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C4BF80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371ACF" w:rsidRPr="00371ACF">
        <w:rPr>
          <w:b/>
          <w:i/>
          <w:noProof/>
          <w:sz w:val="28"/>
          <w:lang w:eastAsia="zh-CN"/>
        </w:rPr>
        <w:t>R5-254549</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B8BEA" w:rsidR="001E41F3" w:rsidRPr="00410371" w:rsidRDefault="00371ACF" w:rsidP="007B4386">
            <w:pPr>
              <w:pStyle w:val="CRCoverPage"/>
              <w:spacing w:after="0"/>
              <w:jc w:val="center"/>
              <w:rPr>
                <w:noProof/>
              </w:rPr>
            </w:pPr>
            <w:r w:rsidRPr="00371ACF">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C6DC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D2142" w:rsidR="001E41F3" w:rsidRDefault="00371ACF">
            <w:pPr>
              <w:pStyle w:val="CRCoverPage"/>
              <w:spacing w:after="0"/>
              <w:ind w:left="100"/>
              <w:rPr>
                <w:noProof/>
              </w:rPr>
            </w:pPr>
            <w:r w:rsidRPr="00371ACF">
              <w:rPr>
                <w:noProof/>
              </w:rPr>
              <w:t>Addition of ATG L1 and CGI measurement reporting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C6DC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C6DC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C6DC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F4FB932"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w:t>
            </w:r>
            <w:r>
              <w:rPr>
                <w:noProof/>
                <w:lang w:eastAsia="zh-CN"/>
              </w:rPr>
              <w:t xml:space="preserve">following ATG </w:t>
            </w:r>
            <w:r w:rsidR="0004112C">
              <w:rPr>
                <w:noProof/>
                <w:lang w:eastAsia="zh-CN"/>
              </w:rPr>
              <w:t>L1</w:t>
            </w:r>
            <w:r w:rsidR="00BF527B">
              <w:rPr>
                <w:noProof/>
                <w:lang w:eastAsia="zh-CN"/>
              </w:rPr>
              <w:t xml:space="preserve"> measurement </w:t>
            </w:r>
            <w:r w:rsidR="0004112C">
              <w:rPr>
                <w:noProof/>
                <w:lang w:eastAsia="zh-CN"/>
              </w:rPr>
              <w:t xml:space="preserve">reporting </w:t>
            </w:r>
            <w:r w:rsidR="00BF527B">
              <w:rPr>
                <w:noProof/>
                <w:lang w:eastAsia="zh-CN"/>
              </w:rPr>
              <w:t>test cases</w:t>
            </w:r>
            <w:r w:rsidR="0004112C">
              <w:rPr>
                <w:noProof/>
                <w:lang w:eastAsia="zh-CN"/>
              </w:rPr>
              <w:t xml:space="preserve"> and CGI measurement reporting test cases</w:t>
            </w:r>
            <w:r w:rsidR="00BF527B">
              <w:rPr>
                <w:noProof/>
                <w:lang w:eastAsia="zh-CN"/>
              </w:rPr>
              <w:t>:</w:t>
            </w:r>
          </w:p>
          <w:p w14:paraId="6F938C4F" w14:textId="52ECFA6A" w:rsidR="00CF13CC" w:rsidRDefault="0004112C" w:rsidP="00CF13CC">
            <w:pPr>
              <w:pStyle w:val="CRCoverPage"/>
              <w:numPr>
                <w:ilvl w:val="1"/>
                <w:numId w:val="46"/>
              </w:numPr>
              <w:spacing w:after="0"/>
              <w:rPr>
                <w:noProof/>
                <w:lang w:eastAsia="zh-CN"/>
              </w:rPr>
            </w:pPr>
            <w:r w:rsidRPr="0004112C">
              <w:rPr>
                <w:rFonts w:cs="Arial"/>
              </w:rPr>
              <w:t>19.5.3.1</w:t>
            </w:r>
            <w:r w:rsidR="00C65914" w:rsidRPr="00295BCF">
              <w:rPr>
                <w:rFonts w:cs="Arial"/>
              </w:rPr>
              <w:tab/>
            </w:r>
            <w:r w:rsidRPr="0004112C">
              <w:t xml:space="preserve">NR SA FR1 </w:t>
            </w:r>
            <w:proofErr w:type="spellStart"/>
            <w:r w:rsidRPr="0004112C">
              <w:t>SSB</w:t>
            </w:r>
            <w:proofErr w:type="spellEnd"/>
            <w:r w:rsidRPr="0004112C">
              <w:t xml:space="preserve"> based L1-RSRP measurement in non-</w:t>
            </w:r>
            <w:proofErr w:type="spellStart"/>
            <w:r w:rsidRPr="0004112C">
              <w:t>DRX</w:t>
            </w:r>
            <w:proofErr w:type="spellEnd"/>
            <w:r w:rsidRPr="0004112C">
              <w:t xml:space="preserve"> for </w:t>
            </w:r>
            <w:proofErr w:type="spellStart"/>
            <w:r w:rsidRPr="0004112C">
              <w:t>ATG</w:t>
            </w:r>
            <w:proofErr w:type="spellEnd"/>
          </w:p>
          <w:p w14:paraId="4240B778" w14:textId="731131E5" w:rsidR="00CF13CC" w:rsidRDefault="0004112C" w:rsidP="00CF13CC">
            <w:pPr>
              <w:pStyle w:val="CRCoverPage"/>
              <w:numPr>
                <w:ilvl w:val="1"/>
                <w:numId w:val="46"/>
              </w:numPr>
              <w:spacing w:after="0"/>
              <w:rPr>
                <w:noProof/>
                <w:lang w:eastAsia="zh-CN"/>
              </w:rPr>
            </w:pPr>
            <w:r w:rsidRPr="0004112C">
              <w:rPr>
                <w:rFonts w:cs="Arial"/>
              </w:rPr>
              <w:t>19.5.3.2</w:t>
            </w:r>
            <w:r w:rsidR="00C65914" w:rsidRPr="00C65914">
              <w:rPr>
                <w:rFonts w:cs="Arial"/>
              </w:rPr>
              <w:tab/>
            </w:r>
            <w:r w:rsidRPr="0004112C">
              <w:rPr>
                <w:rFonts w:cs="Arial"/>
              </w:rPr>
              <w:t>NR SA FR1 CSI-RS based L1-RSRP measurement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10BD9205" w14:textId="44C4C5FA" w:rsidR="00C65914" w:rsidRDefault="0004112C" w:rsidP="00C65914">
            <w:pPr>
              <w:pStyle w:val="CRCoverPage"/>
              <w:numPr>
                <w:ilvl w:val="1"/>
                <w:numId w:val="46"/>
              </w:numPr>
              <w:spacing w:after="0"/>
              <w:rPr>
                <w:noProof/>
                <w:lang w:eastAsia="zh-CN"/>
              </w:rPr>
            </w:pPr>
            <w:r w:rsidRPr="0004112C">
              <w:rPr>
                <w:rFonts w:cs="Arial"/>
              </w:rPr>
              <w:t>19.5.4.1</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no dedicated </w:t>
            </w:r>
            <w:proofErr w:type="spellStart"/>
            <w:r w:rsidRPr="0004112C">
              <w:t>IMR</w:t>
            </w:r>
            <w:proofErr w:type="spellEnd"/>
            <w:r w:rsidRPr="0004112C">
              <w:t xml:space="preserve"> configured in non-</w:t>
            </w:r>
            <w:proofErr w:type="spellStart"/>
            <w:r w:rsidRPr="0004112C">
              <w:t>DRX</w:t>
            </w:r>
            <w:proofErr w:type="spellEnd"/>
            <w:r w:rsidRPr="0004112C">
              <w:t xml:space="preserve"> for </w:t>
            </w:r>
            <w:proofErr w:type="spellStart"/>
            <w:r w:rsidRPr="0004112C">
              <w:t>ATG</w:t>
            </w:r>
            <w:proofErr w:type="spellEnd"/>
          </w:p>
          <w:p w14:paraId="5397895B" w14:textId="4928F259" w:rsidR="00C65914" w:rsidRDefault="0004112C" w:rsidP="00C65914">
            <w:pPr>
              <w:pStyle w:val="CRCoverPage"/>
              <w:numPr>
                <w:ilvl w:val="1"/>
                <w:numId w:val="46"/>
              </w:numPr>
              <w:spacing w:after="0"/>
              <w:rPr>
                <w:noProof/>
                <w:lang w:eastAsia="zh-CN"/>
              </w:rPr>
            </w:pPr>
            <w:r w:rsidRPr="0004112C">
              <w:rPr>
                <w:rFonts w:cs="Arial"/>
              </w:rPr>
              <w:t>19.5.4.2</w:t>
            </w:r>
            <w:r w:rsidR="00C65914" w:rsidRPr="00C65914">
              <w:rPr>
                <w:rFonts w:cs="Arial"/>
              </w:rPr>
              <w:tab/>
            </w:r>
            <w:r w:rsidRPr="0004112C">
              <w:rPr>
                <w:rFonts w:cs="Arial"/>
              </w:rPr>
              <w:t xml:space="preserve">NR SA FR1 L1-SINR measurement with </w:t>
            </w:r>
            <w:proofErr w:type="spellStart"/>
            <w:r w:rsidRPr="0004112C">
              <w:rPr>
                <w:rFonts w:cs="Arial"/>
              </w:rPr>
              <w:t>SSB</w:t>
            </w:r>
            <w:proofErr w:type="spellEnd"/>
            <w:r w:rsidRPr="0004112C">
              <w:rPr>
                <w:rFonts w:cs="Arial"/>
              </w:rPr>
              <w:t xml:space="preserve"> based </w:t>
            </w:r>
            <w:proofErr w:type="spellStart"/>
            <w:r w:rsidRPr="0004112C">
              <w:rPr>
                <w:rFonts w:cs="Arial"/>
              </w:rPr>
              <w:t>CMR</w:t>
            </w:r>
            <w:proofErr w:type="spellEnd"/>
            <w:r w:rsidRPr="0004112C">
              <w:rPr>
                <w:rFonts w:cs="Arial"/>
              </w:rPr>
              <w:t xml:space="preserve"> and dedicated </w:t>
            </w:r>
            <w:proofErr w:type="spellStart"/>
            <w:r w:rsidRPr="0004112C">
              <w:rPr>
                <w:rFonts w:cs="Arial"/>
              </w:rPr>
              <w:t>IMR</w:t>
            </w:r>
            <w:proofErr w:type="spellEnd"/>
            <w:r w:rsidRPr="0004112C">
              <w:rPr>
                <w:rFonts w:cs="Arial"/>
              </w:rPr>
              <w:t xml:space="preserve"> in non-</w:t>
            </w:r>
            <w:proofErr w:type="spellStart"/>
            <w:r w:rsidRPr="0004112C">
              <w:rPr>
                <w:rFonts w:cs="Arial"/>
              </w:rPr>
              <w:t>DRX</w:t>
            </w:r>
            <w:proofErr w:type="spellEnd"/>
            <w:r w:rsidRPr="0004112C">
              <w:rPr>
                <w:rFonts w:cs="Arial"/>
              </w:rPr>
              <w:t xml:space="preserve"> for </w:t>
            </w:r>
            <w:proofErr w:type="spellStart"/>
            <w:r w:rsidRPr="0004112C">
              <w:rPr>
                <w:rFonts w:cs="Arial"/>
              </w:rPr>
              <w:t>ATG</w:t>
            </w:r>
            <w:proofErr w:type="spellEnd"/>
          </w:p>
          <w:p w14:paraId="4E85A5DA" w14:textId="0C5BB83F" w:rsidR="00C65914" w:rsidRDefault="0004112C" w:rsidP="00C65914">
            <w:pPr>
              <w:pStyle w:val="CRCoverPage"/>
              <w:numPr>
                <w:ilvl w:val="1"/>
                <w:numId w:val="46"/>
              </w:numPr>
              <w:spacing w:after="0"/>
              <w:rPr>
                <w:noProof/>
                <w:lang w:eastAsia="zh-CN"/>
              </w:rPr>
            </w:pPr>
            <w:r w:rsidRPr="0004112C">
              <w:rPr>
                <w:rFonts w:cs="Arial"/>
              </w:rPr>
              <w:t>19.5.4.3</w:t>
            </w:r>
            <w:r w:rsidR="00C65914" w:rsidRPr="00295BCF">
              <w:rPr>
                <w:rFonts w:cs="Arial"/>
              </w:rPr>
              <w:tab/>
            </w:r>
            <w:r w:rsidRPr="0004112C">
              <w:t xml:space="preserve">NR SA FR1 L1-SINR measurement with CSI-RS based </w:t>
            </w:r>
            <w:proofErr w:type="spellStart"/>
            <w:r w:rsidRPr="0004112C">
              <w:t>CMR</w:t>
            </w:r>
            <w:proofErr w:type="spellEnd"/>
            <w:r w:rsidRPr="0004112C">
              <w:t xml:space="preserve"> and dedicated </w:t>
            </w:r>
            <w:proofErr w:type="spellStart"/>
            <w:r w:rsidRPr="0004112C">
              <w:t>IMR</w:t>
            </w:r>
            <w:proofErr w:type="spellEnd"/>
            <w:r w:rsidRPr="0004112C">
              <w:t xml:space="preserve"> in non-</w:t>
            </w:r>
            <w:proofErr w:type="spellStart"/>
            <w:r w:rsidRPr="0004112C">
              <w:t>DRX</w:t>
            </w:r>
            <w:proofErr w:type="spellEnd"/>
            <w:r w:rsidRPr="0004112C">
              <w:t xml:space="preserve"> for </w:t>
            </w:r>
            <w:proofErr w:type="spellStart"/>
            <w:r w:rsidRPr="0004112C">
              <w:t>ATG</w:t>
            </w:r>
            <w:proofErr w:type="spellEnd"/>
          </w:p>
          <w:p w14:paraId="708AA7DE" w14:textId="50E9DF18" w:rsidR="00CF13CC" w:rsidRPr="000A12A7" w:rsidRDefault="0004112C" w:rsidP="00C65914">
            <w:pPr>
              <w:pStyle w:val="CRCoverPage"/>
              <w:numPr>
                <w:ilvl w:val="1"/>
                <w:numId w:val="46"/>
              </w:numPr>
              <w:spacing w:after="0"/>
              <w:rPr>
                <w:noProof/>
                <w:lang w:eastAsia="zh-CN"/>
              </w:rPr>
            </w:pPr>
            <w:r w:rsidRPr="0004112C">
              <w:rPr>
                <w:rFonts w:cs="Arial"/>
              </w:rPr>
              <w:t>19.5.5.1</w:t>
            </w:r>
            <w:r w:rsidR="00C65914" w:rsidRPr="00C65914">
              <w:rPr>
                <w:rFonts w:cs="Arial"/>
              </w:rPr>
              <w:tab/>
            </w:r>
            <w:r w:rsidRPr="0004112C">
              <w:rPr>
                <w:rFonts w:cs="Arial"/>
              </w:rPr>
              <w:t xml:space="preserve">NR SA FR1 CGI identification of NR </w:t>
            </w:r>
            <w:proofErr w:type="spellStart"/>
            <w:r w:rsidRPr="0004112C">
              <w:rPr>
                <w:rFonts w:cs="Arial"/>
              </w:rPr>
              <w:t>neighbor</w:t>
            </w:r>
            <w:proofErr w:type="spellEnd"/>
            <w:r w:rsidRPr="0004112C">
              <w:rPr>
                <w:rFonts w:cs="Arial"/>
              </w:rPr>
              <w:t xml:space="preserve"> cell for </w:t>
            </w:r>
            <w:proofErr w:type="spellStart"/>
            <w:r w:rsidRPr="0004112C">
              <w:rPr>
                <w:rFonts w:cs="Arial"/>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101E6" w:rsidR="00332E5D" w:rsidRDefault="00C65914" w:rsidP="00C65914">
            <w:pPr>
              <w:pStyle w:val="CRCoverPage"/>
              <w:numPr>
                <w:ilvl w:val="0"/>
                <w:numId w:val="44"/>
              </w:numPr>
              <w:spacing w:after="0"/>
              <w:rPr>
                <w:noProof/>
                <w:lang w:eastAsia="zh-CN"/>
              </w:rPr>
            </w:pPr>
            <w:r>
              <w:rPr>
                <w:noProof/>
                <w:lang w:eastAsia="zh-CN"/>
              </w:rPr>
              <w:t>ATG TCs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78019" w:rsidR="001E41F3" w:rsidRDefault="00C65914">
            <w:pPr>
              <w:pStyle w:val="CRCoverPage"/>
              <w:spacing w:after="0"/>
              <w:ind w:left="100"/>
              <w:rPr>
                <w:noProof/>
                <w:lang w:eastAsia="zh-CN"/>
              </w:rPr>
            </w:pPr>
            <w:r>
              <w:rPr>
                <w:rFonts w:eastAsia="Malgun Gothic"/>
              </w:rPr>
              <w:t>19.</w:t>
            </w:r>
            <w:r w:rsidR="0004112C">
              <w:rPr>
                <w:rFonts w:eastAsia="Malgun Gothic"/>
              </w:rPr>
              <w:t>5.3</w:t>
            </w:r>
            <w:r>
              <w:rPr>
                <w:rFonts w:eastAsia="Malgun Gothic"/>
              </w:rPr>
              <w:t>(new), 19.</w:t>
            </w:r>
            <w:r w:rsidR="0004112C">
              <w:rPr>
                <w:rFonts w:eastAsia="Malgun Gothic"/>
              </w:rPr>
              <w:t>5.4</w:t>
            </w:r>
            <w:r>
              <w:rPr>
                <w:rFonts w:eastAsia="Malgun Gothic"/>
              </w:rPr>
              <w:t>(new), 19.</w:t>
            </w:r>
            <w:r w:rsidR="0004112C">
              <w:rPr>
                <w:rFonts w:eastAsia="Malgun Gothic"/>
              </w:rPr>
              <w:t>5.5</w:t>
            </w:r>
            <w:r>
              <w:rPr>
                <w:rFonts w:eastAsia="Malgun Gothic"/>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C94C96" w:rsidR="001E41F3" w:rsidRDefault="00CF20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E6B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CC0B3A" w:rsidR="002A3AF4" w:rsidRDefault="00C65914">
            <w:pPr>
              <w:pStyle w:val="CRCoverPage"/>
              <w:spacing w:after="0"/>
              <w:ind w:left="99"/>
              <w:rPr>
                <w:noProof/>
                <w:lang w:eastAsia="zh-CN"/>
              </w:rPr>
            </w:pPr>
            <w:r>
              <w:rPr>
                <w:noProof/>
              </w:rPr>
              <w:t>TS</w:t>
            </w:r>
            <w:r w:rsidR="00CF2064">
              <w:rPr>
                <w:noProof/>
              </w:rPr>
              <w:t xml:space="preserve"> 38.533</w:t>
            </w:r>
            <w:r>
              <w:rPr>
                <w:noProof/>
              </w:rPr>
              <w:t xml:space="preserve"> CR </w:t>
            </w:r>
            <w:r w:rsidR="00CF2064">
              <w:rPr>
                <w:noProof/>
              </w:rPr>
              <w:t>4085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66805" w14:textId="27A6965D" w:rsidR="00CB3478" w:rsidRDefault="00371ACF" w:rsidP="00CB3478">
            <w:pPr>
              <w:pStyle w:val="CRCoverPage"/>
              <w:spacing w:after="0"/>
              <w:ind w:left="100"/>
              <w:rPr>
                <w:noProof/>
                <w:lang w:eastAsia="zh-CN"/>
              </w:rPr>
            </w:pPr>
            <w:r w:rsidRPr="00371ACF">
              <w:rPr>
                <w:rFonts w:hint="eastAsia"/>
                <w:b/>
                <w:noProof/>
                <w:lang w:eastAsia="zh-CN"/>
              </w:rPr>
              <w:t>RAN</w:t>
            </w:r>
            <w:r w:rsidRPr="00371ACF">
              <w:rPr>
                <w:b/>
                <w:noProof/>
                <w:lang w:eastAsia="zh-CN"/>
              </w:rPr>
              <w:t>4 dependency</w:t>
            </w:r>
            <w:r>
              <w:rPr>
                <w:noProof/>
                <w:lang w:eastAsia="zh-CN"/>
              </w:rPr>
              <w:t xml:space="preserve">: </w:t>
            </w:r>
            <w:r w:rsidR="00A33869" w:rsidRPr="00A33869">
              <w:rPr>
                <w:noProof/>
                <w:lang w:eastAsia="zh-CN"/>
              </w:rPr>
              <w:t>R4-2510543</w:t>
            </w:r>
            <w:bookmarkStart w:id="2" w:name="_GoBack"/>
            <w:bookmarkEnd w:id="2"/>
          </w:p>
          <w:p w14:paraId="00D3B8F7" w14:textId="21E9FD18" w:rsidR="00CF2064" w:rsidRPr="00EB76DA" w:rsidRDefault="00CF2064" w:rsidP="00CB3478">
            <w:pPr>
              <w:pStyle w:val="CRCoverPage"/>
              <w:spacing w:after="0"/>
              <w:ind w:left="100"/>
              <w:rPr>
                <w:noProof/>
                <w:lang w:eastAsia="zh-CN"/>
              </w:rPr>
            </w:pPr>
            <w:r>
              <w:rPr>
                <w:b/>
                <w:noProof/>
                <w:lang w:eastAsia="zh-CN"/>
              </w:rPr>
              <w:t xml:space="preserve">Associated Annex E CR: </w:t>
            </w:r>
            <w:r>
              <w:rPr>
                <w:noProof/>
                <w:lang w:eastAsia="zh-CN"/>
              </w:rPr>
              <w:t>R5-254550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B2973BA"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4872BFE" w14:textId="4B9FAF06" w:rsidR="0004112C" w:rsidRPr="009A003F" w:rsidRDefault="007103B4" w:rsidP="0004112C">
      <w:pPr>
        <w:pStyle w:val="30"/>
        <w:rPr>
          <w:ins w:id="3" w:author="Huawei" w:date="2025-08-06T14:20:00Z"/>
        </w:rPr>
      </w:pPr>
      <w:ins w:id="4" w:author="Huawei" w:date="2025-08-06T14:25:00Z">
        <w:r>
          <w:t>19.5.3</w:t>
        </w:r>
      </w:ins>
      <w:ins w:id="5" w:author="Huawei" w:date="2025-08-06T14:20:00Z">
        <w:r w:rsidR="0004112C" w:rsidRPr="009A003F">
          <w:tab/>
          <w:t>L1-RSRP measurement for beam reporting</w:t>
        </w:r>
      </w:ins>
      <w:ins w:id="6" w:author="Huawei" w:date="2025-08-06T14:25:00Z">
        <w:r>
          <w:t xml:space="preserve"> for </w:t>
        </w:r>
        <w:proofErr w:type="spellStart"/>
        <w:r>
          <w:t>ATG</w:t>
        </w:r>
      </w:ins>
      <w:proofErr w:type="spellEnd"/>
    </w:p>
    <w:p w14:paraId="20AF6EAA" w14:textId="1C9C71AE" w:rsidR="0004112C" w:rsidRPr="009A003F" w:rsidRDefault="007103B4" w:rsidP="0004112C">
      <w:pPr>
        <w:pStyle w:val="40"/>
        <w:rPr>
          <w:ins w:id="7" w:author="Huawei" w:date="2025-08-06T14:20:00Z"/>
          <w:lang w:eastAsia="sv-SE"/>
        </w:rPr>
      </w:pPr>
      <w:ins w:id="8" w:author="Huawei" w:date="2025-08-06T14:25:00Z">
        <w:r>
          <w:rPr>
            <w:lang w:eastAsia="sv-SE"/>
          </w:rPr>
          <w:t>19.5.3</w:t>
        </w:r>
      </w:ins>
      <w:ins w:id="9" w:author="Huawei" w:date="2025-08-06T14:20:00Z">
        <w:r w:rsidR="0004112C" w:rsidRPr="009A003F">
          <w:rPr>
            <w:lang w:eastAsia="sv-SE"/>
          </w:rPr>
          <w:t>.0</w:t>
        </w:r>
        <w:r w:rsidR="0004112C" w:rsidRPr="009A003F">
          <w:rPr>
            <w:lang w:eastAsia="sv-SE"/>
          </w:rPr>
          <w:tab/>
          <w:t>Minimum conformance requirements</w:t>
        </w:r>
      </w:ins>
    </w:p>
    <w:p w14:paraId="05353CDD" w14:textId="6C2E57E0" w:rsidR="0004112C" w:rsidRPr="009A003F" w:rsidRDefault="007103B4" w:rsidP="0004112C">
      <w:pPr>
        <w:pStyle w:val="H6"/>
        <w:rPr>
          <w:ins w:id="10" w:author="Huawei" w:date="2025-08-06T14:20:00Z"/>
        </w:rPr>
      </w:pPr>
      <w:ins w:id="11" w:author="Huawei" w:date="2025-08-06T14:25:00Z">
        <w:r>
          <w:t>19.5.3</w:t>
        </w:r>
      </w:ins>
      <w:ins w:id="12" w:author="Huawei" w:date="2025-08-06T14:20:00Z">
        <w:r w:rsidR="0004112C" w:rsidRPr="009A003F">
          <w:t>.0.1</w:t>
        </w:r>
        <w:r w:rsidR="0004112C" w:rsidRPr="009A003F">
          <w:tab/>
          <w:t xml:space="preserve">Minimum conformance requirements for </w:t>
        </w:r>
        <w:proofErr w:type="spellStart"/>
        <w:r w:rsidR="0004112C" w:rsidRPr="009A003F">
          <w:t>SSB</w:t>
        </w:r>
        <w:proofErr w:type="spellEnd"/>
        <w:r w:rsidR="0004112C" w:rsidRPr="009A003F">
          <w:t>-based L1-RSRP measurement for beam reporting</w:t>
        </w:r>
      </w:ins>
      <w:ins w:id="13" w:author="Huawei" w:date="2025-08-06T14:32:00Z">
        <w:r>
          <w:t xml:space="preserve"> </w:t>
        </w:r>
        <w:r>
          <w:rPr>
            <w:rFonts w:hint="eastAsia"/>
            <w:lang w:eastAsia="zh-CN"/>
          </w:rPr>
          <w:t>f</w:t>
        </w:r>
        <w:r>
          <w:rPr>
            <w:lang w:eastAsia="zh-CN"/>
          </w:rPr>
          <w:t xml:space="preserve">or </w:t>
        </w:r>
        <w:proofErr w:type="spellStart"/>
        <w:r>
          <w:rPr>
            <w:lang w:eastAsia="zh-CN"/>
          </w:rPr>
          <w:t>ATG</w:t>
        </w:r>
      </w:ins>
      <w:proofErr w:type="spellEnd"/>
    </w:p>
    <w:p w14:paraId="666C9A3D" w14:textId="61CD882E" w:rsidR="0004112C" w:rsidRPr="009A003F" w:rsidRDefault="0004112C" w:rsidP="0004112C">
      <w:pPr>
        <w:rPr>
          <w:ins w:id="14" w:author="Huawei" w:date="2025-08-06T14:20:00Z"/>
          <w:lang w:eastAsia="sv-SE"/>
        </w:rPr>
      </w:pPr>
      <w:ins w:id="15" w:author="Huawei" w:date="2025-08-06T14:20:00Z">
        <w:r w:rsidRPr="009A003F">
          <w:t xml:space="preserve">Same </w:t>
        </w:r>
      </w:ins>
      <w:ins w:id="16" w:author="Huawei" w:date="2025-08-06T14:26:00Z">
        <w:r w:rsidR="007103B4">
          <w:t>as the m</w:t>
        </w:r>
        <w:r w:rsidR="007103B4" w:rsidRPr="009A003F">
          <w:t xml:space="preserve">inimum conformance requirements </w:t>
        </w:r>
        <w:r w:rsidR="007103B4">
          <w:t xml:space="preserve">given in clause </w:t>
        </w:r>
      </w:ins>
      <w:ins w:id="17" w:author="Huawei" w:date="2025-08-06T14:20:00Z">
        <w:r w:rsidRPr="009A003F">
          <w:rPr>
            <w:lang w:eastAsia="sv-SE"/>
          </w:rPr>
          <w:t>4.6.4.0.1</w:t>
        </w:r>
      </w:ins>
      <w:ins w:id="18" w:author="Huawei" w:date="2025-08-06T14:26:00Z">
        <w:r w:rsidR="007103B4">
          <w:rPr>
            <w:lang w:eastAsia="sv-SE"/>
          </w:rPr>
          <w:t>.</w:t>
        </w:r>
      </w:ins>
    </w:p>
    <w:p w14:paraId="3624F11E" w14:textId="4E995B89" w:rsidR="0004112C" w:rsidRPr="009A003F" w:rsidRDefault="007103B4" w:rsidP="0004112C">
      <w:pPr>
        <w:pStyle w:val="H6"/>
        <w:rPr>
          <w:ins w:id="19" w:author="Huawei" w:date="2025-08-06T14:20:00Z"/>
        </w:rPr>
      </w:pPr>
      <w:ins w:id="20" w:author="Huawei" w:date="2025-08-06T14:25:00Z">
        <w:r>
          <w:t>19.5.3</w:t>
        </w:r>
      </w:ins>
      <w:ins w:id="21" w:author="Huawei" w:date="2025-08-06T14:20:00Z">
        <w:r w:rsidR="0004112C" w:rsidRPr="009A003F">
          <w:t>.0.2</w:t>
        </w:r>
        <w:r w:rsidR="0004112C" w:rsidRPr="009A003F">
          <w:tab/>
          <w:t>Minimum conformance requirements for CSI-RS-based L1-RSRP measurement for beam reporting</w:t>
        </w:r>
      </w:ins>
      <w:ins w:id="22" w:author="Huawei" w:date="2025-08-06T14:32:00Z">
        <w:r>
          <w:t xml:space="preserve"> </w:t>
        </w:r>
        <w:r>
          <w:rPr>
            <w:rFonts w:hint="eastAsia"/>
            <w:lang w:eastAsia="zh-CN"/>
          </w:rPr>
          <w:t>f</w:t>
        </w:r>
        <w:r>
          <w:rPr>
            <w:lang w:eastAsia="zh-CN"/>
          </w:rPr>
          <w:t xml:space="preserve">or </w:t>
        </w:r>
        <w:proofErr w:type="spellStart"/>
        <w:r>
          <w:rPr>
            <w:lang w:eastAsia="zh-CN"/>
          </w:rPr>
          <w:t>ATG</w:t>
        </w:r>
      </w:ins>
      <w:proofErr w:type="spellEnd"/>
    </w:p>
    <w:p w14:paraId="1CD8C54C" w14:textId="2BEA97C7" w:rsidR="0004112C" w:rsidRPr="009A003F" w:rsidRDefault="007103B4" w:rsidP="0004112C">
      <w:pPr>
        <w:rPr>
          <w:ins w:id="23" w:author="Huawei" w:date="2025-08-06T14:20:00Z"/>
          <w:lang w:eastAsia="zh-CN"/>
        </w:rPr>
      </w:pPr>
      <w:ins w:id="24" w:author="Huawei" w:date="2025-08-06T14:26:00Z">
        <w:r w:rsidRPr="009A003F">
          <w:t xml:space="preserve">Same </w:t>
        </w:r>
        <w:r>
          <w:t>as the m</w:t>
        </w:r>
        <w:r w:rsidRPr="009A003F">
          <w:t xml:space="preserve">inimum conformance requirements </w:t>
        </w:r>
        <w:r>
          <w:t>given in clause</w:t>
        </w:r>
      </w:ins>
      <w:ins w:id="25" w:author="Huawei" w:date="2025-08-06T14:20:00Z">
        <w:r w:rsidR="0004112C" w:rsidRPr="009A003F">
          <w:t xml:space="preserve"> </w:t>
        </w:r>
        <w:r w:rsidR="0004112C" w:rsidRPr="009A003F">
          <w:rPr>
            <w:lang w:eastAsia="sv-SE"/>
          </w:rPr>
          <w:t>4.6.4.0.2</w:t>
        </w:r>
      </w:ins>
      <w:ins w:id="26" w:author="Huawei" w:date="2025-08-06T14:26:00Z">
        <w:r>
          <w:rPr>
            <w:rFonts w:hint="eastAsia"/>
            <w:lang w:eastAsia="zh-CN"/>
          </w:rPr>
          <w:t>.</w:t>
        </w:r>
      </w:ins>
    </w:p>
    <w:p w14:paraId="593534E5" w14:textId="38D46EFB" w:rsidR="0004112C" w:rsidRDefault="007103B4" w:rsidP="0004112C">
      <w:pPr>
        <w:pStyle w:val="40"/>
        <w:rPr>
          <w:ins w:id="27" w:author="Huawei" w:date="2025-08-06T15:35:00Z"/>
          <w:snapToGrid w:val="0"/>
        </w:rPr>
      </w:pPr>
      <w:ins w:id="28" w:author="Huawei" w:date="2025-08-06T14:25:00Z">
        <w:r>
          <w:rPr>
            <w:lang w:eastAsia="sv-SE"/>
          </w:rPr>
          <w:t>19.5.3</w:t>
        </w:r>
      </w:ins>
      <w:ins w:id="29" w:author="Huawei" w:date="2025-08-06T14:20:00Z">
        <w:r w:rsidR="0004112C" w:rsidRPr="009A003F">
          <w:rPr>
            <w:lang w:eastAsia="sv-SE"/>
          </w:rPr>
          <w:t>.1</w:t>
        </w:r>
        <w:r w:rsidR="0004112C" w:rsidRPr="009A003F">
          <w:rPr>
            <w:lang w:eastAsia="sv-SE"/>
          </w:rPr>
          <w:tab/>
        </w:r>
      </w:ins>
      <w:ins w:id="30" w:author="Huawei" w:date="2025-08-06T14:31:00Z">
        <w:r w:rsidRPr="007103B4">
          <w:rPr>
            <w:snapToGrid w:val="0"/>
          </w:rPr>
          <w:t xml:space="preserve">NR SA FR1 </w:t>
        </w:r>
        <w:proofErr w:type="spellStart"/>
        <w:r w:rsidRPr="007103B4">
          <w:rPr>
            <w:snapToGrid w:val="0"/>
          </w:rPr>
          <w:t>SSB</w:t>
        </w:r>
        <w:proofErr w:type="spellEnd"/>
        <w:r w:rsidRPr="007103B4">
          <w:rPr>
            <w:snapToGrid w:val="0"/>
          </w:rPr>
          <w:t xml:space="preserve"> based L1-RSRP measurement in non-</w:t>
        </w:r>
        <w:proofErr w:type="spellStart"/>
        <w:r w:rsidRPr="007103B4">
          <w:rPr>
            <w:snapToGrid w:val="0"/>
          </w:rPr>
          <w:t>DRX</w:t>
        </w:r>
        <w:proofErr w:type="spellEnd"/>
        <w:r w:rsidRPr="007103B4">
          <w:rPr>
            <w:snapToGrid w:val="0"/>
          </w:rPr>
          <w:t xml:space="preserve"> for </w:t>
        </w:r>
        <w:proofErr w:type="spellStart"/>
        <w:r w:rsidRPr="007103B4">
          <w:rPr>
            <w:snapToGrid w:val="0"/>
          </w:rPr>
          <w:t>ATG</w:t>
        </w:r>
      </w:ins>
      <w:proofErr w:type="spellEnd"/>
    </w:p>
    <w:p w14:paraId="7FBFB457" w14:textId="77777777" w:rsidR="001F546B" w:rsidRPr="00295BCF" w:rsidRDefault="001F546B" w:rsidP="001F546B">
      <w:pPr>
        <w:pStyle w:val="EditorsNote"/>
        <w:rPr>
          <w:ins w:id="31" w:author="Huawei" w:date="2025-08-06T15:35:00Z"/>
        </w:rPr>
      </w:pPr>
      <w:ins w:id="32" w:author="Huawei" w:date="2025-08-06T15:35:00Z">
        <w:r w:rsidRPr="00295BCF">
          <w:t>Editor’s Note: This test case is incomplete in following aspects.</w:t>
        </w:r>
      </w:ins>
    </w:p>
    <w:p w14:paraId="0C75F0D1" w14:textId="77777777" w:rsidR="001F546B" w:rsidRPr="00295BCF" w:rsidRDefault="001F546B" w:rsidP="001F546B">
      <w:pPr>
        <w:pStyle w:val="EditorsNote"/>
        <w:rPr>
          <w:ins w:id="33" w:author="Huawei" w:date="2025-08-06T15:35:00Z"/>
        </w:rPr>
      </w:pPr>
      <w:ins w:id="34" w:author="Huawei" w:date="2025-08-06T15:35:00Z">
        <w:r w:rsidRPr="00295BCF">
          <w:t xml:space="preserve">- </w:t>
        </w:r>
        <w:r w:rsidRPr="00295BCF">
          <w:tab/>
          <w:t>TT analysis is missing</w:t>
        </w:r>
      </w:ins>
    </w:p>
    <w:p w14:paraId="23A433D5" w14:textId="77777777" w:rsidR="001F546B" w:rsidRPr="00295BCF" w:rsidRDefault="001F546B" w:rsidP="001F546B">
      <w:pPr>
        <w:pStyle w:val="EditorsNote"/>
        <w:rPr>
          <w:ins w:id="35" w:author="Huawei" w:date="2025-08-06T15:35:00Z"/>
        </w:rPr>
      </w:pPr>
      <w:ins w:id="36" w:author="Huawei" w:date="2025-08-06T15:35:00Z">
        <w:r w:rsidRPr="00295BCF">
          <w:t>-</w:t>
        </w:r>
        <w:r w:rsidRPr="00295BCF">
          <w:tab/>
          <w:t>AT commands for UE positioning and UE speed setting are FFS.</w:t>
        </w:r>
      </w:ins>
    </w:p>
    <w:p w14:paraId="6D6524CE" w14:textId="77777777" w:rsidR="001F546B" w:rsidRPr="00295BCF" w:rsidRDefault="001F546B" w:rsidP="001F546B">
      <w:pPr>
        <w:pStyle w:val="EditorsNote"/>
        <w:rPr>
          <w:ins w:id="37" w:author="Huawei" w:date="2025-08-06T15:35:00Z"/>
        </w:rPr>
      </w:pPr>
      <w:ins w:id="38" w:author="Huawei" w:date="2025-08-06T15:35: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48B26B00" w14:textId="4C0F2C0F" w:rsidR="001F546B" w:rsidRPr="001F546B" w:rsidRDefault="001F546B" w:rsidP="001F546B">
      <w:pPr>
        <w:pStyle w:val="EditorsNote"/>
        <w:rPr>
          <w:ins w:id="39" w:author="Huawei" w:date="2025-08-06T14:20:00Z"/>
        </w:rPr>
      </w:pPr>
      <w:ins w:id="40" w:author="Huawei" w:date="2025-08-06T15:35: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693B17F2" w14:textId="13CB68B3" w:rsidR="0004112C" w:rsidRPr="009A003F" w:rsidRDefault="007103B4" w:rsidP="0004112C">
      <w:pPr>
        <w:pStyle w:val="H6"/>
        <w:rPr>
          <w:ins w:id="41" w:author="Huawei" w:date="2025-08-06T14:20:00Z"/>
        </w:rPr>
      </w:pPr>
      <w:bookmarkStart w:id="42" w:name="_CR6_6_4_1_1"/>
      <w:ins w:id="43" w:author="Huawei" w:date="2025-08-06T14:25:00Z">
        <w:r>
          <w:t>19.5.3</w:t>
        </w:r>
      </w:ins>
      <w:ins w:id="44" w:author="Huawei" w:date="2025-08-06T14:20:00Z">
        <w:r w:rsidR="0004112C" w:rsidRPr="009A003F">
          <w:t>.1.1</w:t>
        </w:r>
        <w:r w:rsidR="0004112C" w:rsidRPr="009A003F">
          <w:tab/>
          <w:t>Test purpose</w:t>
        </w:r>
      </w:ins>
    </w:p>
    <w:bookmarkEnd w:id="42"/>
    <w:p w14:paraId="1B128831" w14:textId="25903A8C" w:rsidR="0004112C" w:rsidRPr="009A003F" w:rsidRDefault="0004112C" w:rsidP="0004112C">
      <w:pPr>
        <w:rPr>
          <w:ins w:id="45" w:author="Huawei" w:date="2025-08-06T14:20:00Z"/>
          <w:rFonts w:cs="v4.2.0"/>
        </w:rPr>
      </w:pPr>
      <w:ins w:id="46" w:author="Huawei" w:date="2025-08-06T14:20:00Z">
        <w:r w:rsidRPr="009A003F">
          <w:rPr>
            <w:rFonts w:cs="v4.2.0"/>
          </w:rPr>
          <w:t>To verify that the UE makes correct reporting of L1-RSRP measurement in non-</w:t>
        </w:r>
        <w:proofErr w:type="spellStart"/>
        <w:r w:rsidRPr="009A003F">
          <w:rPr>
            <w:rFonts w:cs="v4.2.0"/>
          </w:rPr>
          <w:t>DRX</w:t>
        </w:r>
        <w:proofErr w:type="spellEnd"/>
        <w:r w:rsidRPr="009A003F">
          <w:rPr>
            <w:rFonts w:cs="v4.2.0"/>
          </w:rPr>
          <w:t xml:space="preserve"> within L1-RSRP measurement requirements in </w:t>
        </w:r>
        <w:r w:rsidRPr="009A003F">
          <w:t xml:space="preserve">TS 38.133 [6] </w:t>
        </w:r>
        <w:r w:rsidRPr="009A003F">
          <w:rPr>
            <w:rFonts w:cs="v4.2.0"/>
          </w:rPr>
          <w:t>clause</w:t>
        </w:r>
      </w:ins>
      <w:ins w:id="47" w:author="Huawei" w:date="2025-08-06T14:33:00Z">
        <w:r w:rsidR="007103B4">
          <w:rPr>
            <w:rFonts w:cs="v4.2.0"/>
          </w:rPr>
          <w:t xml:space="preserve"> </w:t>
        </w:r>
      </w:ins>
      <w:ins w:id="48" w:author="Huawei" w:date="2025-08-06T14:20:00Z">
        <w:r w:rsidRPr="009A003F">
          <w:rPr>
            <w:rFonts w:cs="v4.2.0"/>
          </w:rPr>
          <w:t>9.5.4.1.</w:t>
        </w:r>
      </w:ins>
    </w:p>
    <w:p w14:paraId="30FF7B25" w14:textId="1E03932A" w:rsidR="0004112C" w:rsidRPr="009A003F" w:rsidRDefault="007103B4" w:rsidP="0004112C">
      <w:pPr>
        <w:pStyle w:val="H6"/>
        <w:rPr>
          <w:ins w:id="49" w:author="Huawei" w:date="2025-08-06T14:20:00Z"/>
        </w:rPr>
      </w:pPr>
      <w:bookmarkStart w:id="50" w:name="_CR6_6_4_1_2"/>
      <w:ins w:id="51" w:author="Huawei" w:date="2025-08-06T14:25:00Z">
        <w:r>
          <w:t>19.5.3</w:t>
        </w:r>
      </w:ins>
      <w:ins w:id="52" w:author="Huawei" w:date="2025-08-06T14:20:00Z">
        <w:r w:rsidR="0004112C" w:rsidRPr="009A003F">
          <w:t>.1.2</w:t>
        </w:r>
        <w:r w:rsidR="0004112C" w:rsidRPr="009A003F">
          <w:tab/>
          <w:t>Test applicability</w:t>
        </w:r>
      </w:ins>
    </w:p>
    <w:bookmarkEnd w:id="50"/>
    <w:p w14:paraId="54240EE2" w14:textId="4C62C676" w:rsidR="0004112C" w:rsidRPr="009A003F" w:rsidRDefault="007103B4" w:rsidP="0004112C">
      <w:pPr>
        <w:rPr>
          <w:ins w:id="53" w:author="Huawei" w:date="2025-08-06T14:20:00Z"/>
          <w:lang w:eastAsia="sv-SE"/>
        </w:rPr>
      </w:pPr>
      <w:ins w:id="54" w:author="Huawei" w:date="2025-08-06T14:34: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w:t>
        </w:r>
      </w:ins>
    </w:p>
    <w:p w14:paraId="065BE925" w14:textId="09DD4409" w:rsidR="0004112C" w:rsidRPr="009A003F" w:rsidRDefault="007103B4" w:rsidP="0004112C">
      <w:pPr>
        <w:pStyle w:val="H6"/>
        <w:rPr>
          <w:ins w:id="55" w:author="Huawei" w:date="2025-08-06T14:20:00Z"/>
          <w:lang w:eastAsia="sv-SE"/>
        </w:rPr>
      </w:pPr>
      <w:bookmarkStart w:id="56" w:name="_CR6_6_4_1_3"/>
      <w:ins w:id="57" w:author="Huawei" w:date="2025-08-06T14:25:00Z">
        <w:r>
          <w:rPr>
            <w:lang w:eastAsia="sv-SE"/>
          </w:rPr>
          <w:t>19.5.3</w:t>
        </w:r>
      </w:ins>
      <w:ins w:id="58" w:author="Huawei" w:date="2025-08-06T14:20:00Z">
        <w:r w:rsidR="0004112C" w:rsidRPr="009A003F">
          <w:rPr>
            <w:lang w:eastAsia="sv-SE"/>
          </w:rPr>
          <w:t>.1.3</w:t>
        </w:r>
        <w:r w:rsidR="0004112C" w:rsidRPr="009A003F">
          <w:rPr>
            <w:lang w:eastAsia="sv-SE"/>
          </w:rPr>
          <w:tab/>
          <w:t>Minimum conformance requirements</w:t>
        </w:r>
      </w:ins>
    </w:p>
    <w:bookmarkEnd w:id="56"/>
    <w:p w14:paraId="0F0BD948" w14:textId="70358425" w:rsidR="0004112C" w:rsidRPr="009A003F" w:rsidRDefault="0004112C" w:rsidP="0004112C">
      <w:pPr>
        <w:rPr>
          <w:ins w:id="59" w:author="Huawei" w:date="2025-08-06T14:20:00Z"/>
          <w:lang w:eastAsia="sv-SE"/>
        </w:rPr>
      </w:pPr>
      <w:ins w:id="60" w:author="Huawei" w:date="2025-08-06T14:20:00Z">
        <w:r w:rsidRPr="009A003F">
          <w:rPr>
            <w:lang w:eastAsia="sv-SE"/>
          </w:rPr>
          <w:t xml:space="preserve">The minimum conformance requirements are specified in clause </w:t>
        </w:r>
      </w:ins>
      <w:ins w:id="61" w:author="Huawei" w:date="2025-08-06T14:34:00Z">
        <w:r w:rsidR="003A5992">
          <w:t>19.5.3</w:t>
        </w:r>
        <w:r w:rsidR="003A5992" w:rsidRPr="009A003F">
          <w:t>.0.1</w:t>
        </w:r>
      </w:ins>
      <w:ins w:id="62" w:author="Huawei" w:date="2025-08-06T14:20:00Z">
        <w:r w:rsidRPr="009A003F">
          <w:t>.</w:t>
        </w:r>
      </w:ins>
    </w:p>
    <w:p w14:paraId="549B5268" w14:textId="2484F50C" w:rsidR="0004112C" w:rsidRPr="009A003F" w:rsidRDefault="0004112C" w:rsidP="0004112C">
      <w:pPr>
        <w:rPr>
          <w:ins w:id="63" w:author="Huawei" w:date="2025-08-06T14:20:00Z"/>
          <w:lang w:eastAsia="sv-SE"/>
        </w:rPr>
      </w:pPr>
      <w:ins w:id="64" w:author="Huawei" w:date="2025-08-06T14:20:00Z">
        <w:r w:rsidRPr="009A003F">
          <w:rPr>
            <w:lang w:eastAsia="sv-SE"/>
          </w:rPr>
          <w:t>The normative reference for this requirement is TS 38.133 [6] clause A.</w:t>
        </w:r>
      </w:ins>
      <w:ins w:id="65" w:author="Huawei" w:date="2025-08-06T14:25:00Z">
        <w:r w:rsidR="007103B4">
          <w:rPr>
            <w:lang w:eastAsia="sv-SE"/>
          </w:rPr>
          <w:t>19.5.3</w:t>
        </w:r>
      </w:ins>
      <w:ins w:id="66" w:author="Huawei" w:date="2025-08-06T14:20:00Z">
        <w:r w:rsidRPr="009A003F">
          <w:rPr>
            <w:lang w:eastAsia="sv-SE"/>
          </w:rPr>
          <w:t>.1.</w:t>
        </w:r>
      </w:ins>
    </w:p>
    <w:p w14:paraId="65B542E9" w14:textId="3BBAA7ED" w:rsidR="0004112C" w:rsidRPr="009A003F" w:rsidRDefault="007103B4" w:rsidP="0004112C">
      <w:pPr>
        <w:pStyle w:val="H6"/>
        <w:rPr>
          <w:ins w:id="67" w:author="Huawei" w:date="2025-08-06T14:20:00Z"/>
          <w:lang w:eastAsia="sv-SE"/>
        </w:rPr>
      </w:pPr>
      <w:bookmarkStart w:id="68" w:name="_CR6_6_4_1_4"/>
      <w:ins w:id="69" w:author="Huawei" w:date="2025-08-06T14:25:00Z">
        <w:r>
          <w:rPr>
            <w:lang w:eastAsia="sv-SE"/>
          </w:rPr>
          <w:t>19.5.3</w:t>
        </w:r>
      </w:ins>
      <w:ins w:id="70" w:author="Huawei" w:date="2025-08-06T14:20:00Z">
        <w:r w:rsidR="0004112C" w:rsidRPr="009A003F">
          <w:rPr>
            <w:lang w:eastAsia="sv-SE"/>
          </w:rPr>
          <w:t>.1.4</w:t>
        </w:r>
        <w:r w:rsidR="0004112C" w:rsidRPr="009A003F">
          <w:rPr>
            <w:lang w:eastAsia="sv-SE"/>
          </w:rPr>
          <w:tab/>
          <w:t>Test description</w:t>
        </w:r>
      </w:ins>
    </w:p>
    <w:p w14:paraId="75D4CA65" w14:textId="72F60D0D" w:rsidR="0004112C" w:rsidRPr="009A003F" w:rsidRDefault="007103B4" w:rsidP="0004112C">
      <w:pPr>
        <w:pStyle w:val="H6"/>
        <w:rPr>
          <w:ins w:id="71" w:author="Huawei" w:date="2025-08-06T14:20:00Z"/>
          <w:lang w:eastAsia="sv-SE"/>
        </w:rPr>
      </w:pPr>
      <w:bookmarkStart w:id="72" w:name="_CR6_6_4_1_4_1"/>
      <w:bookmarkEnd w:id="68"/>
      <w:ins w:id="73" w:author="Huawei" w:date="2025-08-06T14:25:00Z">
        <w:r>
          <w:rPr>
            <w:lang w:eastAsia="sv-SE"/>
          </w:rPr>
          <w:t>19.5.3</w:t>
        </w:r>
      </w:ins>
      <w:ins w:id="74" w:author="Huawei" w:date="2025-08-06T14:20:00Z">
        <w:r w:rsidR="0004112C" w:rsidRPr="009A003F">
          <w:rPr>
            <w:lang w:eastAsia="sv-SE"/>
          </w:rPr>
          <w:t>.1.4.1</w:t>
        </w:r>
        <w:r w:rsidR="0004112C" w:rsidRPr="009A003F">
          <w:rPr>
            <w:lang w:eastAsia="sv-SE"/>
          </w:rPr>
          <w:tab/>
          <w:t>Initial conditions</w:t>
        </w:r>
      </w:ins>
    </w:p>
    <w:bookmarkEnd w:id="72"/>
    <w:p w14:paraId="5BBF2312" w14:textId="029504DA" w:rsidR="003A5992" w:rsidRDefault="003A5992" w:rsidP="0004112C">
      <w:pPr>
        <w:rPr>
          <w:ins w:id="75" w:author="Huawei" w:date="2025-08-06T14:36:00Z"/>
          <w:lang w:eastAsia="sv-SE"/>
        </w:rPr>
      </w:pPr>
      <w:ins w:id="76" w:author="Huawei" w:date="2025-08-06T14:35:00Z">
        <w:r>
          <w:rPr>
            <w:lang w:eastAsia="sv-SE"/>
          </w:rPr>
          <w:t xml:space="preserve">Same </w:t>
        </w:r>
        <w:proofErr w:type="spellStart"/>
        <w:r>
          <w:rPr>
            <w:lang w:eastAsia="sv-SE"/>
          </w:rPr>
          <w:t>sas</w:t>
        </w:r>
        <w:proofErr w:type="spellEnd"/>
        <w:r>
          <w:rPr>
            <w:lang w:eastAsia="sv-SE"/>
          </w:rPr>
          <w:t xml:space="preserve"> the i</w:t>
        </w:r>
        <w:r w:rsidRPr="003A5992">
          <w:rPr>
            <w:lang w:eastAsia="sv-SE"/>
          </w:rPr>
          <w:t xml:space="preserve">nitial conditions </w:t>
        </w:r>
        <w:r>
          <w:rPr>
            <w:lang w:eastAsia="sv-SE"/>
          </w:rPr>
          <w:t xml:space="preserve">given in clause </w:t>
        </w:r>
        <w:r w:rsidRPr="009A003F">
          <w:rPr>
            <w:lang w:eastAsia="sv-SE"/>
          </w:rPr>
          <w:t>6.6.4.1.4.1</w:t>
        </w:r>
        <w:r>
          <w:rPr>
            <w:lang w:eastAsia="sv-SE"/>
          </w:rPr>
          <w:t xml:space="preserve"> with foll</w:t>
        </w:r>
      </w:ins>
      <w:ins w:id="77" w:author="Huawei" w:date="2025-08-06T14:36:00Z">
        <w:r>
          <w:rPr>
            <w:lang w:eastAsia="sv-SE"/>
          </w:rPr>
          <w:t>owing exceptions:</w:t>
        </w:r>
      </w:ins>
    </w:p>
    <w:p w14:paraId="29E7D7FE" w14:textId="0124D962" w:rsidR="003A5992" w:rsidRDefault="003A5992" w:rsidP="003A5992">
      <w:pPr>
        <w:pStyle w:val="B10"/>
        <w:rPr>
          <w:ins w:id="78" w:author="Huawei" w:date="2025-08-06T14:38:00Z"/>
        </w:rPr>
      </w:pPr>
      <w:ins w:id="79" w:author="Huawei" w:date="2025-08-06T14:36:00Z">
        <w:r>
          <w:rPr>
            <w:rFonts w:hint="eastAsia"/>
            <w:lang w:eastAsia="zh-CN"/>
          </w:rPr>
          <w:t>-</w:t>
        </w:r>
        <w:r>
          <w:rPr>
            <w:lang w:eastAsia="zh-CN"/>
          </w:rPr>
          <w:tab/>
        </w:r>
        <w:r w:rsidRPr="009A003F">
          <w:t>Table 6.6.4.1.4.1-1</w:t>
        </w:r>
      </w:ins>
      <w:ins w:id="80" w:author="Huawei" w:date="2025-08-06T14:54:00Z">
        <w:r w:rsidR="008F7101">
          <w:t xml:space="preserve">, </w:t>
        </w:r>
        <w:r w:rsidR="008F7101" w:rsidRPr="009A003F">
          <w:rPr>
            <w:rFonts w:cs="v4.2.0"/>
          </w:rPr>
          <w:t xml:space="preserve">Table </w:t>
        </w:r>
        <w:r w:rsidR="008F7101" w:rsidRPr="009A003F">
          <w:rPr>
            <w:lang w:eastAsia="sv-SE"/>
          </w:rPr>
          <w:t>6.6.4.1.4.1-2</w:t>
        </w:r>
        <w:r w:rsidR="008F7101">
          <w:rPr>
            <w:lang w:eastAsia="sv-SE"/>
          </w:rPr>
          <w:t xml:space="preserve"> and </w:t>
        </w:r>
        <w:r w:rsidR="008F7101" w:rsidRPr="009A003F">
          <w:rPr>
            <w:rFonts w:cs="v4.2.0"/>
          </w:rPr>
          <w:t xml:space="preserve">Table </w:t>
        </w:r>
        <w:r w:rsidR="008F7101" w:rsidRPr="009A003F">
          <w:rPr>
            <w:lang w:eastAsia="sv-SE"/>
          </w:rPr>
          <w:t>6.6.4.1.4.1-</w:t>
        </w:r>
        <w:r w:rsidR="008F7101">
          <w:rPr>
            <w:lang w:eastAsia="sv-SE"/>
          </w:rPr>
          <w:t>3 are</w:t>
        </w:r>
      </w:ins>
      <w:ins w:id="81" w:author="Huawei" w:date="2025-08-06T14:36:00Z">
        <w:r>
          <w:t xml:space="preserve"> replaced by </w:t>
        </w:r>
        <w:r w:rsidRPr="009A003F">
          <w:t xml:space="preserve">Table </w:t>
        </w:r>
        <w:r>
          <w:t>19.5.3</w:t>
        </w:r>
        <w:r w:rsidRPr="009A003F">
          <w:t>.1.4.1-1</w:t>
        </w:r>
      </w:ins>
      <w:ins w:id="82" w:author="Huawei" w:date="2025-08-06T14:54:00Z">
        <w:r w:rsidR="008F7101">
          <w:t xml:space="preserve">, </w:t>
        </w:r>
        <w:r w:rsidR="008F7101" w:rsidRPr="009A003F">
          <w:t xml:space="preserve">Table </w:t>
        </w:r>
        <w:r w:rsidR="008F7101">
          <w:t>19.5.3</w:t>
        </w:r>
        <w:r w:rsidR="008F7101" w:rsidRPr="009A003F">
          <w:t>.1.4.1-</w:t>
        </w:r>
        <w:r w:rsidR="008F7101">
          <w:t xml:space="preserve">2 and </w:t>
        </w:r>
        <w:r w:rsidR="008F7101" w:rsidRPr="009A003F">
          <w:t xml:space="preserve">Table </w:t>
        </w:r>
        <w:r w:rsidR="008F7101">
          <w:t>19.5.3</w:t>
        </w:r>
        <w:r w:rsidR="008F7101" w:rsidRPr="009A003F">
          <w:t>.1.4.1-</w:t>
        </w:r>
        <w:r w:rsidR="008F7101">
          <w:t>3 respectively</w:t>
        </w:r>
      </w:ins>
      <w:ins w:id="83" w:author="Huawei" w:date="2025-08-06T14:36:00Z">
        <w:r>
          <w:t>;</w:t>
        </w:r>
      </w:ins>
    </w:p>
    <w:p w14:paraId="7852EBBC" w14:textId="3424B2B2" w:rsidR="008F7101" w:rsidRDefault="008F7101" w:rsidP="003A5992">
      <w:pPr>
        <w:pStyle w:val="B10"/>
        <w:rPr>
          <w:ins w:id="84" w:author="Huawei" w:date="2025-08-06T14:54:00Z"/>
          <w:lang w:eastAsia="zh-CN"/>
        </w:rPr>
      </w:pPr>
      <w:ins w:id="85" w:author="Huawei" w:date="2025-08-06T14:53:00Z">
        <w:r>
          <w:rPr>
            <w:rFonts w:hint="eastAsia"/>
            <w:lang w:eastAsia="zh-CN"/>
          </w:rPr>
          <w:t>-</w:t>
        </w:r>
        <w:r>
          <w:rPr>
            <w:lang w:eastAsia="zh-CN"/>
          </w:rPr>
          <w:tab/>
        </w:r>
        <w:r w:rsidRPr="00295BCF">
          <w:rPr>
            <w:lang w:eastAsia="zh-CN"/>
          </w:rPr>
          <w:t>During the test, UE positioning and UE speed are set by AT command. UE speed is 0km/h, UE specific positioning is emulated by test system.</w:t>
        </w:r>
      </w:ins>
    </w:p>
    <w:p w14:paraId="7EE829AE" w14:textId="10D0538B" w:rsidR="008F7101" w:rsidRDefault="008F7101" w:rsidP="003A5992">
      <w:pPr>
        <w:pStyle w:val="B10"/>
        <w:rPr>
          <w:ins w:id="86" w:author="Huawei" w:date="2025-08-06T14:38:00Z"/>
          <w:lang w:eastAsia="zh-CN"/>
        </w:rPr>
      </w:pPr>
      <w:ins w:id="87" w:author="Huawei" w:date="2025-08-06T14:54: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72BF6CEC" w14:textId="4D03C703" w:rsidR="0004112C" w:rsidRPr="009A003F" w:rsidRDefault="0004112C" w:rsidP="0004112C">
      <w:pPr>
        <w:pStyle w:val="TH"/>
        <w:rPr>
          <w:ins w:id="88" w:author="Huawei" w:date="2025-08-06T14:20:00Z"/>
        </w:rPr>
      </w:pPr>
      <w:bookmarkStart w:id="89" w:name="_CRTable6_6_4_1_4_11"/>
      <w:ins w:id="90" w:author="Huawei" w:date="2025-08-06T14:20:00Z">
        <w:r w:rsidRPr="009A003F">
          <w:t xml:space="preserve">Table </w:t>
        </w:r>
      </w:ins>
      <w:bookmarkEnd w:id="89"/>
      <w:ins w:id="91" w:author="Huawei" w:date="2025-08-06T14:25:00Z">
        <w:r w:rsidR="007103B4">
          <w:t>19.5.3</w:t>
        </w:r>
      </w:ins>
      <w:ins w:id="92" w:author="Huawei" w:date="2025-08-06T14:20:00Z">
        <w:r w:rsidRPr="009A003F">
          <w:t xml:space="preserve">.1.4.1-1: </w:t>
        </w:r>
      </w:ins>
      <w:ins w:id="93" w:author="Huawei" w:date="2025-08-06T14:37:00Z">
        <w:r w:rsidR="003A5992">
          <w:t>S</w:t>
        </w:r>
      </w:ins>
      <w:ins w:id="94" w:author="Huawei" w:date="2025-08-06T14:20:00Z">
        <w:r w:rsidRPr="009A003F">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12C" w:rsidRPr="009A003F" w14:paraId="0C9485E5" w14:textId="77777777" w:rsidTr="0004112C">
        <w:trPr>
          <w:ins w:id="95"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34C28435" w14:textId="77777777" w:rsidR="0004112C" w:rsidRPr="009A003F" w:rsidRDefault="0004112C" w:rsidP="0004112C">
            <w:pPr>
              <w:pStyle w:val="TAH"/>
              <w:spacing w:line="256" w:lineRule="auto"/>
              <w:rPr>
                <w:ins w:id="96" w:author="Huawei" w:date="2025-08-06T14:20:00Z"/>
              </w:rPr>
            </w:pPr>
            <w:ins w:id="97" w:author="Huawei" w:date="2025-08-06T14:20:00Z">
              <w:r w:rsidRPr="009A003F">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556C371" w14:textId="77777777" w:rsidR="0004112C" w:rsidRPr="009A003F" w:rsidRDefault="0004112C" w:rsidP="0004112C">
            <w:pPr>
              <w:pStyle w:val="TAH"/>
              <w:spacing w:line="256" w:lineRule="auto"/>
              <w:rPr>
                <w:ins w:id="98" w:author="Huawei" w:date="2025-08-06T14:20:00Z"/>
              </w:rPr>
            </w:pPr>
            <w:ins w:id="99" w:author="Huawei" w:date="2025-08-06T14:20:00Z">
              <w:r w:rsidRPr="009A003F">
                <w:t>Description</w:t>
              </w:r>
            </w:ins>
          </w:p>
        </w:tc>
      </w:tr>
      <w:tr w:rsidR="0004112C" w:rsidRPr="009A003F" w14:paraId="3279C4B2" w14:textId="77777777" w:rsidTr="0004112C">
        <w:trPr>
          <w:ins w:id="100"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38E14C60" w14:textId="312073D3" w:rsidR="0004112C" w:rsidRPr="009A003F" w:rsidRDefault="007103B4" w:rsidP="0004112C">
            <w:pPr>
              <w:pStyle w:val="TAC"/>
              <w:spacing w:line="256" w:lineRule="auto"/>
              <w:jc w:val="left"/>
              <w:rPr>
                <w:ins w:id="101" w:author="Huawei" w:date="2025-08-06T14:20:00Z"/>
              </w:rPr>
            </w:pPr>
            <w:ins w:id="102" w:author="Huawei" w:date="2025-08-06T14:25:00Z">
              <w:r>
                <w:t>19.5.3</w:t>
              </w:r>
            </w:ins>
            <w:ins w:id="103" w:author="Huawei" w:date="2025-08-06T14:20:00Z">
              <w:r w:rsidR="0004112C" w:rsidRPr="009A003F">
                <w:t>.1-1</w:t>
              </w:r>
            </w:ins>
          </w:p>
        </w:tc>
        <w:tc>
          <w:tcPr>
            <w:tcW w:w="7298" w:type="dxa"/>
            <w:tcBorders>
              <w:top w:val="single" w:sz="4" w:space="0" w:color="auto"/>
              <w:left w:val="single" w:sz="4" w:space="0" w:color="auto"/>
              <w:bottom w:val="single" w:sz="4" w:space="0" w:color="auto"/>
              <w:right w:val="single" w:sz="4" w:space="0" w:color="auto"/>
            </w:tcBorders>
            <w:hideMark/>
          </w:tcPr>
          <w:p w14:paraId="363BE2D5" w14:textId="3F503E26" w:rsidR="0004112C" w:rsidRPr="009A003F" w:rsidRDefault="0004112C" w:rsidP="0004112C">
            <w:pPr>
              <w:pStyle w:val="TAC"/>
              <w:spacing w:line="256" w:lineRule="auto"/>
              <w:jc w:val="left"/>
              <w:rPr>
                <w:ins w:id="104" w:author="Huawei" w:date="2025-08-06T14:20:00Z"/>
              </w:rPr>
            </w:pPr>
            <w:ins w:id="105" w:author="Huawei" w:date="2025-08-06T14:20: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w:t>
              </w:r>
            </w:ins>
            <w:ins w:id="106" w:author="Huawei" w:date="2025-08-06T14:37:00Z">
              <w:r w:rsidR="003A5992">
                <w:t xml:space="preserve"> </w:t>
              </w:r>
            </w:ins>
            <w:ins w:id="107" w:author="Huawei" w:date="2025-08-06T14:20:00Z">
              <w:r w:rsidRPr="009A003F">
                <w:t xml:space="preserve">MHz bandwidth, </w:t>
              </w:r>
              <w:proofErr w:type="spellStart"/>
              <w:r w:rsidRPr="009A003F">
                <w:t>FDD</w:t>
              </w:r>
              <w:proofErr w:type="spellEnd"/>
              <w:r w:rsidRPr="009A003F">
                <w:t xml:space="preserve"> duplex mode</w:t>
              </w:r>
            </w:ins>
          </w:p>
        </w:tc>
      </w:tr>
      <w:tr w:rsidR="0004112C" w:rsidRPr="009A003F" w14:paraId="14936FEB" w14:textId="77777777" w:rsidTr="0004112C">
        <w:trPr>
          <w:ins w:id="108"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047BA6CD" w14:textId="64EF1F2E" w:rsidR="0004112C" w:rsidRPr="009A003F" w:rsidRDefault="007103B4" w:rsidP="0004112C">
            <w:pPr>
              <w:pStyle w:val="TAC"/>
              <w:spacing w:line="256" w:lineRule="auto"/>
              <w:jc w:val="left"/>
              <w:rPr>
                <w:ins w:id="109" w:author="Huawei" w:date="2025-08-06T14:20:00Z"/>
              </w:rPr>
            </w:pPr>
            <w:ins w:id="110" w:author="Huawei" w:date="2025-08-06T14:25:00Z">
              <w:r>
                <w:t>19.5.3</w:t>
              </w:r>
            </w:ins>
            <w:ins w:id="111" w:author="Huawei" w:date="2025-08-06T14:20:00Z">
              <w:r w:rsidR="0004112C" w:rsidRPr="009A003F">
                <w:t>.1-2</w:t>
              </w:r>
            </w:ins>
          </w:p>
        </w:tc>
        <w:tc>
          <w:tcPr>
            <w:tcW w:w="7298" w:type="dxa"/>
            <w:tcBorders>
              <w:top w:val="single" w:sz="4" w:space="0" w:color="auto"/>
              <w:left w:val="single" w:sz="4" w:space="0" w:color="auto"/>
              <w:bottom w:val="single" w:sz="4" w:space="0" w:color="auto"/>
              <w:right w:val="single" w:sz="4" w:space="0" w:color="auto"/>
            </w:tcBorders>
            <w:hideMark/>
          </w:tcPr>
          <w:p w14:paraId="16BABA8D" w14:textId="67B233F5" w:rsidR="0004112C" w:rsidRPr="009A003F" w:rsidRDefault="0004112C" w:rsidP="0004112C">
            <w:pPr>
              <w:pStyle w:val="TAC"/>
              <w:spacing w:line="256" w:lineRule="auto"/>
              <w:jc w:val="left"/>
              <w:rPr>
                <w:ins w:id="112" w:author="Huawei" w:date="2025-08-06T14:20:00Z"/>
              </w:rPr>
            </w:pPr>
            <w:ins w:id="113" w:author="Huawei" w:date="2025-08-06T14:20: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w:t>
              </w:r>
            </w:ins>
            <w:ins w:id="114" w:author="Huawei" w:date="2025-08-06T14:37:00Z">
              <w:r w:rsidR="003A5992">
                <w:t xml:space="preserve"> </w:t>
              </w:r>
            </w:ins>
            <w:ins w:id="115" w:author="Huawei" w:date="2025-08-06T14:20:00Z">
              <w:r w:rsidRPr="009A003F">
                <w:t>MHz bandwidth, TDD duplex mode</w:t>
              </w:r>
            </w:ins>
          </w:p>
        </w:tc>
      </w:tr>
      <w:tr w:rsidR="0004112C" w:rsidRPr="009A003F" w14:paraId="047D9E0A" w14:textId="77777777" w:rsidTr="0004112C">
        <w:trPr>
          <w:ins w:id="116"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773942CA" w14:textId="4EE43930" w:rsidR="0004112C" w:rsidRPr="009A003F" w:rsidRDefault="007103B4" w:rsidP="0004112C">
            <w:pPr>
              <w:pStyle w:val="TAC"/>
              <w:spacing w:line="256" w:lineRule="auto"/>
              <w:jc w:val="left"/>
              <w:rPr>
                <w:ins w:id="117" w:author="Huawei" w:date="2025-08-06T14:20:00Z"/>
              </w:rPr>
            </w:pPr>
            <w:ins w:id="118" w:author="Huawei" w:date="2025-08-06T14:25:00Z">
              <w:r>
                <w:t>19.5.3</w:t>
              </w:r>
            </w:ins>
            <w:ins w:id="119" w:author="Huawei" w:date="2025-08-06T14:20:00Z">
              <w:r w:rsidR="0004112C" w:rsidRPr="009A003F">
                <w:t>.1-3</w:t>
              </w:r>
            </w:ins>
          </w:p>
        </w:tc>
        <w:tc>
          <w:tcPr>
            <w:tcW w:w="7298" w:type="dxa"/>
            <w:tcBorders>
              <w:top w:val="single" w:sz="4" w:space="0" w:color="auto"/>
              <w:left w:val="single" w:sz="4" w:space="0" w:color="auto"/>
              <w:bottom w:val="single" w:sz="4" w:space="0" w:color="auto"/>
              <w:right w:val="single" w:sz="4" w:space="0" w:color="auto"/>
            </w:tcBorders>
            <w:hideMark/>
          </w:tcPr>
          <w:p w14:paraId="6AC436F7" w14:textId="67E24FD6" w:rsidR="0004112C" w:rsidRPr="009A003F" w:rsidRDefault="0004112C" w:rsidP="0004112C">
            <w:pPr>
              <w:pStyle w:val="TAC"/>
              <w:spacing w:line="256" w:lineRule="auto"/>
              <w:jc w:val="left"/>
              <w:rPr>
                <w:ins w:id="120" w:author="Huawei" w:date="2025-08-06T14:20:00Z"/>
              </w:rPr>
            </w:pPr>
            <w:ins w:id="121" w:author="Huawei" w:date="2025-08-06T14:20:00Z">
              <w:r w:rsidRPr="009A003F">
                <w:t>NR 30</w:t>
              </w:r>
            </w:ins>
            <w:ins w:id="122" w:author="Huawei" w:date="2025-08-06T14:37:00Z">
              <w:r w:rsidR="003A5992">
                <w:t xml:space="preserve"> </w:t>
              </w:r>
            </w:ins>
            <w:ins w:id="123" w:author="Huawei" w:date="2025-08-06T14:20:00Z">
              <w:r w:rsidRPr="009A003F">
                <w:t xml:space="preserve">kHz </w:t>
              </w:r>
              <w:proofErr w:type="spellStart"/>
              <w:r w:rsidRPr="009A003F">
                <w:t>SSB</w:t>
              </w:r>
              <w:proofErr w:type="spellEnd"/>
              <w:r w:rsidRPr="009A003F">
                <w:t xml:space="preserve"> </w:t>
              </w:r>
              <w:proofErr w:type="spellStart"/>
              <w:r w:rsidRPr="009A003F">
                <w:t>SCS</w:t>
              </w:r>
              <w:proofErr w:type="spellEnd"/>
              <w:r w:rsidRPr="009A003F">
                <w:t>, 40</w:t>
              </w:r>
            </w:ins>
            <w:ins w:id="124" w:author="Huawei" w:date="2025-08-06T14:37:00Z">
              <w:r w:rsidR="003A5992">
                <w:t xml:space="preserve"> </w:t>
              </w:r>
            </w:ins>
            <w:ins w:id="125" w:author="Huawei" w:date="2025-08-06T14:20:00Z">
              <w:r w:rsidRPr="009A003F">
                <w:t>MHz bandwidth, TDD duplex mode</w:t>
              </w:r>
            </w:ins>
          </w:p>
        </w:tc>
      </w:tr>
      <w:tr w:rsidR="0004112C" w:rsidRPr="009A003F" w14:paraId="330C8215" w14:textId="77777777" w:rsidTr="0004112C">
        <w:trPr>
          <w:ins w:id="126" w:author="Huawei" w:date="2025-08-06T14:20:00Z"/>
        </w:trPr>
        <w:tc>
          <w:tcPr>
            <w:tcW w:w="9629" w:type="dxa"/>
            <w:gridSpan w:val="2"/>
            <w:tcBorders>
              <w:top w:val="single" w:sz="4" w:space="0" w:color="auto"/>
              <w:left w:val="single" w:sz="4" w:space="0" w:color="auto"/>
              <w:bottom w:val="single" w:sz="4" w:space="0" w:color="auto"/>
              <w:right w:val="single" w:sz="4" w:space="0" w:color="auto"/>
            </w:tcBorders>
            <w:hideMark/>
          </w:tcPr>
          <w:p w14:paraId="6224A64B" w14:textId="77777777" w:rsidR="0004112C" w:rsidRPr="009A003F" w:rsidRDefault="0004112C" w:rsidP="0004112C">
            <w:pPr>
              <w:pStyle w:val="TAN"/>
              <w:spacing w:line="256" w:lineRule="auto"/>
              <w:rPr>
                <w:ins w:id="127" w:author="Huawei" w:date="2025-08-06T14:20:00Z"/>
              </w:rPr>
            </w:pPr>
            <w:ins w:id="128" w:author="Huawei" w:date="2025-08-06T14:20:00Z">
              <w:r w:rsidRPr="009A003F">
                <w:t>Note:</w:t>
              </w:r>
              <w:r w:rsidRPr="009A003F">
                <w:tab/>
                <w:t>The UE is only required to be tested in one of the supported test configurations</w:t>
              </w:r>
            </w:ins>
          </w:p>
        </w:tc>
      </w:tr>
    </w:tbl>
    <w:p w14:paraId="01E73C9E" w14:textId="77777777" w:rsidR="0004112C" w:rsidRPr="009A003F" w:rsidRDefault="0004112C" w:rsidP="0004112C">
      <w:pPr>
        <w:rPr>
          <w:ins w:id="129" w:author="Huawei" w:date="2025-08-06T14:20:00Z"/>
        </w:rPr>
      </w:pPr>
    </w:p>
    <w:p w14:paraId="1F0D3CD6" w14:textId="4033810A" w:rsidR="0004112C" w:rsidRPr="009A003F" w:rsidRDefault="0004112C" w:rsidP="0004112C">
      <w:pPr>
        <w:pStyle w:val="TH"/>
        <w:rPr>
          <w:ins w:id="130" w:author="Huawei" w:date="2025-08-06T14:20:00Z"/>
        </w:rPr>
      </w:pPr>
      <w:bookmarkStart w:id="131" w:name="_CRTable6_6_4_1_4_12"/>
      <w:ins w:id="132" w:author="Huawei" w:date="2025-08-06T14:20:00Z">
        <w:r w:rsidRPr="009A003F">
          <w:rPr>
            <w:rFonts w:cs="v4.2.0"/>
          </w:rPr>
          <w:lastRenderedPageBreak/>
          <w:t xml:space="preserve">Table </w:t>
        </w:r>
      </w:ins>
      <w:bookmarkEnd w:id="131"/>
      <w:ins w:id="133" w:author="Huawei" w:date="2025-08-06T14:25:00Z">
        <w:r w:rsidR="007103B4">
          <w:rPr>
            <w:lang w:eastAsia="sv-SE"/>
          </w:rPr>
          <w:t>19.5.3</w:t>
        </w:r>
      </w:ins>
      <w:ins w:id="134" w:author="Huawei" w:date="2025-08-06T14:20:00Z">
        <w:r w:rsidRPr="009A003F">
          <w:rPr>
            <w:lang w:eastAsia="sv-SE"/>
          </w:rPr>
          <w:t>.1.4.1-2</w:t>
        </w:r>
        <w:r w:rsidRPr="009A003F">
          <w:rPr>
            <w:rFonts w:cs="v4.2.0"/>
          </w:rPr>
          <w:t xml:space="preserve">: </w:t>
        </w:r>
      </w:ins>
      <w:ins w:id="135" w:author="Huawei" w:date="2025-08-06T14:40:00Z">
        <w:r w:rsidR="003A5992">
          <w:rPr>
            <w:rFonts w:cs="v4.2.0"/>
          </w:rPr>
          <w:t>G</w:t>
        </w:r>
      </w:ins>
      <w:ins w:id="136" w:author="Huawei" w:date="2025-08-06T14:20:00Z">
        <w:r w:rsidRPr="009A003F">
          <w:rPr>
            <w:rFonts w:cs="v4.2.0"/>
          </w:rPr>
          <w:t xml:space="preserve">eneral test parameters </w:t>
        </w:r>
      </w:ins>
      <w:ins w:id="137" w:author="Huawei" w:date="2025-08-06T14:48:00Z">
        <w:r w:rsidR="008F7101">
          <w:rPr>
            <w:rFonts w:cs="v4.2.0"/>
          </w:rPr>
          <w:t>(s</w:t>
        </w:r>
      </w:ins>
      <w:ins w:id="138" w:author="Huawei" w:date="2025-08-06T14:40:00Z">
        <w:r w:rsidR="003A5992">
          <w:rPr>
            <w:rFonts w:cs="v4.2.0"/>
          </w:rPr>
          <w:t xml:space="preserve">ame </w:t>
        </w:r>
      </w:ins>
      <w:ins w:id="139" w:author="Huawei" w:date="2025-08-06T14:39:00Z">
        <w:r w:rsidR="003A5992">
          <w:rPr>
            <w:rFonts w:cs="v4.2.0"/>
          </w:rPr>
          <w:t xml:space="preserve">as </w:t>
        </w:r>
        <w:r w:rsidR="003A5992" w:rsidRPr="009A003F">
          <w:rPr>
            <w:rFonts w:cs="v4.2.0"/>
          </w:rPr>
          <w:t xml:space="preserve">Table </w:t>
        </w:r>
        <w:r w:rsidR="003A5992" w:rsidRPr="009A003F">
          <w:rPr>
            <w:lang w:eastAsia="sv-SE"/>
          </w:rPr>
          <w:t>6.6.4.1.4.1-2</w:t>
        </w:r>
        <w:r w:rsidR="003A5992">
          <w:rPr>
            <w:lang w:eastAsia="sv-SE"/>
          </w:rPr>
          <w:t xml:space="preserve"> </w:t>
        </w:r>
      </w:ins>
      <w:ins w:id="140" w:author="Huawei" w:date="2025-08-06T14:48:00Z">
        <w:r w:rsidR="008F7101">
          <w:rPr>
            <w:lang w:eastAsia="sv-SE"/>
          </w:rPr>
          <w:t xml:space="preserve">with </w:t>
        </w:r>
      </w:ins>
      <w:ins w:id="141" w:author="Huawei" w:date="2025-08-06T14:39:00Z">
        <w:r w:rsidR="003A5992">
          <w:rPr>
            <w:lang w:eastAsia="sv-SE"/>
          </w:rPr>
          <w:t xml:space="preserve">following </w:t>
        </w:r>
      </w:ins>
      <w:ins w:id="142" w:author="Huawei" w:date="2025-08-06T14:48:00Z">
        <w:r w:rsidR="008F7101">
          <w:rPr>
            <w:lang w:eastAsia="sv-SE"/>
          </w:rPr>
          <w:t>exceptions)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3A5992" w:rsidRPr="00247CC6" w14:paraId="0C392086" w14:textId="77777777" w:rsidTr="00D86E96">
        <w:trPr>
          <w:jc w:val="center"/>
          <w:ins w:id="143" w:author="Huawei" w:date="2025-08-06T14:40:00Z"/>
        </w:trPr>
        <w:tc>
          <w:tcPr>
            <w:tcW w:w="3163" w:type="dxa"/>
            <w:tcBorders>
              <w:top w:val="single" w:sz="4" w:space="0" w:color="auto"/>
              <w:left w:val="single" w:sz="4" w:space="0" w:color="auto"/>
              <w:bottom w:val="single" w:sz="4" w:space="0" w:color="auto"/>
              <w:right w:val="single" w:sz="4" w:space="0" w:color="auto"/>
            </w:tcBorders>
            <w:vAlign w:val="center"/>
          </w:tcPr>
          <w:p w14:paraId="61130172" w14:textId="77777777" w:rsidR="003A5992" w:rsidRPr="00247CC6" w:rsidRDefault="003A5992" w:rsidP="00D86E96">
            <w:pPr>
              <w:pStyle w:val="TAH"/>
              <w:keepNext w:val="0"/>
              <w:keepLines w:val="0"/>
              <w:rPr>
                <w:ins w:id="144" w:author="Huawei" w:date="2025-08-06T14:40:00Z"/>
              </w:rPr>
            </w:pPr>
            <w:ins w:id="145" w:author="Huawei" w:date="2025-08-06T14:40: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12B5DDD" w14:textId="77777777" w:rsidR="003A5992" w:rsidRPr="00247CC6" w:rsidRDefault="003A5992" w:rsidP="00D86E96">
            <w:pPr>
              <w:pStyle w:val="TAH"/>
              <w:keepNext w:val="0"/>
              <w:keepLines w:val="0"/>
              <w:rPr>
                <w:ins w:id="146" w:author="Huawei" w:date="2025-08-06T14:40:00Z"/>
              </w:rPr>
            </w:pPr>
            <w:ins w:id="147" w:author="Huawei" w:date="2025-08-06T14:40:00Z">
              <w:r w:rsidRPr="00247CC6">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67BCACE4" w14:textId="77777777" w:rsidR="003A5992" w:rsidRPr="00247CC6" w:rsidRDefault="003A5992" w:rsidP="00D86E96">
            <w:pPr>
              <w:pStyle w:val="TAH"/>
              <w:keepNext w:val="0"/>
              <w:keepLines w:val="0"/>
              <w:rPr>
                <w:ins w:id="148" w:author="Huawei" w:date="2025-08-06T14:40:00Z"/>
              </w:rPr>
            </w:pPr>
            <w:ins w:id="149" w:author="Huawei" w:date="2025-08-06T14:40:00Z">
              <w:r w:rsidRPr="00247CC6">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4C419D37" w14:textId="77777777" w:rsidR="003A5992" w:rsidRPr="00247CC6" w:rsidRDefault="003A5992" w:rsidP="00D86E96">
            <w:pPr>
              <w:pStyle w:val="TAH"/>
              <w:keepNext w:val="0"/>
              <w:keepLines w:val="0"/>
              <w:rPr>
                <w:ins w:id="150" w:author="Huawei" w:date="2025-08-06T14:40:00Z"/>
              </w:rPr>
            </w:pPr>
            <w:ins w:id="151" w:author="Huawei" w:date="2025-08-06T14:40:00Z">
              <w:r w:rsidRPr="00247CC6">
                <w:t>Value</w:t>
              </w:r>
            </w:ins>
          </w:p>
        </w:tc>
      </w:tr>
      <w:tr w:rsidR="003A5992" w:rsidRPr="00247CC6" w14:paraId="217C83CC" w14:textId="77777777" w:rsidTr="00D86E96">
        <w:trPr>
          <w:jc w:val="center"/>
          <w:ins w:id="152" w:author="Huawei" w:date="2025-08-06T14:40:00Z"/>
        </w:trPr>
        <w:tc>
          <w:tcPr>
            <w:tcW w:w="3163" w:type="dxa"/>
            <w:vMerge w:val="restart"/>
            <w:tcBorders>
              <w:top w:val="single" w:sz="4" w:space="0" w:color="auto"/>
              <w:left w:val="single" w:sz="4" w:space="0" w:color="auto"/>
              <w:right w:val="single" w:sz="4" w:space="0" w:color="auto"/>
            </w:tcBorders>
          </w:tcPr>
          <w:p w14:paraId="06A16A7B" w14:textId="77777777" w:rsidR="003A5992" w:rsidRPr="00247CC6" w:rsidRDefault="003A5992" w:rsidP="00D86E96">
            <w:pPr>
              <w:pStyle w:val="TAL"/>
              <w:keepNext w:val="0"/>
              <w:keepLines w:val="0"/>
              <w:rPr>
                <w:ins w:id="153" w:author="Huawei" w:date="2025-08-06T14:40:00Z"/>
              </w:rPr>
            </w:pPr>
            <w:ins w:id="154" w:author="Huawei" w:date="2025-08-06T14:40: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tcPr>
          <w:p w14:paraId="797EB431" w14:textId="77777777" w:rsidR="003A5992" w:rsidRPr="00247CC6" w:rsidRDefault="003A5992" w:rsidP="00D86E96">
            <w:pPr>
              <w:pStyle w:val="TAC"/>
              <w:keepNext w:val="0"/>
              <w:keepLines w:val="0"/>
              <w:rPr>
                <w:ins w:id="155" w:author="Huawei" w:date="2025-08-06T14:40:00Z"/>
              </w:rPr>
            </w:pPr>
            <w:ins w:id="156" w:author="Huawei" w:date="2025-08-06T14:40:00Z">
              <w:r w:rsidRPr="00247CC6">
                <w:t>1,2</w:t>
              </w:r>
            </w:ins>
          </w:p>
        </w:tc>
        <w:tc>
          <w:tcPr>
            <w:tcW w:w="1268" w:type="dxa"/>
            <w:vMerge w:val="restart"/>
            <w:tcBorders>
              <w:top w:val="single" w:sz="4" w:space="0" w:color="auto"/>
              <w:left w:val="single" w:sz="4" w:space="0" w:color="auto"/>
              <w:right w:val="single" w:sz="4" w:space="0" w:color="auto"/>
            </w:tcBorders>
          </w:tcPr>
          <w:p w14:paraId="0CD3AEE5" w14:textId="77777777" w:rsidR="003A5992" w:rsidRPr="00247CC6" w:rsidRDefault="003A5992" w:rsidP="00D86E96">
            <w:pPr>
              <w:pStyle w:val="TAC"/>
              <w:keepNext w:val="0"/>
              <w:keepLines w:val="0"/>
              <w:rPr>
                <w:ins w:id="157" w:author="Huawei" w:date="2025-08-06T14:40:00Z"/>
              </w:rPr>
            </w:pPr>
          </w:p>
        </w:tc>
        <w:tc>
          <w:tcPr>
            <w:tcW w:w="1743" w:type="dxa"/>
            <w:tcBorders>
              <w:top w:val="single" w:sz="4" w:space="0" w:color="auto"/>
              <w:left w:val="single" w:sz="4" w:space="0" w:color="auto"/>
              <w:bottom w:val="single" w:sz="4" w:space="0" w:color="auto"/>
              <w:right w:val="single" w:sz="4" w:space="0" w:color="auto"/>
            </w:tcBorders>
          </w:tcPr>
          <w:p w14:paraId="2FE93AAB" w14:textId="77777777" w:rsidR="003A5992" w:rsidRPr="00247CC6" w:rsidRDefault="003A5992" w:rsidP="00D86E96">
            <w:pPr>
              <w:pStyle w:val="TAC"/>
              <w:keepNext w:val="0"/>
              <w:keepLines w:val="0"/>
              <w:rPr>
                <w:ins w:id="158" w:author="Huawei" w:date="2025-08-06T14:40:00Z"/>
              </w:rPr>
            </w:pPr>
            <w:ins w:id="159" w:author="Huawei" w:date="2025-08-06T14:40:00Z">
              <w:r w:rsidRPr="00247CC6">
                <w:t>AWGN+220</w:t>
              </w:r>
              <w:r>
                <w:t xml:space="preserve"> Hz</w:t>
              </w:r>
            </w:ins>
          </w:p>
        </w:tc>
      </w:tr>
      <w:tr w:rsidR="003A5992" w:rsidRPr="00247CC6" w14:paraId="181BB2F3" w14:textId="77777777" w:rsidTr="00D86E96">
        <w:trPr>
          <w:jc w:val="center"/>
          <w:ins w:id="160" w:author="Huawei" w:date="2025-08-06T14:40:00Z"/>
        </w:trPr>
        <w:tc>
          <w:tcPr>
            <w:tcW w:w="3163" w:type="dxa"/>
            <w:vMerge/>
            <w:tcBorders>
              <w:left w:val="single" w:sz="4" w:space="0" w:color="auto"/>
              <w:bottom w:val="single" w:sz="4" w:space="0" w:color="auto"/>
              <w:right w:val="single" w:sz="4" w:space="0" w:color="auto"/>
            </w:tcBorders>
          </w:tcPr>
          <w:p w14:paraId="40D8DC23" w14:textId="77777777" w:rsidR="003A5992" w:rsidRPr="00247CC6" w:rsidRDefault="003A5992" w:rsidP="00D86E96">
            <w:pPr>
              <w:pStyle w:val="TAL"/>
              <w:keepNext w:val="0"/>
              <w:keepLines w:val="0"/>
              <w:rPr>
                <w:ins w:id="161" w:author="Huawei" w:date="2025-08-06T14:40:00Z"/>
              </w:rPr>
            </w:pPr>
          </w:p>
        </w:tc>
        <w:tc>
          <w:tcPr>
            <w:tcW w:w="959" w:type="dxa"/>
            <w:tcBorders>
              <w:top w:val="single" w:sz="4" w:space="0" w:color="auto"/>
              <w:left w:val="single" w:sz="4" w:space="0" w:color="auto"/>
              <w:bottom w:val="single" w:sz="4" w:space="0" w:color="auto"/>
              <w:right w:val="single" w:sz="4" w:space="0" w:color="auto"/>
            </w:tcBorders>
          </w:tcPr>
          <w:p w14:paraId="5A81F8F0" w14:textId="77777777" w:rsidR="003A5992" w:rsidRPr="00247CC6" w:rsidRDefault="003A5992" w:rsidP="00D86E96">
            <w:pPr>
              <w:pStyle w:val="TAC"/>
              <w:keepNext w:val="0"/>
              <w:keepLines w:val="0"/>
              <w:rPr>
                <w:ins w:id="162" w:author="Huawei" w:date="2025-08-06T14:40:00Z"/>
                <w:lang w:eastAsia="ko-KR"/>
              </w:rPr>
            </w:pPr>
            <w:ins w:id="163" w:author="Huawei" w:date="2025-08-06T14:40:00Z">
              <w:r w:rsidRPr="00247CC6">
                <w:rPr>
                  <w:lang w:eastAsia="ko-KR"/>
                </w:rPr>
                <w:t>3</w:t>
              </w:r>
            </w:ins>
          </w:p>
        </w:tc>
        <w:tc>
          <w:tcPr>
            <w:tcW w:w="1268" w:type="dxa"/>
            <w:vMerge/>
            <w:tcBorders>
              <w:left w:val="single" w:sz="4" w:space="0" w:color="auto"/>
              <w:bottom w:val="single" w:sz="4" w:space="0" w:color="auto"/>
              <w:right w:val="single" w:sz="4" w:space="0" w:color="auto"/>
            </w:tcBorders>
          </w:tcPr>
          <w:p w14:paraId="4738014E" w14:textId="77777777" w:rsidR="003A5992" w:rsidRPr="00247CC6" w:rsidRDefault="003A5992" w:rsidP="00D86E96">
            <w:pPr>
              <w:pStyle w:val="TAC"/>
              <w:keepNext w:val="0"/>
              <w:keepLines w:val="0"/>
              <w:rPr>
                <w:ins w:id="164" w:author="Huawei" w:date="2025-08-06T14:40:00Z"/>
              </w:rPr>
            </w:pPr>
          </w:p>
        </w:tc>
        <w:tc>
          <w:tcPr>
            <w:tcW w:w="1743" w:type="dxa"/>
            <w:tcBorders>
              <w:top w:val="single" w:sz="4" w:space="0" w:color="auto"/>
              <w:left w:val="single" w:sz="4" w:space="0" w:color="auto"/>
              <w:bottom w:val="single" w:sz="4" w:space="0" w:color="auto"/>
              <w:right w:val="single" w:sz="4" w:space="0" w:color="auto"/>
            </w:tcBorders>
          </w:tcPr>
          <w:p w14:paraId="4A96D950" w14:textId="77777777" w:rsidR="003A5992" w:rsidRPr="00247CC6" w:rsidRDefault="003A5992" w:rsidP="00D86E96">
            <w:pPr>
              <w:pStyle w:val="TAC"/>
              <w:keepNext w:val="0"/>
              <w:keepLines w:val="0"/>
              <w:rPr>
                <w:ins w:id="165" w:author="Huawei" w:date="2025-08-06T14:40:00Z"/>
              </w:rPr>
            </w:pPr>
            <w:ins w:id="166" w:author="Huawei" w:date="2025-08-06T14:40:00Z">
              <w:r w:rsidRPr="00247CC6">
                <w:t>AWGN+500</w:t>
              </w:r>
              <w:r>
                <w:t xml:space="preserve"> Hz</w:t>
              </w:r>
            </w:ins>
          </w:p>
        </w:tc>
      </w:tr>
    </w:tbl>
    <w:p w14:paraId="2DB4FB72" w14:textId="12EA2577" w:rsidR="0004112C" w:rsidRPr="009A003F" w:rsidRDefault="0004112C" w:rsidP="0004112C">
      <w:pPr>
        <w:pStyle w:val="TH"/>
        <w:rPr>
          <w:ins w:id="167" w:author="Huawei" w:date="2025-08-06T14:20:00Z"/>
        </w:rPr>
      </w:pPr>
      <w:bookmarkStart w:id="168" w:name="_CRTable6_6_4_1_4_13"/>
      <w:ins w:id="169" w:author="Huawei" w:date="2025-08-06T14:20:00Z">
        <w:r w:rsidRPr="009A003F">
          <w:t xml:space="preserve">Table </w:t>
        </w:r>
      </w:ins>
      <w:bookmarkEnd w:id="168"/>
      <w:ins w:id="170" w:author="Huawei" w:date="2025-08-06T14:25:00Z">
        <w:r w:rsidR="007103B4">
          <w:t>19.5.3</w:t>
        </w:r>
      </w:ins>
      <w:ins w:id="171" w:author="Huawei" w:date="2025-08-06T14:20:00Z">
        <w:r w:rsidRPr="009A003F">
          <w:t>.1.4.1-3: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112C" w:rsidRPr="009A003F" w14:paraId="55596D09" w14:textId="77777777" w:rsidTr="0004112C">
        <w:trPr>
          <w:jc w:val="center"/>
          <w:ins w:id="172" w:author="Huawei" w:date="2025-08-06T14:20:00Z"/>
        </w:trPr>
        <w:tc>
          <w:tcPr>
            <w:tcW w:w="1701" w:type="dxa"/>
            <w:shd w:val="clear" w:color="auto" w:fill="auto"/>
          </w:tcPr>
          <w:p w14:paraId="131F0A5D" w14:textId="77777777" w:rsidR="0004112C" w:rsidRPr="009A003F" w:rsidRDefault="0004112C" w:rsidP="0004112C">
            <w:pPr>
              <w:pStyle w:val="TAH"/>
              <w:rPr>
                <w:ins w:id="173" w:author="Huawei" w:date="2025-08-06T14:20:00Z"/>
              </w:rPr>
            </w:pPr>
            <w:ins w:id="174" w:author="Huawei" w:date="2025-08-06T14:20:00Z">
              <w:r w:rsidRPr="009A003F">
                <w:t>Parameter</w:t>
              </w:r>
            </w:ins>
          </w:p>
        </w:tc>
        <w:tc>
          <w:tcPr>
            <w:tcW w:w="3943" w:type="dxa"/>
            <w:gridSpan w:val="2"/>
            <w:shd w:val="clear" w:color="auto" w:fill="auto"/>
          </w:tcPr>
          <w:p w14:paraId="28DD479F" w14:textId="77777777" w:rsidR="0004112C" w:rsidRPr="009A003F" w:rsidRDefault="0004112C" w:rsidP="0004112C">
            <w:pPr>
              <w:pStyle w:val="TAH"/>
              <w:rPr>
                <w:ins w:id="175" w:author="Huawei" w:date="2025-08-06T14:20:00Z"/>
              </w:rPr>
            </w:pPr>
            <w:ins w:id="176" w:author="Huawei" w:date="2025-08-06T14:20:00Z">
              <w:r w:rsidRPr="009A003F">
                <w:t>Value</w:t>
              </w:r>
            </w:ins>
          </w:p>
        </w:tc>
        <w:tc>
          <w:tcPr>
            <w:tcW w:w="3961" w:type="dxa"/>
          </w:tcPr>
          <w:p w14:paraId="4C1178F0" w14:textId="77777777" w:rsidR="0004112C" w:rsidRPr="009A003F" w:rsidRDefault="0004112C" w:rsidP="0004112C">
            <w:pPr>
              <w:pStyle w:val="TAH"/>
              <w:rPr>
                <w:ins w:id="177" w:author="Huawei" w:date="2025-08-06T14:20:00Z"/>
              </w:rPr>
            </w:pPr>
            <w:ins w:id="178" w:author="Huawei" w:date="2025-08-06T14:20:00Z">
              <w:r w:rsidRPr="009A003F">
                <w:t>Comment</w:t>
              </w:r>
            </w:ins>
          </w:p>
        </w:tc>
      </w:tr>
      <w:tr w:rsidR="0004112C" w:rsidRPr="009A003F" w14:paraId="383808C2" w14:textId="77777777" w:rsidTr="0004112C">
        <w:trPr>
          <w:jc w:val="center"/>
          <w:ins w:id="179" w:author="Huawei" w:date="2025-08-06T14:20:00Z"/>
        </w:trPr>
        <w:tc>
          <w:tcPr>
            <w:tcW w:w="1701" w:type="dxa"/>
            <w:shd w:val="clear" w:color="auto" w:fill="auto"/>
          </w:tcPr>
          <w:p w14:paraId="62B8CC55" w14:textId="77777777" w:rsidR="0004112C" w:rsidRPr="009A003F" w:rsidRDefault="0004112C" w:rsidP="0004112C">
            <w:pPr>
              <w:pStyle w:val="TAL"/>
              <w:rPr>
                <w:ins w:id="180" w:author="Huawei" w:date="2025-08-06T14:20:00Z"/>
              </w:rPr>
            </w:pPr>
            <w:ins w:id="181" w:author="Huawei" w:date="2025-08-06T14:20:00Z">
              <w:r w:rsidRPr="009A003F">
                <w:t>Test environment</w:t>
              </w:r>
            </w:ins>
          </w:p>
        </w:tc>
        <w:tc>
          <w:tcPr>
            <w:tcW w:w="3943" w:type="dxa"/>
            <w:gridSpan w:val="2"/>
            <w:shd w:val="clear" w:color="auto" w:fill="auto"/>
          </w:tcPr>
          <w:p w14:paraId="6683BF74" w14:textId="77777777" w:rsidR="0004112C" w:rsidRPr="009A003F" w:rsidRDefault="0004112C" w:rsidP="0004112C">
            <w:pPr>
              <w:pStyle w:val="TAL"/>
              <w:rPr>
                <w:ins w:id="182" w:author="Huawei" w:date="2025-08-06T14:20:00Z"/>
              </w:rPr>
            </w:pPr>
            <w:ins w:id="183" w:author="Huawei" w:date="2025-08-06T14:20:00Z">
              <w:r w:rsidRPr="009A003F">
                <w:t>NC</w:t>
              </w:r>
            </w:ins>
          </w:p>
        </w:tc>
        <w:tc>
          <w:tcPr>
            <w:tcW w:w="3961" w:type="dxa"/>
          </w:tcPr>
          <w:p w14:paraId="6754B887" w14:textId="77777777" w:rsidR="0004112C" w:rsidRPr="009A003F" w:rsidRDefault="0004112C" w:rsidP="0004112C">
            <w:pPr>
              <w:pStyle w:val="TAL"/>
              <w:rPr>
                <w:ins w:id="184" w:author="Huawei" w:date="2025-08-06T14:20:00Z"/>
              </w:rPr>
            </w:pPr>
            <w:ins w:id="185" w:author="Huawei" w:date="2025-08-06T14:20:00Z">
              <w:r w:rsidRPr="009A003F">
                <w:t>As specified in TS 38.508-1 [14] clause 4.1.</w:t>
              </w:r>
            </w:ins>
          </w:p>
        </w:tc>
      </w:tr>
      <w:tr w:rsidR="0004112C" w:rsidRPr="009A003F" w14:paraId="417FF772" w14:textId="77777777" w:rsidTr="0004112C">
        <w:trPr>
          <w:jc w:val="center"/>
          <w:ins w:id="186" w:author="Huawei" w:date="2025-08-06T14:20:00Z"/>
        </w:trPr>
        <w:tc>
          <w:tcPr>
            <w:tcW w:w="1701" w:type="dxa"/>
            <w:shd w:val="clear" w:color="auto" w:fill="auto"/>
          </w:tcPr>
          <w:p w14:paraId="58B4BBAA" w14:textId="77777777" w:rsidR="0004112C" w:rsidRPr="009A003F" w:rsidRDefault="0004112C" w:rsidP="0004112C">
            <w:pPr>
              <w:pStyle w:val="TAL"/>
              <w:rPr>
                <w:ins w:id="187" w:author="Huawei" w:date="2025-08-06T14:20:00Z"/>
              </w:rPr>
            </w:pPr>
            <w:ins w:id="188" w:author="Huawei" w:date="2025-08-06T14:20:00Z">
              <w:r w:rsidRPr="009A003F">
                <w:t>Test frequencies</w:t>
              </w:r>
            </w:ins>
          </w:p>
        </w:tc>
        <w:tc>
          <w:tcPr>
            <w:tcW w:w="7904" w:type="dxa"/>
            <w:gridSpan w:val="3"/>
            <w:shd w:val="clear" w:color="auto" w:fill="auto"/>
          </w:tcPr>
          <w:p w14:paraId="289043A6" w14:textId="78878BEA" w:rsidR="0004112C" w:rsidRPr="009A003F" w:rsidRDefault="0004112C" w:rsidP="0004112C">
            <w:pPr>
              <w:pStyle w:val="TAL"/>
              <w:rPr>
                <w:ins w:id="189" w:author="Huawei" w:date="2025-08-06T14:20:00Z"/>
              </w:rPr>
            </w:pPr>
            <w:ins w:id="190" w:author="Huawei" w:date="2025-08-06T14:20:00Z">
              <w:r w:rsidRPr="009A003F">
                <w:t>As specified in Annex E, Table E.</w:t>
              </w:r>
            </w:ins>
            <w:ins w:id="191" w:author="Huawei" w:date="2025-08-06T14:41:00Z">
              <w:r w:rsidR="003A5992">
                <w:t>17</w:t>
              </w:r>
            </w:ins>
            <w:ins w:id="192" w:author="Huawei" w:date="2025-08-06T14:20:00Z">
              <w:r w:rsidRPr="009A003F">
                <w:t>-1 and TS 38.508-1 [14] clause 4.3.1</w:t>
              </w:r>
            </w:ins>
          </w:p>
        </w:tc>
      </w:tr>
      <w:tr w:rsidR="0004112C" w:rsidRPr="009A003F" w14:paraId="1D5203C7" w14:textId="77777777" w:rsidTr="0004112C">
        <w:trPr>
          <w:jc w:val="center"/>
          <w:ins w:id="193" w:author="Huawei" w:date="2025-08-06T14:20:00Z"/>
        </w:trPr>
        <w:tc>
          <w:tcPr>
            <w:tcW w:w="1701" w:type="dxa"/>
            <w:shd w:val="clear" w:color="auto" w:fill="auto"/>
          </w:tcPr>
          <w:p w14:paraId="65449678" w14:textId="77777777" w:rsidR="0004112C" w:rsidRPr="009A003F" w:rsidRDefault="0004112C" w:rsidP="0004112C">
            <w:pPr>
              <w:pStyle w:val="TAL"/>
              <w:rPr>
                <w:ins w:id="194" w:author="Huawei" w:date="2025-08-06T14:20:00Z"/>
              </w:rPr>
            </w:pPr>
            <w:ins w:id="195" w:author="Huawei" w:date="2025-08-06T14:20:00Z">
              <w:r w:rsidRPr="009A003F">
                <w:t>Channel bandwidth</w:t>
              </w:r>
            </w:ins>
          </w:p>
        </w:tc>
        <w:tc>
          <w:tcPr>
            <w:tcW w:w="7904" w:type="dxa"/>
            <w:gridSpan w:val="3"/>
            <w:shd w:val="clear" w:color="auto" w:fill="auto"/>
          </w:tcPr>
          <w:p w14:paraId="134D736E" w14:textId="6A75F671" w:rsidR="0004112C" w:rsidRPr="009A003F" w:rsidRDefault="0004112C" w:rsidP="0004112C">
            <w:pPr>
              <w:pStyle w:val="TAL"/>
              <w:rPr>
                <w:ins w:id="196" w:author="Huawei" w:date="2025-08-06T14:20:00Z"/>
              </w:rPr>
            </w:pPr>
            <w:ins w:id="197" w:author="Huawei" w:date="2025-08-06T14:20:00Z">
              <w:r w:rsidRPr="009A003F">
                <w:t xml:space="preserve">As specified by the test configuration selected from </w:t>
              </w:r>
            </w:ins>
            <w:ins w:id="198" w:author="Huawei" w:date="2025-08-06T14:41:00Z">
              <w:r w:rsidR="003A5992" w:rsidRPr="009A003F">
                <w:t xml:space="preserve">Table </w:t>
              </w:r>
              <w:r w:rsidR="003A5992">
                <w:t>16.6.6.2</w:t>
              </w:r>
              <w:r w:rsidR="003A5992" w:rsidRPr="009A003F">
                <w:t>.1.4.1-1.</w:t>
              </w:r>
            </w:ins>
          </w:p>
        </w:tc>
      </w:tr>
      <w:tr w:rsidR="0004112C" w:rsidRPr="009A003F" w14:paraId="2C3E2FB0" w14:textId="77777777" w:rsidTr="0004112C">
        <w:trPr>
          <w:jc w:val="center"/>
          <w:ins w:id="199" w:author="Huawei" w:date="2025-08-06T14:20:00Z"/>
        </w:trPr>
        <w:tc>
          <w:tcPr>
            <w:tcW w:w="1701" w:type="dxa"/>
            <w:shd w:val="clear" w:color="auto" w:fill="auto"/>
          </w:tcPr>
          <w:p w14:paraId="6E67A156" w14:textId="77777777" w:rsidR="0004112C" w:rsidRPr="009A003F" w:rsidRDefault="0004112C" w:rsidP="0004112C">
            <w:pPr>
              <w:pStyle w:val="TAL"/>
              <w:rPr>
                <w:ins w:id="200" w:author="Huawei" w:date="2025-08-06T14:20:00Z"/>
              </w:rPr>
            </w:pPr>
            <w:ins w:id="201" w:author="Huawei" w:date="2025-08-06T14:20:00Z">
              <w:r w:rsidRPr="009A003F">
                <w:t>Propagation conditions</w:t>
              </w:r>
            </w:ins>
          </w:p>
        </w:tc>
        <w:tc>
          <w:tcPr>
            <w:tcW w:w="3943" w:type="dxa"/>
            <w:gridSpan w:val="2"/>
            <w:shd w:val="clear" w:color="auto" w:fill="auto"/>
          </w:tcPr>
          <w:p w14:paraId="18A55B5A" w14:textId="77777777" w:rsidR="0004112C" w:rsidRPr="009A003F" w:rsidRDefault="0004112C" w:rsidP="0004112C">
            <w:pPr>
              <w:pStyle w:val="TAL"/>
              <w:rPr>
                <w:ins w:id="202" w:author="Huawei" w:date="2025-08-06T14:20:00Z"/>
              </w:rPr>
            </w:pPr>
            <w:proofErr w:type="spellStart"/>
            <w:ins w:id="203" w:author="Huawei" w:date="2025-08-06T14:20:00Z">
              <w:r w:rsidRPr="009A003F">
                <w:t>AWGN</w:t>
              </w:r>
              <w:proofErr w:type="spellEnd"/>
            </w:ins>
          </w:p>
        </w:tc>
        <w:tc>
          <w:tcPr>
            <w:tcW w:w="3961" w:type="dxa"/>
          </w:tcPr>
          <w:p w14:paraId="1AAE4FF5" w14:textId="77777777" w:rsidR="0004112C" w:rsidRPr="009A003F" w:rsidRDefault="0004112C" w:rsidP="0004112C">
            <w:pPr>
              <w:pStyle w:val="TAL"/>
              <w:rPr>
                <w:ins w:id="204" w:author="Huawei" w:date="2025-08-06T14:20:00Z"/>
              </w:rPr>
            </w:pPr>
            <w:ins w:id="205" w:author="Huawei" w:date="2025-08-06T14:20:00Z">
              <w:r w:rsidRPr="009A003F">
                <w:t>As specified in Annex C.2.2.</w:t>
              </w:r>
            </w:ins>
          </w:p>
        </w:tc>
      </w:tr>
      <w:tr w:rsidR="0004112C" w:rsidRPr="009A003F" w14:paraId="6E2F21AD" w14:textId="77777777" w:rsidTr="0004112C">
        <w:trPr>
          <w:trHeight w:val="251"/>
          <w:jc w:val="center"/>
          <w:ins w:id="206" w:author="Huawei" w:date="2025-08-06T14:20:00Z"/>
        </w:trPr>
        <w:tc>
          <w:tcPr>
            <w:tcW w:w="1701" w:type="dxa"/>
            <w:vMerge w:val="restart"/>
            <w:shd w:val="clear" w:color="auto" w:fill="auto"/>
          </w:tcPr>
          <w:p w14:paraId="68B849ED" w14:textId="77777777" w:rsidR="0004112C" w:rsidRPr="009A003F" w:rsidRDefault="0004112C" w:rsidP="0004112C">
            <w:pPr>
              <w:pStyle w:val="TAL"/>
              <w:rPr>
                <w:ins w:id="207" w:author="Huawei" w:date="2025-08-06T14:20:00Z"/>
              </w:rPr>
            </w:pPr>
            <w:ins w:id="208" w:author="Huawei" w:date="2025-08-06T14:20:00Z">
              <w:r w:rsidRPr="009A003F">
                <w:t>Connection Diagram</w:t>
              </w:r>
            </w:ins>
          </w:p>
        </w:tc>
        <w:tc>
          <w:tcPr>
            <w:tcW w:w="1134" w:type="dxa"/>
            <w:shd w:val="clear" w:color="auto" w:fill="auto"/>
          </w:tcPr>
          <w:p w14:paraId="00F904E2" w14:textId="77777777" w:rsidR="0004112C" w:rsidRPr="009A003F" w:rsidRDefault="0004112C" w:rsidP="0004112C">
            <w:pPr>
              <w:pStyle w:val="TAL"/>
              <w:rPr>
                <w:ins w:id="209" w:author="Huawei" w:date="2025-08-06T14:20:00Z"/>
              </w:rPr>
            </w:pPr>
            <w:proofErr w:type="spellStart"/>
            <w:ins w:id="210" w:author="Huawei" w:date="2025-08-06T14:20:00Z">
              <w:r w:rsidRPr="009A003F">
                <w:t>TE</w:t>
              </w:r>
              <w:proofErr w:type="spellEnd"/>
              <w:r w:rsidRPr="009A003F">
                <w:t xml:space="preserve"> Part</w:t>
              </w:r>
            </w:ins>
          </w:p>
        </w:tc>
        <w:tc>
          <w:tcPr>
            <w:tcW w:w="2809" w:type="dxa"/>
            <w:shd w:val="clear" w:color="auto" w:fill="auto"/>
          </w:tcPr>
          <w:p w14:paraId="6C3D0846" w14:textId="77777777" w:rsidR="0004112C" w:rsidRPr="009A003F" w:rsidRDefault="0004112C" w:rsidP="0004112C">
            <w:pPr>
              <w:pStyle w:val="TAL"/>
              <w:rPr>
                <w:ins w:id="211" w:author="Huawei" w:date="2025-08-06T14:20:00Z"/>
              </w:rPr>
            </w:pPr>
            <w:ins w:id="212" w:author="Huawei" w:date="2025-08-06T14:20:00Z">
              <w:r w:rsidRPr="009A003F">
                <w:t>A.3.1.8.2</w:t>
              </w:r>
            </w:ins>
          </w:p>
        </w:tc>
        <w:tc>
          <w:tcPr>
            <w:tcW w:w="3961" w:type="dxa"/>
            <w:vMerge w:val="restart"/>
          </w:tcPr>
          <w:p w14:paraId="7C734BC8" w14:textId="77777777" w:rsidR="0004112C" w:rsidRPr="009A003F" w:rsidRDefault="0004112C" w:rsidP="0004112C">
            <w:pPr>
              <w:pStyle w:val="TAL"/>
              <w:rPr>
                <w:ins w:id="213" w:author="Huawei" w:date="2025-08-06T14:20:00Z"/>
              </w:rPr>
            </w:pPr>
            <w:ins w:id="214" w:author="Huawei" w:date="2025-08-06T14:20:00Z">
              <w:r w:rsidRPr="009A003F">
                <w:t>As specified in TS 38.508-1 [14] Annex A.</w:t>
              </w:r>
            </w:ins>
          </w:p>
        </w:tc>
      </w:tr>
      <w:tr w:rsidR="0004112C" w:rsidRPr="009A003F" w14:paraId="335006F1" w14:textId="77777777" w:rsidTr="0004112C">
        <w:trPr>
          <w:trHeight w:val="250"/>
          <w:jc w:val="center"/>
          <w:ins w:id="215" w:author="Huawei" w:date="2025-08-06T14:20:00Z"/>
        </w:trPr>
        <w:tc>
          <w:tcPr>
            <w:tcW w:w="1701" w:type="dxa"/>
            <w:vMerge/>
            <w:shd w:val="clear" w:color="auto" w:fill="auto"/>
          </w:tcPr>
          <w:p w14:paraId="212BEAF4" w14:textId="77777777" w:rsidR="0004112C" w:rsidRPr="009A003F" w:rsidRDefault="0004112C" w:rsidP="0004112C">
            <w:pPr>
              <w:pStyle w:val="TAL"/>
              <w:rPr>
                <w:ins w:id="216" w:author="Huawei" w:date="2025-08-06T14:20:00Z"/>
              </w:rPr>
            </w:pPr>
          </w:p>
        </w:tc>
        <w:tc>
          <w:tcPr>
            <w:tcW w:w="1134" w:type="dxa"/>
            <w:shd w:val="clear" w:color="auto" w:fill="auto"/>
          </w:tcPr>
          <w:p w14:paraId="2CE144EB" w14:textId="77777777" w:rsidR="0004112C" w:rsidRPr="009A003F" w:rsidRDefault="0004112C" w:rsidP="0004112C">
            <w:pPr>
              <w:pStyle w:val="TAL"/>
              <w:rPr>
                <w:ins w:id="217" w:author="Huawei" w:date="2025-08-06T14:20:00Z"/>
              </w:rPr>
            </w:pPr>
            <w:proofErr w:type="spellStart"/>
            <w:ins w:id="218" w:author="Huawei" w:date="2025-08-06T14:20:00Z">
              <w:r w:rsidRPr="009A003F">
                <w:t>DUT</w:t>
              </w:r>
              <w:proofErr w:type="spellEnd"/>
              <w:r w:rsidRPr="009A003F">
                <w:t xml:space="preserve"> Part</w:t>
              </w:r>
            </w:ins>
          </w:p>
        </w:tc>
        <w:tc>
          <w:tcPr>
            <w:tcW w:w="2809" w:type="dxa"/>
            <w:shd w:val="clear" w:color="auto" w:fill="auto"/>
          </w:tcPr>
          <w:p w14:paraId="591DC0A3" w14:textId="77777777" w:rsidR="0004112C" w:rsidRPr="009A003F" w:rsidRDefault="0004112C" w:rsidP="0004112C">
            <w:pPr>
              <w:pStyle w:val="TAL"/>
              <w:rPr>
                <w:ins w:id="219" w:author="Huawei" w:date="2025-08-06T14:20:00Z"/>
              </w:rPr>
            </w:pPr>
            <w:ins w:id="220" w:author="Huawei" w:date="2025-08-06T14:20:00Z">
              <w:r w:rsidRPr="009A003F">
                <w:t>A.3.2.3.4</w:t>
              </w:r>
            </w:ins>
          </w:p>
        </w:tc>
        <w:tc>
          <w:tcPr>
            <w:tcW w:w="3961" w:type="dxa"/>
            <w:vMerge/>
          </w:tcPr>
          <w:p w14:paraId="6574222D" w14:textId="77777777" w:rsidR="0004112C" w:rsidRPr="009A003F" w:rsidRDefault="0004112C" w:rsidP="0004112C">
            <w:pPr>
              <w:pStyle w:val="TAL"/>
              <w:rPr>
                <w:ins w:id="221" w:author="Huawei" w:date="2025-08-06T14:20:00Z"/>
              </w:rPr>
            </w:pPr>
          </w:p>
        </w:tc>
      </w:tr>
      <w:tr w:rsidR="0004112C" w:rsidRPr="009A003F" w14:paraId="39136119" w14:textId="77777777" w:rsidTr="0004112C">
        <w:trPr>
          <w:jc w:val="center"/>
          <w:ins w:id="222" w:author="Huawei" w:date="2025-08-06T14:20:00Z"/>
        </w:trPr>
        <w:tc>
          <w:tcPr>
            <w:tcW w:w="1701" w:type="dxa"/>
            <w:shd w:val="clear" w:color="auto" w:fill="auto"/>
          </w:tcPr>
          <w:p w14:paraId="2027294A" w14:textId="77777777" w:rsidR="0004112C" w:rsidRPr="009A003F" w:rsidRDefault="0004112C" w:rsidP="0004112C">
            <w:pPr>
              <w:pStyle w:val="TAL"/>
              <w:rPr>
                <w:ins w:id="223" w:author="Huawei" w:date="2025-08-06T14:20:00Z"/>
              </w:rPr>
            </w:pPr>
            <w:ins w:id="224" w:author="Huawei" w:date="2025-08-06T14:20:00Z">
              <w:r w:rsidRPr="009A003F">
                <w:t>Exceptions to connection diagram</w:t>
              </w:r>
            </w:ins>
          </w:p>
        </w:tc>
        <w:tc>
          <w:tcPr>
            <w:tcW w:w="3943" w:type="dxa"/>
            <w:gridSpan w:val="2"/>
            <w:shd w:val="clear" w:color="auto" w:fill="auto"/>
          </w:tcPr>
          <w:p w14:paraId="1967B847" w14:textId="77777777" w:rsidR="0004112C" w:rsidRPr="009A003F" w:rsidRDefault="0004112C" w:rsidP="0004112C">
            <w:pPr>
              <w:pStyle w:val="TAL"/>
              <w:rPr>
                <w:ins w:id="225" w:author="Huawei" w:date="2025-08-06T14:20:00Z"/>
              </w:rPr>
            </w:pPr>
            <w:ins w:id="226" w:author="Huawei" w:date="2025-08-06T14:20:00Z">
              <w:r w:rsidRPr="009A003F">
                <w:t xml:space="preserve">For 4Rx capable </w:t>
              </w:r>
              <w:proofErr w:type="spellStart"/>
              <w:r w:rsidRPr="009A003F">
                <w:t>UEs</w:t>
              </w:r>
              <w:proofErr w:type="spellEnd"/>
              <w:r w:rsidRPr="009A003F">
                <w:t xml:space="preserve"> without any 2 Rx RF bands use A.3.2.5.2 for </w:t>
              </w:r>
              <w:proofErr w:type="spellStart"/>
              <w:r w:rsidRPr="009A003F">
                <w:t>DUT</w:t>
              </w:r>
              <w:proofErr w:type="spellEnd"/>
              <w:r w:rsidRPr="009A003F">
                <w:t xml:space="preserve"> part and A.3.1.8.4 for </w:t>
              </w:r>
              <w:proofErr w:type="spellStart"/>
              <w:r w:rsidRPr="009A003F">
                <w:t>TE</w:t>
              </w:r>
              <w:proofErr w:type="spellEnd"/>
              <w:r w:rsidRPr="009A003F">
                <w:t xml:space="preserve"> Part</w:t>
              </w:r>
            </w:ins>
          </w:p>
        </w:tc>
        <w:tc>
          <w:tcPr>
            <w:tcW w:w="3961" w:type="dxa"/>
          </w:tcPr>
          <w:p w14:paraId="3B153EB4" w14:textId="77777777" w:rsidR="0004112C" w:rsidRPr="009A003F" w:rsidRDefault="0004112C" w:rsidP="0004112C">
            <w:pPr>
              <w:pStyle w:val="TAL"/>
              <w:rPr>
                <w:ins w:id="227" w:author="Huawei" w:date="2025-08-06T14:20:00Z"/>
              </w:rPr>
            </w:pPr>
          </w:p>
        </w:tc>
      </w:tr>
    </w:tbl>
    <w:p w14:paraId="3780D087" w14:textId="77777777" w:rsidR="0004112C" w:rsidRPr="009A003F" w:rsidRDefault="0004112C" w:rsidP="0004112C">
      <w:pPr>
        <w:rPr>
          <w:ins w:id="228" w:author="Huawei" w:date="2025-08-06T14:20:00Z"/>
        </w:rPr>
      </w:pPr>
    </w:p>
    <w:p w14:paraId="06DF3A9D" w14:textId="06E3F4C5" w:rsidR="0004112C" w:rsidRPr="009A003F" w:rsidRDefault="007103B4" w:rsidP="0004112C">
      <w:pPr>
        <w:pStyle w:val="H6"/>
        <w:rPr>
          <w:ins w:id="229" w:author="Huawei" w:date="2025-08-06T14:20:00Z"/>
          <w:lang w:eastAsia="sv-SE"/>
        </w:rPr>
      </w:pPr>
      <w:bookmarkStart w:id="230" w:name="_CR6_6_4_1_4_2"/>
      <w:ins w:id="231" w:author="Huawei" w:date="2025-08-06T14:25:00Z">
        <w:r>
          <w:rPr>
            <w:lang w:eastAsia="sv-SE"/>
          </w:rPr>
          <w:t>19.5.3</w:t>
        </w:r>
      </w:ins>
      <w:ins w:id="232" w:author="Huawei" w:date="2025-08-06T14:20:00Z">
        <w:r w:rsidR="0004112C" w:rsidRPr="009A003F">
          <w:rPr>
            <w:lang w:eastAsia="sv-SE"/>
          </w:rPr>
          <w:t>.1.4.2</w:t>
        </w:r>
        <w:r w:rsidR="0004112C" w:rsidRPr="009A003F">
          <w:rPr>
            <w:lang w:eastAsia="sv-SE"/>
          </w:rPr>
          <w:tab/>
          <w:t>Test procedure</w:t>
        </w:r>
      </w:ins>
    </w:p>
    <w:bookmarkEnd w:id="230"/>
    <w:p w14:paraId="6F6107FB" w14:textId="3A7A2C1C" w:rsidR="003A5992" w:rsidRDefault="003A5992" w:rsidP="0004112C">
      <w:pPr>
        <w:rPr>
          <w:ins w:id="233" w:author="Huawei" w:date="2025-08-06T14:42:00Z"/>
          <w:lang w:eastAsia="sv-SE"/>
        </w:rPr>
      </w:pPr>
      <w:ins w:id="234" w:author="Huawei" w:date="2025-08-06T14:42:00Z">
        <w:r>
          <w:rPr>
            <w:rFonts w:hint="eastAsia"/>
            <w:lang w:eastAsia="zh-CN"/>
          </w:rPr>
          <w:t>S</w:t>
        </w:r>
        <w:r>
          <w:rPr>
            <w:lang w:eastAsia="zh-CN"/>
          </w:rPr>
          <w:t xml:space="preserve">ame as the test procedure given in clause </w:t>
        </w:r>
        <w:r w:rsidRPr="009A003F">
          <w:rPr>
            <w:lang w:eastAsia="sv-SE"/>
          </w:rPr>
          <w:t>6.6.4.1.4.2</w:t>
        </w:r>
        <w:r>
          <w:rPr>
            <w:lang w:eastAsia="sv-SE"/>
          </w:rPr>
          <w:t xml:space="preserve"> with following exceptions:</w:t>
        </w:r>
      </w:ins>
    </w:p>
    <w:p w14:paraId="7BFAF0A1" w14:textId="5DF70575" w:rsidR="003A5992" w:rsidRDefault="003A5992" w:rsidP="003A5992">
      <w:pPr>
        <w:pStyle w:val="B10"/>
        <w:rPr>
          <w:ins w:id="235" w:author="Huawei" w:date="2025-08-06T14:44:00Z"/>
          <w:lang w:eastAsia="sv-SE"/>
        </w:rPr>
      </w:pPr>
      <w:ins w:id="236" w:author="Huawei" w:date="2025-08-06T14:43:00Z">
        <w:r>
          <w:rPr>
            <w:rFonts w:hint="eastAsia"/>
            <w:lang w:eastAsia="zh-CN"/>
          </w:rPr>
          <w:t>-</w:t>
        </w:r>
        <w:r>
          <w:rPr>
            <w:lang w:eastAsia="zh-CN"/>
          </w:rPr>
          <w:tab/>
        </w:r>
        <w:r w:rsidRPr="009A003F">
          <w:t xml:space="preserve">Table </w:t>
        </w:r>
        <w:r w:rsidRPr="009A003F">
          <w:rPr>
            <w:lang w:eastAsia="sv-SE"/>
          </w:rPr>
          <w:t>6.6.4.1.4.1-2</w:t>
        </w:r>
        <w:r>
          <w:rPr>
            <w:lang w:eastAsia="sv-SE"/>
          </w:rPr>
          <w:t xml:space="preserve"> is replaced by T</w:t>
        </w:r>
        <w:r w:rsidRPr="009A003F">
          <w:rPr>
            <w:lang w:eastAsia="sv-SE"/>
          </w:rPr>
          <w:t xml:space="preserve">able </w:t>
        </w:r>
        <w:r>
          <w:rPr>
            <w:lang w:eastAsia="sv-SE"/>
          </w:rPr>
          <w:t>19.5.3</w:t>
        </w:r>
        <w:r w:rsidRPr="009A003F">
          <w:rPr>
            <w:lang w:eastAsia="sv-SE"/>
          </w:rPr>
          <w:t>.1.4.1-2</w:t>
        </w:r>
        <w:r>
          <w:rPr>
            <w:lang w:eastAsia="sv-SE"/>
          </w:rPr>
          <w:t>;</w:t>
        </w:r>
      </w:ins>
    </w:p>
    <w:p w14:paraId="67DB99D6" w14:textId="62C5A10E" w:rsidR="0004112C" w:rsidRPr="009A003F" w:rsidRDefault="007103B4" w:rsidP="0004112C">
      <w:pPr>
        <w:pStyle w:val="H6"/>
        <w:rPr>
          <w:ins w:id="237" w:author="Huawei" w:date="2025-08-06T14:20:00Z"/>
          <w:lang w:eastAsia="sv-SE"/>
        </w:rPr>
      </w:pPr>
      <w:bookmarkStart w:id="238" w:name="_CR6_6_4_1_4_3"/>
      <w:ins w:id="239" w:author="Huawei" w:date="2025-08-06T14:25:00Z">
        <w:r>
          <w:rPr>
            <w:lang w:eastAsia="sv-SE"/>
          </w:rPr>
          <w:t>19.5.3</w:t>
        </w:r>
      </w:ins>
      <w:ins w:id="240" w:author="Huawei" w:date="2025-08-06T14:20:00Z">
        <w:r w:rsidR="0004112C" w:rsidRPr="009A003F">
          <w:rPr>
            <w:lang w:eastAsia="sv-SE"/>
          </w:rPr>
          <w:t>.1.4.3</w:t>
        </w:r>
        <w:r w:rsidR="0004112C" w:rsidRPr="009A003F">
          <w:rPr>
            <w:lang w:eastAsia="sv-SE"/>
          </w:rPr>
          <w:tab/>
          <w:t>Message contents</w:t>
        </w:r>
      </w:ins>
    </w:p>
    <w:bookmarkEnd w:id="238"/>
    <w:p w14:paraId="5FF5AE4E" w14:textId="75148866" w:rsidR="0004112C" w:rsidRPr="009A003F" w:rsidRDefault="008F7101" w:rsidP="008F7101">
      <w:pPr>
        <w:rPr>
          <w:ins w:id="241" w:author="Huawei" w:date="2025-08-06T14:20:00Z"/>
          <w:lang w:eastAsia="sv-SE"/>
        </w:rPr>
      </w:pPr>
      <w:ins w:id="242" w:author="Huawei" w:date="2025-08-06T14:46:00Z">
        <w:r>
          <w:t xml:space="preserve">Same as the message contents given in clause </w:t>
        </w:r>
        <w:r w:rsidRPr="009A003F">
          <w:rPr>
            <w:lang w:eastAsia="sv-SE"/>
          </w:rPr>
          <w:t>6.6.4.1.4.3</w:t>
        </w:r>
        <w:r>
          <w:rPr>
            <w:rFonts w:hint="eastAsia"/>
            <w:lang w:eastAsia="zh-CN"/>
          </w:rPr>
          <w:t>.</w:t>
        </w:r>
      </w:ins>
    </w:p>
    <w:p w14:paraId="6F2CD78D" w14:textId="59EDD28C" w:rsidR="0004112C" w:rsidRPr="009A003F" w:rsidRDefault="007103B4" w:rsidP="0004112C">
      <w:pPr>
        <w:pStyle w:val="H6"/>
        <w:rPr>
          <w:ins w:id="243" w:author="Huawei" w:date="2025-08-06T14:20:00Z"/>
          <w:lang w:eastAsia="sv-SE"/>
        </w:rPr>
      </w:pPr>
      <w:bookmarkStart w:id="244" w:name="_CR6_6_4_1_5"/>
      <w:ins w:id="245" w:author="Huawei" w:date="2025-08-06T14:25:00Z">
        <w:r>
          <w:rPr>
            <w:lang w:eastAsia="sv-SE"/>
          </w:rPr>
          <w:t>19.5.3</w:t>
        </w:r>
      </w:ins>
      <w:ins w:id="246" w:author="Huawei" w:date="2025-08-06T14:20:00Z">
        <w:r w:rsidR="0004112C" w:rsidRPr="009A003F">
          <w:rPr>
            <w:lang w:eastAsia="sv-SE"/>
          </w:rPr>
          <w:t>.1.5</w:t>
        </w:r>
        <w:r w:rsidR="0004112C" w:rsidRPr="009A003F">
          <w:rPr>
            <w:lang w:eastAsia="sv-SE"/>
          </w:rPr>
          <w:tab/>
          <w:t>Test requirement</w:t>
        </w:r>
      </w:ins>
    </w:p>
    <w:bookmarkEnd w:id="244"/>
    <w:p w14:paraId="35DAF850" w14:textId="073910B8" w:rsidR="0004112C" w:rsidRPr="009A003F" w:rsidRDefault="008F7101" w:rsidP="008F7101">
      <w:pPr>
        <w:rPr>
          <w:ins w:id="247" w:author="Huawei" w:date="2025-08-06T14:20:00Z"/>
          <w:rFonts w:eastAsia="Malgun Gothic"/>
          <w:lang w:eastAsia="ko-KR"/>
        </w:rPr>
      </w:pPr>
      <w:ins w:id="248" w:author="Huawei" w:date="2025-08-06T14:49:00Z">
        <w:r>
          <w:rPr>
            <w:lang w:eastAsia="sv-SE"/>
          </w:rPr>
          <w:t xml:space="preserve">Same as the test requirements given in clause </w:t>
        </w:r>
        <w:r w:rsidRPr="009A003F">
          <w:rPr>
            <w:lang w:eastAsia="sv-SE"/>
          </w:rPr>
          <w:t>6.6.4.1.5</w:t>
        </w:r>
      </w:ins>
      <w:ins w:id="249" w:author="Huawei" w:date="2025-08-06T14:20:00Z">
        <w:r w:rsidR="0004112C" w:rsidRPr="009A003F">
          <w:rPr>
            <w:lang w:eastAsia="sv-SE"/>
          </w:rPr>
          <w:t>.</w:t>
        </w:r>
      </w:ins>
    </w:p>
    <w:p w14:paraId="1D129BA4" w14:textId="7394D4CD" w:rsidR="0004112C" w:rsidRDefault="007103B4" w:rsidP="0004112C">
      <w:pPr>
        <w:pStyle w:val="40"/>
        <w:rPr>
          <w:ins w:id="250" w:author="Huawei" w:date="2025-08-06T15:36:00Z"/>
          <w:snapToGrid w:val="0"/>
        </w:rPr>
      </w:pPr>
      <w:ins w:id="251" w:author="Huawei" w:date="2025-08-06T14:31:00Z">
        <w:r>
          <w:rPr>
            <w:lang w:eastAsia="sv-SE"/>
          </w:rPr>
          <w:t>19.5.3.2</w:t>
        </w:r>
      </w:ins>
      <w:ins w:id="252" w:author="Huawei" w:date="2025-08-06T14:20:00Z">
        <w:r w:rsidR="0004112C" w:rsidRPr="009A003F">
          <w:rPr>
            <w:lang w:eastAsia="sv-SE"/>
          </w:rPr>
          <w:tab/>
        </w:r>
      </w:ins>
      <w:ins w:id="253" w:author="Huawei" w:date="2025-08-06T14:33:00Z">
        <w:r w:rsidRPr="007103B4">
          <w:rPr>
            <w:snapToGrid w:val="0"/>
          </w:rPr>
          <w:t>NR SA FR1 CSI-RS based L1-RSRP measurement in non-</w:t>
        </w:r>
        <w:proofErr w:type="spellStart"/>
        <w:r w:rsidRPr="007103B4">
          <w:rPr>
            <w:snapToGrid w:val="0"/>
          </w:rPr>
          <w:t>DRX</w:t>
        </w:r>
        <w:proofErr w:type="spellEnd"/>
        <w:r w:rsidRPr="007103B4">
          <w:rPr>
            <w:snapToGrid w:val="0"/>
          </w:rPr>
          <w:t xml:space="preserve"> for </w:t>
        </w:r>
        <w:proofErr w:type="spellStart"/>
        <w:r w:rsidRPr="007103B4">
          <w:rPr>
            <w:snapToGrid w:val="0"/>
          </w:rPr>
          <w:t>ATG</w:t>
        </w:r>
      </w:ins>
      <w:proofErr w:type="spellEnd"/>
    </w:p>
    <w:p w14:paraId="4155A603" w14:textId="77777777" w:rsidR="001F546B" w:rsidRPr="00295BCF" w:rsidRDefault="001F546B" w:rsidP="001F546B">
      <w:pPr>
        <w:pStyle w:val="EditorsNote"/>
        <w:rPr>
          <w:ins w:id="254" w:author="Huawei" w:date="2025-08-06T15:36:00Z"/>
        </w:rPr>
      </w:pPr>
      <w:ins w:id="255" w:author="Huawei" w:date="2025-08-06T15:36:00Z">
        <w:r w:rsidRPr="00295BCF">
          <w:t>Editor’s Note: This test case is incomplete in following aspects.</w:t>
        </w:r>
      </w:ins>
    </w:p>
    <w:p w14:paraId="0DCE98C2" w14:textId="77777777" w:rsidR="001F546B" w:rsidRPr="00295BCF" w:rsidRDefault="001F546B" w:rsidP="001F546B">
      <w:pPr>
        <w:pStyle w:val="EditorsNote"/>
        <w:rPr>
          <w:ins w:id="256" w:author="Huawei" w:date="2025-08-06T15:36:00Z"/>
        </w:rPr>
      </w:pPr>
      <w:ins w:id="257" w:author="Huawei" w:date="2025-08-06T15:36:00Z">
        <w:r w:rsidRPr="00295BCF">
          <w:t xml:space="preserve">- </w:t>
        </w:r>
        <w:r w:rsidRPr="00295BCF">
          <w:tab/>
          <w:t>TT analysis is missing</w:t>
        </w:r>
      </w:ins>
    </w:p>
    <w:p w14:paraId="49C711E2" w14:textId="77777777" w:rsidR="001F546B" w:rsidRPr="00295BCF" w:rsidRDefault="001F546B" w:rsidP="001F546B">
      <w:pPr>
        <w:pStyle w:val="EditorsNote"/>
        <w:rPr>
          <w:ins w:id="258" w:author="Huawei" w:date="2025-08-06T15:36:00Z"/>
        </w:rPr>
      </w:pPr>
      <w:ins w:id="259" w:author="Huawei" w:date="2025-08-06T15:36:00Z">
        <w:r w:rsidRPr="00295BCF">
          <w:t>-</w:t>
        </w:r>
        <w:r w:rsidRPr="00295BCF">
          <w:tab/>
          <w:t>AT commands for UE positioning and UE speed setting are FFS.</w:t>
        </w:r>
      </w:ins>
    </w:p>
    <w:p w14:paraId="7505E8E9" w14:textId="77777777" w:rsidR="001F546B" w:rsidRPr="00295BCF" w:rsidRDefault="001F546B" w:rsidP="001F546B">
      <w:pPr>
        <w:pStyle w:val="EditorsNote"/>
        <w:rPr>
          <w:ins w:id="260" w:author="Huawei" w:date="2025-08-06T15:36:00Z"/>
        </w:rPr>
      </w:pPr>
      <w:ins w:id="261" w:author="Huawei" w:date="2025-08-06T15:36: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2FB4ACCB" w14:textId="6ADE2760" w:rsidR="001F546B" w:rsidRPr="001F546B" w:rsidRDefault="001F546B" w:rsidP="001F546B">
      <w:pPr>
        <w:pStyle w:val="EditorsNote"/>
        <w:rPr>
          <w:ins w:id="262" w:author="Huawei" w:date="2025-08-06T14:20:00Z"/>
        </w:rPr>
      </w:pPr>
      <w:ins w:id="263" w:author="Huawei" w:date="2025-08-06T15:36: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6DE99DD8" w14:textId="29E0C4C4" w:rsidR="0004112C" w:rsidRPr="009A003F" w:rsidRDefault="007103B4" w:rsidP="0004112C">
      <w:pPr>
        <w:pStyle w:val="H6"/>
        <w:rPr>
          <w:ins w:id="264" w:author="Huawei" w:date="2025-08-06T14:20:00Z"/>
        </w:rPr>
      </w:pPr>
      <w:bookmarkStart w:id="265" w:name="_CR6_6_4_3_1"/>
      <w:ins w:id="266" w:author="Huawei" w:date="2025-08-06T14:31:00Z">
        <w:r>
          <w:t>19.5.3.2</w:t>
        </w:r>
      </w:ins>
      <w:ins w:id="267" w:author="Huawei" w:date="2025-08-06T14:20:00Z">
        <w:r w:rsidR="0004112C" w:rsidRPr="009A003F">
          <w:t>.1</w:t>
        </w:r>
        <w:r w:rsidR="0004112C" w:rsidRPr="009A003F">
          <w:tab/>
          <w:t>Test purpose</w:t>
        </w:r>
      </w:ins>
    </w:p>
    <w:bookmarkEnd w:id="265"/>
    <w:p w14:paraId="36595B4F" w14:textId="2C95F711" w:rsidR="0004112C" w:rsidRPr="009A003F" w:rsidRDefault="0004112C" w:rsidP="0004112C">
      <w:pPr>
        <w:rPr>
          <w:ins w:id="268" w:author="Huawei" w:date="2025-08-06T14:20:00Z"/>
          <w:rFonts w:cs="v4.2.0"/>
        </w:rPr>
      </w:pPr>
      <w:ins w:id="269" w:author="Huawei" w:date="2025-08-06T14:20:00Z">
        <w:r w:rsidRPr="009A003F">
          <w:rPr>
            <w:rFonts w:cs="v4.2.0"/>
          </w:rPr>
          <w:t>To verify that the UE makes correct reporting of L1-RSRP measurement in non-</w:t>
        </w:r>
        <w:proofErr w:type="spellStart"/>
        <w:r w:rsidRPr="009A003F">
          <w:rPr>
            <w:rFonts w:cs="v4.2.0"/>
          </w:rPr>
          <w:t>DRX</w:t>
        </w:r>
        <w:proofErr w:type="spellEnd"/>
        <w:r w:rsidRPr="009A003F">
          <w:rPr>
            <w:rFonts w:cs="v4.2.0"/>
          </w:rPr>
          <w:t xml:space="preserve"> within L1-RSRP measurement requirements in </w:t>
        </w:r>
        <w:r w:rsidRPr="009A003F">
          <w:t xml:space="preserve">TS 38.133 [6] </w:t>
        </w:r>
        <w:r w:rsidRPr="009A003F">
          <w:rPr>
            <w:rFonts w:cs="v4.2.0"/>
          </w:rPr>
          <w:t>clause</w:t>
        </w:r>
      </w:ins>
      <w:ins w:id="270" w:author="Huawei" w:date="2025-08-06T14:50:00Z">
        <w:r w:rsidR="008F7101">
          <w:rPr>
            <w:rFonts w:cs="v4.2.0"/>
          </w:rPr>
          <w:t xml:space="preserve"> </w:t>
        </w:r>
      </w:ins>
      <w:ins w:id="271" w:author="Huawei" w:date="2025-08-06T14:20:00Z">
        <w:r w:rsidRPr="009A003F">
          <w:rPr>
            <w:rFonts w:cs="v4.2.0"/>
          </w:rPr>
          <w:t>9.5.4.1.</w:t>
        </w:r>
      </w:ins>
    </w:p>
    <w:p w14:paraId="1D10B8A6" w14:textId="4D5B09BA" w:rsidR="0004112C" w:rsidRPr="009A003F" w:rsidRDefault="007103B4" w:rsidP="0004112C">
      <w:pPr>
        <w:pStyle w:val="H6"/>
        <w:rPr>
          <w:ins w:id="272" w:author="Huawei" w:date="2025-08-06T14:20:00Z"/>
        </w:rPr>
      </w:pPr>
      <w:bookmarkStart w:id="273" w:name="_CR6_6_4_3_2"/>
      <w:ins w:id="274" w:author="Huawei" w:date="2025-08-06T14:31:00Z">
        <w:r>
          <w:t>19.5.3.2</w:t>
        </w:r>
      </w:ins>
      <w:ins w:id="275" w:author="Huawei" w:date="2025-08-06T14:20:00Z">
        <w:r w:rsidR="0004112C" w:rsidRPr="009A003F">
          <w:t>.2</w:t>
        </w:r>
        <w:r w:rsidR="0004112C" w:rsidRPr="009A003F">
          <w:tab/>
          <w:t>Test applicability</w:t>
        </w:r>
      </w:ins>
    </w:p>
    <w:p w14:paraId="3377A621" w14:textId="77777777" w:rsidR="008F7101" w:rsidRPr="009A003F" w:rsidRDefault="008F7101" w:rsidP="008F7101">
      <w:pPr>
        <w:rPr>
          <w:ins w:id="276" w:author="Huawei" w:date="2025-08-06T14:50:00Z"/>
          <w:lang w:eastAsia="sv-SE"/>
        </w:rPr>
      </w:pPr>
      <w:bookmarkStart w:id="277" w:name="_CR6_6_4_3_3"/>
      <w:bookmarkEnd w:id="273"/>
      <w:ins w:id="278" w:author="Huawei" w:date="2025-08-06T14:50: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w:t>
        </w:r>
      </w:ins>
    </w:p>
    <w:p w14:paraId="7E0BC448" w14:textId="05044269" w:rsidR="0004112C" w:rsidRPr="009A003F" w:rsidRDefault="007103B4" w:rsidP="0004112C">
      <w:pPr>
        <w:pStyle w:val="H6"/>
        <w:rPr>
          <w:ins w:id="279" w:author="Huawei" w:date="2025-08-06T14:20:00Z"/>
          <w:lang w:eastAsia="sv-SE"/>
        </w:rPr>
      </w:pPr>
      <w:ins w:id="280" w:author="Huawei" w:date="2025-08-06T14:31:00Z">
        <w:r>
          <w:rPr>
            <w:lang w:eastAsia="sv-SE"/>
          </w:rPr>
          <w:t>19.5.3.2</w:t>
        </w:r>
      </w:ins>
      <w:ins w:id="281" w:author="Huawei" w:date="2025-08-06T14:20:00Z">
        <w:r w:rsidR="0004112C" w:rsidRPr="009A003F">
          <w:rPr>
            <w:lang w:eastAsia="sv-SE"/>
          </w:rPr>
          <w:t>.3</w:t>
        </w:r>
        <w:r w:rsidR="0004112C" w:rsidRPr="009A003F">
          <w:rPr>
            <w:lang w:eastAsia="sv-SE"/>
          </w:rPr>
          <w:tab/>
          <w:t>Minimum conformance requirements</w:t>
        </w:r>
      </w:ins>
    </w:p>
    <w:bookmarkEnd w:id="277"/>
    <w:p w14:paraId="2475F6A5" w14:textId="6DDDA7A9" w:rsidR="0004112C" w:rsidRPr="009A003F" w:rsidRDefault="0004112C" w:rsidP="0004112C">
      <w:pPr>
        <w:rPr>
          <w:ins w:id="282" w:author="Huawei" w:date="2025-08-06T14:20:00Z"/>
          <w:lang w:eastAsia="sv-SE"/>
        </w:rPr>
      </w:pPr>
      <w:ins w:id="283" w:author="Huawei" w:date="2025-08-06T14:20:00Z">
        <w:r w:rsidRPr="009A003F">
          <w:rPr>
            <w:lang w:eastAsia="sv-SE"/>
          </w:rPr>
          <w:t xml:space="preserve">The minimum conformance requirements are specified in clause </w:t>
        </w:r>
      </w:ins>
      <w:ins w:id="284" w:author="Huawei" w:date="2025-08-06T14:25:00Z">
        <w:r w:rsidR="007103B4">
          <w:t>19.5.3</w:t>
        </w:r>
      </w:ins>
      <w:ins w:id="285" w:author="Huawei" w:date="2025-08-06T14:20:00Z">
        <w:r w:rsidRPr="009A003F">
          <w:t>.0.2.</w:t>
        </w:r>
      </w:ins>
    </w:p>
    <w:p w14:paraId="5C83CE6A" w14:textId="4E9944C0" w:rsidR="0004112C" w:rsidRPr="009A003F" w:rsidRDefault="0004112C" w:rsidP="0004112C">
      <w:pPr>
        <w:rPr>
          <w:ins w:id="286" w:author="Huawei" w:date="2025-08-06T14:20:00Z"/>
          <w:lang w:eastAsia="sv-SE"/>
        </w:rPr>
      </w:pPr>
      <w:ins w:id="287" w:author="Huawei" w:date="2025-08-06T14:20:00Z">
        <w:r w:rsidRPr="009A003F">
          <w:rPr>
            <w:lang w:eastAsia="sv-SE"/>
          </w:rPr>
          <w:t>The normative reference for this requirement is TS 38.133 [6] clause A.</w:t>
        </w:r>
      </w:ins>
      <w:ins w:id="288" w:author="Huawei" w:date="2025-08-06T14:31:00Z">
        <w:r w:rsidR="007103B4">
          <w:rPr>
            <w:lang w:eastAsia="sv-SE"/>
          </w:rPr>
          <w:t>19.5.3.2</w:t>
        </w:r>
      </w:ins>
      <w:ins w:id="289" w:author="Huawei" w:date="2025-08-06T14:20:00Z">
        <w:r w:rsidRPr="009A003F">
          <w:rPr>
            <w:lang w:eastAsia="sv-SE"/>
          </w:rPr>
          <w:t>.</w:t>
        </w:r>
      </w:ins>
    </w:p>
    <w:p w14:paraId="4792945F" w14:textId="4E5FCC49" w:rsidR="0004112C" w:rsidRPr="009A003F" w:rsidRDefault="007103B4" w:rsidP="0004112C">
      <w:pPr>
        <w:pStyle w:val="H6"/>
        <w:rPr>
          <w:ins w:id="290" w:author="Huawei" w:date="2025-08-06T14:20:00Z"/>
          <w:lang w:eastAsia="sv-SE"/>
        </w:rPr>
      </w:pPr>
      <w:bookmarkStart w:id="291" w:name="_CR6_6_4_3_4"/>
      <w:ins w:id="292" w:author="Huawei" w:date="2025-08-06T14:31:00Z">
        <w:r>
          <w:rPr>
            <w:lang w:eastAsia="sv-SE"/>
          </w:rPr>
          <w:t>19.5.3.2</w:t>
        </w:r>
      </w:ins>
      <w:ins w:id="293" w:author="Huawei" w:date="2025-08-06T14:20:00Z">
        <w:r w:rsidR="0004112C" w:rsidRPr="009A003F">
          <w:rPr>
            <w:lang w:eastAsia="sv-SE"/>
          </w:rPr>
          <w:t>.4</w:t>
        </w:r>
        <w:r w:rsidR="0004112C" w:rsidRPr="009A003F">
          <w:rPr>
            <w:lang w:eastAsia="sv-SE"/>
          </w:rPr>
          <w:tab/>
          <w:t>Test description</w:t>
        </w:r>
      </w:ins>
    </w:p>
    <w:p w14:paraId="5D52CE83" w14:textId="77D15847" w:rsidR="0004112C" w:rsidRPr="009A003F" w:rsidRDefault="007103B4" w:rsidP="0004112C">
      <w:pPr>
        <w:pStyle w:val="H6"/>
        <w:rPr>
          <w:ins w:id="294" w:author="Huawei" w:date="2025-08-06T14:20:00Z"/>
          <w:lang w:eastAsia="sv-SE"/>
        </w:rPr>
      </w:pPr>
      <w:bookmarkStart w:id="295" w:name="_CR6_6_4_3_4_1"/>
      <w:bookmarkEnd w:id="291"/>
      <w:ins w:id="296" w:author="Huawei" w:date="2025-08-06T14:31:00Z">
        <w:r>
          <w:rPr>
            <w:lang w:eastAsia="sv-SE"/>
          </w:rPr>
          <w:t>19.5.3.2</w:t>
        </w:r>
      </w:ins>
      <w:ins w:id="297" w:author="Huawei" w:date="2025-08-06T14:20:00Z">
        <w:r w:rsidR="0004112C" w:rsidRPr="009A003F">
          <w:rPr>
            <w:lang w:eastAsia="sv-SE"/>
          </w:rPr>
          <w:t>.4.1</w:t>
        </w:r>
        <w:r w:rsidR="0004112C" w:rsidRPr="009A003F">
          <w:rPr>
            <w:lang w:eastAsia="sv-SE"/>
          </w:rPr>
          <w:tab/>
          <w:t>Initial conditions</w:t>
        </w:r>
      </w:ins>
    </w:p>
    <w:p w14:paraId="64561875" w14:textId="66667253" w:rsidR="008F7101" w:rsidRDefault="008F7101" w:rsidP="008F7101">
      <w:pPr>
        <w:rPr>
          <w:ins w:id="298" w:author="Huawei" w:date="2025-08-06T14:55:00Z"/>
          <w:lang w:eastAsia="sv-SE"/>
        </w:rPr>
      </w:pPr>
      <w:bookmarkStart w:id="299" w:name="_CRTable6_6_4_3_4_11"/>
      <w:bookmarkEnd w:id="295"/>
      <w:ins w:id="300" w:author="Huawei" w:date="2025-08-06T14:55:00Z">
        <w:r>
          <w:rPr>
            <w:lang w:eastAsia="sv-SE"/>
          </w:rPr>
          <w:t xml:space="preserve">Same </w:t>
        </w:r>
        <w:proofErr w:type="spellStart"/>
        <w:r>
          <w:rPr>
            <w:lang w:eastAsia="sv-SE"/>
          </w:rPr>
          <w:t>sas</w:t>
        </w:r>
        <w:proofErr w:type="spellEnd"/>
        <w:r>
          <w:rPr>
            <w:lang w:eastAsia="sv-SE"/>
          </w:rPr>
          <w:t xml:space="preserve"> the i</w:t>
        </w:r>
        <w:r w:rsidRPr="003A5992">
          <w:rPr>
            <w:lang w:eastAsia="sv-SE"/>
          </w:rPr>
          <w:t xml:space="preserve">nitial conditions </w:t>
        </w:r>
        <w:r>
          <w:rPr>
            <w:lang w:eastAsia="sv-SE"/>
          </w:rPr>
          <w:t xml:space="preserve">given in clause </w:t>
        </w:r>
        <w:r w:rsidRPr="009A003F">
          <w:rPr>
            <w:lang w:eastAsia="sv-SE"/>
          </w:rPr>
          <w:t>6.6.4.</w:t>
        </w:r>
        <w:r>
          <w:rPr>
            <w:lang w:eastAsia="sv-SE"/>
          </w:rPr>
          <w:t>3</w:t>
        </w:r>
        <w:r w:rsidRPr="009A003F">
          <w:rPr>
            <w:lang w:eastAsia="sv-SE"/>
          </w:rPr>
          <w:t>.4.1</w:t>
        </w:r>
        <w:r>
          <w:rPr>
            <w:lang w:eastAsia="sv-SE"/>
          </w:rPr>
          <w:t xml:space="preserve"> with following exceptions:</w:t>
        </w:r>
      </w:ins>
    </w:p>
    <w:p w14:paraId="55F51FF6" w14:textId="6F16F5F0" w:rsidR="008F7101" w:rsidRDefault="008F7101" w:rsidP="008F7101">
      <w:pPr>
        <w:pStyle w:val="B10"/>
        <w:rPr>
          <w:ins w:id="301" w:author="Huawei" w:date="2025-08-06T14:55:00Z"/>
        </w:rPr>
      </w:pPr>
      <w:ins w:id="302" w:author="Huawei" w:date="2025-08-06T14:55:00Z">
        <w:r>
          <w:rPr>
            <w:rFonts w:hint="eastAsia"/>
            <w:lang w:eastAsia="zh-CN"/>
          </w:rPr>
          <w:lastRenderedPageBreak/>
          <w:t>-</w:t>
        </w:r>
        <w:r>
          <w:rPr>
            <w:lang w:eastAsia="zh-CN"/>
          </w:rPr>
          <w:tab/>
        </w:r>
        <w:r w:rsidRPr="009A003F">
          <w:t>Table 6.6.4.</w:t>
        </w:r>
        <w:r>
          <w:t>3</w:t>
        </w:r>
        <w:r w:rsidRPr="009A003F">
          <w:t>.4.1-1</w:t>
        </w:r>
        <w:r>
          <w:t xml:space="preserve">, </w:t>
        </w:r>
        <w:r w:rsidRPr="009A003F">
          <w:rPr>
            <w:rFonts w:cs="v4.2.0"/>
          </w:rPr>
          <w:t xml:space="preserve">Table </w:t>
        </w:r>
        <w:r w:rsidRPr="009A003F">
          <w:rPr>
            <w:lang w:eastAsia="sv-SE"/>
          </w:rPr>
          <w:t>6.6.4.</w:t>
        </w:r>
        <w:r>
          <w:rPr>
            <w:lang w:eastAsia="sv-SE"/>
          </w:rPr>
          <w:t>3</w:t>
        </w:r>
        <w:r w:rsidRPr="009A003F">
          <w:rPr>
            <w:lang w:eastAsia="sv-SE"/>
          </w:rPr>
          <w:t>.4.1-2</w:t>
        </w:r>
        <w:r>
          <w:rPr>
            <w:lang w:eastAsia="sv-SE"/>
          </w:rPr>
          <w:t xml:space="preserve"> and </w:t>
        </w:r>
        <w:r w:rsidRPr="009A003F">
          <w:rPr>
            <w:rFonts w:cs="v4.2.0"/>
          </w:rPr>
          <w:t xml:space="preserve">Table </w:t>
        </w:r>
        <w:r w:rsidRPr="009A003F">
          <w:rPr>
            <w:lang w:eastAsia="sv-SE"/>
          </w:rPr>
          <w:t>6.6.4.</w:t>
        </w:r>
        <w:r>
          <w:rPr>
            <w:lang w:eastAsia="sv-SE"/>
          </w:rPr>
          <w:t>3</w:t>
        </w:r>
        <w:r w:rsidRPr="009A003F">
          <w:rPr>
            <w:lang w:eastAsia="sv-SE"/>
          </w:rPr>
          <w:t>.4.1-</w:t>
        </w:r>
        <w:r>
          <w:rPr>
            <w:lang w:eastAsia="sv-SE"/>
          </w:rPr>
          <w:t>3 are</w:t>
        </w:r>
        <w:r>
          <w:t xml:space="preserve"> replaced by </w:t>
        </w:r>
        <w:r w:rsidRPr="009A003F">
          <w:t xml:space="preserve">Table </w:t>
        </w:r>
        <w:r>
          <w:t>19.5.3</w:t>
        </w:r>
        <w:r w:rsidRPr="009A003F">
          <w:t>.</w:t>
        </w:r>
        <w:r>
          <w:t>2</w:t>
        </w:r>
        <w:r w:rsidRPr="009A003F">
          <w:t>.4.1-1</w:t>
        </w:r>
        <w:r>
          <w:t xml:space="preserve">, </w:t>
        </w:r>
        <w:r w:rsidRPr="009A003F">
          <w:t xml:space="preserve">Table </w:t>
        </w:r>
        <w:r>
          <w:t>19.5.3</w:t>
        </w:r>
        <w:r w:rsidRPr="009A003F">
          <w:t>.</w:t>
        </w:r>
        <w:r>
          <w:t>2</w:t>
        </w:r>
        <w:r w:rsidRPr="009A003F">
          <w:t>.4.1-</w:t>
        </w:r>
        <w:r>
          <w:t xml:space="preserve">2 and </w:t>
        </w:r>
        <w:r w:rsidRPr="009A003F">
          <w:t xml:space="preserve">Table </w:t>
        </w:r>
        <w:r>
          <w:t>19.5.3</w:t>
        </w:r>
        <w:r w:rsidRPr="009A003F">
          <w:t>.</w:t>
        </w:r>
        <w:r>
          <w:t>2</w:t>
        </w:r>
        <w:r w:rsidRPr="009A003F">
          <w:t>.4.1-</w:t>
        </w:r>
        <w:r>
          <w:t>3 respectively;</w:t>
        </w:r>
      </w:ins>
    </w:p>
    <w:p w14:paraId="37D809F1" w14:textId="77777777" w:rsidR="008F7101" w:rsidRDefault="008F7101" w:rsidP="008F7101">
      <w:pPr>
        <w:pStyle w:val="B10"/>
        <w:rPr>
          <w:ins w:id="303" w:author="Huawei" w:date="2025-08-06T14:55:00Z"/>
          <w:lang w:eastAsia="zh-CN"/>
        </w:rPr>
      </w:pPr>
      <w:ins w:id="304" w:author="Huawei" w:date="2025-08-06T14:55:00Z">
        <w:r>
          <w:rPr>
            <w:rFonts w:hint="eastAsia"/>
            <w:lang w:eastAsia="zh-CN"/>
          </w:rPr>
          <w:t>-</w:t>
        </w:r>
        <w:r>
          <w:rPr>
            <w:lang w:eastAsia="zh-CN"/>
          </w:rPr>
          <w:tab/>
        </w:r>
        <w:r w:rsidRPr="00295BCF">
          <w:rPr>
            <w:lang w:eastAsia="zh-CN"/>
          </w:rPr>
          <w:t>During the test, UE positioning and UE speed are set by AT command. UE speed is 0km/h, UE specific positioning is emulated by test system.</w:t>
        </w:r>
      </w:ins>
    </w:p>
    <w:p w14:paraId="760239C4" w14:textId="77777777" w:rsidR="008F7101" w:rsidRDefault="008F7101" w:rsidP="008F7101">
      <w:pPr>
        <w:pStyle w:val="B10"/>
        <w:rPr>
          <w:ins w:id="305" w:author="Huawei" w:date="2025-08-06T14:55:00Z"/>
          <w:lang w:eastAsia="zh-CN"/>
        </w:rPr>
      </w:pPr>
      <w:ins w:id="306" w:author="Huawei" w:date="2025-08-06T14:55: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62C714D0" w14:textId="11E382AA" w:rsidR="0004112C" w:rsidRPr="009A003F" w:rsidRDefault="0004112C" w:rsidP="0004112C">
      <w:pPr>
        <w:pStyle w:val="TH"/>
        <w:rPr>
          <w:ins w:id="307" w:author="Huawei" w:date="2025-08-06T14:20:00Z"/>
        </w:rPr>
      </w:pPr>
      <w:ins w:id="308" w:author="Huawei" w:date="2025-08-06T14:20:00Z">
        <w:r w:rsidRPr="009A003F">
          <w:t xml:space="preserve">Table </w:t>
        </w:r>
      </w:ins>
      <w:bookmarkEnd w:id="299"/>
      <w:ins w:id="309" w:author="Huawei" w:date="2025-08-06T14:31:00Z">
        <w:r w:rsidR="007103B4">
          <w:t>19.5.3.2</w:t>
        </w:r>
      </w:ins>
      <w:ins w:id="310" w:author="Huawei" w:date="2025-08-06T14:20:00Z">
        <w:r w:rsidRPr="009A003F">
          <w:t>.4.1-1:</w:t>
        </w:r>
      </w:ins>
      <w:ins w:id="311" w:author="Huawei" w:date="2025-08-06T14:51:00Z">
        <w:r w:rsidR="008F7101">
          <w:t xml:space="preserve"> </w:t>
        </w:r>
        <w:r w:rsidR="008F7101">
          <w:rPr>
            <w:rFonts w:hint="eastAsia"/>
            <w:lang w:eastAsia="zh-CN"/>
          </w:rPr>
          <w:t>S</w:t>
        </w:r>
      </w:ins>
      <w:ins w:id="312" w:author="Huawei" w:date="2025-08-06T14:20:00Z">
        <w:r w:rsidRPr="009A003F">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12C" w:rsidRPr="009A003F" w14:paraId="2F78E71C" w14:textId="77777777" w:rsidTr="0004112C">
        <w:trPr>
          <w:ins w:id="313"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0A764F53" w14:textId="77777777" w:rsidR="0004112C" w:rsidRPr="009A003F" w:rsidRDefault="0004112C" w:rsidP="0004112C">
            <w:pPr>
              <w:pStyle w:val="TAH"/>
              <w:spacing w:line="256" w:lineRule="auto"/>
              <w:rPr>
                <w:ins w:id="314" w:author="Huawei" w:date="2025-08-06T14:20:00Z"/>
              </w:rPr>
            </w:pPr>
            <w:ins w:id="315" w:author="Huawei" w:date="2025-08-06T14:20:00Z">
              <w:r w:rsidRPr="009A003F">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77CDDBDF" w14:textId="77777777" w:rsidR="0004112C" w:rsidRPr="009A003F" w:rsidRDefault="0004112C" w:rsidP="0004112C">
            <w:pPr>
              <w:pStyle w:val="TAH"/>
              <w:spacing w:line="256" w:lineRule="auto"/>
              <w:rPr>
                <w:ins w:id="316" w:author="Huawei" w:date="2025-08-06T14:20:00Z"/>
              </w:rPr>
            </w:pPr>
            <w:ins w:id="317" w:author="Huawei" w:date="2025-08-06T14:20:00Z">
              <w:r w:rsidRPr="009A003F">
                <w:t>Description</w:t>
              </w:r>
            </w:ins>
          </w:p>
        </w:tc>
      </w:tr>
      <w:tr w:rsidR="0004112C" w:rsidRPr="009A003F" w14:paraId="4D5632F8" w14:textId="77777777" w:rsidTr="0004112C">
        <w:trPr>
          <w:ins w:id="318"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4C46E2A1" w14:textId="612243E7" w:rsidR="0004112C" w:rsidRPr="009A003F" w:rsidRDefault="007103B4" w:rsidP="0004112C">
            <w:pPr>
              <w:pStyle w:val="TAC"/>
              <w:spacing w:line="256" w:lineRule="auto"/>
              <w:jc w:val="left"/>
              <w:rPr>
                <w:ins w:id="319" w:author="Huawei" w:date="2025-08-06T14:20:00Z"/>
              </w:rPr>
            </w:pPr>
            <w:ins w:id="320" w:author="Huawei" w:date="2025-08-06T14:31:00Z">
              <w:r>
                <w:t>19.5.3.2</w:t>
              </w:r>
            </w:ins>
            <w:ins w:id="321" w:author="Huawei" w:date="2025-08-06T14:20:00Z">
              <w:r w:rsidR="0004112C" w:rsidRPr="009A003F">
                <w:t>-1</w:t>
              </w:r>
            </w:ins>
          </w:p>
        </w:tc>
        <w:tc>
          <w:tcPr>
            <w:tcW w:w="7298" w:type="dxa"/>
            <w:tcBorders>
              <w:top w:val="single" w:sz="4" w:space="0" w:color="auto"/>
              <w:left w:val="single" w:sz="4" w:space="0" w:color="auto"/>
              <w:bottom w:val="single" w:sz="4" w:space="0" w:color="auto"/>
              <w:right w:val="single" w:sz="4" w:space="0" w:color="auto"/>
            </w:tcBorders>
            <w:hideMark/>
          </w:tcPr>
          <w:p w14:paraId="567122F0" w14:textId="77777777" w:rsidR="0004112C" w:rsidRPr="009A003F" w:rsidRDefault="0004112C" w:rsidP="0004112C">
            <w:pPr>
              <w:pStyle w:val="TAC"/>
              <w:spacing w:line="256" w:lineRule="auto"/>
              <w:jc w:val="left"/>
              <w:rPr>
                <w:ins w:id="322" w:author="Huawei" w:date="2025-08-06T14:20:00Z"/>
              </w:rPr>
            </w:pPr>
            <w:ins w:id="323" w:author="Huawei" w:date="2025-08-06T14:20: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04112C" w:rsidRPr="009A003F" w14:paraId="52D7C04E" w14:textId="77777777" w:rsidTr="0004112C">
        <w:trPr>
          <w:ins w:id="324"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7EEE2F81" w14:textId="27FD0F4C" w:rsidR="0004112C" w:rsidRPr="009A003F" w:rsidRDefault="007103B4" w:rsidP="0004112C">
            <w:pPr>
              <w:pStyle w:val="TAC"/>
              <w:spacing w:line="256" w:lineRule="auto"/>
              <w:jc w:val="left"/>
              <w:rPr>
                <w:ins w:id="325" w:author="Huawei" w:date="2025-08-06T14:20:00Z"/>
              </w:rPr>
            </w:pPr>
            <w:ins w:id="326" w:author="Huawei" w:date="2025-08-06T14:31:00Z">
              <w:r>
                <w:t>19.5.3.2</w:t>
              </w:r>
            </w:ins>
            <w:ins w:id="327" w:author="Huawei" w:date="2025-08-06T14:20:00Z">
              <w:r w:rsidR="0004112C" w:rsidRPr="009A003F">
                <w:t>-2</w:t>
              </w:r>
            </w:ins>
          </w:p>
        </w:tc>
        <w:tc>
          <w:tcPr>
            <w:tcW w:w="7298" w:type="dxa"/>
            <w:tcBorders>
              <w:top w:val="single" w:sz="4" w:space="0" w:color="auto"/>
              <w:left w:val="single" w:sz="4" w:space="0" w:color="auto"/>
              <w:bottom w:val="single" w:sz="4" w:space="0" w:color="auto"/>
              <w:right w:val="single" w:sz="4" w:space="0" w:color="auto"/>
            </w:tcBorders>
            <w:hideMark/>
          </w:tcPr>
          <w:p w14:paraId="12A158C9" w14:textId="77777777" w:rsidR="0004112C" w:rsidRPr="009A003F" w:rsidRDefault="0004112C" w:rsidP="0004112C">
            <w:pPr>
              <w:pStyle w:val="TAC"/>
              <w:spacing w:line="256" w:lineRule="auto"/>
              <w:jc w:val="left"/>
              <w:rPr>
                <w:ins w:id="328" w:author="Huawei" w:date="2025-08-06T14:20:00Z"/>
              </w:rPr>
            </w:pPr>
            <w:ins w:id="329" w:author="Huawei" w:date="2025-08-06T14:20: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 MHz bandwidth, TDD duplex mode</w:t>
              </w:r>
            </w:ins>
          </w:p>
        </w:tc>
      </w:tr>
      <w:tr w:rsidR="0004112C" w:rsidRPr="009A003F" w14:paraId="24B9CC82" w14:textId="77777777" w:rsidTr="0004112C">
        <w:trPr>
          <w:ins w:id="330" w:author="Huawei" w:date="2025-08-06T14:20:00Z"/>
        </w:trPr>
        <w:tc>
          <w:tcPr>
            <w:tcW w:w="2331" w:type="dxa"/>
            <w:tcBorders>
              <w:top w:val="single" w:sz="4" w:space="0" w:color="auto"/>
              <w:left w:val="single" w:sz="4" w:space="0" w:color="auto"/>
              <w:bottom w:val="single" w:sz="4" w:space="0" w:color="auto"/>
              <w:right w:val="single" w:sz="4" w:space="0" w:color="auto"/>
            </w:tcBorders>
            <w:hideMark/>
          </w:tcPr>
          <w:p w14:paraId="39F94D66" w14:textId="1F806A75" w:rsidR="0004112C" w:rsidRPr="009A003F" w:rsidRDefault="007103B4" w:rsidP="0004112C">
            <w:pPr>
              <w:pStyle w:val="TAC"/>
              <w:spacing w:line="256" w:lineRule="auto"/>
              <w:jc w:val="left"/>
              <w:rPr>
                <w:ins w:id="331" w:author="Huawei" w:date="2025-08-06T14:20:00Z"/>
              </w:rPr>
            </w:pPr>
            <w:ins w:id="332" w:author="Huawei" w:date="2025-08-06T14:31:00Z">
              <w:r>
                <w:t>19.5.3.2</w:t>
              </w:r>
            </w:ins>
            <w:ins w:id="333" w:author="Huawei" w:date="2025-08-06T14:20:00Z">
              <w:r w:rsidR="0004112C" w:rsidRPr="009A003F">
                <w:t>-3</w:t>
              </w:r>
            </w:ins>
          </w:p>
        </w:tc>
        <w:tc>
          <w:tcPr>
            <w:tcW w:w="7298" w:type="dxa"/>
            <w:tcBorders>
              <w:top w:val="single" w:sz="4" w:space="0" w:color="auto"/>
              <w:left w:val="single" w:sz="4" w:space="0" w:color="auto"/>
              <w:bottom w:val="single" w:sz="4" w:space="0" w:color="auto"/>
              <w:right w:val="single" w:sz="4" w:space="0" w:color="auto"/>
            </w:tcBorders>
            <w:hideMark/>
          </w:tcPr>
          <w:p w14:paraId="2C1B0C76" w14:textId="77777777" w:rsidR="0004112C" w:rsidRPr="009A003F" w:rsidRDefault="0004112C" w:rsidP="0004112C">
            <w:pPr>
              <w:pStyle w:val="TAC"/>
              <w:spacing w:line="256" w:lineRule="auto"/>
              <w:jc w:val="left"/>
              <w:rPr>
                <w:ins w:id="334" w:author="Huawei" w:date="2025-08-06T14:20:00Z"/>
              </w:rPr>
            </w:pPr>
            <w:ins w:id="335" w:author="Huawei" w:date="2025-08-06T14:20:00Z">
              <w:r w:rsidRPr="009A003F">
                <w:t xml:space="preserve">NR 30 kHz </w:t>
              </w:r>
              <w:proofErr w:type="spellStart"/>
              <w:r w:rsidRPr="009A003F">
                <w:t>SSB</w:t>
              </w:r>
              <w:proofErr w:type="spellEnd"/>
              <w:r w:rsidRPr="009A003F">
                <w:t xml:space="preserve"> </w:t>
              </w:r>
              <w:proofErr w:type="spellStart"/>
              <w:r w:rsidRPr="009A003F">
                <w:t>SCS</w:t>
              </w:r>
              <w:proofErr w:type="spellEnd"/>
              <w:r w:rsidRPr="009A003F">
                <w:t>, 40 MHz bandwidth, TDD duplex mode</w:t>
              </w:r>
            </w:ins>
          </w:p>
        </w:tc>
      </w:tr>
      <w:tr w:rsidR="0004112C" w:rsidRPr="009A003F" w14:paraId="72D6254D" w14:textId="77777777" w:rsidTr="0004112C">
        <w:trPr>
          <w:ins w:id="336" w:author="Huawei" w:date="2025-08-06T14:20:00Z"/>
        </w:trPr>
        <w:tc>
          <w:tcPr>
            <w:tcW w:w="9629" w:type="dxa"/>
            <w:gridSpan w:val="2"/>
            <w:tcBorders>
              <w:top w:val="single" w:sz="4" w:space="0" w:color="auto"/>
              <w:left w:val="single" w:sz="4" w:space="0" w:color="auto"/>
              <w:bottom w:val="single" w:sz="4" w:space="0" w:color="auto"/>
              <w:right w:val="single" w:sz="4" w:space="0" w:color="auto"/>
            </w:tcBorders>
            <w:hideMark/>
          </w:tcPr>
          <w:p w14:paraId="06E74F34" w14:textId="77777777" w:rsidR="0004112C" w:rsidRPr="009A003F" w:rsidRDefault="0004112C" w:rsidP="0004112C">
            <w:pPr>
              <w:pStyle w:val="TAN"/>
              <w:spacing w:line="256" w:lineRule="auto"/>
              <w:rPr>
                <w:ins w:id="337" w:author="Huawei" w:date="2025-08-06T14:20:00Z"/>
              </w:rPr>
            </w:pPr>
            <w:ins w:id="338" w:author="Huawei" w:date="2025-08-06T14:20:00Z">
              <w:r w:rsidRPr="009A003F">
                <w:t>Note:</w:t>
              </w:r>
              <w:r w:rsidRPr="009A003F">
                <w:tab/>
                <w:t>The UE is only required to be tested in one of the supported test configurations</w:t>
              </w:r>
            </w:ins>
          </w:p>
        </w:tc>
      </w:tr>
    </w:tbl>
    <w:p w14:paraId="1C61E9A5" w14:textId="77777777" w:rsidR="0004112C" w:rsidRPr="009A003F" w:rsidRDefault="0004112C" w:rsidP="0004112C">
      <w:pPr>
        <w:rPr>
          <w:ins w:id="339" w:author="Huawei" w:date="2025-08-06T14:20:00Z"/>
        </w:rPr>
      </w:pPr>
    </w:p>
    <w:p w14:paraId="734D1D5B" w14:textId="69DEDF4C" w:rsidR="0004112C" w:rsidRPr="009A003F" w:rsidRDefault="0004112C" w:rsidP="0004112C">
      <w:pPr>
        <w:pStyle w:val="TH"/>
        <w:rPr>
          <w:ins w:id="340" w:author="Huawei" w:date="2025-08-06T14:20:00Z"/>
        </w:rPr>
      </w:pPr>
      <w:bookmarkStart w:id="341" w:name="_CRTable6_6_4_3_4_12"/>
      <w:ins w:id="342" w:author="Huawei" w:date="2025-08-06T14:20:00Z">
        <w:r w:rsidRPr="009A003F">
          <w:rPr>
            <w:rFonts w:cs="v4.2.0"/>
          </w:rPr>
          <w:t xml:space="preserve">Table </w:t>
        </w:r>
      </w:ins>
      <w:bookmarkEnd w:id="341"/>
      <w:ins w:id="343" w:author="Huawei" w:date="2025-08-06T14:31:00Z">
        <w:r w:rsidR="007103B4">
          <w:rPr>
            <w:lang w:eastAsia="sv-SE"/>
          </w:rPr>
          <w:t>19.5.3.2</w:t>
        </w:r>
      </w:ins>
      <w:ins w:id="344" w:author="Huawei" w:date="2025-08-06T14:20:00Z">
        <w:r w:rsidRPr="009A003F">
          <w:rPr>
            <w:lang w:eastAsia="sv-SE"/>
          </w:rPr>
          <w:t>.4.1-2</w:t>
        </w:r>
        <w:r w:rsidRPr="009A003F">
          <w:rPr>
            <w:rFonts w:cs="v4.2.0"/>
          </w:rPr>
          <w:t>: General test parameters</w:t>
        </w:r>
      </w:ins>
      <w:ins w:id="345" w:author="Huawei" w:date="2025-08-06T14:51:00Z">
        <w:r w:rsidR="008F7101">
          <w:rPr>
            <w:rFonts w:cs="v4.2.0"/>
          </w:rPr>
          <w:t xml:space="preserve"> </w:t>
        </w:r>
        <w:r w:rsidR="008F7101">
          <w:rPr>
            <w:rFonts w:cs="v4.2.0" w:hint="eastAsia"/>
            <w:lang w:eastAsia="zh-CN"/>
          </w:rPr>
          <w:t>(</w:t>
        </w:r>
        <w:r w:rsidR="008F7101">
          <w:rPr>
            <w:rFonts w:cs="v4.2.0"/>
            <w:lang w:eastAsia="zh-CN"/>
          </w:rPr>
          <w:t xml:space="preserve">Same as </w:t>
        </w:r>
      </w:ins>
      <w:ins w:id="346" w:author="Huawei" w:date="2025-08-06T14:52:00Z">
        <w:r w:rsidR="008F7101" w:rsidRPr="009A003F">
          <w:rPr>
            <w:rFonts w:cs="v4.2.0"/>
          </w:rPr>
          <w:t xml:space="preserve">Table </w:t>
        </w:r>
        <w:r w:rsidR="008F7101" w:rsidRPr="009A003F">
          <w:rPr>
            <w:lang w:eastAsia="sv-SE"/>
          </w:rPr>
          <w:t>6.6.4.</w:t>
        </w:r>
        <w:r w:rsidR="008F7101">
          <w:rPr>
            <w:lang w:eastAsia="sv-SE"/>
          </w:rPr>
          <w:t>3</w:t>
        </w:r>
        <w:r w:rsidR="008F7101" w:rsidRPr="009A003F">
          <w:rPr>
            <w:lang w:eastAsia="sv-SE"/>
          </w:rPr>
          <w:t>.4.1-2</w:t>
        </w:r>
        <w:r w:rsidR="008F7101">
          <w:rPr>
            <w:lang w:eastAsia="sv-SE"/>
          </w:rPr>
          <w:t xml:space="preserve"> with following exceptions</w:t>
        </w:r>
      </w:ins>
      <w:ins w:id="347" w:author="Huawei" w:date="2025-08-06T14:51:00Z">
        <w:r w:rsidR="008F7101">
          <w:rPr>
            <w:rFonts w:cs="v4.2.0"/>
            <w:lang w:eastAsia="zh-CN"/>
          </w:rPr>
          <w: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8F7101" w:rsidRPr="00247CC6" w14:paraId="3C9E9FB5" w14:textId="77777777" w:rsidTr="00D86E96">
        <w:trPr>
          <w:jc w:val="center"/>
          <w:ins w:id="348" w:author="Huawei" w:date="2025-08-06T14:52:00Z"/>
        </w:trPr>
        <w:tc>
          <w:tcPr>
            <w:tcW w:w="3304" w:type="dxa"/>
            <w:tcBorders>
              <w:top w:val="single" w:sz="4" w:space="0" w:color="auto"/>
              <w:left w:val="single" w:sz="4" w:space="0" w:color="auto"/>
              <w:bottom w:val="single" w:sz="4" w:space="0" w:color="auto"/>
              <w:right w:val="single" w:sz="4" w:space="0" w:color="auto"/>
            </w:tcBorders>
            <w:vAlign w:val="center"/>
          </w:tcPr>
          <w:p w14:paraId="0BBDE2AE" w14:textId="77777777" w:rsidR="008F7101" w:rsidRPr="00247CC6" w:rsidRDefault="008F7101" w:rsidP="00D86E96">
            <w:pPr>
              <w:pStyle w:val="TAH"/>
              <w:keepNext w:val="0"/>
              <w:keepLines w:val="0"/>
              <w:rPr>
                <w:ins w:id="349" w:author="Huawei" w:date="2025-08-06T14:52:00Z"/>
              </w:rPr>
            </w:pPr>
            <w:ins w:id="350" w:author="Huawei" w:date="2025-08-06T14:52: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EADF359" w14:textId="77777777" w:rsidR="008F7101" w:rsidRPr="00247CC6" w:rsidRDefault="008F7101" w:rsidP="00D86E96">
            <w:pPr>
              <w:pStyle w:val="TAH"/>
              <w:keepNext w:val="0"/>
              <w:keepLines w:val="0"/>
              <w:rPr>
                <w:ins w:id="351" w:author="Huawei" w:date="2025-08-06T14:52:00Z"/>
              </w:rPr>
            </w:pPr>
            <w:ins w:id="352" w:author="Huawei" w:date="2025-08-06T14:52:00Z">
              <w:r w:rsidRPr="00247CC6">
                <w:t>Config</w:t>
              </w:r>
            </w:ins>
          </w:p>
        </w:tc>
        <w:tc>
          <w:tcPr>
            <w:tcW w:w="937" w:type="dxa"/>
            <w:tcBorders>
              <w:top w:val="single" w:sz="4" w:space="0" w:color="auto"/>
              <w:left w:val="single" w:sz="4" w:space="0" w:color="auto"/>
              <w:bottom w:val="single" w:sz="4" w:space="0" w:color="auto"/>
              <w:right w:val="single" w:sz="4" w:space="0" w:color="auto"/>
            </w:tcBorders>
            <w:vAlign w:val="center"/>
          </w:tcPr>
          <w:p w14:paraId="425D5CE9" w14:textId="77777777" w:rsidR="008F7101" w:rsidRPr="00247CC6" w:rsidRDefault="008F7101" w:rsidP="00D86E96">
            <w:pPr>
              <w:pStyle w:val="TAH"/>
              <w:keepNext w:val="0"/>
              <w:keepLines w:val="0"/>
              <w:rPr>
                <w:ins w:id="353" w:author="Huawei" w:date="2025-08-06T14:52:00Z"/>
              </w:rPr>
            </w:pPr>
            <w:ins w:id="354" w:author="Huawei" w:date="2025-08-06T14:52:00Z">
              <w:r w:rsidRPr="00247CC6">
                <w:t>Unit</w:t>
              </w:r>
            </w:ins>
          </w:p>
        </w:tc>
        <w:tc>
          <w:tcPr>
            <w:tcW w:w="2074" w:type="dxa"/>
            <w:tcBorders>
              <w:top w:val="single" w:sz="4" w:space="0" w:color="auto"/>
              <w:left w:val="single" w:sz="4" w:space="0" w:color="auto"/>
              <w:bottom w:val="single" w:sz="4" w:space="0" w:color="auto"/>
              <w:right w:val="single" w:sz="4" w:space="0" w:color="auto"/>
            </w:tcBorders>
            <w:vAlign w:val="center"/>
          </w:tcPr>
          <w:p w14:paraId="12C221FD" w14:textId="77777777" w:rsidR="008F7101" w:rsidRPr="00247CC6" w:rsidRDefault="008F7101" w:rsidP="00D86E96">
            <w:pPr>
              <w:pStyle w:val="TAH"/>
              <w:keepNext w:val="0"/>
              <w:keepLines w:val="0"/>
              <w:rPr>
                <w:ins w:id="355" w:author="Huawei" w:date="2025-08-06T14:52:00Z"/>
              </w:rPr>
            </w:pPr>
            <w:ins w:id="356" w:author="Huawei" w:date="2025-08-06T14:52:00Z">
              <w:r w:rsidRPr="00247CC6">
                <w:t>Value</w:t>
              </w:r>
            </w:ins>
          </w:p>
        </w:tc>
      </w:tr>
      <w:tr w:rsidR="008F7101" w:rsidRPr="00247CC6" w14:paraId="1C382504" w14:textId="77777777" w:rsidTr="00D86E96">
        <w:trPr>
          <w:jc w:val="center"/>
          <w:ins w:id="357" w:author="Huawei" w:date="2025-08-06T14:52:00Z"/>
        </w:trPr>
        <w:tc>
          <w:tcPr>
            <w:tcW w:w="3304" w:type="dxa"/>
            <w:vMerge w:val="restart"/>
            <w:tcBorders>
              <w:top w:val="single" w:sz="4" w:space="0" w:color="auto"/>
              <w:left w:val="single" w:sz="4" w:space="0" w:color="auto"/>
              <w:right w:val="single" w:sz="4" w:space="0" w:color="auto"/>
            </w:tcBorders>
          </w:tcPr>
          <w:p w14:paraId="2C61B075" w14:textId="77777777" w:rsidR="008F7101" w:rsidRPr="00247CC6" w:rsidRDefault="008F7101" w:rsidP="00D86E96">
            <w:pPr>
              <w:pStyle w:val="TAL"/>
              <w:keepNext w:val="0"/>
              <w:keepLines w:val="0"/>
              <w:rPr>
                <w:ins w:id="358" w:author="Huawei" w:date="2025-08-06T14:52:00Z"/>
              </w:rPr>
            </w:pPr>
            <w:ins w:id="359" w:author="Huawei" w:date="2025-08-06T14:52: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tcPr>
          <w:p w14:paraId="3ABB39D8" w14:textId="77777777" w:rsidR="008F7101" w:rsidRPr="00247CC6" w:rsidRDefault="008F7101" w:rsidP="00D86E96">
            <w:pPr>
              <w:pStyle w:val="TAC"/>
              <w:keepNext w:val="0"/>
              <w:keepLines w:val="0"/>
              <w:rPr>
                <w:ins w:id="360" w:author="Huawei" w:date="2025-08-06T14:52:00Z"/>
              </w:rPr>
            </w:pPr>
            <w:ins w:id="361" w:author="Huawei" w:date="2025-08-06T14:52:00Z">
              <w:r w:rsidRPr="00247CC6">
                <w:t>1,2</w:t>
              </w:r>
            </w:ins>
          </w:p>
        </w:tc>
        <w:tc>
          <w:tcPr>
            <w:tcW w:w="937" w:type="dxa"/>
            <w:vMerge w:val="restart"/>
            <w:tcBorders>
              <w:top w:val="single" w:sz="4" w:space="0" w:color="auto"/>
              <w:left w:val="single" w:sz="4" w:space="0" w:color="auto"/>
              <w:right w:val="single" w:sz="4" w:space="0" w:color="auto"/>
            </w:tcBorders>
          </w:tcPr>
          <w:p w14:paraId="3BA6D5EE" w14:textId="77777777" w:rsidR="008F7101" w:rsidRPr="00247CC6" w:rsidRDefault="008F7101" w:rsidP="00D86E96">
            <w:pPr>
              <w:pStyle w:val="TAC"/>
              <w:keepNext w:val="0"/>
              <w:keepLines w:val="0"/>
              <w:rPr>
                <w:ins w:id="362" w:author="Huawei" w:date="2025-08-06T14:52:00Z"/>
              </w:rPr>
            </w:pPr>
          </w:p>
        </w:tc>
        <w:tc>
          <w:tcPr>
            <w:tcW w:w="2074" w:type="dxa"/>
            <w:tcBorders>
              <w:top w:val="single" w:sz="4" w:space="0" w:color="auto"/>
              <w:left w:val="single" w:sz="4" w:space="0" w:color="auto"/>
              <w:bottom w:val="single" w:sz="4" w:space="0" w:color="auto"/>
              <w:right w:val="single" w:sz="4" w:space="0" w:color="auto"/>
            </w:tcBorders>
          </w:tcPr>
          <w:p w14:paraId="0A69E9B9" w14:textId="77777777" w:rsidR="008F7101" w:rsidRPr="00247CC6" w:rsidRDefault="008F7101" w:rsidP="00D86E96">
            <w:pPr>
              <w:pStyle w:val="TAC"/>
              <w:keepNext w:val="0"/>
              <w:keepLines w:val="0"/>
              <w:rPr>
                <w:ins w:id="363" w:author="Huawei" w:date="2025-08-06T14:52:00Z"/>
              </w:rPr>
            </w:pPr>
            <w:ins w:id="364" w:author="Huawei" w:date="2025-08-06T14:52:00Z">
              <w:r w:rsidRPr="00247CC6">
                <w:t>AWGN+220</w:t>
              </w:r>
              <w:r>
                <w:t xml:space="preserve"> Hz</w:t>
              </w:r>
            </w:ins>
          </w:p>
        </w:tc>
      </w:tr>
      <w:tr w:rsidR="008F7101" w:rsidRPr="00247CC6" w14:paraId="154245E2" w14:textId="77777777" w:rsidTr="00D86E96">
        <w:trPr>
          <w:jc w:val="center"/>
          <w:ins w:id="365" w:author="Huawei" w:date="2025-08-06T14:52:00Z"/>
        </w:trPr>
        <w:tc>
          <w:tcPr>
            <w:tcW w:w="3304" w:type="dxa"/>
            <w:vMerge/>
            <w:tcBorders>
              <w:left w:val="single" w:sz="4" w:space="0" w:color="auto"/>
              <w:bottom w:val="single" w:sz="4" w:space="0" w:color="auto"/>
              <w:right w:val="single" w:sz="4" w:space="0" w:color="auto"/>
            </w:tcBorders>
          </w:tcPr>
          <w:p w14:paraId="30F0D6E2" w14:textId="77777777" w:rsidR="008F7101" w:rsidRPr="00247CC6" w:rsidRDefault="008F7101" w:rsidP="00D86E96">
            <w:pPr>
              <w:pStyle w:val="TAL"/>
              <w:keepNext w:val="0"/>
              <w:keepLines w:val="0"/>
              <w:rPr>
                <w:ins w:id="366" w:author="Huawei" w:date="2025-08-06T14:52:00Z"/>
              </w:rPr>
            </w:pPr>
          </w:p>
        </w:tc>
        <w:tc>
          <w:tcPr>
            <w:tcW w:w="959" w:type="dxa"/>
            <w:tcBorders>
              <w:top w:val="single" w:sz="4" w:space="0" w:color="auto"/>
              <w:left w:val="single" w:sz="4" w:space="0" w:color="auto"/>
              <w:bottom w:val="single" w:sz="4" w:space="0" w:color="auto"/>
              <w:right w:val="single" w:sz="4" w:space="0" w:color="auto"/>
            </w:tcBorders>
          </w:tcPr>
          <w:p w14:paraId="22705A12" w14:textId="77777777" w:rsidR="008F7101" w:rsidRPr="00247CC6" w:rsidRDefault="008F7101" w:rsidP="00D86E96">
            <w:pPr>
              <w:pStyle w:val="TAC"/>
              <w:keepNext w:val="0"/>
              <w:keepLines w:val="0"/>
              <w:rPr>
                <w:ins w:id="367" w:author="Huawei" w:date="2025-08-06T14:52:00Z"/>
                <w:lang w:eastAsia="ko-KR"/>
              </w:rPr>
            </w:pPr>
            <w:ins w:id="368" w:author="Huawei" w:date="2025-08-06T14:52:00Z">
              <w:r w:rsidRPr="00247CC6">
                <w:rPr>
                  <w:lang w:eastAsia="ko-KR"/>
                </w:rPr>
                <w:t>3</w:t>
              </w:r>
            </w:ins>
          </w:p>
        </w:tc>
        <w:tc>
          <w:tcPr>
            <w:tcW w:w="937" w:type="dxa"/>
            <w:vMerge/>
            <w:tcBorders>
              <w:left w:val="single" w:sz="4" w:space="0" w:color="auto"/>
              <w:bottom w:val="single" w:sz="4" w:space="0" w:color="auto"/>
              <w:right w:val="single" w:sz="4" w:space="0" w:color="auto"/>
            </w:tcBorders>
          </w:tcPr>
          <w:p w14:paraId="4B3C2055" w14:textId="77777777" w:rsidR="008F7101" w:rsidRPr="00247CC6" w:rsidRDefault="008F7101" w:rsidP="00D86E96">
            <w:pPr>
              <w:pStyle w:val="TAC"/>
              <w:keepNext w:val="0"/>
              <w:keepLines w:val="0"/>
              <w:rPr>
                <w:ins w:id="369" w:author="Huawei" w:date="2025-08-06T14:52:00Z"/>
              </w:rPr>
            </w:pPr>
          </w:p>
        </w:tc>
        <w:tc>
          <w:tcPr>
            <w:tcW w:w="2074" w:type="dxa"/>
            <w:tcBorders>
              <w:top w:val="single" w:sz="4" w:space="0" w:color="auto"/>
              <w:left w:val="single" w:sz="4" w:space="0" w:color="auto"/>
              <w:bottom w:val="single" w:sz="4" w:space="0" w:color="auto"/>
              <w:right w:val="single" w:sz="4" w:space="0" w:color="auto"/>
            </w:tcBorders>
          </w:tcPr>
          <w:p w14:paraId="5CB134C5" w14:textId="77777777" w:rsidR="008F7101" w:rsidRPr="00247CC6" w:rsidRDefault="008F7101" w:rsidP="00D86E96">
            <w:pPr>
              <w:pStyle w:val="TAC"/>
              <w:keepNext w:val="0"/>
              <w:keepLines w:val="0"/>
              <w:rPr>
                <w:ins w:id="370" w:author="Huawei" w:date="2025-08-06T14:52:00Z"/>
              </w:rPr>
            </w:pPr>
            <w:ins w:id="371" w:author="Huawei" w:date="2025-08-06T14:52:00Z">
              <w:r w:rsidRPr="00247CC6">
                <w:t>AWGN+500</w:t>
              </w:r>
              <w:r>
                <w:t xml:space="preserve"> Hz</w:t>
              </w:r>
            </w:ins>
          </w:p>
        </w:tc>
      </w:tr>
    </w:tbl>
    <w:p w14:paraId="3F0C75E3" w14:textId="77777777" w:rsidR="0004112C" w:rsidRPr="009A003F" w:rsidRDefault="0004112C" w:rsidP="0004112C">
      <w:pPr>
        <w:rPr>
          <w:ins w:id="372" w:author="Huawei" w:date="2025-08-06T14:20:00Z"/>
        </w:rPr>
      </w:pPr>
    </w:p>
    <w:p w14:paraId="5C13624D" w14:textId="60B02352" w:rsidR="0004112C" w:rsidRPr="009A003F" w:rsidRDefault="0004112C" w:rsidP="0004112C">
      <w:pPr>
        <w:pStyle w:val="TH"/>
        <w:rPr>
          <w:ins w:id="373" w:author="Huawei" w:date="2025-08-06T14:20:00Z"/>
        </w:rPr>
      </w:pPr>
      <w:bookmarkStart w:id="374" w:name="_CRTable6_6_4_3_4_13"/>
      <w:ins w:id="375" w:author="Huawei" w:date="2025-08-06T14:20:00Z">
        <w:r w:rsidRPr="009A003F">
          <w:t xml:space="preserve">Table </w:t>
        </w:r>
      </w:ins>
      <w:bookmarkEnd w:id="374"/>
      <w:ins w:id="376" w:author="Huawei" w:date="2025-08-06T14:31:00Z">
        <w:r w:rsidR="007103B4">
          <w:t>19.5.3.2</w:t>
        </w:r>
      </w:ins>
      <w:ins w:id="377" w:author="Huawei" w:date="2025-08-06T14:20:00Z">
        <w:r w:rsidRPr="009A003F">
          <w:t>.4.1-3: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112C" w:rsidRPr="009A003F" w14:paraId="01620603" w14:textId="77777777" w:rsidTr="0004112C">
        <w:trPr>
          <w:jc w:val="center"/>
          <w:ins w:id="378" w:author="Huawei" w:date="2025-08-06T14:20:00Z"/>
        </w:trPr>
        <w:tc>
          <w:tcPr>
            <w:tcW w:w="1701" w:type="dxa"/>
            <w:shd w:val="clear" w:color="auto" w:fill="auto"/>
          </w:tcPr>
          <w:p w14:paraId="6EAEFFD5" w14:textId="77777777" w:rsidR="0004112C" w:rsidRPr="009A003F" w:rsidRDefault="0004112C" w:rsidP="0004112C">
            <w:pPr>
              <w:pStyle w:val="TAH"/>
              <w:rPr>
                <w:ins w:id="379" w:author="Huawei" w:date="2025-08-06T14:20:00Z"/>
              </w:rPr>
            </w:pPr>
            <w:ins w:id="380" w:author="Huawei" w:date="2025-08-06T14:20:00Z">
              <w:r w:rsidRPr="009A003F">
                <w:t>Parameter</w:t>
              </w:r>
            </w:ins>
          </w:p>
        </w:tc>
        <w:tc>
          <w:tcPr>
            <w:tcW w:w="3943" w:type="dxa"/>
            <w:gridSpan w:val="2"/>
            <w:shd w:val="clear" w:color="auto" w:fill="auto"/>
          </w:tcPr>
          <w:p w14:paraId="4A9982BE" w14:textId="77777777" w:rsidR="0004112C" w:rsidRPr="009A003F" w:rsidRDefault="0004112C" w:rsidP="0004112C">
            <w:pPr>
              <w:pStyle w:val="TAH"/>
              <w:rPr>
                <w:ins w:id="381" w:author="Huawei" w:date="2025-08-06T14:20:00Z"/>
              </w:rPr>
            </w:pPr>
            <w:ins w:id="382" w:author="Huawei" w:date="2025-08-06T14:20:00Z">
              <w:r w:rsidRPr="009A003F">
                <w:t>Value</w:t>
              </w:r>
            </w:ins>
          </w:p>
        </w:tc>
        <w:tc>
          <w:tcPr>
            <w:tcW w:w="3961" w:type="dxa"/>
          </w:tcPr>
          <w:p w14:paraId="7E39904E" w14:textId="77777777" w:rsidR="0004112C" w:rsidRPr="009A003F" w:rsidRDefault="0004112C" w:rsidP="0004112C">
            <w:pPr>
              <w:pStyle w:val="TAH"/>
              <w:rPr>
                <w:ins w:id="383" w:author="Huawei" w:date="2025-08-06T14:20:00Z"/>
              </w:rPr>
            </w:pPr>
            <w:ins w:id="384" w:author="Huawei" w:date="2025-08-06T14:20:00Z">
              <w:r w:rsidRPr="009A003F">
                <w:t>Comment</w:t>
              </w:r>
            </w:ins>
          </w:p>
        </w:tc>
      </w:tr>
      <w:tr w:rsidR="0004112C" w:rsidRPr="009A003F" w14:paraId="5B64EB7C" w14:textId="77777777" w:rsidTr="0004112C">
        <w:trPr>
          <w:jc w:val="center"/>
          <w:ins w:id="385" w:author="Huawei" w:date="2025-08-06T14:20:00Z"/>
        </w:trPr>
        <w:tc>
          <w:tcPr>
            <w:tcW w:w="1701" w:type="dxa"/>
            <w:shd w:val="clear" w:color="auto" w:fill="auto"/>
          </w:tcPr>
          <w:p w14:paraId="288D565E" w14:textId="77777777" w:rsidR="0004112C" w:rsidRPr="009A003F" w:rsidRDefault="0004112C" w:rsidP="0004112C">
            <w:pPr>
              <w:pStyle w:val="TAL"/>
              <w:rPr>
                <w:ins w:id="386" w:author="Huawei" w:date="2025-08-06T14:20:00Z"/>
              </w:rPr>
            </w:pPr>
            <w:ins w:id="387" w:author="Huawei" w:date="2025-08-06T14:20:00Z">
              <w:r w:rsidRPr="009A003F">
                <w:t>Test environment</w:t>
              </w:r>
            </w:ins>
          </w:p>
        </w:tc>
        <w:tc>
          <w:tcPr>
            <w:tcW w:w="3943" w:type="dxa"/>
            <w:gridSpan w:val="2"/>
            <w:shd w:val="clear" w:color="auto" w:fill="auto"/>
          </w:tcPr>
          <w:p w14:paraId="51370D3F" w14:textId="77777777" w:rsidR="0004112C" w:rsidRPr="009A003F" w:rsidRDefault="0004112C" w:rsidP="0004112C">
            <w:pPr>
              <w:pStyle w:val="TAL"/>
              <w:rPr>
                <w:ins w:id="388" w:author="Huawei" w:date="2025-08-06T14:20:00Z"/>
              </w:rPr>
            </w:pPr>
            <w:ins w:id="389" w:author="Huawei" w:date="2025-08-06T14:20:00Z">
              <w:r w:rsidRPr="009A003F">
                <w:t>NC</w:t>
              </w:r>
            </w:ins>
          </w:p>
        </w:tc>
        <w:tc>
          <w:tcPr>
            <w:tcW w:w="3961" w:type="dxa"/>
          </w:tcPr>
          <w:p w14:paraId="4803F899" w14:textId="77777777" w:rsidR="0004112C" w:rsidRPr="009A003F" w:rsidRDefault="0004112C" w:rsidP="0004112C">
            <w:pPr>
              <w:pStyle w:val="TAL"/>
              <w:rPr>
                <w:ins w:id="390" w:author="Huawei" w:date="2025-08-06T14:20:00Z"/>
              </w:rPr>
            </w:pPr>
            <w:ins w:id="391" w:author="Huawei" w:date="2025-08-06T14:20:00Z">
              <w:r w:rsidRPr="009A003F">
                <w:t>As specified in TS 38.508-1 [14] clause 4.1.</w:t>
              </w:r>
            </w:ins>
          </w:p>
        </w:tc>
      </w:tr>
      <w:tr w:rsidR="0004112C" w:rsidRPr="009A003F" w14:paraId="36B4695B" w14:textId="77777777" w:rsidTr="0004112C">
        <w:trPr>
          <w:jc w:val="center"/>
          <w:ins w:id="392" w:author="Huawei" w:date="2025-08-06T14:20:00Z"/>
        </w:trPr>
        <w:tc>
          <w:tcPr>
            <w:tcW w:w="1701" w:type="dxa"/>
            <w:shd w:val="clear" w:color="auto" w:fill="auto"/>
          </w:tcPr>
          <w:p w14:paraId="49AACF16" w14:textId="77777777" w:rsidR="0004112C" w:rsidRPr="009A003F" w:rsidRDefault="0004112C" w:rsidP="0004112C">
            <w:pPr>
              <w:pStyle w:val="TAL"/>
              <w:rPr>
                <w:ins w:id="393" w:author="Huawei" w:date="2025-08-06T14:20:00Z"/>
              </w:rPr>
            </w:pPr>
            <w:ins w:id="394" w:author="Huawei" w:date="2025-08-06T14:20:00Z">
              <w:r w:rsidRPr="009A003F">
                <w:t>Test frequencies</w:t>
              </w:r>
            </w:ins>
          </w:p>
        </w:tc>
        <w:tc>
          <w:tcPr>
            <w:tcW w:w="7904" w:type="dxa"/>
            <w:gridSpan w:val="3"/>
            <w:shd w:val="clear" w:color="auto" w:fill="auto"/>
          </w:tcPr>
          <w:p w14:paraId="38D74D11" w14:textId="6AB29D0D" w:rsidR="0004112C" w:rsidRPr="009A003F" w:rsidRDefault="0004112C" w:rsidP="0004112C">
            <w:pPr>
              <w:pStyle w:val="TAL"/>
              <w:rPr>
                <w:ins w:id="395" w:author="Huawei" w:date="2025-08-06T14:20:00Z"/>
              </w:rPr>
            </w:pPr>
            <w:ins w:id="396" w:author="Huawei" w:date="2025-08-06T14:20:00Z">
              <w:r w:rsidRPr="009A003F">
                <w:t>As specified in Annex E, Table E.</w:t>
              </w:r>
            </w:ins>
            <w:ins w:id="397" w:author="Huawei" w:date="2025-08-06T14:52:00Z">
              <w:r w:rsidR="008F7101">
                <w:t>17</w:t>
              </w:r>
            </w:ins>
            <w:ins w:id="398" w:author="Huawei" w:date="2025-08-06T14:20:00Z">
              <w:r w:rsidRPr="009A003F">
                <w:t>-1 and TS 38.508-1 [14] clause 4.3.1</w:t>
              </w:r>
            </w:ins>
            <w:ins w:id="399" w:author="Huawei" w:date="2025-08-06T14:53:00Z">
              <w:r w:rsidR="008F7101">
                <w:t>.</w:t>
              </w:r>
            </w:ins>
          </w:p>
        </w:tc>
      </w:tr>
      <w:tr w:rsidR="0004112C" w:rsidRPr="009A003F" w14:paraId="195D72AA" w14:textId="77777777" w:rsidTr="0004112C">
        <w:trPr>
          <w:jc w:val="center"/>
          <w:ins w:id="400" w:author="Huawei" w:date="2025-08-06T14:20:00Z"/>
        </w:trPr>
        <w:tc>
          <w:tcPr>
            <w:tcW w:w="1701" w:type="dxa"/>
            <w:shd w:val="clear" w:color="auto" w:fill="auto"/>
          </w:tcPr>
          <w:p w14:paraId="423A9C47" w14:textId="77777777" w:rsidR="0004112C" w:rsidRPr="009A003F" w:rsidRDefault="0004112C" w:rsidP="0004112C">
            <w:pPr>
              <w:pStyle w:val="TAL"/>
              <w:rPr>
                <w:ins w:id="401" w:author="Huawei" w:date="2025-08-06T14:20:00Z"/>
              </w:rPr>
            </w:pPr>
            <w:ins w:id="402" w:author="Huawei" w:date="2025-08-06T14:20:00Z">
              <w:r w:rsidRPr="009A003F">
                <w:t>Channel bandwidth</w:t>
              </w:r>
            </w:ins>
          </w:p>
        </w:tc>
        <w:tc>
          <w:tcPr>
            <w:tcW w:w="7904" w:type="dxa"/>
            <w:gridSpan w:val="3"/>
            <w:shd w:val="clear" w:color="auto" w:fill="auto"/>
          </w:tcPr>
          <w:p w14:paraId="5D8A2FED" w14:textId="7DD848BD" w:rsidR="0004112C" w:rsidRPr="009A003F" w:rsidRDefault="0004112C" w:rsidP="0004112C">
            <w:pPr>
              <w:pStyle w:val="TAL"/>
              <w:rPr>
                <w:ins w:id="403" w:author="Huawei" w:date="2025-08-06T14:20:00Z"/>
              </w:rPr>
            </w:pPr>
            <w:ins w:id="404" w:author="Huawei" w:date="2025-08-06T14:20:00Z">
              <w:r w:rsidRPr="009A003F">
                <w:t xml:space="preserve">As specified by the test configuration selected from </w:t>
              </w:r>
            </w:ins>
            <w:ins w:id="405" w:author="Huawei" w:date="2025-08-06T14:53:00Z">
              <w:r w:rsidR="008F7101" w:rsidRPr="009A003F">
                <w:t xml:space="preserve">Table </w:t>
              </w:r>
              <w:r w:rsidR="008F7101">
                <w:t>19.5.3.2</w:t>
              </w:r>
              <w:r w:rsidR="008F7101" w:rsidRPr="009A003F">
                <w:t>.4.1-1</w:t>
              </w:r>
              <w:r w:rsidR="008F7101">
                <w:t>.</w:t>
              </w:r>
            </w:ins>
          </w:p>
        </w:tc>
      </w:tr>
      <w:tr w:rsidR="0004112C" w:rsidRPr="009A003F" w14:paraId="1C816C20" w14:textId="77777777" w:rsidTr="0004112C">
        <w:trPr>
          <w:jc w:val="center"/>
          <w:ins w:id="406" w:author="Huawei" w:date="2025-08-06T14:20:00Z"/>
        </w:trPr>
        <w:tc>
          <w:tcPr>
            <w:tcW w:w="1701" w:type="dxa"/>
            <w:shd w:val="clear" w:color="auto" w:fill="auto"/>
          </w:tcPr>
          <w:p w14:paraId="310495E3" w14:textId="77777777" w:rsidR="0004112C" w:rsidRPr="009A003F" w:rsidRDefault="0004112C" w:rsidP="0004112C">
            <w:pPr>
              <w:pStyle w:val="TAL"/>
              <w:rPr>
                <w:ins w:id="407" w:author="Huawei" w:date="2025-08-06T14:20:00Z"/>
              </w:rPr>
            </w:pPr>
            <w:ins w:id="408" w:author="Huawei" w:date="2025-08-06T14:20:00Z">
              <w:r w:rsidRPr="009A003F">
                <w:t>Propagation conditions</w:t>
              </w:r>
            </w:ins>
          </w:p>
        </w:tc>
        <w:tc>
          <w:tcPr>
            <w:tcW w:w="3943" w:type="dxa"/>
            <w:gridSpan w:val="2"/>
            <w:shd w:val="clear" w:color="auto" w:fill="auto"/>
          </w:tcPr>
          <w:p w14:paraId="17F6ECCD" w14:textId="77777777" w:rsidR="0004112C" w:rsidRPr="009A003F" w:rsidRDefault="0004112C" w:rsidP="0004112C">
            <w:pPr>
              <w:pStyle w:val="TAL"/>
              <w:rPr>
                <w:ins w:id="409" w:author="Huawei" w:date="2025-08-06T14:20:00Z"/>
              </w:rPr>
            </w:pPr>
            <w:proofErr w:type="spellStart"/>
            <w:ins w:id="410" w:author="Huawei" w:date="2025-08-06T14:20:00Z">
              <w:r w:rsidRPr="009A003F">
                <w:t>AWGN</w:t>
              </w:r>
              <w:proofErr w:type="spellEnd"/>
            </w:ins>
          </w:p>
        </w:tc>
        <w:tc>
          <w:tcPr>
            <w:tcW w:w="3961" w:type="dxa"/>
          </w:tcPr>
          <w:p w14:paraId="76E724F3" w14:textId="77777777" w:rsidR="0004112C" w:rsidRPr="009A003F" w:rsidRDefault="0004112C" w:rsidP="0004112C">
            <w:pPr>
              <w:pStyle w:val="TAL"/>
              <w:rPr>
                <w:ins w:id="411" w:author="Huawei" w:date="2025-08-06T14:20:00Z"/>
              </w:rPr>
            </w:pPr>
            <w:ins w:id="412" w:author="Huawei" w:date="2025-08-06T14:20:00Z">
              <w:r w:rsidRPr="009A003F">
                <w:t>As specified in Annex C.2.2.</w:t>
              </w:r>
            </w:ins>
          </w:p>
        </w:tc>
      </w:tr>
      <w:tr w:rsidR="0004112C" w:rsidRPr="009A003F" w14:paraId="501E0789" w14:textId="77777777" w:rsidTr="0004112C">
        <w:trPr>
          <w:trHeight w:val="251"/>
          <w:jc w:val="center"/>
          <w:ins w:id="413" w:author="Huawei" w:date="2025-08-06T14:20:00Z"/>
        </w:trPr>
        <w:tc>
          <w:tcPr>
            <w:tcW w:w="1701" w:type="dxa"/>
            <w:vMerge w:val="restart"/>
            <w:shd w:val="clear" w:color="auto" w:fill="auto"/>
          </w:tcPr>
          <w:p w14:paraId="2C1DC631" w14:textId="77777777" w:rsidR="0004112C" w:rsidRPr="009A003F" w:rsidRDefault="0004112C" w:rsidP="0004112C">
            <w:pPr>
              <w:pStyle w:val="TAL"/>
              <w:rPr>
                <w:ins w:id="414" w:author="Huawei" w:date="2025-08-06T14:20:00Z"/>
              </w:rPr>
            </w:pPr>
            <w:ins w:id="415" w:author="Huawei" w:date="2025-08-06T14:20:00Z">
              <w:r w:rsidRPr="009A003F">
                <w:t>Connection Diagram</w:t>
              </w:r>
            </w:ins>
          </w:p>
        </w:tc>
        <w:tc>
          <w:tcPr>
            <w:tcW w:w="1134" w:type="dxa"/>
            <w:shd w:val="clear" w:color="auto" w:fill="auto"/>
          </w:tcPr>
          <w:p w14:paraId="0D4912FB" w14:textId="77777777" w:rsidR="0004112C" w:rsidRPr="009A003F" w:rsidRDefault="0004112C" w:rsidP="0004112C">
            <w:pPr>
              <w:pStyle w:val="TAL"/>
              <w:rPr>
                <w:ins w:id="416" w:author="Huawei" w:date="2025-08-06T14:20:00Z"/>
              </w:rPr>
            </w:pPr>
            <w:proofErr w:type="spellStart"/>
            <w:ins w:id="417" w:author="Huawei" w:date="2025-08-06T14:20:00Z">
              <w:r w:rsidRPr="009A003F">
                <w:t>TE</w:t>
              </w:r>
              <w:proofErr w:type="spellEnd"/>
              <w:r w:rsidRPr="009A003F">
                <w:t xml:space="preserve"> Part</w:t>
              </w:r>
            </w:ins>
          </w:p>
        </w:tc>
        <w:tc>
          <w:tcPr>
            <w:tcW w:w="2809" w:type="dxa"/>
            <w:shd w:val="clear" w:color="auto" w:fill="auto"/>
          </w:tcPr>
          <w:p w14:paraId="4769DE1B" w14:textId="77777777" w:rsidR="0004112C" w:rsidRPr="009A003F" w:rsidRDefault="0004112C" w:rsidP="0004112C">
            <w:pPr>
              <w:pStyle w:val="TAL"/>
              <w:rPr>
                <w:ins w:id="418" w:author="Huawei" w:date="2025-08-06T14:20:00Z"/>
              </w:rPr>
            </w:pPr>
            <w:ins w:id="419" w:author="Huawei" w:date="2025-08-06T14:20:00Z">
              <w:r w:rsidRPr="009A003F">
                <w:t>A.3.1.8.2</w:t>
              </w:r>
            </w:ins>
          </w:p>
        </w:tc>
        <w:tc>
          <w:tcPr>
            <w:tcW w:w="3961" w:type="dxa"/>
            <w:vMerge w:val="restart"/>
          </w:tcPr>
          <w:p w14:paraId="437A911E" w14:textId="77777777" w:rsidR="0004112C" w:rsidRPr="009A003F" w:rsidRDefault="0004112C" w:rsidP="0004112C">
            <w:pPr>
              <w:pStyle w:val="TAL"/>
              <w:rPr>
                <w:ins w:id="420" w:author="Huawei" w:date="2025-08-06T14:20:00Z"/>
              </w:rPr>
            </w:pPr>
            <w:ins w:id="421" w:author="Huawei" w:date="2025-08-06T14:20:00Z">
              <w:r w:rsidRPr="009A003F">
                <w:t>As specified in TS 38.508-1 [14] Annex A.</w:t>
              </w:r>
            </w:ins>
          </w:p>
        </w:tc>
      </w:tr>
      <w:tr w:rsidR="0004112C" w:rsidRPr="009A003F" w14:paraId="426A56BB" w14:textId="77777777" w:rsidTr="0004112C">
        <w:trPr>
          <w:trHeight w:val="250"/>
          <w:jc w:val="center"/>
          <w:ins w:id="422" w:author="Huawei" w:date="2025-08-06T14:20:00Z"/>
        </w:trPr>
        <w:tc>
          <w:tcPr>
            <w:tcW w:w="1701" w:type="dxa"/>
            <w:vMerge/>
            <w:shd w:val="clear" w:color="auto" w:fill="auto"/>
          </w:tcPr>
          <w:p w14:paraId="2B13F23B" w14:textId="77777777" w:rsidR="0004112C" w:rsidRPr="009A003F" w:rsidRDefault="0004112C" w:rsidP="0004112C">
            <w:pPr>
              <w:pStyle w:val="TAL"/>
              <w:rPr>
                <w:ins w:id="423" w:author="Huawei" w:date="2025-08-06T14:20:00Z"/>
              </w:rPr>
            </w:pPr>
          </w:p>
        </w:tc>
        <w:tc>
          <w:tcPr>
            <w:tcW w:w="1134" w:type="dxa"/>
            <w:shd w:val="clear" w:color="auto" w:fill="auto"/>
          </w:tcPr>
          <w:p w14:paraId="374084A5" w14:textId="77777777" w:rsidR="0004112C" w:rsidRPr="009A003F" w:rsidRDefault="0004112C" w:rsidP="0004112C">
            <w:pPr>
              <w:pStyle w:val="TAL"/>
              <w:rPr>
                <w:ins w:id="424" w:author="Huawei" w:date="2025-08-06T14:20:00Z"/>
              </w:rPr>
            </w:pPr>
            <w:proofErr w:type="spellStart"/>
            <w:ins w:id="425" w:author="Huawei" w:date="2025-08-06T14:20:00Z">
              <w:r w:rsidRPr="009A003F">
                <w:t>DUT</w:t>
              </w:r>
              <w:proofErr w:type="spellEnd"/>
              <w:r w:rsidRPr="009A003F">
                <w:t xml:space="preserve"> Part</w:t>
              </w:r>
            </w:ins>
          </w:p>
        </w:tc>
        <w:tc>
          <w:tcPr>
            <w:tcW w:w="2809" w:type="dxa"/>
            <w:shd w:val="clear" w:color="auto" w:fill="auto"/>
          </w:tcPr>
          <w:p w14:paraId="412D8528" w14:textId="77777777" w:rsidR="0004112C" w:rsidRPr="009A003F" w:rsidRDefault="0004112C" w:rsidP="0004112C">
            <w:pPr>
              <w:pStyle w:val="TAL"/>
              <w:rPr>
                <w:ins w:id="426" w:author="Huawei" w:date="2025-08-06T14:20:00Z"/>
              </w:rPr>
            </w:pPr>
            <w:ins w:id="427" w:author="Huawei" w:date="2025-08-06T14:20:00Z">
              <w:r w:rsidRPr="009A003F">
                <w:t>A.3.2.3.4</w:t>
              </w:r>
            </w:ins>
          </w:p>
        </w:tc>
        <w:tc>
          <w:tcPr>
            <w:tcW w:w="3961" w:type="dxa"/>
            <w:vMerge/>
          </w:tcPr>
          <w:p w14:paraId="0A5A39DC" w14:textId="77777777" w:rsidR="0004112C" w:rsidRPr="009A003F" w:rsidRDefault="0004112C" w:rsidP="0004112C">
            <w:pPr>
              <w:pStyle w:val="TAL"/>
              <w:rPr>
                <w:ins w:id="428" w:author="Huawei" w:date="2025-08-06T14:20:00Z"/>
              </w:rPr>
            </w:pPr>
          </w:p>
        </w:tc>
      </w:tr>
      <w:tr w:rsidR="0004112C" w:rsidRPr="009A003F" w14:paraId="1EA98560" w14:textId="77777777" w:rsidTr="0004112C">
        <w:trPr>
          <w:jc w:val="center"/>
          <w:ins w:id="429" w:author="Huawei" w:date="2025-08-06T14:20:00Z"/>
        </w:trPr>
        <w:tc>
          <w:tcPr>
            <w:tcW w:w="1701" w:type="dxa"/>
            <w:shd w:val="clear" w:color="auto" w:fill="auto"/>
          </w:tcPr>
          <w:p w14:paraId="048E2B6A" w14:textId="77777777" w:rsidR="0004112C" w:rsidRPr="009A003F" w:rsidRDefault="0004112C" w:rsidP="0004112C">
            <w:pPr>
              <w:pStyle w:val="TAL"/>
              <w:rPr>
                <w:ins w:id="430" w:author="Huawei" w:date="2025-08-06T14:20:00Z"/>
              </w:rPr>
            </w:pPr>
            <w:ins w:id="431" w:author="Huawei" w:date="2025-08-06T14:20:00Z">
              <w:r w:rsidRPr="009A003F">
                <w:t>Exceptions to connection diagram</w:t>
              </w:r>
            </w:ins>
          </w:p>
        </w:tc>
        <w:tc>
          <w:tcPr>
            <w:tcW w:w="3943" w:type="dxa"/>
            <w:gridSpan w:val="2"/>
            <w:shd w:val="clear" w:color="auto" w:fill="auto"/>
          </w:tcPr>
          <w:p w14:paraId="5D242F10" w14:textId="77777777" w:rsidR="0004112C" w:rsidRPr="009A003F" w:rsidRDefault="0004112C" w:rsidP="0004112C">
            <w:pPr>
              <w:pStyle w:val="TAL"/>
              <w:rPr>
                <w:ins w:id="432" w:author="Huawei" w:date="2025-08-06T14:20:00Z"/>
              </w:rPr>
            </w:pPr>
            <w:ins w:id="433" w:author="Huawei" w:date="2025-08-06T14:20:00Z">
              <w:r w:rsidRPr="009A003F">
                <w:t xml:space="preserve">For 4Rx capable </w:t>
              </w:r>
              <w:proofErr w:type="spellStart"/>
              <w:r w:rsidRPr="009A003F">
                <w:t>UEs</w:t>
              </w:r>
              <w:proofErr w:type="spellEnd"/>
              <w:r w:rsidRPr="009A003F">
                <w:t xml:space="preserve"> without any 2 Rx RF bands use A.3.2.5.2 for </w:t>
              </w:r>
              <w:proofErr w:type="spellStart"/>
              <w:r w:rsidRPr="009A003F">
                <w:t>DUT</w:t>
              </w:r>
              <w:proofErr w:type="spellEnd"/>
              <w:r w:rsidRPr="009A003F">
                <w:t xml:space="preserve"> part and A.3.1.8.4 for </w:t>
              </w:r>
              <w:proofErr w:type="spellStart"/>
              <w:r w:rsidRPr="009A003F">
                <w:t>TE</w:t>
              </w:r>
              <w:proofErr w:type="spellEnd"/>
              <w:r w:rsidRPr="009A003F">
                <w:t xml:space="preserve"> Part</w:t>
              </w:r>
            </w:ins>
          </w:p>
        </w:tc>
        <w:tc>
          <w:tcPr>
            <w:tcW w:w="3961" w:type="dxa"/>
          </w:tcPr>
          <w:p w14:paraId="502E636F" w14:textId="77777777" w:rsidR="0004112C" w:rsidRPr="009A003F" w:rsidRDefault="0004112C" w:rsidP="0004112C">
            <w:pPr>
              <w:pStyle w:val="TAL"/>
              <w:rPr>
                <w:ins w:id="434" w:author="Huawei" w:date="2025-08-06T14:20:00Z"/>
              </w:rPr>
            </w:pPr>
          </w:p>
        </w:tc>
      </w:tr>
    </w:tbl>
    <w:p w14:paraId="56836CB1" w14:textId="30C9DD23" w:rsidR="0004112C" w:rsidRPr="009A003F" w:rsidRDefault="0004112C" w:rsidP="0004112C">
      <w:pPr>
        <w:pStyle w:val="B10"/>
        <w:rPr>
          <w:ins w:id="435" w:author="Huawei" w:date="2025-08-06T14:20:00Z"/>
        </w:rPr>
      </w:pPr>
    </w:p>
    <w:p w14:paraId="0AEDA8BB" w14:textId="0547D291" w:rsidR="0004112C" w:rsidRDefault="007103B4" w:rsidP="0004112C">
      <w:pPr>
        <w:pStyle w:val="H6"/>
        <w:rPr>
          <w:ins w:id="436" w:author="Huawei" w:date="2025-08-06T14:55:00Z"/>
          <w:lang w:eastAsia="sv-SE"/>
        </w:rPr>
      </w:pPr>
      <w:bookmarkStart w:id="437" w:name="_CR6_6_4_3_4_2"/>
      <w:ins w:id="438" w:author="Huawei" w:date="2025-08-06T14:31:00Z">
        <w:r>
          <w:rPr>
            <w:lang w:eastAsia="sv-SE"/>
          </w:rPr>
          <w:t>19.5.3.2</w:t>
        </w:r>
      </w:ins>
      <w:ins w:id="439" w:author="Huawei" w:date="2025-08-06T14:20:00Z">
        <w:r w:rsidR="0004112C" w:rsidRPr="009A003F">
          <w:rPr>
            <w:lang w:eastAsia="sv-SE"/>
          </w:rPr>
          <w:t>.4.2</w:t>
        </w:r>
        <w:r w:rsidR="0004112C" w:rsidRPr="009A003F">
          <w:rPr>
            <w:lang w:eastAsia="sv-SE"/>
          </w:rPr>
          <w:tab/>
          <w:t>Test procedure</w:t>
        </w:r>
      </w:ins>
    </w:p>
    <w:p w14:paraId="6C5681D6" w14:textId="7FDA3768" w:rsidR="008F7101" w:rsidRDefault="008F7101" w:rsidP="008F7101">
      <w:pPr>
        <w:rPr>
          <w:ins w:id="440" w:author="Huawei" w:date="2025-08-06T14:55:00Z"/>
          <w:lang w:eastAsia="sv-SE"/>
        </w:rPr>
      </w:pPr>
      <w:ins w:id="441" w:author="Huawei" w:date="2025-08-06T14:55:00Z">
        <w:r>
          <w:rPr>
            <w:rFonts w:hint="eastAsia"/>
            <w:lang w:eastAsia="zh-CN"/>
          </w:rPr>
          <w:t>S</w:t>
        </w:r>
        <w:r>
          <w:rPr>
            <w:lang w:eastAsia="zh-CN"/>
          </w:rPr>
          <w:t xml:space="preserve">ame as the test procedure given in clause </w:t>
        </w:r>
        <w:r w:rsidRPr="009A003F">
          <w:rPr>
            <w:lang w:eastAsia="sv-SE"/>
          </w:rPr>
          <w:t>6.6.4.</w:t>
        </w:r>
        <w:r>
          <w:rPr>
            <w:lang w:eastAsia="sv-SE"/>
          </w:rPr>
          <w:t>3</w:t>
        </w:r>
        <w:r w:rsidRPr="009A003F">
          <w:rPr>
            <w:lang w:eastAsia="sv-SE"/>
          </w:rPr>
          <w:t>.4.2</w:t>
        </w:r>
        <w:r>
          <w:rPr>
            <w:lang w:eastAsia="sv-SE"/>
          </w:rPr>
          <w:t xml:space="preserve"> with following exceptions:</w:t>
        </w:r>
      </w:ins>
    </w:p>
    <w:p w14:paraId="4DBFEE7F" w14:textId="05A309A0" w:rsidR="008F7101" w:rsidRDefault="008F7101" w:rsidP="008F7101">
      <w:pPr>
        <w:pStyle w:val="B10"/>
        <w:rPr>
          <w:ins w:id="442" w:author="Huawei" w:date="2025-08-06T14:55:00Z"/>
          <w:lang w:eastAsia="sv-SE"/>
        </w:rPr>
      </w:pPr>
      <w:ins w:id="443" w:author="Huawei" w:date="2025-08-06T14:55:00Z">
        <w:r>
          <w:rPr>
            <w:rFonts w:hint="eastAsia"/>
            <w:lang w:eastAsia="zh-CN"/>
          </w:rPr>
          <w:t>-</w:t>
        </w:r>
        <w:r>
          <w:rPr>
            <w:lang w:eastAsia="zh-CN"/>
          </w:rPr>
          <w:tab/>
        </w:r>
        <w:r w:rsidRPr="009A003F">
          <w:t xml:space="preserve">Table </w:t>
        </w:r>
        <w:r w:rsidRPr="009A003F">
          <w:rPr>
            <w:lang w:eastAsia="sv-SE"/>
          </w:rPr>
          <w:t>6.6.4.</w:t>
        </w:r>
        <w:r>
          <w:rPr>
            <w:lang w:eastAsia="sv-SE"/>
          </w:rPr>
          <w:t>3</w:t>
        </w:r>
        <w:r w:rsidRPr="009A003F">
          <w:rPr>
            <w:lang w:eastAsia="sv-SE"/>
          </w:rPr>
          <w:t>.4.1-2</w:t>
        </w:r>
        <w:r>
          <w:rPr>
            <w:lang w:eastAsia="sv-SE"/>
          </w:rPr>
          <w:t xml:space="preserve"> is replaced by T</w:t>
        </w:r>
        <w:r w:rsidRPr="009A003F">
          <w:rPr>
            <w:lang w:eastAsia="sv-SE"/>
          </w:rPr>
          <w:t xml:space="preserve">able </w:t>
        </w:r>
        <w:r>
          <w:rPr>
            <w:lang w:eastAsia="sv-SE"/>
          </w:rPr>
          <w:t>19.5.3</w:t>
        </w:r>
        <w:r w:rsidRPr="009A003F">
          <w:rPr>
            <w:lang w:eastAsia="sv-SE"/>
          </w:rPr>
          <w:t>.</w:t>
        </w:r>
        <w:r>
          <w:rPr>
            <w:lang w:eastAsia="sv-SE"/>
          </w:rPr>
          <w:t>2</w:t>
        </w:r>
        <w:r w:rsidRPr="009A003F">
          <w:rPr>
            <w:lang w:eastAsia="sv-SE"/>
          </w:rPr>
          <w:t>.4.1-2</w:t>
        </w:r>
        <w:r>
          <w:rPr>
            <w:lang w:eastAsia="sv-SE"/>
          </w:rPr>
          <w:t>;</w:t>
        </w:r>
      </w:ins>
    </w:p>
    <w:p w14:paraId="3809FB12" w14:textId="1FECD806" w:rsidR="0004112C" w:rsidRPr="009A003F" w:rsidRDefault="007103B4" w:rsidP="0004112C">
      <w:pPr>
        <w:pStyle w:val="H6"/>
        <w:rPr>
          <w:ins w:id="444" w:author="Huawei" w:date="2025-08-06T14:20:00Z"/>
          <w:lang w:eastAsia="sv-SE"/>
        </w:rPr>
      </w:pPr>
      <w:bookmarkStart w:id="445" w:name="_CR6_6_4_3_4_3"/>
      <w:bookmarkEnd w:id="437"/>
      <w:ins w:id="446" w:author="Huawei" w:date="2025-08-06T14:31:00Z">
        <w:r>
          <w:rPr>
            <w:lang w:eastAsia="sv-SE"/>
          </w:rPr>
          <w:t>19.5.3.2</w:t>
        </w:r>
      </w:ins>
      <w:ins w:id="447" w:author="Huawei" w:date="2025-08-06T14:20:00Z">
        <w:r w:rsidR="0004112C" w:rsidRPr="009A003F">
          <w:rPr>
            <w:lang w:eastAsia="sv-SE"/>
          </w:rPr>
          <w:t>.4.3</w:t>
        </w:r>
        <w:r w:rsidR="0004112C" w:rsidRPr="009A003F">
          <w:rPr>
            <w:lang w:eastAsia="sv-SE"/>
          </w:rPr>
          <w:tab/>
          <w:t>Message contents</w:t>
        </w:r>
      </w:ins>
    </w:p>
    <w:bookmarkEnd w:id="445"/>
    <w:p w14:paraId="438CF5E2" w14:textId="4EEC7237" w:rsidR="008F7101" w:rsidRPr="009A003F" w:rsidRDefault="008F7101" w:rsidP="008F7101">
      <w:pPr>
        <w:rPr>
          <w:ins w:id="448" w:author="Huawei" w:date="2025-08-06T14:56:00Z"/>
          <w:lang w:eastAsia="sv-SE"/>
        </w:rPr>
      </w:pPr>
      <w:ins w:id="449" w:author="Huawei" w:date="2025-08-06T14:56:00Z">
        <w:r>
          <w:t xml:space="preserve">Same as the message contents given in clause </w:t>
        </w:r>
        <w:r w:rsidRPr="009A003F">
          <w:rPr>
            <w:lang w:eastAsia="sv-SE"/>
          </w:rPr>
          <w:t>6.6.4.</w:t>
        </w:r>
        <w:r>
          <w:rPr>
            <w:lang w:eastAsia="sv-SE"/>
          </w:rPr>
          <w:t>3</w:t>
        </w:r>
        <w:r w:rsidRPr="009A003F">
          <w:rPr>
            <w:lang w:eastAsia="sv-SE"/>
          </w:rPr>
          <w:t>.4.3</w:t>
        </w:r>
        <w:r>
          <w:rPr>
            <w:rFonts w:hint="eastAsia"/>
            <w:lang w:eastAsia="zh-CN"/>
          </w:rPr>
          <w:t>.</w:t>
        </w:r>
      </w:ins>
    </w:p>
    <w:p w14:paraId="41B6BB72" w14:textId="51D396E7" w:rsidR="0004112C" w:rsidRPr="009A003F" w:rsidRDefault="007103B4" w:rsidP="0004112C">
      <w:pPr>
        <w:pStyle w:val="H6"/>
        <w:rPr>
          <w:ins w:id="450" w:author="Huawei" w:date="2025-08-06T14:20:00Z"/>
          <w:lang w:eastAsia="sv-SE"/>
        </w:rPr>
      </w:pPr>
      <w:bookmarkStart w:id="451" w:name="_CR6_6_4_3_5"/>
      <w:ins w:id="452" w:author="Huawei" w:date="2025-08-06T14:31:00Z">
        <w:r>
          <w:rPr>
            <w:lang w:eastAsia="sv-SE"/>
          </w:rPr>
          <w:t>19.5.3.2</w:t>
        </w:r>
      </w:ins>
      <w:ins w:id="453" w:author="Huawei" w:date="2025-08-06T14:20:00Z">
        <w:r w:rsidR="0004112C" w:rsidRPr="009A003F">
          <w:rPr>
            <w:lang w:eastAsia="sv-SE"/>
          </w:rPr>
          <w:t>.5</w:t>
        </w:r>
        <w:r w:rsidR="0004112C" w:rsidRPr="009A003F">
          <w:rPr>
            <w:lang w:eastAsia="sv-SE"/>
          </w:rPr>
          <w:tab/>
          <w:t>Test requirement</w:t>
        </w:r>
      </w:ins>
    </w:p>
    <w:bookmarkEnd w:id="451"/>
    <w:p w14:paraId="6243DA35" w14:textId="71FD3994" w:rsidR="008F7101" w:rsidRPr="009A003F" w:rsidRDefault="008F7101" w:rsidP="008F7101">
      <w:pPr>
        <w:rPr>
          <w:ins w:id="454" w:author="Huawei" w:date="2025-08-06T14:57:00Z"/>
          <w:rFonts w:eastAsia="Malgun Gothic"/>
          <w:lang w:eastAsia="ko-KR"/>
        </w:rPr>
      </w:pPr>
      <w:ins w:id="455" w:author="Huawei" w:date="2025-08-06T14:57:00Z">
        <w:r>
          <w:rPr>
            <w:lang w:eastAsia="sv-SE"/>
          </w:rPr>
          <w:t xml:space="preserve">Same as the test requirements given in clause </w:t>
        </w:r>
        <w:r w:rsidRPr="009A003F">
          <w:rPr>
            <w:lang w:eastAsia="sv-SE"/>
          </w:rPr>
          <w:t>6.6.4.</w:t>
        </w:r>
        <w:r>
          <w:rPr>
            <w:lang w:eastAsia="sv-SE"/>
          </w:rPr>
          <w:t>3</w:t>
        </w:r>
        <w:r w:rsidRPr="009A003F">
          <w:rPr>
            <w:lang w:eastAsia="sv-SE"/>
          </w:rPr>
          <w:t>.5.</w:t>
        </w:r>
      </w:ins>
    </w:p>
    <w:p w14:paraId="0116D02C" w14:textId="1EBF2A33" w:rsidR="0004112C" w:rsidRPr="009A003F" w:rsidRDefault="00D11D3C" w:rsidP="0004112C">
      <w:pPr>
        <w:pStyle w:val="30"/>
        <w:rPr>
          <w:ins w:id="456" w:author="Huawei" w:date="2025-08-06T14:21:00Z"/>
        </w:rPr>
      </w:pPr>
      <w:ins w:id="457" w:author="Huawei" w:date="2025-08-06T14:59:00Z">
        <w:r>
          <w:t>19.5.4</w:t>
        </w:r>
      </w:ins>
      <w:ins w:id="458" w:author="Huawei" w:date="2025-08-06T14:21:00Z">
        <w:r w:rsidR="0004112C" w:rsidRPr="009A003F">
          <w:tab/>
          <w:t>L1-SINR measurement for beam reporting</w:t>
        </w:r>
      </w:ins>
      <w:ins w:id="459" w:author="Huawei" w:date="2025-08-06T14:59:00Z">
        <w:r>
          <w:t xml:space="preserve"> </w:t>
        </w:r>
        <w:r w:rsidRPr="00D11D3C">
          <w:t xml:space="preserve">for </w:t>
        </w:r>
        <w:proofErr w:type="spellStart"/>
        <w:r w:rsidRPr="00D11D3C">
          <w:t>ATG</w:t>
        </w:r>
      </w:ins>
      <w:proofErr w:type="spellEnd"/>
    </w:p>
    <w:p w14:paraId="633CE37A" w14:textId="41A9D527" w:rsidR="0004112C" w:rsidRPr="009A003F" w:rsidRDefault="00D11D3C" w:rsidP="0004112C">
      <w:pPr>
        <w:pStyle w:val="40"/>
        <w:rPr>
          <w:ins w:id="460" w:author="Huawei" w:date="2025-08-06T14:21:00Z"/>
          <w:lang w:eastAsia="sv-SE"/>
        </w:rPr>
      </w:pPr>
      <w:ins w:id="461" w:author="Huawei" w:date="2025-08-06T14:59:00Z">
        <w:r>
          <w:rPr>
            <w:lang w:eastAsia="sv-SE"/>
          </w:rPr>
          <w:t>19.5.4</w:t>
        </w:r>
      </w:ins>
      <w:ins w:id="462" w:author="Huawei" w:date="2025-08-06T14:21:00Z">
        <w:r w:rsidR="0004112C" w:rsidRPr="009A003F">
          <w:rPr>
            <w:lang w:eastAsia="sv-SE"/>
          </w:rPr>
          <w:t>.0</w:t>
        </w:r>
        <w:r w:rsidR="0004112C" w:rsidRPr="009A003F">
          <w:rPr>
            <w:lang w:eastAsia="sv-SE"/>
          </w:rPr>
          <w:tab/>
          <w:t>Minimum conformance requirements</w:t>
        </w:r>
      </w:ins>
    </w:p>
    <w:p w14:paraId="31EFA1B4" w14:textId="7D411CC8" w:rsidR="0004112C" w:rsidRPr="009A003F" w:rsidRDefault="00D11D3C" w:rsidP="0004112C">
      <w:pPr>
        <w:pStyle w:val="H6"/>
        <w:rPr>
          <w:ins w:id="463" w:author="Huawei" w:date="2025-08-06T14:21:00Z"/>
        </w:rPr>
      </w:pPr>
      <w:ins w:id="464" w:author="Huawei" w:date="2025-08-06T14:59:00Z">
        <w:r>
          <w:t>19.5.4</w:t>
        </w:r>
      </w:ins>
      <w:ins w:id="465" w:author="Huawei" w:date="2025-08-06T14:21:00Z">
        <w:r w:rsidR="0004112C" w:rsidRPr="009A003F">
          <w:t>.0.1</w:t>
        </w:r>
        <w:r w:rsidR="0004112C" w:rsidRPr="009A003F">
          <w:tab/>
          <w:t xml:space="preserve">L1-SINR reporting with CSI-RS based </w:t>
        </w:r>
        <w:proofErr w:type="spellStart"/>
        <w:r w:rsidR="0004112C" w:rsidRPr="009A003F">
          <w:t>CMR</w:t>
        </w:r>
        <w:proofErr w:type="spellEnd"/>
        <w:r w:rsidR="0004112C" w:rsidRPr="009A003F">
          <w:t xml:space="preserve"> and no dedicated </w:t>
        </w:r>
        <w:proofErr w:type="spellStart"/>
        <w:r w:rsidR="0004112C" w:rsidRPr="009A003F">
          <w:t>IMR</w:t>
        </w:r>
        <w:proofErr w:type="spellEnd"/>
        <w:r w:rsidR="0004112C" w:rsidRPr="009A003F">
          <w:t xml:space="preserve"> configured</w:t>
        </w:r>
      </w:ins>
      <w:ins w:id="466" w:author="Huawei" w:date="2025-08-06T15:00:00Z">
        <w:r>
          <w:t xml:space="preserve"> </w:t>
        </w:r>
        <w:r>
          <w:rPr>
            <w:rFonts w:hint="eastAsia"/>
            <w:lang w:eastAsia="zh-CN"/>
          </w:rPr>
          <w:t>for</w:t>
        </w:r>
        <w:r>
          <w:t xml:space="preserve"> </w:t>
        </w:r>
        <w:proofErr w:type="spellStart"/>
        <w:r>
          <w:t>ATG</w:t>
        </w:r>
      </w:ins>
      <w:proofErr w:type="spellEnd"/>
    </w:p>
    <w:p w14:paraId="511B4849" w14:textId="571258A9" w:rsidR="0004112C" w:rsidRPr="009A003F" w:rsidRDefault="0004112C" w:rsidP="0004112C">
      <w:pPr>
        <w:rPr>
          <w:ins w:id="467" w:author="Huawei" w:date="2025-08-06T14:21:00Z"/>
          <w:lang w:eastAsia="sv-SE"/>
        </w:rPr>
      </w:pPr>
      <w:ins w:id="468" w:author="Huawei" w:date="2025-08-06T14:21:00Z">
        <w:r w:rsidRPr="009A003F">
          <w:t xml:space="preserve">Same as </w:t>
        </w:r>
      </w:ins>
      <w:ins w:id="469" w:author="Huawei" w:date="2025-08-06T15:00:00Z">
        <w:r w:rsidR="00D11D3C">
          <w:t xml:space="preserve">the </w:t>
        </w:r>
        <w:r w:rsidR="00D11D3C">
          <w:rPr>
            <w:lang w:eastAsia="sv-SE"/>
          </w:rPr>
          <w:t>m</w:t>
        </w:r>
        <w:r w:rsidR="00D11D3C" w:rsidRPr="009A003F">
          <w:rPr>
            <w:lang w:eastAsia="sv-SE"/>
          </w:rPr>
          <w:t>inimum conformance requirements</w:t>
        </w:r>
        <w:r w:rsidR="00D11D3C" w:rsidRPr="009A003F">
          <w:t xml:space="preserve"> </w:t>
        </w:r>
        <w:r w:rsidR="00D11D3C">
          <w:t xml:space="preserve">given in </w:t>
        </w:r>
      </w:ins>
      <w:ins w:id="470" w:author="Huawei" w:date="2025-08-06T14:21:00Z">
        <w:r w:rsidRPr="009A003F">
          <w:t xml:space="preserve">clause </w:t>
        </w:r>
        <w:r w:rsidRPr="009A003F">
          <w:rPr>
            <w:lang w:eastAsia="sv-SE"/>
          </w:rPr>
          <w:t>4.6.7.0.1</w:t>
        </w:r>
      </w:ins>
      <w:ins w:id="471" w:author="Huawei" w:date="2025-08-06T15:00:00Z">
        <w:r w:rsidR="00D11D3C">
          <w:rPr>
            <w:lang w:eastAsia="sv-SE"/>
          </w:rPr>
          <w:t>.</w:t>
        </w:r>
      </w:ins>
    </w:p>
    <w:p w14:paraId="085F41CB" w14:textId="040362FD" w:rsidR="0004112C" w:rsidRPr="009A003F" w:rsidRDefault="00D11D3C" w:rsidP="0004112C">
      <w:pPr>
        <w:pStyle w:val="H6"/>
        <w:rPr>
          <w:ins w:id="472" w:author="Huawei" w:date="2025-08-06T14:21:00Z"/>
        </w:rPr>
      </w:pPr>
      <w:ins w:id="473" w:author="Huawei" w:date="2025-08-06T14:59:00Z">
        <w:r>
          <w:t>19.5.4</w:t>
        </w:r>
      </w:ins>
      <w:ins w:id="474" w:author="Huawei" w:date="2025-08-06T14:21:00Z">
        <w:r w:rsidR="0004112C" w:rsidRPr="009A003F">
          <w:t>.0.2</w:t>
        </w:r>
        <w:r w:rsidR="0004112C" w:rsidRPr="009A003F">
          <w:tab/>
          <w:t xml:space="preserve">L1-SINR reporting with </w:t>
        </w:r>
        <w:proofErr w:type="spellStart"/>
        <w:r w:rsidR="0004112C" w:rsidRPr="009A003F">
          <w:t>SSB</w:t>
        </w:r>
        <w:proofErr w:type="spellEnd"/>
        <w:r w:rsidR="0004112C" w:rsidRPr="009A003F">
          <w:t xml:space="preserve"> based </w:t>
        </w:r>
        <w:proofErr w:type="spellStart"/>
        <w:r w:rsidR="0004112C" w:rsidRPr="009A003F">
          <w:t>CMR</w:t>
        </w:r>
        <w:proofErr w:type="spellEnd"/>
        <w:r w:rsidR="0004112C" w:rsidRPr="009A003F">
          <w:t xml:space="preserve"> and dedicated </w:t>
        </w:r>
        <w:proofErr w:type="spellStart"/>
        <w:r w:rsidR="0004112C" w:rsidRPr="009A003F">
          <w:t>IMR</w:t>
        </w:r>
        <w:proofErr w:type="spellEnd"/>
        <w:r w:rsidR="0004112C" w:rsidRPr="009A003F">
          <w:t xml:space="preserve"> configured</w:t>
        </w:r>
      </w:ins>
      <w:ins w:id="475" w:author="Huawei" w:date="2025-08-06T15:00:00Z">
        <w:r>
          <w:t xml:space="preserve"> </w:t>
        </w:r>
        <w:r>
          <w:rPr>
            <w:rFonts w:hint="eastAsia"/>
            <w:lang w:eastAsia="zh-CN"/>
          </w:rPr>
          <w:t>for</w:t>
        </w:r>
        <w:r>
          <w:t xml:space="preserve"> </w:t>
        </w:r>
        <w:proofErr w:type="spellStart"/>
        <w:r>
          <w:t>ATG</w:t>
        </w:r>
      </w:ins>
      <w:proofErr w:type="spellEnd"/>
    </w:p>
    <w:p w14:paraId="5453633A" w14:textId="45C40830" w:rsidR="00D11D3C" w:rsidRPr="009A003F" w:rsidRDefault="00D11D3C" w:rsidP="00D11D3C">
      <w:pPr>
        <w:rPr>
          <w:ins w:id="476" w:author="Huawei" w:date="2025-08-06T15:00:00Z"/>
          <w:lang w:eastAsia="sv-SE"/>
        </w:rPr>
      </w:pPr>
      <w:ins w:id="477" w:author="Huawei" w:date="2025-08-06T15:00:00Z">
        <w:r w:rsidRPr="009A003F">
          <w:t xml:space="preserve">Same as </w:t>
        </w:r>
        <w:r>
          <w:t xml:space="preserve">the </w:t>
        </w:r>
        <w:r>
          <w:rPr>
            <w:lang w:eastAsia="sv-SE"/>
          </w:rPr>
          <w:t>m</w:t>
        </w:r>
        <w:r w:rsidRPr="009A003F">
          <w:rPr>
            <w:lang w:eastAsia="sv-SE"/>
          </w:rPr>
          <w:t>inimum conformance requirements</w:t>
        </w:r>
        <w:r w:rsidRPr="009A003F">
          <w:t xml:space="preserve"> </w:t>
        </w:r>
        <w:r>
          <w:t xml:space="preserve">given in </w:t>
        </w:r>
        <w:r w:rsidRPr="009A003F">
          <w:t xml:space="preserve">clause </w:t>
        </w:r>
        <w:r w:rsidRPr="009A003F">
          <w:rPr>
            <w:lang w:eastAsia="sv-SE"/>
          </w:rPr>
          <w:t>4.6.7.0.</w:t>
        </w:r>
        <w:r>
          <w:rPr>
            <w:lang w:eastAsia="sv-SE"/>
          </w:rPr>
          <w:t>2.</w:t>
        </w:r>
      </w:ins>
    </w:p>
    <w:p w14:paraId="0B52DB8C" w14:textId="4552B12D" w:rsidR="0004112C" w:rsidRPr="009A003F" w:rsidRDefault="00D11D3C" w:rsidP="0004112C">
      <w:pPr>
        <w:pStyle w:val="H6"/>
        <w:rPr>
          <w:ins w:id="478" w:author="Huawei" w:date="2025-08-06T14:21:00Z"/>
        </w:rPr>
      </w:pPr>
      <w:ins w:id="479" w:author="Huawei" w:date="2025-08-06T14:59:00Z">
        <w:r>
          <w:lastRenderedPageBreak/>
          <w:t>19.5.4</w:t>
        </w:r>
      </w:ins>
      <w:ins w:id="480" w:author="Huawei" w:date="2025-08-06T14:21:00Z">
        <w:r w:rsidR="0004112C" w:rsidRPr="009A003F">
          <w:t>.0.3</w:t>
        </w:r>
        <w:r w:rsidR="0004112C" w:rsidRPr="009A003F">
          <w:tab/>
          <w:t xml:space="preserve">L1-SINR reporting with CSI-RS based </w:t>
        </w:r>
        <w:proofErr w:type="spellStart"/>
        <w:r w:rsidR="0004112C" w:rsidRPr="009A003F">
          <w:t>CMR</w:t>
        </w:r>
        <w:proofErr w:type="spellEnd"/>
        <w:r w:rsidR="0004112C" w:rsidRPr="009A003F">
          <w:t xml:space="preserve"> and dedicated </w:t>
        </w:r>
        <w:proofErr w:type="spellStart"/>
        <w:r w:rsidR="0004112C" w:rsidRPr="009A003F">
          <w:t>IMR</w:t>
        </w:r>
        <w:proofErr w:type="spellEnd"/>
        <w:r w:rsidR="0004112C" w:rsidRPr="009A003F">
          <w:t xml:space="preserve"> configured</w:t>
        </w:r>
      </w:ins>
      <w:ins w:id="481" w:author="Huawei" w:date="2025-08-06T15:00:00Z">
        <w:r>
          <w:t xml:space="preserve"> </w:t>
        </w:r>
        <w:r>
          <w:rPr>
            <w:rFonts w:hint="eastAsia"/>
            <w:lang w:eastAsia="zh-CN"/>
          </w:rPr>
          <w:t>for</w:t>
        </w:r>
        <w:r>
          <w:t xml:space="preserve"> </w:t>
        </w:r>
        <w:proofErr w:type="spellStart"/>
        <w:r>
          <w:t>ATG</w:t>
        </w:r>
      </w:ins>
      <w:proofErr w:type="spellEnd"/>
    </w:p>
    <w:p w14:paraId="65CAC5D5" w14:textId="3B534779" w:rsidR="00D11D3C" w:rsidRPr="009A003F" w:rsidRDefault="00D11D3C" w:rsidP="00D11D3C">
      <w:pPr>
        <w:rPr>
          <w:ins w:id="482" w:author="Huawei" w:date="2025-08-06T15:00:00Z"/>
          <w:lang w:eastAsia="sv-SE"/>
        </w:rPr>
      </w:pPr>
      <w:ins w:id="483" w:author="Huawei" w:date="2025-08-06T15:00:00Z">
        <w:r w:rsidRPr="009A003F">
          <w:t xml:space="preserve">Same as </w:t>
        </w:r>
        <w:r>
          <w:t xml:space="preserve">the </w:t>
        </w:r>
        <w:r>
          <w:rPr>
            <w:lang w:eastAsia="sv-SE"/>
          </w:rPr>
          <w:t>m</w:t>
        </w:r>
        <w:r w:rsidRPr="009A003F">
          <w:rPr>
            <w:lang w:eastAsia="sv-SE"/>
          </w:rPr>
          <w:t>inimum conformance requirements</w:t>
        </w:r>
        <w:r w:rsidRPr="009A003F">
          <w:t xml:space="preserve"> </w:t>
        </w:r>
        <w:r>
          <w:t xml:space="preserve">given in </w:t>
        </w:r>
        <w:r w:rsidRPr="009A003F">
          <w:t xml:space="preserve">clause </w:t>
        </w:r>
        <w:r w:rsidRPr="009A003F">
          <w:rPr>
            <w:lang w:eastAsia="sv-SE"/>
          </w:rPr>
          <w:t>4.6.7.0.</w:t>
        </w:r>
      </w:ins>
      <w:ins w:id="484" w:author="Huawei" w:date="2025-08-06T15:01:00Z">
        <w:r>
          <w:rPr>
            <w:lang w:eastAsia="sv-SE"/>
          </w:rPr>
          <w:t>3</w:t>
        </w:r>
      </w:ins>
      <w:ins w:id="485" w:author="Huawei" w:date="2025-08-06T15:00:00Z">
        <w:r>
          <w:rPr>
            <w:lang w:eastAsia="sv-SE"/>
          </w:rPr>
          <w:t>.</w:t>
        </w:r>
      </w:ins>
    </w:p>
    <w:p w14:paraId="6EF5DAF5" w14:textId="679976FF" w:rsidR="0004112C" w:rsidRDefault="00D11D3C" w:rsidP="0004112C">
      <w:pPr>
        <w:pStyle w:val="40"/>
        <w:rPr>
          <w:ins w:id="486" w:author="Huawei" w:date="2025-08-06T15:36:00Z"/>
          <w:snapToGrid w:val="0"/>
        </w:rPr>
      </w:pPr>
      <w:ins w:id="487" w:author="Huawei" w:date="2025-08-06T14:59:00Z">
        <w:r>
          <w:rPr>
            <w:lang w:eastAsia="sv-SE"/>
          </w:rPr>
          <w:t>19.5.4</w:t>
        </w:r>
      </w:ins>
      <w:ins w:id="488" w:author="Huawei" w:date="2025-08-06T14:21:00Z">
        <w:r w:rsidR="0004112C" w:rsidRPr="009A003F">
          <w:rPr>
            <w:lang w:eastAsia="sv-SE"/>
          </w:rPr>
          <w:t>.1</w:t>
        </w:r>
        <w:r w:rsidR="0004112C" w:rsidRPr="009A003F">
          <w:rPr>
            <w:lang w:eastAsia="sv-SE"/>
          </w:rPr>
          <w:tab/>
        </w:r>
      </w:ins>
      <w:ins w:id="489" w:author="Huawei" w:date="2025-08-06T15:02:00Z">
        <w:r w:rsidRPr="00D11D3C">
          <w:rPr>
            <w:snapToGrid w:val="0"/>
          </w:rPr>
          <w:t xml:space="preserve">NR SA FR1 L1-SINR measurement with CSI-RS based </w:t>
        </w:r>
        <w:proofErr w:type="spellStart"/>
        <w:r w:rsidRPr="00D11D3C">
          <w:rPr>
            <w:snapToGrid w:val="0"/>
          </w:rPr>
          <w:t>CMR</w:t>
        </w:r>
        <w:proofErr w:type="spellEnd"/>
        <w:r w:rsidRPr="00D11D3C">
          <w:rPr>
            <w:snapToGrid w:val="0"/>
          </w:rPr>
          <w:t xml:space="preserve"> and no dedicated </w:t>
        </w:r>
        <w:proofErr w:type="spellStart"/>
        <w:r w:rsidRPr="00D11D3C">
          <w:rPr>
            <w:snapToGrid w:val="0"/>
          </w:rPr>
          <w:t>IMR</w:t>
        </w:r>
        <w:proofErr w:type="spellEnd"/>
        <w:r w:rsidRPr="00D11D3C">
          <w:rPr>
            <w:snapToGrid w:val="0"/>
          </w:rPr>
          <w:t xml:space="preserve"> configured in non-</w:t>
        </w:r>
        <w:proofErr w:type="spellStart"/>
        <w:r w:rsidRPr="00D11D3C">
          <w:rPr>
            <w:snapToGrid w:val="0"/>
          </w:rPr>
          <w:t>DRX</w:t>
        </w:r>
        <w:proofErr w:type="spellEnd"/>
        <w:r w:rsidRPr="00D11D3C">
          <w:rPr>
            <w:snapToGrid w:val="0"/>
          </w:rPr>
          <w:t xml:space="preserve"> for </w:t>
        </w:r>
        <w:proofErr w:type="spellStart"/>
        <w:r w:rsidRPr="00D11D3C">
          <w:rPr>
            <w:snapToGrid w:val="0"/>
          </w:rPr>
          <w:t>ATG</w:t>
        </w:r>
      </w:ins>
      <w:proofErr w:type="spellEnd"/>
    </w:p>
    <w:p w14:paraId="43815820" w14:textId="77777777" w:rsidR="001F546B" w:rsidRPr="00295BCF" w:rsidRDefault="001F546B" w:rsidP="001F546B">
      <w:pPr>
        <w:pStyle w:val="EditorsNote"/>
        <w:rPr>
          <w:ins w:id="490" w:author="Huawei" w:date="2025-08-06T15:36:00Z"/>
        </w:rPr>
      </w:pPr>
      <w:ins w:id="491" w:author="Huawei" w:date="2025-08-06T15:36:00Z">
        <w:r w:rsidRPr="00295BCF">
          <w:t>Editor’s Note: This test case is incomplete in following aspects.</w:t>
        </w:r>
      </w:ins>
    </w:p>
    <w:p w14:paraId="541E8D6E" w14:textId="77777777" w:rsidR="001F546B" w:rsidRPr="00295BCF" w:rsidRDefault="001F546B" w:rsidP="001F546B">
      <w:pPr>
        <w:pStyle w:val="EditorsNote"/>
        <w:rPr>
          <w:ins w:id="492" w:author="Huawei" w:date="2025-08-06T15:36:00Z"/>
        </w:rPr>
      </w:pPr>
      <w:ins w:id="493" w:author="Huawei" w:date="2025-08-06T15:36:00Z">
        <w:r w:rsidRPr="00295BCF">
          <w:t xml:space="preserve">- </w:t>
        </w:r>
        <w:r w:rsidRPr="00295BCF">
          <w:tab/>
          <w:t>TT analysis is missing</w:t>
        </w:r>
      </w:ins>
    </w:p>
    <w:p w14:paraId="33248B94" w14:textId="77777777" w:rsidR="001F546B" w:rsidRPr="00295BCF" w:rsidRDefault="001F546B" w:rsidP="001F546B">
      <w:pPr>
        <w:pStyle w:val="EditorsNote"/>
        <w:rPr>
          <w:ins w:id="494" w:author="Huawei" w:date="2025-08-06T15:36:00Z"/>
        </w:rPr>
      </w:pPr>
      <w:ins w:id="495" w:author="Huawei" w:date="2025-08-06T15:36:00Z">
        <w:r w:rsidRPr="00295BCF">
          <w:t>-</w:t>
        </w:r>
        <w:r w:rsidRPr="00295BCF">
          <w:tab/>
          <w:t>AT commands for UE positioning and UE speed setting are FFS.</w:t>
        </w:r>
      </w:ins>
    </w:p>
    <w:p w14:paraId="1C0B85B5" w14:textId="77777777" w:rsidR="001F546B" w:rsidRPr="00295BCF" w:rsidRDefault="001F546B" w:rsidP="001F546B">
      <w:pPr>
        <w:pStyle w:val="EditorsNote"/>
        <w:rPr>
          <w:ins w:id="496" w:author="Huawei" w:date="2025-08-06T15:36:00Z"/>
        </w:rPr>
      </w:pPr>
      <w:ins w:id="497" w:author="Huawei" w:date="2025-08-06T15:36: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1153B89" w14:textId="77777777" w:rsidR="001F546B" w:rsidRPr="001F546B" w:rsidRDefault="001F546B" w:rsidP="001F546B">
      <w:pPr>
        <w:pStyle w:val="EditorsNote"/>
        <w:rPr>
          <w:ins w:id="498" w:author="Huawei" w:date="2025-08-06T15:36:00Z"/>
        </w:rPr>
      </w:pPr>
      <w:ins w:id="499" w:author="Huawei" w:date="2025-08-06T15:36: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68DDDF2A" w14:textId="6CE87357" w:rsidR="0004112C" w:rsidRPr="009A003F" w:rsidRDefault="00D11D3C" w:rsidP="0004112C">
      <w:pPr>
        <w:pStyle w:val="H6"/>
        <w:rPr>
          <w:ins w:id="500" w:author="Huawei" w:date="2025-08-06T14:21:00Z"/>
        </w:rPr>
      </w:pPr>
      <w:bookmarkStart w:id="501" w:name="_CR6_6_8_1_1"/>
      <w:ins w:id="502" w:author="Huawei" w:date="2025-08-06T14:59:00Z">
        <w:r>
          <w:t>19.5.4</w:t>
        </w:r>
      </w:ins>
      <w:ins w:id="503" w:author="Huawei" w:date="2025-08-06T14:21:00Z">
        <w:r w:rsidR="0004112C" w:rsidRPr="009A003F">
          <w:t>.1.1</w:t>
        </w:r>
        <w:r w:rsidR="0004112C" w:rsidRPr="009A003F">
          <w:tab/>
          <w:t>Test purpose</w:t>
        </w:r>
      </w:ins>
    </w:p>
    <w:bookmarkEnd w:id="501"/>
    <w:p w14:paraId="22C73955" w14:textId="2AC3E2CF" w:rsidR="0004112C" w:rsidRPr="009A003F" w:rsidRDefault="0004112C" w:rsidP="0004112C">
      <w:pPr>
        <w:rPr>
          <w:ins w:id="504" w:author="Huawei" w:date="2025-08-06T14:21:00Z"/>
          <w:rFonts w:cs="v4.2.0"/>
        </w:rPr>
      </w:pPr>
      <w:ins w:id="505" w:author="Huawei" w:date="2025-08-06T14:21:00Z">
        <w:r w:rsidRPr="009A003F">
          <w:rPr>
            <w:rFonts w:cs="v4.2.0"/>
          </w:rPr>
          <w:t xml:space="preserve">To verify that the UE makes correct reporting of L1-SINR measurement in </w:t>
        </w:r>
      </w:ins>
      <w:ins w:id="506" w:author="Huawei" w:date="2025-08-06T15:02:00Z">
        <w:r w:rsidR="00D11D3C">
          <w:rPr>
            <w:rFonts w:cs="v4.2.0"/>
          </w:rPr>
          <w:t>non-</w:t>
        </w:r>
      </w:ins>
      <w:proofErr w:type="spellStart"/>
      <w:ins w:id="507" w:author="Huawei" w:date="2025-08-06T14:21:00Z">
        <w:r w:rsidRPr="009A003F">
          <w:rPr>
            <w:rFonts w:cs="v4.2.0"/>
          </w:rPr>
          <w:t>DRX</w:t>
        </w:r>
        <w:proofErr w:type="spellEnd"/>
        <w:r w:rsidRPr="009A003F">
          <w:rPr>
            <w:rFonts w:cs="v4.2.0"/>
          </w:rPr>
          <w:t xml:space="preserve"> within L1-SINR measurement requirements in </w:t>
        </w:r>
        <w:r w:rsidRPr="009A003F">
          <w:t xml:space="preserve">TS 38.133 [6] </w:t>
        </w:r>
        <w:r w:rsidRPr="009A003F">
          <w:rPr>
            <w:rFonts w:cs="v4.2.0"/>
          </w:rPr>
          <w:t>clause</w:t>
        </w:r>
      </w:ins>
      <w:ins w:id="508" w:author="Huawei" w:date="2025-08-06T15:02:00Z">
        <w:r w:rsidR="00D11D3C">
          <w:rPr>
            <w:rFonts w:cs="v4.2.0"/>
          </w:rPr>
          <w:t xml:space="preserve"> </w:t>
        </w:r>
      </w:ins>
      <w:ins w:id="509" w:author="Huawei" w:date="2025-08-06T14:21:00Z">
        <w:r w:rsidRPr="009A003F">
          <w:rPr>
            <w:rFonts w:cs="v4.2.0"/>
          </w:rPr>
          <w:t>9.8.4.1.</w:t>
        </w:r>
      </w:ins>
    </w:p>
    <w:p w14:paraId="4FEF3B02" w14:textId="74B88D12" w:rsidR="0004112C" w:rsidRPr="009A003F" w:rsidRDefault="00D11D3C" w:rsidP="0004112C">
      <w:pPr>
        <w:pStyle w:val="H6"/>
        <w:rPr>
          <w:ins w:id="510" w:author="Huawei" w:date="2025-08-06T14:21:00Z"/>
        </w:rPr>
      </w:pPr>
      <w:bookmarkStart w:id="511" w:name="_CR6_6_8_1_2"/>
      <w:ins w:id="512" w:author="Huawei" w:date="2025-08-06T14:59:00Z">
        <w:r>
          <w:t>19.5.4</w:t>
        </w:r>
      </w:ins>
      <w:ins w:id="513" w:author="Huawei" w:date="2025-08-06T14:21:00Z">
        <w:r w:rsidR="0004112C" w:rsidRPr="009A003F">
          <w:t>.1.2</w:t>
        </w:r>
        <w:r w:rsidR="0004112C" w:rsidRPr="009A003F">
          <w:tab/>
          <w:t>Test applicability</w:t>
        </w:r>
      </w:ins>
    </w:p>
    <w:bookmarkEnd w:id="511"/>
    <w:p w14:paraId="27B7A05B" w14:textId="1E43DFA8" w:rsidR="0004112C" w:rsidRPr="009A003F" w:rsidRDefault="00D11D3C" w:rsidP="0004112C">
      <w:pPr>
        <w:rPr>
          <w:ins w:id="514" w:author="Huawei" w:date="2025-08-06T14:21:00Z"/>
          <w:lang w:eastAsia="sv-SE"/>
        </w:rPr>
      </w:pPr>
      <w:ins w:id="515" w:author="Huawei" w:date="2025-08-06T15:03: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 xml:space="preserve"> and</w:t>
        </w:r>
      </w:ins>
      <w:ins w:id="516" w:author="Huawei" w:date="2025-08-06T14:21:00Z">
        <w:r w:rsidR="0004112C" w:rsidRPr="009A003F">
          <w:t xml:space="preserve"> supporting L1-SINR measurement.</w:t>
        </w:r>
      </w:ins>
    </w:p>
    <w:p w14:paraId="4A8F9AB9" w14:textId="291AE704" w:rsidR="0004112C" w:rsidRPr="009A003F" w:rsidRDefault="00D11D3C" w:rsidP="0004112C">
      <w:pPr>
        <w:pStyle w:val="H6"/>
        <w:rPr>
          <w:ins w:id="517" w:author="Huawei" w:date="2025-08-06T14:21:00Z"/>
          <w:lang w:eastAsia="sv-SE"/>
        </w:rPr>
      </w:pPr>
      <w:bookmarkStart w:id="518" w:name="_CR6_6_8_1_3"/>
      <w:ins w:id="519" w:author="Huawei" w:date="2025-08-06T14:59:00Z">
        <w:r>
          <w:rPr>
            <w:lang w:eastAsia="sv-SE"/>
          </w:rPr>
          <w:t>19.5.4</w:t>
        </w:r>
      </w:ins>
      <w:ins w:id="520" w:author="Huawei" w:date="2025-08-06T14:21:00Z">
        <w:r w:rsidR="0004112C" w:rsidRPr="009A003F">
          <w:rPr>
            <w:lang w:eastAsia="sv-SE"/>
          </w:rPr>
          <w:t>.1.3</w:t>
        </w:r>
        <w:r w:rsidR="0004112C" w:rsidRPr="009A003F">
          <w:rPr>
            <w:lang w:eastAsia="sv-SE"/>
          </w:rPr>
          <w:tab/>
          <w:t>Minimum conformance requirements</w:t>
        </w:r>
      </w:ins>
    </w:p>
    <w:bookmarkEnd w:id="518"/>
    <w:p w14:paraId="022F98FB" w14:textId="17FCCA9B" w:rsidR="0004112C" w:rsidRPr="009A003F" w:rsidRDefault="0004112C" w:rsidP="0004112C">
      <w:pPr>
        <w:rPr>
          <w:ins w:id="521" w:author="Huawei" w:date="2025-08-06T14:21:00Z"/>
          <w:lang w:eastAsia="sv-SE"/>
        </w:rPr>
      </w:pPr>
      <w:ins w:id="522" w:author="Huawei" w:date="2025-08-06T14:21:00Z">
        <w:r w:rsidRPr="009A003F">
          <w:rPr>
            <w:lang w:eastAsia="sv-SE"/>
          </w:rPr>
          <w:t xml:space="preserve">The minimum conformance requirements are specified in clause </w:t>
        </w:r>
      </w:ins>
      <w:ins w:id="523" w:author="Huawei" w:date="2025-08-06T14:59:00Z">
        <w:r w:rsidR="00D11D3C">
          <w:t>19.5.4</w:t>
        </w:r>
      </w:ins>
      <w:ins w:id="524" w:author="Huawei" w:date="2025-08-06T14:21:00Z">
        <w:r w:rsidRPr="009A003F">
          <w:t>.0.1.</w:t>
        </w:r>
      </w:ins>
    </w:p>
    <w:p w14:paraId="770C8CA1" w14:textId="7C4CDDCC" w:rsidR="0004112C" w:rsidRPr="009A003F" w:rsidRDefault="0004112C" w:rsidP="0004112C">
      <w:pPr>
        <w:rPr>
          <w:ins w:id="525" w:author="Huawei" w:date="2025-08-06T14:21:00Z"/>
          <w:lang w:eastAsia="sv-SE"/>
        </w:rPr>
      </w:pPr>
      <w:ins w:id="526" w:author="Huawei" w:date="2025-08-06T14:21:00Z">
        <w:r w:rsidRPr="009A003F">
          <w:rPr>
            <w:lang w:eastAsia="sv-SE"/>
          </w:rPr>
          <w:t>The normative reference for this requirement is TS 38.133 [6] clause A.</w:t>
        </w:r>
      </w:ins>
      <w:ins w:id="527" w:author="Huawei" w:date="2025-08-06T14:59:00Z">
        <w:r w:rsidR="00D11D3C">
          <w:rPr>
            <w:lang w:eastAsia="sv-SE"/>
          </w:rPr>
          <w:t>19.5.4</w:t>
        </w:r>
      </w:ins>
      <w:ins w:id="528" w:author="Huawei" w:date="2025-08-06T14:21:00Z">
        <w:r w:rsidRPr="009A003F">
          <w:rPr>
            <w:lang w:eastAsia="sv-SE"/>
          </w:rPr>
          <w:t>.1.</w:t>
        </w:r>
      </w:ins>
    </w:p>
    <w:p w14:paraId="377BE637" w14:textId="294F9E17" w:rsidR="0004112C" w:rsidRPr="009A003F" w:rsidRDefault="00D11D3C" w:rsidP="0004112C">
      <w:pPr>
        <w:pStyle w:val="H6"/>
        <w:rPr>
          <w:ins w:id="529" w:author="Huawei" w:date="2025-08-06T14:21:00Z"/>
          <w:lang w:eastAsia="sv-SE"/>
        </w:rPr>
      </w:pPr>
      <w:bookmarkStart w:id="530" w:name="_CR6_6_8_1_4"/>
      <w:ins w:id="531" w:author="Huawei" w:date="2025-08-06T14:59:00Z">
        <w:r>
          <w:rPr>
            <w:lang w:eastAsia="sv-SE"/>
          </w:rPr>
          <w:t>19.5.4</w:t>
        </w:r>
      </w:ins>
      <w:ins w:id="532" w:author="Huawei" w:date="2025-08-06T14:21:00Z">
        <w:r w:rsidR="0004112C" w:rsidRPr="009A003F">
          <w:rPr>
            <w:lang w:eastAsia="sv-SE"/>
          </w:rPr>
          <w:t>.1.4</w:t>
        </w:r>
        <w:r w:rsidR="0004112C" w:rsidRPr="009A003F">
          <w:rPr>
            <w:lang w:eastAsia="sv-SE"/>
          </w:rPr>
          <w:tab/>
          <w:t>Test description</w:t>
        </w:r>
      </w:ins>
    </w:p>
    <w:p w14:paraId="273BA1C6" w14:textId="6F43D574" w:rsidR="0004112C" w:rsidRPr="009A003F" w:rsidRDefault="00D11D3C" w:rsidP="0004112C">
      <w:pPr>
        <w:pStyle w:val="H6"/>
        <w:rPr>
          <w:ins w:id="533" w:author="Huawei" w:date="2025-08-06T14:21:00Z"/>
          <w:lang w:eastAsia="sv-SE"/>
        </w:rPr>
      </w:pPr>
      <w:bookmarkStart w:id="534" w:name="_CR6_6_8_1_4_1"/>
      <w:bookmarkEnd w:id="530"/>
      <w:ins w:id="535" w:author="Huawei" w:date="2025-08-06T14:59:00Z">
        <w:r>
          <w:rPr>
            <w:lang w:eastAsia="sv-SE"/>
          </w:rPr>
          <w:t>19.5.4</w:t>
        </w:r>
      </w:ins>
      <w:ins w:id="536" w:author="Huawei" w:date="2025-08-06T14:21:00Z">
        <w:r w:rsidR="0004112C" w:rsidRPr="009A003F">
          <w:rPr>
            <w:lang w:eastAsia="sv-SE"/>
          </w:rPr>
          <w:t>.1.4.1</w:t>
        </w:r>
        <w:r w:rsidR="0004112C" w:rsidRPr="009A003F">
          <w:rPr>
            <w:lang w:eastAsia="sv-SE"/>
          </w:rPr>
          <w:tab/>
          <w:t>Initial conditions</w:t>
        </w:r>
      </w:ins>
    </w:p>
    <w:bookmarkEnd w:id="534"/>
    <w:p w14:paraId="5A6A2CF6" w14:textId="1E9842B6" w:rsidR="00D11D3C" w:rsidRDefault="00D11D3C" w:rsidP="00D11D3C">
      <w:pPr>
        <w:rPr>
          <w:ins w:id="537" w:author="Huawei" w:date="2025-08-06T15:04:00Z"/>
          <w:lang w:eastAsia="sv-SE"/>
        </w:rPr>
      </w:pPr>
      <w:ins w:id="538" w:author="Huawei" w:date="2025-08-06T15:04:00Z">
        <w:r>
          <w:rPr>
            <w:lang w:eastAsia="sv-SE"/>
          </w:rPr>
          <w:t xml:space="preserve">Same </w:t>
        </w:r>
        <w:proofErr w:type="spellStart"/>
        <w:r>
          <w:rPr>
            <w:lang w:eastAsia="sv-SE"/>
          </w:rPr>
          <w:t>sas</w:t>
        </w:r>
        <w:proofErr w:type="spellEnd"/>
        <w:r>
          <w:rPr>
            <w:lang w:eastAsia="sv-SE"/>
          </w:rPr>
          <w:t xml:space="preserve"> the i</w:t>
        </w:r>
        <w:r w:rsidRPr="003A5992">
          <w:rPr>
            <w:lang w:eastAsia="sv-SE"/>
          </w:rPr>
          <w:t xml:space="preserve">nitial conditions </w:t>
        </w:r>
        <w:r>
          <w:rPr>
            <w:lang w:eastAsia="sv-SE"/>
          </w:rPr>
          <w:t xml:space="preserve">given in clause </w:t>
        </w:r>
        <w:r w:rsidRPr="009A003F">
          <w:rPr>
            <w:lang w:eastAsia="sv-SE"/>
          </w:rPr>
          <w:t>6.6.8.1.4.1</w:t>
        </w:r>
        <w:r>
          <w:rPr>
            <w:lang w:eastAsia="sv-SE"/>
          </w:rPr>
          <w:t xml:space="preserve"> with following exceptions:</w:t>
        </w:r>
      </w:ins>
    </w:p>
    <w:p w14:paraId="3657A050" w14:textId="1F04FC8B" w:rsidR="00D11D3C" w:rsidRDefault="00D11D3C" w:rsidP="00D11D3C">
      <w:pPr>
        <w:pStyle w:val="B10"/>
        <w:rPr>
          <w:ins w:id="539" w:author="Huawei" w:date="2025-08-06T15:04:00Z"/>
        </w:rPr>
      </w:pPr>
      <w:ins w:id="540" w:author="Huawei" w:date="2025-08-06T15:04:00Z">
        <w:r>
          <w:rPr>
            <w:rFonts w:hint="eastAsia"/>
            <w:lang w:eastAsia="zh-CN"/>
          </w:rPr>
          <w:t>-</w:t>
        </w:r>
        <w:r>
          <w:rPr>
            <w:lang w:eastAsia="zh-CN"/>
          </w:rPr>
          <w:tab/>
        </w:r>
        <w:r w:rsidRPr="009A003F">
          <w:t xml:space="preserve">Table </w:t>
        </w:r>
        <w:r w:rsidRPr="009A003F">
          <w:rPr>
            <w:lang w:eastAsia="sv-SE"/>
          </w:rPr>
          <w:t>6.6.8.1.4.1</w:t>
        </w:r>
        <w:r w:rsidRPr="009A003F">
          <w:t>-1</w:t>
        </w:r>
        <w:r>
          <w:t xml:space="preserve">, </w:t>
        </w:r>
        <w:r w:rsidRPr="009A003F">
          <w:rPr>
            <w:rFonts w:cs="v4.2.0"/>
          </w:rPr>
          <w:t xml:space="preserve">Table </w:t>
        </w:r>
      </w:ins>
      <w:ins w:id="541" w:author="Huawei" w:date="2025-08-06T15:05:00Z">
        <w:r w:rsidRPr="009A003F">
          <w:rPr>
            <w:lang w:eastAsia="sv-SE"/>
          </w:rPr>
          <w:t>6.6.8.1.4.1</w:t>
        </w:r>
      </w:ins>
      <w:ins w:id="542" w:author="Huawei" w:date="2025-08-06T15:04:00Z">
        <w:r w:rsidRPr="009A003F">
          <w:rPr>
            <w:lang w:eastAsia="sv-SE"/>
          </w:rPr>
          <w:t>-2</w:t>
        </w:r>
        <w:r>
          <w:rPr>
            <w:lang w:eastAsia="sv-SE"/>
          </w:rPr>
          <w:t xml:space="preserve"> and </w:t>
        </w:r>
        <w:r w:rsidRPr="009A003F">
          <w:rPr>
            <w:rFonts w:cs="v4.2.0"/>
          </w:rPr>
          <w:t xml:space="preserve">Table </w:t>
        </w:r>
      </w:ins>
      <w:ins w:id="543" w:author="Huawei" w:date="2025-08-06T15:05:00Z">
        <w:r w:rsidRPr="009A003F">
          <w:rPr>
            <w:lang w:eastAsia="sv-SE"/>
          </w:rPr>
          <w:t>6.6.8.1.4.1</w:t>
        </w:r>
      </w:ins>
      <w:ins w:id="544" w:author="Huawei" w:date="2025-08-06T15:04:00Z">
        <w:r w:rsidRPr="009A003F">
          <w:rPr>
            <w:lang w:eastAsia="sv-SE"/>
          </w:rPr>
          <w:t>-</w:t>
        </w:r>
        <w:r>
          <w:rPr>
            <w:lang w:eastAsia="sv-SE"/>
          </w:rPr>
          <w:t>3 are</w:t>
        </w:r>
        <w:r>
          <w:t xml:space="preserve"> replaced by </w:t>
        </w:r>
        <w:r w:rsidRPr="009A003F">
          <w:t xml:space="preserve">Table </w:t>
        </w:r>
      </w:ins>
      <w:ins w:id="545" w:author="Huawei" w:date="2025-08-06T15:05:00Z">
        <w:r>
          <w:rPr>
            <w:lang w:eastAsia="sv-SE"/>
          </w:rPr>
          <w:t>19.5.4</w:t>
        </w:r>
        <w:r w:rsidRPr="009A003F">
          <w:rPr>
            <w:lang w:eastAsia="sv-SE"/>
          </w:rPr>
          <w:t>.1.4.1</w:t>
        </w:r>
      </w:ins>
      <w:ins w:id="546" w:author="Huawei" w:date="2025-08-06T15:04:00Z">
        <w:r w:rsidRPr="009A003F">
          <w:t>-1</w:t>
        </w:r>
        <w:r>
          <w:t xml:space="preserve">, </w:t>
        </w:r>
        <w:r w:rsidRPr="009A003F">
          <w:t xml:space="preserve">Table </w:t>
        </w:r>
      </w:ins>
      <w:ins w:id="547" w:author="Huawei" w:date="2025-08-06T15:05:00Z">
        <w:r>
          <w:rPr>
            <w:lang w:eastAsia="sv-SE"/>
          </w:rPr>
          <w:t>19.5.4</w:t>
        </w:r>
        <w:r w:rsidRPr="009A003F">
          <w:rPr>
            <w:lang w:eastAsia="sv-SE"/>
          </w:rPr>
          <w:t>.1.4.1</w:t>
        </w:r>
      </w:ins>
      <w:ins w:id="548" w:author="Huawei" w:date="2025-08-06T15:04:00Z">
        <w:r w:rsidRPr="009A003F">
          <w:t>-</w:t>
        </w:r>
        <w:r>
          <w:t xml:space="preserve">2 and </w:t>
        </w:r>
        <w:r w:rsidRPr="009A003F">
          <w:t xml:space="preserve">Table </w:t>
        </w:r>
      </w:ins>
      <w:ins w:id="549" w:author="Huawei" w:date="2025-08-06T15:05:00Z">
        <w:r>
          <w:rPr>
            <w:lang w:eastAsia="sv-SE"/>
          </w:rPr>
          <w:t>19.5.4</w:t>
        </w:r>
        <w:r w:rsidRPr="009A003F">
          <w:rPr>
            <w:lang w:eastAsia="sv-SE"/>
          </w:rPr>
          <w:t>.1.4.1</w:t>
        </w:r>
      </w:ins>
      <w:ins w:id="550" w:author="Huawei" w:date="2025-08-06T15:04:00Z">
        <w:r w:rsidRPr="009A003F">
          <w:t>-</w:t>
        </w:r>
        <w:r>
          <w:t>3 respectively;</w:t>
        </w:r>
      </w:ins>
    </w:p>
    <w:p w14:paraId="5AADE06C" w14:textId="77777777" w:rsidR="00D11D3C" w:rsidRDefault="00D11D3C" w:rsidP="00D11D3C">
      <w:pPr>
        <w:pStyle w:val="B10"/>
        <w:rPr>
          <w:ins w:id="551" w:author="Huawei" w:date="2025-08-06T15:04:00Z"/>
          <w:lang w:eastAsia="zh-CN"/>
        </w:rPr>
      </w:pPr>
      <w:ins w:id="552" w:author="Huawei" w:date="2025-08-06T15:04:00Z">
        <w:r>
          <w:rPr>
            <w:rFonts w:hint="eastAsia"/>
            <w:lang w:eastAsia="zh-CN"/>
          </w:rPr>
          <w:t>-</w:t>
        </w:r>
        <w:r>
          <w:rPr>
            <w:lang w:eastAsia="zh-CN"/>
          </w:rPr>
          <w:tab/>
        </w:r>
        <w:r w:rsidRPr="00295BCF">
          <w:rPr>
            <w:lang w:eastAsia="zh-CN"/>
          </w:rPr>
          <w:t>During the test, UE positioning and UE speed are set by AT command. UE speed is 0km/h, UE specific positioning is emulated by test system.</w:t>
        </w:r>
      </w:ins>
    </w:p>
    <w:p w14:paraId="5B877463" w14:textId="5CA3FAC7" w:rsidR="00D11D3C" w:rsidRDefault="00D11D3C" w:rsidP="00D11D3C">
      <w:pPr>
        <w:pStyle w:val="B10"/>
        <w:rPr>
          <w:ins w:id="553" w:author="Huawei" w:date="2025-08-06T15:04:00Z"/>
          <w:lang w:eastAsia="zh-CN"/>
        </w:rPr>
      </w:pPr>
      <w:ins w:id="554" w:author="Huawei" w:date="2025-08-06T15:04: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ins w:id="555" w:author="Huawei" w:date="2025-08-06T15:12:00Z">
        <w:r w:rsidR="00D86E96">
          <w:rPr>
            <w:lang w:eastAsia="zh-CN"/>
          </w:rPr>
          <w:t>.</w:t>
        </w:r>
      </w:ins>
    </w:p>
    <w:p w14:paraId="3BE972A9" w14:textId="5FE605D4" w:rsidR="0004112C" w:rsidRPr="009A003F" w:rsidRDefault="0004112C" w:rsidP="0004112C">
      <w:pPr>
        <w:pStyle w:val="TH"/>
        <w:rPr>
          <w:ins w:id="556" w:author="Huawei" w:date="2025-08-06T14:21:00Z"/>
        </w:rPr>
      </w:pPr>
      <w:bookmarkStart w:id="557" w:name="_CRTable6_6_8_1_4_11"/>
      <w:ins w:id="558" w:author="Huawei" w:date="2025-08-06T14:21:00Z">
        <w:r w:rsidRPr="009A003F">
          <w:t xml:space="preserve">Table </w:t>
        </w:r>
      </w:ins>
      <w:bookmarkEnd w:id="557"/>
      <w:ins w:id="559" w:author="Huawei" w:date="2025-08-06T14:59:00Z">
        <w:r w:rsidR="00D11D3C">
          <w:t>19.5.4</w:t>
        </w:r>
      </w:ins>
      <w:ins w:id="560" w:author="Huawei" w:date="2025-08-06T14:21:00Z">
        <w:r w:rsidRPr="009A003F">
          <w:t xml:space="preserve">.1.4.1-1: </w:t>
        </w:r>
      </w:ins>
      <w:ins w:id="561" w:author="Huawei" w:date="2025-08-06T15:05:00Z">
        <w:r w:rsidR="00D11D3C">
          <w:t>S</w:t>
        </w:r>
      </w:ins>
      <w:ins w:id="562" w:author="Huawei" w:date="2025-08-06T14:21:00Z">
        <w:r w:rsidRPr="009A003F">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4112C" w:rsidRPr="009A003F" w14:paraId="3E849379" w14:textId="77777777" w:rsidTr="0004112C">
        <w:trPr>
          <w:ins w:id="563" w:author="Huawei" w:date="2025-08-06T14:21:00Z"/>
        </w:trPr>
        <w:tc>
          <w:tcPr>
            <w:tcW w:w="2275" w:type="dxa"/>
            <w:tcBorders>
              <w:top w:val="single" w:sz="4" w:space="0" w:color="auto"/>
              <w:left w:val="single" w:sz="4" w:space="0" w:color="auto"/>
              <w:bottom w:val="single" w:sz="4" w:space="0" w:color="auto"/>
              <w:right w:val="single" w:sz="4" w:space="0" w:color="auto"/>
            </w:tcBorders>
            <w:hideMark/>
          </w:tcPr>
          <w:p w14:paraId="05E09DC2" w14:textId="77777777" w:rsidR="0004112C" w:rsidRPr="009A003F" w:rsidRDefault="0004112C" w:rsidP="0004112C">
            <w:pPr>
              <w:pStyle w:val="TAH"/>
              <w:spacing w:line="256" w:lineRule="auto"/>
              <w:rPr>
                <w:ins w:id="564" w:author="Huawei" w:date="2025-08-06T14:21:00Z"/>
              </w:rPr>
            </w:pPr>
            <w:ins w:id="565" w:author="Huawei" w:date="2025-08-06T14:21:00Z">
              <w:r w:rsidRPr="009A003F">
                <w:t>Config</w:t>
              </w:r>
            </w:ins>
          </w:p>
        </w:tc>
        <w:tc>
          <w:tcPr>
            <w:tcW w:w="7075" w:type="dxa"/>
            <w:tcBorders>
              <w:top w:val="single" w:sz="4" w:space="0" w:color="auto"/>
              <w:left w:val="single" w:sz="4" w:space="0" w:color="auto"/>
              <w:bottom w:val="single" w:sz="4" w:space="0" w:color="auto"/>
              <w:right w:val="single" w:sz="4" w:space="0" w:color="auto"/>
            </w:tcBorders>
            <w:hideMark/>
          </w:tcPr>
          <w:p w14:paraId="1510BF38" w14:textId="77777777" w:rsidR="0004112C" w:rsidRPr="009A003F" w:rsidRDefault="0004112C" w:rsidP="0004112C">
            <w:pPr>
              <w:pStyle w:val="TAH"/>
              <w:spacing w:line="256" w:lineRule="auto"/>
              <w:rPr>
                <w:ins w:id="566" w:author="Huawei" w:date="2025-08-06T14:21:00Z"/>
              </w:rPr>
            </w:pPr>
            <w:ins w:id="567" w:author="Huawei" w:date="2025-08-06T14:21:00Z">
              <w:r w:rsidRPr="009A003F">
                <w:t>Description</w:t>
              </w:r>
            </w:ins>
          </w:p>
        </w:tc>
      </w:tr>
      <w:tr w:rsidR="0004112C" w:rsidRPr="009A003F" w14:paraId="5EE0C48F" w14:textId="77777777" w:rsidTr="0004112C">
        <w:trPr>
          <w:ins w:id="568" w:author="Huawei" w:date="2025-08-06T14:21:00Z"/>
        </w:trPr>
        <w:tc>
          <w:tcPr>
            <w:tcW w:w="2275" w:type="dxa"/>
            <w:tcBorders>
              <w:top w:val="single" w:sz="4" w:space="0" w:color="auto"/>
              <w:left w:val="single" w:sz="4" w:space="0" w:color="auto"/>
              <w:bottom w:val="single" w:sz="4" w:space="0" w:color="auto"/>
              <w:right w:val="single" w:sz="4" w:space="0" w:color="auto"/>
            </w:tcBorders>
            <w:hideMark/>
          </w:tcPr>
          <w:p w14:paraId="7F1A5169" w14:textId="3AEB175C" w:rsidR="0004112C" w:rsidRPr="009A003F" w:rsidRDefault="00D11D3C" w:rsidP="0004112C">
            <w:pPr>
              <w:pStyle w:val="TAC"/>
              <w:spacing w:line="256" w:lineRule="auto"/>
              <w:rPr>
                <w:ins w:id="569" w:author="Huawei" w:date="2025-08-06T14:21:00Z"/>
              </w:rPr>
            </w:pPr>
            <w:ins w:id="570" w:author="Huawei" w:date="2025-08-06T15:05:00Z">
              <w:r>
                <w:rPr>
                  <w:lang w:eastAsia="sv-SE"/>
                </w:rPr>
                <w:t>19.5.4</w:t>
              </w:r>
              <w:r w:rsidRPr="009A003F">
                <w:rPr>
                  <w:lang w:eastAsia="sv-SE"/>
                </w:rPr>
                <w:t>.1</w:t>
              </w:r>
              <w:r>
                <w:rPr>
                  <w:lang w:eastAsia="sv-SE"/>
                </w:rPr>
                <w:t>-</w:t>
              </w:r>
            </w:ins>
            <w:ins w:id="571" w:author="Huawei" w:date="2025-08-06T14:21:00Z">
              <w:r w:rsidR="0004112C" w:rsidRPr="009A003F">
                <w:t>1</w:t>
              </w:r>
            </w:ins>
          </w:p>
        </w:tc>
        <w:tc>
          <w:tcPr>
            <w:tcW w:w="7075" w:type="dxa"/>
            <w:tcBorders>
              <w:top w:val="single" w:sz="4" w:space="0" w:color="auto"/>
              <w:left w:val="single" w:sz="4" w:space="0" w:color="auto"/>
              <w:bottom w:val="single" w:sz="4" w:space="0" w:color="auto"/>
              <w:right w:val="single" w:sz="4" w:space="0" w:color="auto"/>
            </w:tcBorders>
            <w:hideMark/>
          </w:tcPr>
          <w:p w14:paraId="2FB21BC9" w14:textId="77777777" w:rsidR="0004112C" w:rsidRPr="009A003F" w:rsidRDefault="0004112C" w:rsidP="0004112C">
            <w:pPr>
              <w:pStyle w:val="TAC"/>
              <w:spacing w:line="256" w:lineRule="auto"/>
              <w:rPr>
                <w:ins w:id="572" w:author="Huawei" w:date="2025-08-06T14:21:00Z"/>
              </w:rPr>
            </w:pPr>
            <w:ins w:id="573"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04112C" w:rsidRPr="009A003F" w14:paraId="45EB3A0D" w14:textId="77777777" w:rsidTr="0004112C">
        <w:trPr>
          <w:ins w:id="574" w:author="Huawei" w:date="2025-08-06T14:21:00Z"/>
        </w:trPr>
        <w:tc>
          <w:tcPr>
            <w:tcW w:w="2275" w:type="dxa"/>
            <w:tcBorders>
              <w:top w:val="single" w:sz="4" w:space="0" w:color="auto"/>
              <w:left w:val="single" w:sz="4" w:space="0" w:color="auto"/>
              <w:bottom w:val="single" w:sz="4" w:space="0" w:color="auto"/>
              <w:right w:val="single" w:sz="4" w:space="0" w:color="auto"/>
            </w:tcBorders>
            <w:hideMark/>
          </w:tcPr>
          <w:p w14:paraId="6FE19A48" w14:textId="63DF3E00" w:rsidR="0004112C" w:rsidRPr="009A003F" w:rsidRDefault="00D11D3C" w:rsidP="0004112C">
            <w:pPr>
              <w:pStyle w:val="TAC"/>
              <w:spacing w:line="256" w:lineRule="auto"/>
              <w:rPr>
                <w:ins w:id="575" w:author="Huawei" w:date="2025-08-06T14:21:00Z"/>
              </w:rPr>
            </w:pPr>
            <w:ins w:id="576" w:author="Huawei" w:date="2025-08-06T15:05:00Z">
              <w:r>
                <w:rPr>
                  <w:lang w:eastAsia="sv-SE"/>
                </w:rPr>
                <w:t>19.5.4</w:t>
              </w:r>
              <w:r w:rsidRPr="009A003F">
                <w:rPr>
                  <w:lang w:eastAsia="sv-SE"/>
                </w:rPr>
                <w:t>.1</w:t>
              </w:r>
              <w:r>
                <w:rPr>
                  <w:lang w:eastAsia="sv-SE"/>
                </w:rPr>
                <w:t>-</w:t>
              </w:r>
            </w:ins>
            <w:ins w:id="577" w:author="Huawei" w:date="2025-08-06T14:21:00Z">
              <w:r w:rsidR="0004112C" w:rsidRPr="009A003F">
                <w:t>2</w:t>
              </w:r>
            </w:ins>
          </w:p>
        </w:tc>
        <w:tc>
          <w:tcPr>
            <w:tcW w:w="7075" w:type="dxa"/>
            <w:tcBorders>
              <w:top w:val="single" w:sz="4" w:space="0" w:color="auto"/>
              <w:left w:val="single" w:sz="4" w:space="0" w:color="auto"/>
              <w:bottom w:val="single" w:sz="4" w:space="0" w:color="auto"/>
              <w:right w:val="single" w:sz="4" w:space="0" w:color="auto"/>
            </w:tcBorders>
            <w:hideMark/>
          </w:tcPr>
          <w:p w14:paraId="3CE8B16B" w14:textId="77777777" w:rsidR="0004112C" w:rsidRPr="009A003F" w:rsidRDefault="0004112C" w:rsidP="0004112C">
            <w:pPr>
              <w:pStyle w:val="TAC"/>
              <w:spacing w:line="256" w:lineRule="auto"/>
              <w:rPr>
                <w:ins w:id="578" w:author="Huawei" w:date="2025-08-06T14:21:00Z"/>
              </w:rPr>
            </w:pPr>
            <w:ins w:id="579"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 MHz bandwidth, TDD duplex mode</w:t>
              </w:r>
            </w:ins>
          </w:p>
        </w:tc>
      </w:tr>
      <w:tr w:rsidR="0004112C" w:rsidRPr="009A003F" w14:paraId="13309637" w14:textId="77777777" w:rsidTr="0004112C">
        <w:trPr>
          <w:ins w:id="580" w:author="Huawei" w:date="2025-08-06T14:21:00Z"/>
        </w:trPr>
        <w:tc>
          <w:tcPr>
            <w:tcW w:w="2275" w:type="dxa"/>
            <w:tcBorders>
              <w:top w:val="single" w:sz="4" w:space="0" w:color="auto"/>
              <w:left w:val="single" w:sz="4" w:space="0" w:color="auto"/>
              <w:bottom w:val="single" w:sz="4" w:space="0" w:color="auto"/>
              <w:right w:val="single" w:sz="4" w:space="0" w:color="auto"/>
            </w:tcBorders>
            <w:hideMark/>
          </w:tcPr>
          <w:p w14:paraId="6C1ED8F1" w14:textId="57E44131" w:rsidR="0004112C" w:rsidRPr="009A003F" w:rsidRDefault="00D11D3C" w:rsidP="0004112C">
            <w:pPr>
              <w:pStyle w:val="TAC"/>
              <w:spacing w:line="256" w:lineRule="auto"/>
              <w:rPr>
                <w:ins w:id="581" w:author="Huawei" w:date="2025-08-06T14:21:00Z"/>
              </w:rPr>
            </w:pPr>
            <w:ins w:id="582" w:author="Huawei" w:date="2025-08-06T15:05:00Z">
              <w:r>
                <w:rPr>
                  <w:lang w:eastAsia="sv-SE"/>
                </w:rPr>
                <w:t>19.5.4</w:t>
              </w:r>
              <w:r w:rsidRPr="009A003F">
                <w:rPr>
                  <w:lang w:eastAsia="sv-SE"/>
                </w:rPr>
                <w:t>.1</w:t>
              </w:r>
              <w:r>
                <w:rPr>
                  <w:lang w:eastAsia="sv-SE"/>
                </w:rPr>
                <w:t>-</w:t>
              </w:r>
            </w:ins>
            <w:ins w:id="583" w:author="Huawei" w:date="2025-08-06T14:21:00Z">
              <w:r w:rsidR="0004112C" w:rsidRPr="009A003F">
                <w:t>3</w:t>
              </w:r>
            </w:ins>
          </w:p>
        </w:tc>
        <w:tc>
          <w:tcPr>
            <w:tcW w:w="7075" w:type="dxa"/>
            <w:tcBorders>
              <w:top w:val="single" w:sz="4" w:space="0" w:color="auto"/>
              <w:left w:val="single" w:sz="4" w:space="0" w:color="auto"/>
              <w:bottom w:val="single" w:sz="4" w:space="0" w:color="auto"/>
              <w:right w:val="single" w:sz="4" w:space="0" w:color="auto"/>
            </w:tcBorders>
            <w:hideMark/>
          </w:tcPr>
          <w:p w14:paraId="767575AE" w14:textId="77777777" w:rsidR="0004112C" w:rsidRPr="009A003F" w:rsidRDefault="0004112C" w:rsidP="0004112C">
            <w:pPr>
              <w:pStyle w:val="TAC"/>
              <w:spacing w:line="256" w:lineRule="auto"/>
              <w:rPr>
                <w:ins w:id="584" w:author="Huawei" w:date="2025-08-06T14:21:00Z"/>
              </w:rPr>
            </w:pPr>
            <w:ins w:id="585" w:author="Huawei" w:date="2025-08-06T14:21:00Z">
              <w:r w:rsidRPr="009A003F">
                <w:t xml:space="preserve">NR 30 kHz </w:t>
              </w:r>
              <w:proofErr w:type="spellStart"/>
              <w:r w:rsidRPr="009A003F">
                <w:t>SSB</w:t>
              </w:r>
              <w:proofErr w:type="spellEnd"/>
              <w:r w:rsidRPr="009A003F">
                <w:t xml:space="preserve"> </w:t>
              </w:r>
              <w:proofErr w:type="spellStart"/>
              <w:r w:rsidRPr="009A003F">
                <w:t>SCS</w:t>
              </w:r>
              <w:proofErr w:type="spellEnd"/>
              <w:r w:rsidRPr="009A003F">
                <w:t>, 40 MHz bandwidth, TDD duplex mode</w:t>
              </w:r>
            </w:ins>
          </w:p>
        </w:tc>
      </w:tr>
      <w:tr w:rsidR="0004112C" w:rsidRPr="009A003F" w14:paraId="683E2358" w14:textId="77777777" w:rsidTr="0004112C">
        <w:trPr>
          <w:ins w:id="586" w:author="Huawei" w:date="2025-08-06T14:21:00Z"/>
        </w:trPr>
        <w:tc>
          <w:tcPr>
            <w:tcW w:w="9350" w:type="dxa"/>
            <w:gridSpan w:val="2"/>
            <w:tcBorders>
              <w:top w:val="single" w:sz="4" w:space="0" w:color="auto"/>
              <w:left w:val="single" w:sz="4" w:space="0" w:color="auto"/>
              <w:bottom w:val="single" w:sz="4" w:space="0" w:color="auto"/>
              <w:right w:val="single" w:sz="4" w:space="0" w:color="auto"/>
            </w:tcBorders>
            <w:hideMark/>
          </w:tcPr>
          <w:p w14:paraId="49FF7527" w14:textId="77777777" w:rsidR="0004112C" w:rsidRPr="009A003F" w:rsidRDefault="0004112C" w:rsidP="0004112C">
            <w:pPr>
              <w:pStyle w:val="TAN"/>
              <w:spacing w:line="256" w:lineRule="auto"/>
              <w:rPr>
                <w:ins w:id="587" w:author="Huawei" w:date="2025-08-06T14:21:00Z"/>
              </w:rPr>
            </w:pPr>
            <w:ins w:id="588" w:author="Huawei" w:date="2025-08-06T14:21:00Z">
              <w:r w:rsidRPr="009A003F">
                <w:t>Note:</w:t>
              </w:r>
              <w:r w:rsidRPr="009A003F">
                <w:tab/>
                <w:t>The UE is only required to be tested in one of the supported test configurations</w:t>
              </w:r>
            </w:ins>
          </w:p>
        </w:tc>
      </w:tr>
    </w:tbl>
    <w:p w14:paraId="32DEE06E" w14:textId="77777777" w:rsidR="0004112C" w:rsidRPr="009A003F" w:rsidRDefault="0004112C" w:rsidP="0004112C">
      <w:pPr>
        <w:rPr>
          <w:ins w:id="589" w:author="Huawei" w:date="2025-08-06T14:21:00Z"/>
        </w:rPr>
      </w:pPr>
    </w:p>
    <w:p w14:paraId="2B54A04C" w14:textId="0E6C82E4" w:rsidR="0004112C" w:rsidRDefault="0004112C" w:rsidP="0004112C">
      <w:pPr>
        <w:pStyle w:val="TH"/>
        <w:rPr>
          <w:ins w:id="590" w:author="Huawei" w:date="2025-08-06T15:06:00Z"/>
          <w:rFonts w:cs="v4.2.0"/>
        </w:rPr>
      </w:pPr>
      <w:bookmarkStart w:id="591" w:name="_CRTable6_6_8_1_4_12"/>
      <w:ins w:id="592" w:author="Huawei" w:date="2025-08-06T14:21:00Z">
        <w:r w:rsidRPr="009A003F">
          <w:rPr>
            <w:rFonts w:cs="v4.2.0"/>
          </w:rPr>
          <w:t xml:space="preserve">Table </w:t>
        </w:r>
      </w:ins>
      <w:bookmarkEnd w:id="591"/>
      <w:ins w:id="593" w:author="Huawei" w:date="2025-08-06T14:59:00Z">
        <w:r w:rsidR="00D11D3C">
          <w:rPr>
            <w:lang w:eastAsia="sv-SE"/>
          </w:rPr>
          <w:t>19.5.4</w:t>
        </w:r>
      </w:ins>
      <w:ins w:id="594" w:author="Huawei" w:date="2025-08-06T14:21:00Z">
        <w:r w:rsidRPr="009A003F">
          <w:rPr>
            <w:lang w:eastAsia="sv-SE"/>
          </w:rPr>
          <w:t>.1.4.1-2</w:t>
        </w:r>
        <w:r w:rsidRPr="009A003F">
          <w:rPr>
            <w:rFonts w:cs="v4.2.0"/>
          </w:rPr>
          <w:t>: General test parameters</w:t>
        </w:r>
      </w:ins>
      <w:ins w:id="595" w:author="Huawei" w:date="2025-08-06T15:05:00Z">
        <w:r w:rsidR="00D11D3C">
          <w:rPr>
            <w:rFonts w:cs="v4.2.0"/>
          </w:rPr>
          <w:t xml:space="preserve"> (Same as </w:t>
        </w:r>
        <w:r w:rsidR="00D11D3C" w:rsidRPr="009A003F">
          <w:rPr>
            <w:rFonts w:cs="v4.2.0"/>
          </w:rPr>
          <w:t xml:space="preserve">Table </w:t>
        </w:r>
        <w:r w:rsidR="00D11D3C" w:rsidRPr="009A003F">
          <w:rPr>
            <w:lang w:eastAsia="sv-SE"/>
          </w:rPr>
          <w:t>6.6.8.1.4.1-2</w:t>
        </w:r>
      </w:ins>
      <w:ins w:id="596" w:author="Huawei" w:date="2025-08-06T15:06:00Z">
        <w:r w:rsidR="00D11D3C">
          <w:rPr>
            <w:lang w:eastAsia="sv-SE"/>
          </w:rPr>
          <w:t xml:space="preserve"> with following exceptions</w:t>
        </w:r>
      </w:ins>
      <w:ins w:id="597" w:author="Huawei" w:date="2025-08-06T15:05:00Z">
        <w:r w:rsidR="00D11D3C">
          <w:rPr>
            <w:rFonts w:cs="v4.2.0"/>
          </w:rPr>
          <w: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D11D3C" w:rsidRPr="00247CC6" w14:paraId="29E768E1" w14:textId="77777777" w:rsidTr="00D86E96">
        <w:trPr>
          <w:jc w:val="center"/>
          <w:ins w:id="598" w:author="Huawei" w:date="2025-08-06T15:06:00Z"/>
        </w:trPr>
        <w:tc>
          <w:tcPr>
            <w:tcW w:w="3304" w:type="dxa"/>
            <w:tcBorders>
              <w:top w:val="single" w:sz="4" w:space="0" w:color="auto"/>
              <w:left w:val="single" w:sz="4" w:space="0" w:color="auto"/>
              <w:bottom w:val="single" w:sz="4" w:space="0" w:color="auto"/>
              <w:right w:val="single" w:sz="4" w:space="0" w:color="auto"/>
            </w:tcBorders>
            <w:vAlign w:val="center"/>
          </w:tcPr>
          <w:p w14:paraId="5C4562A7" w14:textId="77777777" w:rsidR="00D11D3C" w:rsidRPr="00247CC6" w:rsidRDefault="00D11D3C" w:rsidP="00D86E96">
            <w:pPr>
              <w:pStyle w:val="TAH"/>
              <w:keepNext w:val="0"/>
              <w:keepLines w:val="0"/>
              <w:rPr>
                <w:ins w:id="599" w:author="Huawei" w:date="2025-08-06T15:06:00Z"/>
              </w:rPr>
            </w:pPr>
            <w:ins w:id="600" w:author="Huawei" w:date="2025-08-06T15:06: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CE683A5" w14:textId="77777777" w:rsidR="00D11D3C" w:rsidRPr="00247CC6" w:rsidRDefault="00D11D3C" w:rsidP="00D86E96">
            <w:pPr>
              <w:pStyle w:val="TAH"/>
              <w:keepNext w:val="0"/>
              <w:keepLines w:val="0"/>
              <w:rPr>
                <w:ins w:id="601" w:author="Huawei" w:date="2025-08-06T15:06:00Z"/>
              </w:rPr>
            </w:pPr>
            <w:ins w:id="602" w:author="Huawei" w:date="2025-08-06T15:06:00Z">
              <w:r w:rsidRPr="00247CC6">
                <w:t>Config</w:t>
              </w:r>
            </w:ins>
          </w:p>
        </w:tc>
        <w:tc>
          <w:tcPr>
            <w:tcW w:w="937" w:type="dxa"/>
            <w:tcBorders>
              <w:top w:val="single" w:sz="4" w:space="0" w:color="auto"/>
              <w:left w:val="single" w:sz="4" w:space="0" w:color="auto"/>
              <w:bottom w:val="single" w:sz="4" w:space="0" w:color="auto"/>
              <w:right w:val="single" w:sz="4" w:space="0" w:color="auto"/>
            </w:tcBorders>
            <w:vAlign w:val="center"/>
          </w:tcPr>
          <w:p w14:paraId="62554F1E" w14:textId="77777777" w:rsidR="00D11D3C" w:rsidRPr="00247CC6" w:rsidRDefault="00D11D3C" w:rsidP="00D86E96">
            <w:pPr>
              <w:pStyle w:val="TAH"/>
              <w:keepNext w:val="0"/>
              <w:keepLines w:val="0"/>
              <w:rPr>
                <w:ins w:id="603" w:author="Huawei" w:date="2025-08-06T15:06:00Z"/>
              </w:rPr>
            </w:pPr>
            <w:ins w:id="604" w:author="Huawei" w:date="2025-08-06T15:06:00Z">
              <w:r w:rsidRPr="00247CC6">
                <w:t>Unit</w:t>
              </w:r>
            </w:ins>
          </w:p>
        </w:tc>
        <w:tc>
          <w:tcPr>
            <w:tcW w:w="2074" w:type="dxa"/>
            <w:tcBorders>
              <w:top w:val="single" w:sz="4" w:space="0" w:color="auto"/>
              <w:left w:val="single" w:sz="4" w:space="0" w:color="auto"/>
              <w:bottom w:val="single" w:sz="4" w:space="0" w:color="auto"/>
              <w:right w:val="single" w:sz="4" w:space="0" w:color="auto"/>
            </w:tcBorders>
            <w:vAlign w:val="center"/>
          </w:tcPr>
          <w:p w14:paraId="7DC92D9A" w14:textId="77777777" w:rsidR="00D11D3C" w:rsidRPr="00247CC6" w:rsidRDefault="00D11D3C" w:rsidP="00D86E96">
            <w:pPr>
              <w:pStyle w:val="TAH"/>
              <w:keepNext w:val="0"/>
              <w:keepLines w:val="0"/>
              <w:rPr>
                <w:ins w:id="605" w:author="Huawei" w:date="2025-08-06T15:06:00Z"/>
              </w:rPr>
            </w:pPr>
            <w:ins w:id="606" w:author="Huawei" w:date="2025-08-06T15:06:00Z">
              <w:r w:rsidRPr="00247CC6">
                <w:t>Value</w:t>
              </w:r>
            </w:ins>
          </w:p>
        </w:tc>
      </w:tr>
      <w:tr w:rsidR="00D11D3C" w:rsidRPr="00247CC6" w14:paraId="6114B241" w14:textId="77777777" w:rsidTr="00D86E96">
        <w:trPr>
          <w:jc w:val="center"/>
          <w:ins w:id="607" w:author="Huawei" w:date="2025-08-06T15:06:00Z"/>
        </w:trPr>
        <w:tc>
          <w:tcPr>
            <w:tcW w:w="3304" w:type="dxa"/>
            <w:tcBorders>
              <w:top w:val="single" w:sz="4" w:space="0" w:color="auto"/>
              <w:left w:val="single" w:sz="4" w:space="0" w:color="auto"/>
              <w:bottom w:val="single" w:sz="4" w:space="0" w:color="auto"/>
              <w:right w:val="single" w:sz="4" w:space="0" w:color="auto"/>
            </w:tcBorders>
            <w:vAlign w:val="center"/>
          </w:tcPr>
          <w:p w14:paraId="2DAF4400" w14:textId="77777777" w:rsidR="00D11D3C" w:rsidRPr="00247CC6" w:rsidRDefault="00D11D3C" w:rsidP="00D86E96">
            <w:pPr>
              <w:pStyle w:val="TAL"/>
              <w:keepNext w:val="0"/>
              <w:keepLines w:val="0"/>
              <w:rPr>
                <w:ins w:id="608" w:author="Huawei" w:date="2025-08-06T15:06:00Z"/>
              </w:rPr>
            </w:pPr>
            <w:proofErr w:type="spellStart"/>
            <w:ins w:id="609" w:author="Huawei" w:date="2025-08-06T15:06:00Z">
              <w:r w:rsidRPr="00247CC6">
                <w:t>DRX</w:t>
              </w:r>
              <w:proofErr w:type="spellEnd"/>
              <w:r>
                <w:t xml:space="preserve"> </w:t>
              </w:r>
              <w:r w:rsidRPr="00247CC6">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7D079AF" w14:textId="77777777" w:rsidR="00D11D3C" w:rsidRPr="00247CC6" w:rsidRDefault="00D11D3C" w:rsidP="00D86E96">
            <w:pPr>
              <w:pStyle w:val="TAC"/>
              <w:keepNext w:val="0"/>
              <w:keepLines w:val="0"/>
              <w:rPr>
                <w:ins w:id="610" w:author="Huawei" w:date="2025-08-06T15:06:00Z"/>
              </w:rPr>
            </w:pPr>
            <w:ins w:id="611" w:author="Huawei" w:date="2025-08-06T15:06:00Z">
              <w:r w:rsidRPr="00247CC6">
                <w:t>1</w:t>
              </w:r>
              <w:r w:rsidRPr="00247CC6">
                <w:rPr>
                  <w:rFonts w:hint="eastAsia"/>
                  <w:lang w:eastAsia="zh-CN"/>
                </w:rPr>
                <w:t>~</w:t>
              </w:r>
              <w:r w:rsidRPr="00247CC6">
                <w:t>3</w:t>
              </w:r>
            </w:ins>
          </w:p>
        </w:tc>
        <w:tc>
          <w:tcPr>
            <w:tcW w:w="937" w:type="dxa"/>
            <w:tcBorders>
              <w:top w:val="single" w:sz="4" w:space="0" w:color="auto"/>
              <w:left w:val="single" w:sz="4" w:space="0" w:color="auto"/>
              <w:bottom w:val="single" w:sz="4" w:space="0" w:color="auto"/>
              <w:right w:val="single" w:sz="4" w:space="0" w:color="auto"/>
            </w:tcBorders>
            <w:vAlign w:val="center"/>
          </w:tcPr>
          <w:p w14:paraId="53D90591" w14:textId="77777777" w:rsidR="00D11D3C" w:rsidRPr="00247CC6" w:rsidRDefault="00D11D3C" w:rsidP="00D86E96">
            <w:pPr>
              <w:pStyle w:val="TAC"/>
              <w:keepNext w:val="0"/>
              <w:keepLines w:val="0"/>
              <w:rPr>
                <w:ins w:id="612" w:author="Huawei" w:date="2025-08-06T15:06:00Z"/>
              </w:rPr>
            </w:pPr>
          </w:p>
        </w:tc>
        <w:tc>
          <w:tcPr>
            <w:tcW w:w="2074" w:type="dxa"/>
            <w:tcBorders>
              <w:top w:val="single" w:sz="4" w:space="0" w:color="auto"/>
              <w:left w:val="single" w:sz="4" w:space="0" w:color="auto"/>
              <w:bottom w:val="single" w:sz="4" w:space="0" w:color="auto"/>
              <w:right w:val="single" w:sz="4" w:space="0" w:color="auto"/>
            </w:tcBorders>
            <w:vAlign w:val="center"/>
          </w:tcPr>
          <w:p w14:paraId="47B76118" w14:textId="77777777" w:rsidR="00D11D3C" w:rsidRPr="00247CC6" w:rsidRDefault="00D11D3C" w:rsidP="00D86E96">
            <w:pPr>
              <w:pStyle w:val="TAC"/>
              <w:keepNext w:val="0"/>
              <w:keepLines w:val="0"/>
              <w:rPr>
                <w:ins w:id="613" w:author="Huawei" w:date="2025-08-06T15:06:00Z"/>
              </w:rPr>
            </w:pPr>
            <w:ins w:id="614" w:author="Huawei" w:date="2025-08-06T15:06:00Z">
              <w:r w:rsidRPr="00247CC6">
                <w:t>Off</w:t>
              </w:r>
            </w:ins>
          </w:p>
        </w:tc>
      </w:tr>
      <w:tr w:rsidR="00D11D3C" w:rsidRPr="00247CC6" w14:paraId="2D4952EA" w14:textId="77777777" w:rsidTr="00D86E96">
        <w:trPr>
          <w:jc w:val="center"/>
          <w:ins w:id="615" w:author="Huawei" w:date="2025-08-06T15:06:00Z"/>
        </w:trPr>
        <w:tc>
          <w:tcPr>
            <w:tcW w:w="3304" w:type="dxa"/>
            <w:vMerge w:val="restart"/>
            <w:tcBorders>
              <w:top w:val="single" w:sz="4" w:space="0" w:color="auto"/>
              <w:left w:val="single" w:sz="4" w:space="0" w:color="auto"/>
              <w:right w:val="single" w:sz="4" w:space="0" w:color="auto"/>
            </w:tcBorders>
            <w:vAlign w:val="center"/>
          </w:tcPr>
          <w:p w14:paraId="72074DF6" w14:textId="77777777" w:rsidR="00D11D3C" w:rsidRPr="00247CC6" w:rsidRDefault="00D11D3C" w:rsidP="00D86E96">
            <w:pPr>
              <w:pStyle w:val="TAL"/>
              <w:keepNext w:val="0"/>
              <w:keepLines w:val="0"/>
              <w:rPr>
                <w:ins w:id="616" w:author="Huawei" w:date="2025-08-06T15:06:00Z"/>
              </w:rPr>
            </w:pPr>
            <w:ins w:id="617" w:author="Huawei" w:date="2025-08-06T15:06: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1D46DB38" w14:textId="77777777" w:rsidR="00D11D3C" w:rsidRPr="00247CC6" w:rsidRDefault="00D11D3C" w:rsidP="00D86E96">
            <w:pPr>
              <w:pStyle w:val="TAC"/>
              <w:keepNext w:val="0"/>
              <w:keepLines w:val="0"/>
              <w:rPr>
                <w:ins w:id="618" w:author="Huawei" w:date="2025-08-06T15:06:00Z"/>
                <w:szCs w:val="18"/>
                <w:lang w:eastAsia="zh-CN"/>
              </w:rPr>
            </w:pPr>
            <w:ins w:id="619" w:author="Huawei" w:date="2025-08-06T15:06:00Z">
              <w:r w:rsidRPr="00247CC6">
                <w:rPr>
                  <w:szCs w:val="18"/>
                </w:rPr>
                <w:t>1</w:t>
              </w:r>
              <w:r w:rsidRPr="00247CC6">
                <w:rPr>
                  <w:rFonts w:hint="eastAsia"/>
                  <w:szCs w:val="18"/>
                  <w:lang w:eastAsia="zh-CN"/>
                </w:rPr>
                <w:t>,2</w:t>
              </w:r>
            </w:ins>
          </w:p>
        </w:tc>
        <w:tc>
          <w:tcPr>
            <w:tcW w:w="937" w:type="dxa"/>
            <w:vMerge w:val="restart"/>
            <w:tcBorders>
              <w:top w:val="single" w:sz="4" w:space="0" w:color="auto"/>
              <w:left w:val="single" w:sz="4" w:space="0" w:color="auto"/>
              <w:right w:val="single" w:sz="4" w:space="0" w:color="auto"/>
            </w:tcBorders>
            <w:vAlign w:val="center"/>
          </w:tcPr>
          <w:p w14:paraId="4254A8C5" w14:textId="77777777" w:rsidR="00D11D3C" w:rsidRPr="00247CC6" w:rsidRDefault="00D11D3C" w:rsidP="00D86E96">
            <w:pPr>
              <w:pStyle w:val="TAC"/>
              <w:keepNext w:val="0"/>
              <w:keepLines w:val="0"/>
              <w:rPr>
                <w:ins w:id="620" w:author="Huawei" w:date="2025-08-06T15:06:00Z"/>
                <w:szCs w:val="18"/>
              </w:rPr>
            </w:pPr>
          </w:p>
        </w:tc>
        <w:tc>
          <w:tcPr>
            <w:tcW w:w="2074" w:type="dxa"/>
            <w:tcBorders>
              <w:top w:val="single" w:sz="4" w:space="0" w:color="auto"/>
              <w:left w:val="single" w:sz="4" w:space="0" w:color="auto"/>
              <w:bottom w:val="single" w:sz="4" w:space="0" w:color="auto"/>
              <w:right w:val="single" w:sz="4" w:space="0" w:color="auto"/>
            </w:tcBorders>
          </w:tcPr>
          <w:p w14:paraId="44DB5499" w14:textId="77777777" w:rsidR="00D11D3C" w:rsidRPr="00247CC6" w:rsidRDefault="00D11D3C" w:rsidP="00D86E96">
            <w:pPr>
              <w:pStyle w:val="TAC"/>
              <w:keepNext w:val="0"/>
              <w:keepLines w:val="0"/>
              <w:rPr>
                <w:ins w:id="621" w:author="Huawei" w:date="2025-08-06T15:06:00Z"/>
                <w:szCs w:val="18"/>
              </w:rPr>
            </w:pPr>
            <w:ins w:id="622" w:author="Huawei" w:date="2025-08-06T15:06:00Z">
              <w:r w:rsidRPr="00247CC6">
                <w:rPr>
                  <w:szCs w:val="18"/>
                </w:rPr>
                <w:t>AWGN+220</w:t>
              </w:r>
              <w:r>
                <w:rPr>
                  <w:szCs w:val="18"/>
                </w:rPr>
                <w:t xml:space="preserve"> Hz</w:t>
              </w:r>
            </w:ins>
          </w:p>
        </w:tc>
      </w:tr>
      <w:tr w:rsidR="00D11D3C" w:rsidRPr="00247CC6" w14:paraId="033D8479" w14:textId="77777777" w:rsidTr="00D86E96">
        <w:trPr>
          <w:jc w:val="center"/>
          <w:ins w:id="623" w:author="Huawei" w:date="2025-08-06T15:06:00Z"/>
        </w:trPr>
        <w:tc>
          <w:tcPr>
            <w:tcW w:w="3304" w:type="dxa"/>
            <w:vMerge/>
            <w:tcBorders>
              <w:left w:val="single" w:sz="4" w:space="0" w:color="auto"/>
              <w:bottom w:val="single" w:sz="4" w:space="0" w:color="auto"/>
              <w:right w:val="single" w:sz="4" w:space="0" w:color="auto"/>
            </w:tcBorders>
            <w:vAlign w:val="center"/>
          </w:tcPr>
          <w:p w14:paraId="70FEB2F9" w14:textId="77777777" w:rsidR="00D11D3C" w:rsidRPr="00247CC6" w:rsidRDefault="00D11D3C" w:rsidP="00D86E96">
            <w:pPr>
              <w:spacing w:after="0" w:line="256" w:lineRule="auto"/>
              <w:rPr>
                <w:ins w:id="624" w:author="Huawei" w:date="2025-08-06T15:06: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624DDBC" w14:textId="77777777" w:rsidR="00D11D3C" w:rsidRPr="00247CC6" w:rsidRDefault="00D11D3C" w:rsidP="00D86E96">
            <w:pPr>
              <w:pStyle w:val="TAC"/>
              <w:keepNext w:val="0"/>
              <w:keepLines w:val="0"/>
              <w:rPr>
                <w:ins w:id="625" w:author="Huawei" w:date="2025-08-06T15:06:00Z"/>
                <w:szCs w:val="18"/>
                <w:lang w:eastAsia="ko-KR"/>
              </w:rPr>
            </w:pPr>
            <w:ins w:id="626" w:author="Huawei" w:date="2025-08-06T15:06:00Z">
              <w:r w:rsidRPr="00247CC6">
                <w:rPr>
                  <w:szCs w:val="18"/>
                  <w:lang w:eastAsia="ko-KR"/>
                </w:rPr>
                <w:t>3</w:t>
              </w:r>
            </w:ins>
          </w:p>
        </w:tc>
        <w:tc>
          <w:tcPr>
            <w:tcW w:w="937" w:type="dxa"/>
            <w:vMerge/>
            <w:tcBorders>
              <w:left w:val="single" w:sz="4" w:space="0" w:color="auto"/>
              <w:bottom w:val="single" w:sz="4" w:space="0" w:color="auto"/>
              <w:right w:val="single" w:sz="4" w:space="0" w:color="auto"/>
            </w:tcBorders>
            <w:vAlign w:val="center"/>
          </w:tcPr>
          <w:p w14:paraId="7F5B690F" w14:textId="77777777" w:rsidR="00D11D3C" w:rsidRPr="00247CC6" w:rsidRDefault="00D11D3C" w:rsidP="00D86E96">
            <w:pPr>
              <w:pStyle w:val="TAC"/>
              <w:keepNext w:val="0"/>
              <w:keepLines w:val="0"/>
              <w:rPr>
                <w:ins w:id="627" w:author="Huawei" w:date="2025-08-06T15:06:00Z"/>
                <w:szCs w:val="18"/>
              </w:rPr>
            </w:pPr>
          </w:p>
        </w:tc>
        <w:tc>
          <w:tcPr>
            <w:tcW w:w="2074" w:type="dxa"/>
            <w:tcBorders>
              <w:top w:val="single" w:sz="4" w:space="0" w:color="auto"/>
              <w:left w:val="single" w:sz="4" w:space="0" w:color="auto"/>
              <w:bottom w:val="single" w:sz="4" w:space="0" w:color="auto"/>
              <w:right w:val="single" w:sz="4" w:space="0" w:color="auto"/>
            </w:tcBorders>
          </w:tcPr>
          <w:p w14:paraId="70DA56B6" w14:textId="77777777" w:rsidR="00D11D3C" w:rsidRPr="00247CC6" w:rsidRDefault="00D11D3C" w:rsidP="00D86E96">
            <w:pPr>
              <w:pStyle w:val="TAC"/>
              <w:keepNext w:val="0"/>
              <w:keepLines w:val="0"/>
              <w:rPr>
                <w:ins w:id="628" w:author="Huawei" w:date="2025-08-06T15:06:00Z"/>
                <w:szCs w:val="18"/>
              </w:rPr>
            </w:pPr>
            <w:ins w:id="629" w:author="Huawei" w:date="2025-08-06T15:06:00Z">
              <w:r w:rsidRPr="00247CC6">
                <w:rPr>
                  <w:szCs w:val="18"/>
                </w:rPr>
                <w:t>AWGN+500</w:t>
              </w:r>
              <w:r>
                <w:rPr>
                  <w:szCs w:val="18"/>
                </w:rPr>
                <w:t xml:space="preserve"> Hz</w:t>
              </w:r>
            </w:ins>
          </w:p>
        </w:tc>
      </w:tr>
    </w:tbl>
    <w:p w14:paraId="2F281225" w14:textId="77777777" w:rsidR="0004112C" w:rsidRPr="009A003F" w:rsidRDefault="0004112C" w:rsidP="0004112C">
      <w:pPr>
        <w:rPr>
          <w:ins w:id="630" w:author="Huawei" w:date="2025-08-06T14:21:00Z"/>
        </w:rPr>
      </w:pPr>
    </w:p>
    <w:p w14:paraId="2F4CF20E" w14:textId="1C8E6DFD" w:rsidR="0004112C" w:rsidRPr="009A003F" w:rsidRDefault="0004112C" w:rsidP="0004112C">
      <w:pPr>
        <w:pStyle w:val="TH"/>
        <w:rPr>
          <w:ins w:id="631" w:author="Huawei" w:date="2025-08-06T14:21:00Z"/>
        </w:rPr>
      </w:pPr>
      <w:bookmarkStart w:id="632" w:name="_CRTable6_6_8_1_4_13"/>
      <w:ins w:id="633" w:author="Huawei" w:date="2025-08-06T14:21:00Z">
        <w:r w:rsidRPr="009A003F">
          <w:lastRenderedPageBreak/>
          <w:t xml:space="preserve">Table </w:t>
        </w:r>
      </w:ins>
      <w:bookmarkEnd w:id="632"/>
      <w:ins w:id="634" w:author="Huawei" w:date="2025-08-06T14:59:00Z">
        <w:r w:rsidR="00D11D3C">
          <w:t>19.5.4</w:t>
        </w:r>
      </w:ins>
      <w:ins w:id="635" w:author="Huawei" w:date="2025-08-06T14:21:00Z">
        <w:r w:rsidRPr="009A003F">
          <w:t>.1.4.1-3: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112C" w:rsidRPr="009A003F" w14:paraId="74A8C121" w14:textId="77777777" w:rsidTr="0004112C">
        <w:trPr>
          <w:jc w:val="center"/>
          <w:ins w:id="636" w:author="Huawei" w:date="2025-08-06T14:21:00Z"/>
        </w:trPr>
        <w:tc>
          <w:tcPr>
            <w:tcW w:w="1701" w:type="dxa"/>
            <w:shd w:val="clear" w:color="auto" w:fill="auto"/>
          </w:tcPr>
          <w:p w14:paraId="35EECA0B" w14:textId="77777777" w:rsidR="0004112C" w:rsidRPr="009A003F" w:rsidRDefault="0004112C" w:rsidP="0004112C">
            <w:pPr>
              <w:pStyle w:val="TAH"/>
              <w:rPr>
                <w:ins w:id="637" w:author="Huawei" w:date="2025-08-06T14:21:00Z"/>
              </w:rPr>
            </w:pPr>
            <w:ins w:id="638" w:author="Huawei" w:date="2025-08-06T14:21:00Z">
              <w:r w:rsidRPr="009A003F">
                <w:t>Parameter</w:t>
              </w:r>
            </w:ins>
          </w:p>
        </w:tc>
        <w:tc>
          <w:tcPr>
            <w:tcW w:w="3943" w:type="dxa"/>
            <w:gridSpan w:val="2"/>
            <w:shd w:val="clear" w:color="auto" w:fill="auto"/>
          </w:tcPr>
          <w:p w14:paraId="24C9E25D" w14:textId="77777777" w:rsidR="0004112C" w:rsidRPr="009A003F" w:rsidRDefault="0004112C" w:rsidP="0004112C">
            <w:pPr>
              <w:pStyle w:val="TAH"/>
              <w:rPr>
                <w:ins w:id="639" w:author="Huawei" w:date="2025-08-06T14:21:00Z"/>
              </w:rPr>
            </w:pPr>
            <w:ins w:id="640" w:author="Huawei" w:date="2025-08-06T14:21:00Z">
              <w:r w:rsidRPr="009A003F">
                <w:t>Value</w:t>
              </w:r>
            </w:ins>
          </w:p>
        </w:tc>
        <w:tc>
          <w:tcPr>
            <w:tcW w:w="3961" w:type="dxa"/>
          </w:tcPr>
          <w:p w14:paraId="6FFDBF82" w14:textId="77777777" w:rsidR="0004112C" w:rsidRPr="009A003F" w:rsidRDefault="0004112C" w:rsidP="0004112C">
            <w:pPr>
              <w:pStyle w:val="TAH"/>
              <w:rPr>
                <w:ins w:id="641" w:author="Huawei" w:date="2025-08-06T14:21:00Z"/>
              </w:rPr>
            </w:pPr>
            <w:ins w:id="642" w:author="Huawei" w:date="2025-08-06T14:21:00Z">
              <w:r w:rsidRPr="009A003F">
                <w:t>Comment</w:t>
              </w:r>
            </w:ins>
          </w:p>
        </w:tc>
      </w:tr>
      <w:tr w:rsidR="0004112C" w:rsidRPr="009A003F" w14:paraId="730DA11D" w14:textId="77777777" w:rsidTr="0004112C">
        <w:trPr>
          <w:jc w:val="center"/>
          <w:ins w:id="643" w:author="Huawei" w:date="2025-08-06T14:21:00Z"/>
        </w:trPr>
        <w:tc>
          <w:tcPr>
            <w:tcW w:w="1701" w:type="dxa"/>
            <w:shd w:val="clear" w:color="auto" w:fill="auto"/>
          </w:tcPr>
          <w:p w14:paraId="09060634" w14:textId="77777777" w:rsidR="0004112C" w:rsidRPr="009A003F" w:rsidRDefault="0004112C" w:rsidP="0004112C">
            <w:pPr>
              <w:pStyle w:val="TAL"/>
              <w:rPr>
                <w:ins w:id="644" w:author="Huawei" w:date="2025-08-06T14:21:00Z"/>
              </w:rPr>
            </w:pPr>
            <w:ins w:id="645" w:author="Huawei" w:date="2025-08-06T14:21:00Z">
              <w:r w:rsidRPr="009A003F">
                <w:t>Test environment</w:t>
              </w:r>
            </w:ins>
          </w:p>
        </w:tc>
        <w:tc>
          <w:tcPr>
            <w:tcW w:w="3943" w:type="dxa"/>
            <w:gridSpan w:val="2"/>
            <w:shd w:val="clear" w:color="auto" w:fill="auto"/>
          </w:tcPr>
          <w:p w14:paraId="4728AC11" w14:textId="77777777" w:rsidR="0004112C" w:rsidRPr="009A003F" w:rsidRDefault="0004112C" w:rsidP="0004112C">
            <w:pPr>
              <w:pStyle w:val="TAL"/>
              <w:rPr>
                <w:ins w:id="646" w:author="Huawei" w:date="2025-08-06T14:21:00Z"/>
              </w:rPr>
            </w:pPr>
            <w:ins w:id="647" w:author="Huawei" w:date="2025-08-06T14:21:00Z">
              <w:r w:rsidRPr="009A003F">
                <w:t>NC</w:t>
              </w:r>
            </w:ins>
          </w:p>
        </w:tc>
        <w:tc>
          <w:tcPr>
            <w:tcW w:w="3961" w:type="dxa"/>
          </w:tcPr>
          <w:p w14:paraId="7E5DE456" w14:textId="77777777" w:rsidR="0004112C" w:rsidRPr="009A003F" w:rsidRDefault="0004112C" w:rsidP="0004112C">
            <w:pPr>
              <w:pStyle w:val="TAL"/>
              <w:rPr>
                <w:ins w:id="648" w:author="Huawei" w:date="2025-08-06T14:21:00Z"/>
              </w:rPr>
            </w:pPr>
            <w:ins w:id="649" w:author="Huawei" w:date="2025-08-06T14:21:00Z">
              <w:r w:rsidRPr="009A003F">
                <w:t>As specified in TS 38.508-1 [14] clause 4.1.</w:t>
              </w:r>
            </w:ins>
          </w:p>
        </w:tc>
      </w:tr>
      <w:tr w:rsidR="0004112C" w:rsidRPr="009A003F" w14:paraId="6F2CCE3C" w14:textId="77777777" w:rsidTr="0004112C">
        <w:trPr>
          <w:jc w:val="center"/>
          <w:ins w:id="650" w:author="Huawei" w:date="2025-08-06T14:21:00Z"/>
        </w:trPr>
        <w:tc>
          <w:tcPr>
            <w:tcW w:w="1701" w:type="dxa"/>
            <w:shd w:val="clear" w:color="auto" w:fill="auto"/>
          </w:tcPr>
          <w:p w14:paraId="6CEAC8B3" w14:textId="77777777" w:rsidR="0004112C" w:rsidRPr="009A003F" w:rsidRDefault="0004112C" w:rsidP="0004112C">
            <w:pPr>
              <w:pStyle w:val="TAL"/>
              <w:rPr>
                <w:ins w:id="651" w:author="Huawei" w:date="2025-08-06T14:21:00Z"/>
              </w:rPr>
            </w:pPr>
            <w:ins w:id="652" w:author="Huawei" w:date="2025-08-06T14:21:00Z">
              <w:r w:rsidRPr="009A003F">
                <w:t>Test frequencies</w:t>
              </w:r>
            </w:ins>
          </w:p>
        </w:tc>
        <w:tc>
          <w:tcPr>
            <w:tcW w:w="7904" w:type="dxa"/>
            <w:gridSpan w:val="3"/>
            <w:shd w:val="clear" w:color="auto" w:fill="auto"/>
          </w:tcPr>
          <w:p w14:paraId="06225BEA" w14:textId="60AF973A" w:rsidR="0004112C" w:rsidRPr="009A003F" w:rsidRDefault="0004112C" w:rsidP="0004112C">
            <w:pPr>
              <w:pStyle w:val="TAL"/>
              <w:rPr>
                <w:ins w:id="653" w:author="Huawei" w:date="2025-08-06T14:21:00Z"/>
              </w:rPr>
            </w:pPr>
            <w:ins w:id="654" w:author="Huawei" w:date="2025-08-06T14:21:00Z">
              <w:r w:rsidRPr="009A003F">
                <w:t>As specified in Annex E, Table E.</w:t>
              </w:r>
            </w:ins>
            <w:ins w:id="655" w:author="Huawei" w:date="2025-08-06T15:06:00Z">
              <w:r w:rsidR="00D11D3C">
                <w:t>17</w:t>
              </w:r>
            </w:ins>
            <w:ins w:id="656" w:author="Huawei" w:date="2025-08-06T14:21:00Z">
              <w:r w:rsidRPr="009A003F">
                <w:t>-1 and TS 38.508-1 [14] clause 4.3.1</w:t>
              </w:r>
            </w:ins>
            <w:ins w:id="657" w:author="Huawei" w:date="2025-08-06T15:06:00Z">
              <w:r w:rsidR="00D11D3C">
                <w:t>.</w:t>
              </w:r>
            </w:ins>
          </w:p>
        </w:tc>
      </w:tr>
      <w:tr w:rsidR="0004112C" w:rsidRPr="009A003F" w14:paraId="3F9C4ED4" w14:textId="77777777" w:rsidTr="0004112C">
        <w:trPr>
          <w:jc w:val="center"/>
          <w:ins w:id="658" w:author="Huawei" w:date="2025-08-06T14:21:00Z"/>
        </w:trPr>
        <w:tc>
          <w:tcPr>
            <w:tcW w:w="1701" w:type="dxa"/>
            <w:shd w:val="clear" w:color="auto" w:fill="auto"/>
          </w:tcPr>
          <w:p w14:paraId="24F0D6C6" w14:textId="77777777" w:rsidR="0004112C" w:rsidRPr="009A003F" w:rsidRDefault="0004112C" w:rsidP="0004112C">
            <w:pPr>
              <w:pStyle w:val="TAL"/>
              <w:rPr>
                <w:ins w:id="659" w:author="Huawei" w:date="2025-08-06T14:21:00Z"/>
              </w:rPr>
            </w:pPr>
            <w:ins w:id="660" w:author="Huawei" w:date="2025-08-06T14:21:00Z">
              <w:r w:rsidRPr="009A003F">
                <w:t>Channel bandwidth</w:t>
              </w:r>
            </w:ins>
          </w:p>
        </w:tc>
        <w:tc>
          <w:tcPr>
            <w:tcW w:w="7904" w:type="dxa"/>
            <w:gridSpan w:val="3"/>
            <w:shd w:val="clear" w:color="auto" w:fill="auto"/>
          </w:tcPr>
          <w:p w14:paraId="466C30E3" w14:textId="79C9CF84" w:rsidR="0004112C" w:rsidRPr="009A003F" w:rsidRDefault="0004112C" w:rsidP="0004112C">
            <w:pPr>
              <w:pStyle w:val="TAL"/>
              <w:rPr>
                <w:ins w:id="661" w:author="Huawei" w:date="2025-08-06T14:21:00Z"/>
              </w:rPr>
            </w:pPr>
            <w:ins w:id="662" w:author="Huawei" w:date="2025-08-06T14:21:00Z">
              <w:r w:rsidRPr="009A003F">
                <w:t xml:space="preserve">As specified by the test configuration selected from Table </w:t>
              </w:r>
            </w:ins>
            <w:ins w:id="663" w:author="Huawei" w:date="2025-08-06T14:59:00Z">
              <w:r w:rsidR="00D11D3C">
                <w:t>19.5.4</w:t>
              </w:r>
            </w:ins>
            <w:ins w:id="664" w:author="Huawei" w:date="2025-08-06T14:21:00Z">
              <w:r w:rsidRPr="009A003F">
                <w:t>.1.4.1-1.</w:t>
              </w:r>
            </w:ins>
          </w:p>
        </w:tc>
      </w:tr>
      <w:tr w:rsidR="0004112C" w:rsidRPr="009A003F" w14:paraId="619781F5" w14:textId="77777777" w:rsidTr="0004112C">
        <w:trPr>
          <w:jc w:val="center"/>
          <w:ins w:id="665" w:author="Huawei" w:date="2025-08-06T14:21:00Z"/>
        </w:trPr>
        <w:tc>
          <w:tcPr>
            <w:tcW w:w="1701" w:type="dxa"/>
            <w:shd w:val="clear" w:color="auto" w:fill="auto"/>
          </w:tcPr>
          <w:p w14:paraId="6A88F71A" w14:textId="77777777" w:rsidR="0004112C" w:rsidRPr="009A003F" w:rsidRDefault="0004112C" w:rsidP="0004112C">
            <w:pPr>
              <w:pStyle w:val="TAL"/>
              <w:rPr>
                <w:ins w:id="666" w:author="Huawei" w:date="2025-08-06T14:21:00Z"/>
              </w:rPr>
            </w:pPr>
            <w:ins w:id="667" w:author="Huawei" w:date="2025-08-06T14:21:00Z">
              <w:r w:rsidRPr="009A003F">
                <w:t>Propagation conditions</w:t>
              </w:r>
            </w:ins>
          </w:p>
        </w:tc>
        <w:tc>
          <w:tcPr>
            <w:tcW w:w="3943" w:type="dxa"/>
            <w:gridSpan w:val="2"/>
            <w:shd w:val="clear" w:color="auto" w:fill="auto"/>
          </w:tcPr>
          <w:p w14:paraId="237C835A" w14:textId="77777777" w:rsidR="0004112C" w:rsidRPr="009A003F" w:rsidRDefault="0004112C" w:rsidP="0004112C">
            <w:pPr>
              <w:pStyle w:val="TAL"/>
              <w:rPr>
                <w:ins w:id="668" w:author="Huawei" w:date="2025-08-06T14:21:00Z"/>
              </w:rPr>
            </w:pPr>
            <w:proofErr w:type="spellStart"/>
            <w:ins w:id="669" w:author="Huawei" w:date="2025-08-06T14:21:00Z">
              <w:r w:rsidRPr="009A003F">
                <w:t>AWGN</w:t>
              </w:r>
              <w:proofErr w:type="spellEnd"/>
            </w:ins>
          </w:p>
        </w:tc>
        <w:tc>
          <w:tcPr>
            <w:tcW w:w="3961" w:type="dxa"/>
          </w:tcPr>
          <w:p w14:paraId="7AC7E48A" w14:textId="77777777" w:rsidR="0004112C" w:rsidRPr="009A003F" w:rsidRDefault="0004112C" w:rsidP="0004112C">
            <w:pPr>
              <w:pStyle w:val="TAL"/>
              <w:rPr>
                <w:ins w:id="670" w:author="Huawei" w:date="2025-08-06T14:21:00Z"/>
              </w:rPr>
            </w:pPr>
            <w:ins w:id="671" w:author="Huawei" w:date="2025-08-06T14:21:00Z">
              <w:r w:rsidRPr="009A003F">
                <w:t>As specified in Annex C.2.2.</w:t>
              </w:r>
            </w:ins>
          </w:p>
        </w:tc>
      </w:tr>
      <w:tr w:rsidR="0004112C" w:rsidRPr="009A003F" w14:paraId="0A0D26D5" w14:textId="77777777" w:rsidTr="0004112C">
        <w:trPr>
          <w:trHeight w:val="251"/>
          <w:jc w:val="center"/>
          <w:ins w:id="672" w:author="Huawei" w:date="2025-08-06T14:21:00Z"/>
        </w:trPr>
        <w:tc>
          <w:tcPr>
            <w:tcW w:w="1701" w:type="dxa"/>
            <w:vMerge w:val="restart"/>
            <w:shd w:val="clear" w:color="auto" w:fill="auto"/>
          </w:tcPr>
          <w:p w14:paraId="0C618FB7" w14:textId="77777777" w:rsidR="0004112C" w:rsidRPr="009A003F" w:rsidRDefault="0004112C" w:rsidP="0004112C">
            <w:pPr>
              <w:pStyle w:val="TAL"/>
              <w:rPr>
                <w:ins w:id="673" w:author="Huawei" w:date="2025-08-06T14:21:00Z"/>
              </w:rPr>
            </w:pPr>
            <w:ins w:id="674" w:author="Huawei" w:date="2025-08-06T14:21:00Z">
              <w:r w:rsidRPr="009A003F">
                <w:t>Connection Diagram</w:t>
              </w:r>
            </w:ins>
          </w:p>
        </w:tc>
        <w:tc>
          <w:tcPr>
            <w:tcW w:w="1134" w:type="dxa"/>
            <w:shd w:val="clear" w:color="auto" w:fill="auto"/>
          </w:tcPr>
          <w:p w14:paraId="15D30EB0" w14:textId="77777777" w:rsidR="0004112C" w:rsidRPr="009A003F" w:rsidRDefault="0004112C" w:rsidP="0004112C">
            <w:pPr>
              <w:pStyle w:val="TAL"/>
              <w:rPr>
                <w:ins w:id="675" w:author="Huawei" w:date="2025-08-06T14:21:00Z"/>
              </w:rPr>
            </w:pPr>
            <w:proofErr w:type="spellStart"/>
            <w:ins w:id="676" w:author="Huawei" w:date="2025-08-06T14:21:00Z">
              <w:r w:rsidRPr="009A003F">
                <w:t>TE</w:t>
              </w:r>
              <w:proofErr w:type="spellEnd"/>
              <w:r w:rsidRPr="009A003F">
                <w:t xml:space="preserve"> Part</w:t>
              </w:r>
            </w:ins>
          </w:p>
        </w:tc>
        <w:tc>
          <w:tcPr>
            <w:tcW w:w="2809" w:type="dxa"/>
            <w:shd w:val="clear" w:color="auto" w:fill="auto"/>
          </w:tcPr>
          <w:p w14:paraId="5CE73A0C" w14:textId="77777777" w:rsidR="0004112C" w:rsidRPr="009A003F" w:rsidRDefault="0004112C" w:rsidP="0004112C">
            <w:pPr>
              <w:pStyle w:val="TAL"/>
              <w:rPr>
                <w:ins w:id="677" w:author="Huawei" w:date="2025-08-06T14:21:00Z"/>
              </w:rPr>
            </w:pPr>
            <w:ins w:id="678" w:author="Huawei" w:date="2025-08-06T14:21:00Z">
              <w:r w:rsidRPr="009A003F">
                <w:t>A.3.1.8.2 with n = 1</w:t>
              </w:r>
            </w:ins>
          </w:p>
        </w:tc>
        <w:tc>
          <w:tcPr>
            <w:tcW w:w="3961" w:type="dxa"/>
            <w:vMerge w:val="restart"/>
          </w:tcPr>
          <w:p w14:paraId="2DAABC79" w14:textId="77777777" w:rsidR="0004112C" w:rsidRPr="009A003F" w:rsidRDefault="0004112C" w:rsidP="0004112C">
            <w:pPr>
              <w:pStyle w:val="TAL"/>
              <w:rPr>
                <w:ins w:id="679" w:author="Huawei" w:date="2025-08-06T14:21:00Z"/>
              </w:rPr>
            </w:pPr>
            <w:ins w:id="680" w:author="Huawei" w:date="2025-08-06T14:21:00Z">
              <w:r w:rsidRPr="009A003F">
                <w:t>As specified in TS 38.508-1 [14] Annex A.</w:t>
              </w:r>
            </w:ins>
          </w:p>
        </w:tc>
      </w:tr>
      <w:tr w:rsidR="0004112C" w:rsidRPr="009A003F" w14:paraId="15463E1C" w14:textId="77777777" w:rsidTr="0004112C">
        <w:trPr>
          <w:trHeight w:val="250"/>
          <w:jc w:val="center"/>
          <w:ins w:id="681" w:author="Huawei" w:date="2025-08-06T14:21:00Z"/>
        </w:trPr>
        <w:tc>
          <w:tcPr>
            <w:tcW w:w="1701" w:type="dxa"/>
            <w:vMerge/>
            <w:shd w:val="clear" w:color="auto" w:fill="auto"/>
          </w:tcPr>
          <w:p w14:paraId="359767B0" w14:textId="77777777" w:rsidR="0004112C" w:rsidRPr="009A003F" w:rsidRDefault="0004112C" w:rsidP="0004112C">
            <w:pPr>
              <w:pStyle w:val="TAL"/>
              <w:rPr>
                <w:ins w:id="682" w:author="Huawei" w:date="2025-08-06T14:21:00Z"/>
              </w:rPr>
            </w:pPr>
          </w:p>
        </w:tc>
        <w:tc>
          <w:tcPr>
            <w:tcW w:w="1134" w:type="dxa"/>
            <w:shd w:val="clear" w:color="auto" w:fill="auto"/>
          </w:tcPr>
          <w:p w14:paraId="0C718828" w14:textId="77777777" w:rsidR="0004112C" w:rsidRPr="009A003F" w:rsidRDefault="0004112C" w:rsidP="0004112C">
            <w:pPr>
              <w:pStyle w:val="TAL"/>
              <w:rPr>
                <w:ins w:id="683" w:author="Huawei" w:date="2025-08-06T14:21:00Z"/>
              </w:rPr>
            </w:pPr>
            <w:proofErr w:type="spellStart"/>
            <w:ins w:id="684" w:author="Huawei" w:date="2025-08-06T14:21:00Z">
              <w:r w:rsidRPr="009A003F">
                <w:t>DUT</w:t>
              </w:r>
              <w:proofErr w:type="spellEnd"/>
              <w:r w:rsidRPr="009A003F">
                <w:t xml:space="preserve"> Part</w:t>
              </w:r>
            </w:ins>
          </w:p>
        </w:tc>
        <w:tc>
          <w:tcPr>
            <w:tcW w:w="2809" w:type="dxa"/>
            <w:shd w:val="clear" w:color="auto" w:fill="auto"/>
          </w:tcPr>
          <w:p w14:paraId="7A81295D" w14:textId="77777777" w:rsidR="0004112C" w:rsidRPr="009A003F" w:rsidRDefault="0004112C" w:rsidP="0004112C">
            <w:pPr>
              <w:pStyle w:val="TAL"/>
              <w:rPr>
                <w:ins w:id="685" w:author="Huawei" w:date="2025-08-06T14:21:00Z"/>
              </w:rPr>
            </w:pPr>
            <w:ins w:id="686" w:author="Huawei" w:date="2025-08-06T14:21:00Z">
              <w:r w:rsidRPr="009A003F">
                <w:t>A.3.2.3.4</w:t>
              </w:r>
            </w:ins>
          </w:p>
        </w:tc>
        <w:tc>
          <w:tcPr>
            <w:tcW w:w="3961" w:type="dxa"/>
            <w:vMerge/>
          </w:tcPr>
          <w:p w14:paraId="481CD5E3" w14:textId="77777777" w:rsidR="0004112C" w:rsidRPr="009A003F" w:rsidRDefault="0004112C" w:rsidP="0004112C">
            <w:pPr>
              <w:pStyle w:val="TAL"/>
              <w:rPr>
                <w:ins w:id="687" w:author="Huawei" w:date="2025-08-06T14:21:00Z"/>
              </w:rPr>
            </w:pPr>
          </w:p>
        </w:tc>
      </w:tr>
      <w:tr w:rsidR="0004112C" w:rsidRPr="009A003F" w14:paraId="38D8E979" w14:textId="77777777" w:rsidTr="0004112C">
        <w:trPr>
          <w:jc w:val="center"/>
          <w:ins w:id="688" w:author="Huawei" w:date="2025-08-06T14:21:00Z"/>
        </w:trPr>
        <w:tc>
          <w:tcPr>
            <w:tcW w:w="1701" w:type="dxa"/>
            <w:shd w:val="clear" w:color="auto" w:fill="auto"/>
          </w:tcPr>
          <w:p w14:paraId="42C96714" w14:textId="77777777" w:rsidR="0004112C" w:rsidRPr="009A003F" w:rsidRDefault="0004112C" w:rsidP="0004112C">
            <w:pPr>
              <w:pStyle w:val="TAL"/>
              <w:rPr>
                <w:ins w:id="689" w:author="Huawei" w:date="2025-08-06T14:21:00Z"/>
              </w:rPr>
            </w:pPr>
            <w:ins w:id="690" w:author="Huawei" w:date="2025-08-06T14:21:00Z">
              <w:r w:rsidRPr="009A003F">
                <w:t>Exceptions to connection diagram</w:t>
              </w:r>
            </w:ins>
          </w:p>
        </w:tc>
        <w:tc>
          <w:tcPr>
            <w:tcW w:w="3943" w:type="dxa"/>
            <w:gridSpan w:val="2"/>
            <w:shd w:val="clear" w:color="auto" w:fill="auto"/>
          </w:tcPr>
          <w:p w14:paraId="438438DE" w14:textId="77777777" w:rsidR="0004112C" w:rsidRPr="009A003F" w:rsidRDefault="0004112C" w:rsidP="0004112C">
            <w:pPr>
              <w:pStyle w:val="TAL"/>
              <w:rPr>
                <w:ins w:id="691" w:author="Huawei" w:date="2025-08-06T14:21:00Z"/>
              </w:rPr>
            </w:pPr>
            <w:ins w:id="692" w:author="Huawei" w:date="2025-08-06T14:21:00Z">
              <w:r w:rsidRPr="009A003F">
                <w:t xml:space="preserve">For 4Rx capable </w:t>
              </w:r>
              <w:proofErr w:type="spellStart"/>
              <w:r w:rsidRPr="009A003F">
                <w:t>UEs</w:t>
              </w:r>
              <w:proofErr w:type="spellEnd"/>
              <w:r w:rsidRPr="009A003F">
                <w:t xml:space="preserve"> without any 2 Rx RF bands use A.3.2.5.2 for </w:t>
              </w:r>
              <w:proofErr w:type="spellStart"/>
              <w:r w:rsidRPr="009A003F">
                <w:t>DUT</w:t>
              </w:r>
              <w:proofErr w:type="spellEnd"/>
              <w:r w:rsidRPr="009A003F">
                <w:t xml:space="preserve"> part and A.3.1.8.5 for </w:t>
              </w:r>
              <w:proofErr w:type="spellStart"/>
              <w:r w:rsidRPr="009A003F">
                <w:t>TE</w:t>
              </w:r>
              <w:proofErr w:type="spellEnd"/>
              <w:r w:rsidRPr="009A003F">
                <w:t xml:space="preserve"> Part</w:t>
              </w:r>
            </w:ins>
          </w:p>
        </w:tc>
        <w:tc>
          <w:tcPr>
            <w:tcW w:w="3961" w:type="dxa"/>
          </w:tcPr>
          <w:p w14:paraId="428664E1" w14:textId="77777777" w:rsidR="0004112C" w:rsidRPr="009A003F" w:rsidRDefault="0004112C" w:rsidP="0004112C">
            <w:pPr>
              <w:pStyle w:val="TAL"/>
              <w:rPr>
                <w:ins w:id="693" w:author="Huawei" w:date="2025-08-06T14:21:00Z"/>
              </w:rPr>
            </w:pPr>
          </w:p>
        </w:tc>
      </w:tr>
    </w:tbl>
    <w:p w14:paraId="3A41A21C" w14:textId="2A7FB5F2" w:rsidR="0004112C" w:rsidRPr="009A003F" w:rsidRDefault="0004112C" w:rsidP="00D11D3C">
      <w:pPr>
        <w:pStyle w:val="B10"/>
        <w:ind w:left="0" w:firstLine="0"/>
        <w:rPr>
          <w:ins w:id="694" w:author="Huawei" w:date="2025-08-06T14:21:00Z"/>
          <w:lang w:eastAsia="zh-CN"/>
        </w:rPr>
      </w:pPr>
    </w:p>
    <w:p w14:paraId="02F4E797" w14:textId="4EC86387" w:rsidR="0004112C" w:rsidRPr="009A003F" w:rsidRDefault="00D11D3C" w:rsidP="0004112C">
      <w:pPr>
        <w:pStyle w:val="H6"/>
        <w:rPr>
          <w:ins w:id="695" w:author="Huawei" w:date="2025-08-06T14:21:00Z"/>
          <w:lang w:eastAsia="sv-SE"/>
        </w:rPr>
      </w:pPr>
      <w:bookmarkStart w:id="696" w:name="_CR6_6_8_1_4_2"/>
      <w:ins w:id="697" w:author="Huawei" w:date="2025-08-06T14:59:00Z">
        <w:r>
          <w:rPr>
            <w:lang w:eastAsia="sv-SE"/>
          </w:rPr>
          <w:t>19.5.4</w:t>
        </w:r>
      </w:ins>
      <w:ins w:id="698" w:author="Huawei" w:date="2025-08-06T14:21:00Z">
        <w:r w:rsidR="0004112C" w:rsidRPr="009A003F">
          <w:rPr>
            <w:lang w:eastAsia="sv-SE"/>
          </w:rPr>
          <w:t>.1.4.2</w:t>
        </w:r>
        <w:r w:rsidR="0004112C" w:rsidRPr="009A003F">
          <w:rPr>
            <w:lang w:eastAsia="sv-SE"/>
          </w:rPr>
          <w:tab/>
          <w:t>Test procedure</w:t>
        </w:r>
      </w:ins>
    </w:p>
    <w:bookmarkEnd w:id="696"/>
    <w:p w14:paraId="2808B475" w14:textId="3D5DC65B" w:rsidR="00D11D3C" w:rsidRDefault="00D11D3C" w:rsidP="00D11D3C">
      <w:pPr>
        <w:rPr>
          <w:ins w:id="699" w:author="Huawei" w:date="2025-08-06T15:07:00Z"/>
          <w:lang w:eastAsia="sv-SE"/>
        </w:rPr>
      </w:pPr>
      <w:ins w:id="700" w:author="Huawei" w:date="2025-08-06T15:07:00Z">
        <w:r>
          <w:rPr>
            <w:rFonts w:hint="eastAsia"/>
            <w:lang w:eastAsia="zh-CN"/>
          </w:rPr>
          <w:t>S</w:t>
        </w:r>
        <w:r>
          <w:rPr>
            <w:lang w:eastAsia="zh-CN"/>
          </w:rPr>
          <w:t xml:space="preserve">ame as the test procedure given in clause </w:t>
        </w:r>
        <w:r w:rsidRPr="009A003F">
          <w:rPr>
            <w:lang w:eastAsia="sv-SE"/>
          </w:rPr>
          <w:t>6.6.8.1.4.2</w:t>
        </w:r>
        <w:r>
          <w:rPr>
            <w:lang w:eastAsia="sv-SE"/>
          </w:rPr>
          <w:t xml:space="preserve"> with following exceptions:</w:t>
        </w:r>
      </w:ins>
    </w:p>
    <w:p w14:paraId="70FFB269" w14:textId="01A4785A" w:rsidR="00D11D3C" w:rsidRDefault="00D11D3C" w:rsidP="00D11D3C">
      <w:pPr>
        <w:pStyle w:val="B10"/>
        <w:rPr>
          <w:ins w:id="701" w:author="Huawei" w:date="2025-08-06T15:07:00Z"/>
          <w:lang w:eastAsia="sv-SE"/>
        </w:rPr>
      </w:pPr>
      <w:ins w:id="702" w:author="Huawei" w:date="2025-08-06T15:07:00Z">
        <w:r>
          <w:rPr>
            <w:rFonts w:hint="eastAsia"/>
            <w:lang w:eastAsia="zh-CN"/>
          </w:rPr>
          <w:t>-</w:t>
        </w:r>
        <w:r>
          <w:rPr>
            <w:lang w:eastAsia="zh-CN"/>
          </w:rPr>
          <w:tab/>
        </w:r>
        <w:r w:rsidRPr="009A003F">
          <w:t xml:space="preserve">Table </w:t>
        </w:r>
        <w:r w:rsidRPr="009A003F">
          <w:rPr>
            <w:lang w:eastAsia="sv-SE"/>
          </w:rPr>
          <w:t>6.6.8.1.4.1-2</w:t>
        </w:r>
        <w:r>
          <w:rPr>
            <w:lang w:eastAsia="sv-SE"/>
          </w:rPr>
          <w:t xml:space="preserve"> is replaced by </w:t>
        </w:r>
      </w:ins>
      <w:ins w:id="703" w:author="Huawei" w:date="2025-08-06T15:08:00Z">
        <w:r w:rsidRPr="009A003F">
          <w:rPr>
            <w:rFonts w:cs="v4.2.0"/>
          </w:rPr>
          <w:t xml:space="preserve">Table </w:t>
        </w:r>
        <w:r>
          <w:rPr>
            <w:lang w:eastAsia="sv-SE"/>
          </w:rPr>
          <w:t>19.5.4</w:t>
        </w:r>
        <w:r w:rsidRPr="009A003F">
          <w:rPr>
            <w:lang w:eastAsia="sv-SE"/>
          </w:rPr>
          <w:t>.1.4.1-2</w:t>
        </w:r>
      </w:ins>
      <w:ins w:id="704" w:author="Huawei" w:date="2025-08-06T15:07:00Z">
        <w:r>
          <w:rPr>
            <w:lang w:eastAsia="sv-SE"/>
          </w:rPr>
          <w:t>;</w:t>
        </w:r>
      </w:ins>
    </w:p>
    <w:p w14:paraId="75454F16" w14:textId="6D0BE059" w:rsidR="0004112C" w:rsidRPr="009A003F" w:rsidRDefault="00D11D3C" w:rsidP="0004112C">
      <w:pPr>
        <w:pStyle w:val="H6"/>
        <w:rPr>
          <w:ins w:id="705" w:author="Huawei" w:date="2025-08-06T14:21:00Z"/>
          <w:lang w:eastAsia="sv-SE"/>
        </w:rPr>
      </w:pPr>
      <w:bookmarkStart w:id="706" w:name="_CR6_6_8_1_4_3"/>
      <w:ins w:id="707" w:author="Huawei" w:date="2025-08-06T14:59:00Z">
        <w:r>
          <w:rPr>
            <w:lang w:eastAsia="sv-SE"/>
          </w:rPr>
          <w:t>19.5.4</w:t>
        </w:r>
      </w:ins>
      <w:ins w:id="708" w:author="Huawei" w:date="2025-08-06T14:21:00Z">
        <w:r w:rsidR="0004112C" w:rsidRPr="009A003F">
          <w:rPr>
            <w:lang w:eastAsia="sv-SE"/>
          </w:rPr>
          <w:t>.1.4.3</w:t>
        </w:r>
        <w:r w:rsidR="0004112C" w:rsidRPr="009A003F">
          <w:rPr>
            <w:lang w:eastAsia="sv-SE"/>
          </w:rPr>
          <w:tab/>
          <w:t>Message contents</w:t>
        </w:r>
      </w:ins>
    </w:p>
    <w:bookmarkEnd w:id="706"/>
    <w:p w14:paraId="6D724598" w14:textId="6EF154A7" w:rsidR="00D11D3C" w:rsidRPr="009A003F" w:rsidRDefault="00D11D3C" w:rsidP="00D11D3C">
      <w:pPr>
        <w:rPr>
          <w:ins w:id="709" w:author="Huawei" w:date="2025-08-06T15:08:00Z"/>
          <w:lang w:eastAsia="sv-SE"/>
        </w:rPr>
      </w:pPr>
      <w:ins w:id="710" w:author="Huawei" w:date="2025-08-06T15:08:00Z">
        <w:r>
          <w:t xml:space="preserve">Same as the message contents given in clause </w:t>
        </w:r>
        <w:r w:rsidRPr="009A003F">
          <w:rPr>
            <w:lang w:eastAsia="sv-SE"/>
          </w:rPr>
          <w:t>6.6.8.1.4.3</w:t>
        </w:r>
        <w:r>
          <w:rPr>
            <w:rFonts w:hint="eastAsia"/>
            <w:lang w:eastAsia="zh-CN"/>
          </w:rPr>
          <w:t>.</w:t>
        </w:r>
      </w:ins>
    </w:p>
    <w:p w14:paraId="5B0BB1E0" w14:textId="0BBAA8E7" w:rsidR="0004112C" w:rsidRPr="009A003F" w:rsidRDefault="00D11D3C" w:rsidP="0004112C">
      <w:pPr>
        <w:pStyle w:val="H6"/>
        <w:rPr>
          <w:ins w:id="711" w:author="Huawei" w:date="2025-08-06T14:21:00Z"/>
          <w:lang w:eastAsia="sv-SE"/>
        </w:rPr>
      </w:pPr>
      <w:bookmarkStart w:id="712" w:name="_CR6_6_8_1_5"/>
      <w:ins w:id="713" w:author="Huawei" w:date="2025-08-06T14:59:00Z">
        <w:r>
          <w:rPr>
            <w:lang w:eastAsia="sv-SE"/>
          </w:rPr>
          <w:t>19.5.4</w:t>
        </w:r>
      </w:ins>
      <w:ins w:id="714" w:author="Huawei" w:date="2025-08-06T14:21:00Z">
        <w:r w:rsidR="0004112C" w:rsidRPr="009A003F">
          <w:rPr>
            <w:lang w:eastAsia="sv-SE"/>
          </w:rPr>
          <w:t>.1.5</w:t>
        </w:r>
        <w:r w:rsidR="0004112C" w:rsidRPr="009A003F">
          <w:rPr>
            <w:lang w:eastAsia="sv-SE"/>
          </w:rPr>
          <w:tab/>
          <w:t>Test requirement</w:t>
        </w:r>
      </w:ins>
    </w:p>
    <w:p w14:paraId="6FB5F62A" w14:textId="57ECA24C" w:rsidR="00D11D3C" w:rsidRPr="009A003F" w:rsidRDefault="00D11D3C" w:rsidP="00D11D3C">
      <w:pPr>
        <w:rPr>
          <w:ins w:id="715" w:author="Huawei" w:date="2025-08-06T15:08:00Z"/>
          <w:rFonts w:eastAsia="Malgun Gothic"/>
          <w:lang w:eastAsia="ko-KR"/>
        </w:rPr>
      </w:pPr>
      <w:bookmarkStart w:id="716" w:name="_CRTable6_6_8_1_51"/>
      <w:bookmarkEnd w:id="712"/>
      <w:ins w:id="717" w:author="Huawei" w:date="2025-08-06T15:08:00Z">
        <w:r>
          <w:rPr>
            <w:lang w:eastAsia="sv-SE"/>
          </w:rPr>
          <w:t xml:space="preserve">Same as the test requirements given in clause </w:t>
        </w:r>
        <w:r w:rsidRPr="009A003F">
          <w:rPr>
            <w:lang w:eastAsia="sv-SE"/>
          </w:rPr>
          <w:t>6.6.</w:t>
        </w:r>
      </w:ins>
      <w:ins w:id="718" w:author="Huawei" w:date="2025-08-06T15:09:00Z">
        <w:r>
          <w:rPr>
            <w:lang w:eastAsia="sv-SE"/>
          </w:rPr>
          <w:t>8.1</w:t>
        </w:r>
      </w:ins>
      <w:ins w:id="719" w:author="Huawei" w:date="2025-08-06T15:08:00Z">
        <w:r w:rsidRPr="009A003F">
          <w:rPr>
            <w:lang w:eastAsia="sv-SE"/>
          </w:rPr>
          <w:t>.5.</w:t>
        </w:r>
      </w:ins>
    </w:p>
    <w:bookmarkEnd w:id="716"/>
    <w:p w14:paraId="514D304E" w14:textId="2699B4E3" w:rsidR="0004112C" w:rsidRDefault="00D11D3C" w:rsidP="0004112C">
      <w:pPr>
        <w:pStyle w:val="40"/>
        <w:rPr>
          <w:ins w:id="720" w:author="Huawei" w:date="2025-08-06T15:36:00Z"/>
          <w:snapToGrid w:val="0"/>
        </w:rPr>
      </w:pPr>
      <w:ins w:id="721" w:author="Huawei" w:date="2025-08-06T14:59:00Z">
        <w:r>
          <w:rPr>
            <w:lang w:eastAsia="sv-SE"/>
          </w:rPr>
          <w:t>19.5.4</w:t>
        </w:r>
      </w:ins>
      <w:ins w:id="722" w:author="Huawei" w:date="2025-08-06T14:21:00Z">
        <w:r w:rsidR="0004112C" w:rsidRPr="009A003F">
          <w:rPr>
            <w:lang w:eastAsia="sv-SE"/>
          </w:rPr>
          <w:t>.2</w:t>
        </w:r>
        <w:r w:rsidR="0004112C" w:rsidRPr="009A003F">
          <w:rPr>
            <w:lang w:eastAsia="sv-SE"/>
          </w:rPr>
          <w:tab/>
        </w:r>
      </w:ins>
      <w:ins w:id="723" w:author="Huawei" w:date="2025-08-06T15:12:00Z">
        <w:r w:rsidR="00D86E96" w:rsidRPr="00D86E96">
          <w:rPr>
            <w:snapToGrid w:val="0"/>
          </w:rPr>
          <w:t xml:space="preserve">NR SA FR1 L1-SINR measurement with </w:t>
        </w:r>
        <w:proofErr w:type="spellStart"/>
        <w:r w:rsidR="00D86E96" w:rsidRPr="00D86E96">
          <w:rPr>
            <w:snapToGrid w:val="0"/>
          </w:rPr>
          <w:t>SSB</w:t>
        </w:r>
        <w:proofErr w:type="spellEnd"/>
        <w:r w:rsidR="00D86E96" w:rsidRPr="00D86E96">
          <w:rPr>
            <w:snapToGrid w:val="0"/>
          </w:rPr>
          <w:t xml:space="preserve"> based </w:t>
        </w:r>
        <w:proofErr w:type="spellStart"/>
        <w:r w:rsidR="00D86E96" w:rsidRPr="00D86E96">
          <w:rPr>
            <w:snapToGrid w:val="0"/>
          </w:rPr>
          <w:t>CMR</w:t>
        </w:r>
        <w:proofErr w:type="spellEnd"/>
        <w:r w:rsidR="00D86E96" w:rsidRPr="00D86E96">
          <w:rPr>
            <w:snapToGrid w:val="0"/>
          </w:rPr>
          <w:t xml:space="preserve"> and dedicated </w:t>
        </w:r>
        <w:proofErr w:type="spellStart"/>
        <w:r w:rsidR="00D86E96" w:rsidRPr="00D86E96">
          <w:rPr>
            <w:snapToGrid w:val="0"/>
          </w:rPr>
          <w:t>IMR</w:t>
        </w:r>
        <w:proofErr w:type="spellEnd"/>
        <w:r w:rsidR="00D86E96" w:rsidRPr="00D86E96">
          <w:rPr>
            <w:snapToGrid w:val="0"/>
          </w:rPr>
          <w:t xml:space="preserve"> in non-</w:t>
        </w:r>
        <w:proofErr w:type="spellStart"/>
        <w:r w:rsidR="00D86E96" w:rsidRPr="00D86E96">
          <w:rPr>
            <w:snapToGrid w:val="0"/>
          </w:rPr>
          <w:t>DRX</w:t>
        </w:r>
        <w:proofErr w:type="spellEnd"/>
        <w:r w:rsidR="00D86E96" w:rsidRPr="00D86E96">
          <w:rPr>
            <w:snapToGrid w:val="0"/>
          </w:rPr>
          <w:t xml:space="preserve"> for </w:t>
        </w:r>
        <w:proofErr w:type="spellStart"/>
        <w:r w:rsidR="00D86E96" w:rsidRPr="00D86E96">
          <w:rPr>
            <w:snapToGrid w:val="0"/>
          </w:rPr>
          <w:t>ATG</w:t>
        </w:r>
      </w:ins>
      <w:proofErr w:type="spellEnd"/>
    </w:p>
    <w:p w14:paraId="023B8352" w14:textId="77777777" w:rsidR="001F546B" w:rsidRPr="00295BCF" w:rsidRDefault="001F546B" w:rsidP="001F546B">
      <w:pPr>
        <w:pStyle w:val="EditorsNote"/>
        <w:rPr>
          <w:ins w:id="724" w:author="Huawei" w:date="2025-08-06T15:36:00Z"/>
        </w:rPr>
      </w:pPr>
      <w:ins w:id="725" w:author="Huawei" w:date="2025-08-06T15:36:00Z">
        <w:r w:rsidRPr="00295BCF">
          <w:t>Editor’s Note: This test case is incomplete in following aspects.</w:t>
        </w:r>
      </w:ins>
    </w:p>
    <w:p w14:paraId="40297FE2" w14:textId="77777777" w:rsidR="001F546B" w:rsidRPr="00295BCF" w:rsidRDefault="001F546B" w:rsidP="001F546B">
      <w:pPr>
        <w:pStyle w:val="EditorsNote"/>
        <w:rPr>
          <w:ins w:id="726" w:author="Huawei" w:date="2025-08-06T15:36:00Z"/>
        </w:rPr>
      </w:pPr>
      <w:ins w:id="727" w:author="Huawei" w:date="2025-08-06T15:36:00Z">
        <w:r w:rsidRPr="00295BCF">
          <w:t xml:space="preserve">- </w:t>
        </w:r>
        <w:r w:rsidRPr="00295BCF">
          <w:tab/>
          <w:t>TT analysis is missing</w:t>
        </w:r>
      </w:ins>
    </w:p>
    <w:p w14:paraId="131BE98F" w14:textId="77777777" w:rsidR="001F546B" w:rsidRPr="00295BCF" w:rsidRDefault="001F546B" w:rsidP="001F546B">
      <w:pPr>
        <w:pStyle w:val="EditorsNote"/>
        <w:rPr>
          <w:ins w:id="728" w:author="Huawei" w:date="2025-08-06T15:36:00Z"/>
        </w:rPr>
      </w:pPr>
      <w:ins w:id="729" w:author="Huawei" w:date="2025-08-06T15:36:00Z">
        <w:r w:rsidRPr="00295BCF">
          <w:t>-</w:t>
        </w:r>
        <w:r w:rsidRPr="00295BCF">
          <w:tab/>
          <w:t>AT commands for UE positioning and UE speed setting are FFS.</w:t>
        </w:r>
      </w:ins>
    </w:p>
    <w:p w14:paraId="30DBBF02" w14:textId="77777777" w:rsidR="001F546B" w:rsidRPr="00295BCF" w:rsidRDefault="001F546B" w:rsidP="001F546B">
      <w:pPr>
        <w:pStyle w:val="EditorsNote"/>
        <w:rPr>
          <w:ins w:id="730" w:author="Huawei" w:date="2025-08-06T15:36:00Z"/>
        </w:rPr>
      </w:pPr>
      <w:ins w:id="731" w:author="Huawei" w:date="2025-08-06T15:36: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71BD3231" w14:textId="7AF9DE47" w:rsidR="001F546B" w:rsidRPr="001F546B" w:rsidRDefault="001F546B" w:rsidP="001F546B">
      <w:pPr>
        <w:pStyle w:val="EditorsNote"/>
        <w:rPr>
          <w:ins w:id="732" w:author="Huawei" w:date="2025-08-06T14:21:00Z"/>
        </w:rPr>
      </w:pPr>
      <w:ins w:id="733" w:author="Huawei" w:date="2025-08-06T15:36: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194310F5" w14:textId="4F8D1684" w:rsidR="0004112C" w:rsidRPr="009A003F" w:rsidRDefault="00D11D3C" w:rsidP="0004112C">
      <w:pPr>
        <w:pStyle w:val="H6"/>
        <w:rPr>
          <w:ins w:id="734" w:author="Huawei" w:date="2025-08-06T14:21:00Z"/>
        </w:rPr>
      </w:pPr>
      <w:bookmarkStart w:id="735" w:name="_CR6_6_8_2_1"/>
      <w:ins w:id="736" w:author="Huawei" w:date="2025-08-06T14:59:00Z">
        <w:r>
          <w:t>19.5.4</w:t>
        </w:r>
      </w:ins>
      <w:ins w:id="737" w:author="Huawei" w:date="2025-08-06T14:21:00Z">
        <w:r w:rsidR="0004112C" w:rsidRPr="009A003F">
          <w:t>.2.1</w:t>
        </w:r>
        <w:r w:rsidR="0004112C" w:rsidRPr="009A003F">
          <w:tab/>
          <w:t>Test purpose</w:t>
        </w:r>
      </w:ins>
    </w:p>
    <w:bookmarkEnd w:id="735"/>
    <w:p w14:paraId="3CEE3AB4" w14:textId="1ED30A49" w:rsidR="0004112C" w:rsidRPr="009A003F" w:rsidRDefault="0004112C" w:rsidP="0004112C">
      <w:pPr>
        <w:rPr>
          <w:ins w:id="738" w:author="Huawei" w:date="2025-08-06T14:21:00Z"/>
          <w:rFonts w:cs="v4.2.0"/>
        </w:rPr>
      </w:pPr>
      <w:ins w:id="739" w:author="Huawei" w:date="2025-08-06T14:21:00Z">
        <w:r w:rsidRPr="009A003F">
          <w:rPr>
            <w:rFonts w:cs="v4.2.0"/>
          </w:rPr>
          <w:t>To verify that the UE makes correct reporting of L1-SINR measurement in non-</w:t>
        </w:r>
        <w:proofErr w:type="spellStart"/>
        <w:r w:rsidRPr="009A003F">
          <w:rPr>
            <w:rFonts w:cs="v4.2.0"/>
          </w:rPr>
          <w:t>DRX</w:t>
        </w:r>
        <w:proofErr w:type="spellEnd"/>
        <w:r w:rsidRPr="009A003F">
          <w:rPr>
            <w:rFonts w:cs="v4.2.0"/>
          </w:rPr>
          <w:t xml:space="preserve"> within L1-SINR measurement requirements in </w:t>
        </w:r>
        <w:r w:rsidRPr="009A003F">
          <w:t xml:space="preserve">TS 38.133 [6] </w:t>
        </w:r>
        <w:r w:rsidRPr="009A003F">
          <w:rPr>
            <w:rFonts w:cs="v4.2.0"/>
          </w:rPr>
          <w:t>clause</w:t>
        </w:r>
      </w:ins>
      <w:ins w:id="740" w:author="Huawei" w:date="2025-08-06T15:12:00Z">
        <w:r w:rsidR="00D86E96">
          <w:rPr>
            <w:rFonts w:cs="v4.2.0"/>
          </w:rPr>
          <w:t xml:space="preserve"> </w:t>
        </w:r>
      </w:ins>
      <w:ins w:id="741" w:author="Huawei" w:date="2025-08-06T14:21:00Z">
        <w:r w:rsidRPr="009A003F">
          <w:rPr>
            <w:rFonts w:cs="v4.2.0"/>
          </w:rPr>
          <w:t>9.8.4.2.</w:t>
        </w:r>
      </w:ins>
    </w:p>
    <w:p w14:paraId="1A4EF1F8" w14:textId="4E176B99" w:rsidR="0004112C" w:rsidRPr="009A003F" w:rsidRDefault="00D11D3C" w:rsidP="0004112C">
      <w:pPr>
        <w:pStyle w:val="H6"/>
        <w:rPr>
          <w:ins w:id="742" w:author="Huawei" w:date="2025-08-06T14:21:00Z"/>
        </w:rPr>
      </w:pPr>
      <w:bookmarkStart w:id="743" w:name="_CR6_6_8_2_2"/>
      <w:ins w:id="744" w:author="Huawei" w:date="2025-08-06T14:59:00Z">
        <w:r>
          <w:t>19.5.4</w:t>
        </w:r>
      </w:ins>
      <w:ins w:id="745" w:author="Huawei" w:date="2025-08-06T14:21:00Z">
        <w:r w:rsidR="0004112C" w:rsidRPr="009A003F">
          <w:t>.2.2</w:t>
        </w:r>
        <w:r w:rsidR="0004112C" w:rsidRPr="009A003F">
          <w:tab/>
          <w:t>Test applicability</w:t>
        </w:r>
      </w:ins>
    </w:p>
    <w:bookmarkEnd w:id="743"/>
    <w:p w14:paraId="61A5841E" w14:textId="0DBE67E2" w:rsidR="0004112C" w:rsidRPr="009A003F" w:rsidRDefault="00D86E96" w:rsidP="0004112C">
      <w:pPr>
        <w:rPr>
          <w:ins w:id="746" w:author="Huawei" w:date="2025-08-06T14:21:00Z"/>
          <w:lang w:eastAsia="sv-SE"/>
        </w:rPr>
      </w:pPr>
      <w:ins w:id="747" w:author="Huawei" w:date="2025-08-06T15:12: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 xml:space="preserve"> and</w:t>
        </w:r>
        <w:r w:rsidRPr="009A003F">
          <w:t xml:space="preserve"> supporting L1-SINR measurement.</w:t>
        </w:r>
      </w:ins>
    </w:p>
    <w:p w14:paraId="25CA689D" w14:textId="14301019" w:rsidR="0004112C" w:rsidRPr="009A003F" w:rsidRDefault="00D11D3C" w:rsidP="0004112C">
      <w:pPr>
        <w:pStyle w:val="H6"/>
        <w:rPr>
          <w:ins w:id="748" w:author="Huawei" w:date="2025-08-06T14:21:00Z"/>
          <w:lang w:eastAsia="sv-SE"/>
        </w:rPr>
      </w:pPr>
      <w:bookmarkStart w:id="749" w:name="_CR6_6_8_2_3"/>
      <w:ins w:id="750" w:author="Huawei" w:date="2025-08-06T14:59:00Z">
        <w:r>
          <w:rPr>
            <w:lang w:eastAsia="sv-SE"/>
          </w:rPr>
          <w:t>19.5.4</w:t>
        </w:r>
      </w:ins>
      <w:ins w:id="751" w:author="Huawei" w:date="2025-08-06T14:21:00Z">
        <w:r w:rsidR="0004112C" w:rsidRPr="009A003F">
          <w:rPr>
            <w:lang w:eastAsia="sv-SE"/>
          </w:rPr>
          <w:t>.2.3</w:t>
        </w:r>
        <w:r w:rsidR="0004112C" w:rsidRPr="009A003F">
          <w:rPr>
            <w:lang w:eastAsia="sv-SE"/>
          </w:rPr>
          <w:tab/>
          <w:t>Minimum conformance requirements</w:t>
        </w:r>
      </w:ins>
    </w:p>
    <w:bookmarkEnd w:id="749"/>
    <w:p w14:paraId="611C1039" w14:textId="57CADA62" w:rsidR="0004112C" w:rsidRPr="009A003F" w:rsidRDefault="0004112C" w:rsidP="0004112C">
      <w:pPr>
        <w:rPr>
          <w:ins w:id="752" w:author="Huawei" w:date="2025-08-06T14:21:00Z"/>
          <w:lang w:eastAsia="sv-SE"/>
        </w:rPr>
      </w:pPr>
      <w:ins w:id="753" w:author="Huawei" w:date="2025-08-06T14:21:00Z">
        <w:r w:rsidRPr="009A003F">
          <w:rPr>
            <w:lang w:eastAsia="sv-SE"/>
          </w:rPr>
          <w:t xml:space="preserve">The minimum conformance requirements are specified in clause </w:t>
        </w:r>
      </w:ins>
      <w:ins w:id="754" w:author="Huawei" w:date="2025-08-06T14:59:00Z">
        <w:r w:rsidR="00D11D3C">
          <w:t>19.5.4</w:t>
        </w:r>
      </w:ins>
      <w:ins w:id="755" w:author="Huawei" w:date="2025-08-06T14:21:00Z">
        <w:r w:rsidRPr="009A003F">
          <w:t>.0.2.</w:t>
        </w:r>
      </w:ins>
    </w:p>
    <w:p w14:paraId="0CA73599" w14:textId="63D956A2" w:rsidR="0004112C" w:rsidRPr="009A003F" w:rsidRDefault="0004112C" w:rsidP="0004112C">
      <w:pPr>
        <w:rPr>
          <w:ins w:id="756" w:author="Huawei" w:date="2025-08-06T14:21:00Z"/>
          <w:lang w:eastAsia="sv-SE"/>
        </w:rPr>
      </w:pPr>
      <w:ins w:id="757" w:author="Huawei" w:date="2025-08-06T14:21:00Z">
        <w:r w:rsidRPr="009A003F">
          <w:rPr>
            <w:lang w:eastAsia="sv-SE"/>
          </w:rPr>
          <w:t>The normative reference for this requirement is TS 38.133 [6] clause A.</w:t>
        </w:r>
      </w:ins>
      <w:ins w:id="758" w:author="Huawei" w:date="2025-08-06T14:59:00Z">
        <w:r w:rsidR="00D11D3C">
          <w:rPr>
            <w:lang w:eastAsia="sv-SE"/>
          </w:rPr>
          <w:t>19.5.4</w:t>
        </w:r>
      </w:ins>
      <w:ins w:id="759" w:author="Huawei" w:date="2025-08-06T14:21:00Z">
        <w:r w:rsidRPr="009A003F">
          <w:rPr>
            <w:lang w:eastAsia="sv-SE"/>
          </w:rPr>
          <w:t>.2.</w:t>
        </w:r>
      </w:ins>
    </w:p>
    <w:p w14:paraId="05BFEEB9" w14:textId="7F60F424" w:rsidR="0004112C" w:rsidRPr="009A003F" w:rsidRDefault="00D11D3C" w:rsidP="0004112C">
      <w:pPr>
        <w:pStyle w:val="H6"/>
        <w:rPr>
          <w:ins w:id="760" w:author="Huawei" w:date="2025-08-06T14:21:00Z"/>
          <w:lang w:eastAsia="sv-SE"/>
        </w:rPr>
      </w:pPr>
      <w:bookmarkStart w:id="761" w:name="_CR6_6_8_2_4"/>
      <w:ins w:id="762" w:author="Huawei" w:date="2025-08-06T14:59:00Z">
        <w:r>
          <w:rPr>
            <w:lang w:eastAsia="sv-SE"/>
          </w:rPr>
          <w:t>19.5.4</w:t>
        </w:r>
      </w:ins>
      <w:ins w:id="763" w:author="Huawei" w:date="2025-08-06T14:21:00Z">
        <w:r w:rsidR="0004112C" w:rsidRPr="009A003F">
          <w:rPr>
            <w:lang w:eastAsia="sv-SE"/>
          </w:rPr>
          <w:t>.2.4</w:t>
        </w:r>
        <w:r w:rsidR="0004112C" w:rsidRPr="009A003F">
          <w:rPr>
            <w:lang w:eastAsia="sv-SE"/>
          </w:rPr>
          <w:tab/>
          <w:t>Test description</w:t>
        </w:r>
      </w:ins>
    </w:p>
    <w:p w14:paraId="2F35F544" w14:textId="4E052C8B" w:rsidR="0004112C" w:rsidRPr="009A003F" w:rsidRDefault="00D11D3C" w:rsidP="0004112C">
      <w:pPr>
        <w:pStyle w:val="H6"/>
        <w:rPr>
          <w:ins w:id="764" w:author="Huawei" w:date="2025-08-06T14:21:00Z"/>
          <w:lang w:eastAsia="sv-SE"/>
        </w:rPr>
      </w:pPr>
      <w:bookmarkStart w:id="765" w:name="_CR6_6_8_2_4_1"/>
      <w:bookmarkEnd w:id="761"/>
      <w:ins w:id="766" w:author="Huawei" w:date="2025-08-06T14:59:00Z">
        <w:r>
          <w:rPr>
            <w:lang w:eastAsia="sv-SE"/>
          </w:rPr>
          <w:t>19.5.4</w:t>
        </w:r>
      </w:ins>
      <w:ins w:id="767" w:author="Huawei" w:date="2025-08-06T14:21:00Z">
        <w:r w:rsidR="0004112C" w:rsidRPr="009A003F">
          <w:rPr>
            <w:lang w:eastAsia="sv-SE"/>
          </w:rPr>
          <w:t>.2.4.1</w:t>
        </w:r>
        <w:r w:rsidR="0004112C" w:rsidRPr="009A003F">
          <w:rPr>
            <w:lang w:eastAsia="sv-SE"/>
          </w:rPr>
          <w:tab/>
          <w:t>Initial conditions</w:t>
        </w:r>
      </w:ins>
    </w:p>
    <w:bookmarkEnd w:id="765"/>
    <w:p w14:paraId="70FE4749" w14:textId="12D932DB" w:rsidR="00D86E96" w:rsidRDefault="00D86E96" w:rsidP="00D86E96">
      <w:pPr>
        <w:rPr>
          <w:ins w:id="768" w:author="Huawei" w:date="2025-08-06T15:12:00Z"/>
          <w:lang w:eastAsia="sv-SE"/>
        </w:rPr>
      </w:pPr>
      <w:ins w:id="769" w:author="Huawei" w:date="2025-08-06T15:12:00Z">
        <w:r>
          <w:rPr>
            <w:lang w:eastAsia="sv-SE"/>
          </w:rPr>
          <w:t xml:space="preserve">Same </w:t>
        </w:r>
        <w:proofErr w:type="spellStart"/>
        <w:r>
          <w:rPr>
            <w:lang w:eastAsia="sv-SE"/>
          </w:rPr>
          <w:t>sas</w:t>
        </w:r>
        <w:proofErr w:type="spellEnd"/>
        <w:r>
          <w:rPr>
            <w:lang w:eastAsia="sv-SE"/>
          </w:rPr>
          <w:t xml:space="preserve"> the i</w:t>
        </w:r>
        <w:r w:rsidRPr="003A5992">
          <w:rPr>
            <w:lang w:eastAsia="sv-SE"/>
          </w:rPr>
          <w:t xml:space="preserve">nitial conditions </w:t>
        </w:r>
        <w:r>
          <w:rPr>
            <w:lang w:eastAsia="sv-SE"/>
          </w:rPr>
          <w:t xml:space="preserve">given in clause </w:t>
        </w:r>
        <w:r w:rsidRPr="009A003F">
          <w:rPr>
            <w:lang w:eastAsia="sv-SE"/>
          </w:rPr>
          <w:t>6.6.8.</w:t>
        </w:r>
        <w:r>
          <w:rPr>
            <w:lang w:eastAsia="sv-SE"/>
          </w:rPr>
          <w:t>2</w:t>
        </w:r>
        <w:r w:rsidRPr="009A003F">
          <w:rPr>
            <w:lang w:eastAsia="sv-SE"/>
          </w:rPr>
          <w:t>.4.1</w:t>
        </w:r>
        <w:r>
          <w:rPr>
            <w:lang w:eastAsia="sv-SE"/>
          </w:rPr>
          <w:t xml:space="preserve"> with following exceptions:</w:t>
        </w:r>
      </w:ins>
    </w:p>
    <w:p w14:paraId="6601AE15" w14:textId="5749C111" w:rsidR="00D86E96" w:rsidRDefault="00D86E96" w:rsidP="00D86E96">
      <w:pPr>
        <w:pStyle w:val="B10"/>
        <w:rPr>
          <w:ins w:id="770" w:author="Huawei" w:date="2025-08-06T15:12:00Z"/>
        </w:rPr>
      </w:pPr>
      <w:ins w:id="771" w:author="Huawei" w:date="2025-08-06T15:12:00Z">
        <w:r>
          <w:rPr>
            <w:rFonts w:hint="eastAsia"/>
            <w:lang w:eastAsia="zh-CN"/>
          </w:rPr>
          <w:t>-</w:t>
        </w:r>
        <w:r>
          <w:rPr>
            <w:lang w:eastAsia="zh-CN"/>
          </w:rPr>
          <w:tab/>
        </w:r>
        <w:r w:rsidRPr="009A003F">
          <w:t xml:space="preserve">Table </w:t>
        </w:r>
        <w:r w:rsidRPr="009A003F">
          <w:rPr>
            <w:lang w:eastAsia="sv-SE"/>
          </w:rPr>
          <w:t>6.6.8.</w:t>
        </w:r>
        <w:r>
          <w:rPr>
            <w:lang w:eastAsia="sv-SE"/>
          </w:rPr>
          <w:t>2</w:t>
        </w:r>
        <w:r w:rsidRPr="009A003F">
          <w:rPr>
            <w:lang w:eastAsia="sv-SE"/>
          </w:rPr>
          <w:t>.4.1</w:t>
        </w:r>
        <w:r w:rsidRPr="009A003F">
          <w:t>-1</w:t>
        </w:r>
        <w:r>
          <w:t xml:space="preserve">, </w:t>
        </w:r>
        <w:r w:rsidRPr="009A003F">
          <w:rPr>
            <w:rFonts w:cs="v4.2.0"/>
          </w:rPr>
          <w:t xml:space="preserve">Table </w:t>
        </w:r>
        <w:r w:rsidRPr="009A003F">
          <w:rPr>
            <w:lang w:eastAsia="sv-SE"/>
          </w:rPr>
          <w:t>6.6.8.</w:t>
        </w:r>
        <w:r>
          <w:rPr>
            <w:lang w:eastAsia="sv-SE"/>
          </w:rPr>
          <w:t>2</w:t>
        </w:r>
        <w:r w:rsidRPr="009A003F">
          <w:rPr>
            <w:lang w:eastAsia="sv-SE"/>
          </w:rPr>
          <w:t>.4.1-2</w:t>
        </w:r>
        <w:r>
          <w:rPr>
            <w:lang w:eastAsia="sv-SE"/>
          </w:rPr>
          <w:t xml:space="preserve"> and </w:t>
        </w:r>
        <w:r w:rsidRPr="009A003F">
          <w:rPr>
            <w:rFonts w:cs="v4.2.0"/>
          </w:rPr>
          <w:t xml:space="preserve">Table </w:t>
        </w:r>
        <w:r w:rsidRPr="009A003F">
          <w:rPr>
            <w:lang w:eastAsia="sv-SE"/>
          </w:rPr>
          <w:t>6.6.8.</w:t>
        </w:r>
        <w:r>
          <w:rPr>
            <w:lang w:eastAsia="sv-SE"/>
          </w:rPr>
          <w:t>2</w:t>
        </w:r>
        <w:r w:rsidRPr="009A003F">
          <w:rPr>
            <w:lang w:eastAsia="sv-SE"/>
          </w:rPr>
          <w:t>.4.1-</w:t>
        </w:r>
        <w:r>
          <w:rPr>
            <w:lang w:eastAsia="sv-SE"/>
          </w:rPr>
          <w:t>3 are</w:t>
        </w:r>
        <w:r>
          <w:t xml:space="preserve"> replaced by </w:t>
        </w:r>
        <w:r w:rsidRPr="009A003F">
          <w:t xml:space="preserve">Table </w:t>
        </w:r>
        <w:r>
          <w:rPr>
            <w:lang w:eastAsia="sv-SE"/>
          </w:rPr>
          <w:t>19.5.4</w:t>
        </w:r>
        <w:r w:rsidRPr="009A003F">
          <w:rPr>
            <w:lang w:eastAsia="sv-SE"/>
          </w:rPr>
          <w:t>.</w:t>
        </w:r>
        <w:r>
          <w:rPr>
            <w:lang w:eastAsia="sv-SE"/>
          </w:rPr>
          <w:t>2</w:t>
        </w:r>
        <w:r w:rsidRPr="009A003F">
          <w:rPr>
            <w:lang w:eastAsia="sv-SE"/>
          </w:rPr>
          <w:t>.4.1</w:t>
        </w:r>
        <w:r w:rsidRPr="009A003F">
          <w:t>-1</w:t>
        </w:r>
        <w:r>
          <w:t xml:space="preserve">, </w:t>
        </w:r>
        <w:r w:rsidRPr="009A003F">
          <w:t xml:space="preserve">Table </w:t>
        </w:r>
        <w:r>
          <w:rPr>
            <w:lang w:eastAsia="sv-SE"/>
          </w:rPr>
          <w:t>19.5.4</w:t>
        </w:r>
        <w:r w:rsidRPr="009A003F">
          <w:rPr>
            <w:lang w:eastAsia="sv-SE"/>
          </w:rPr>
          <w:t>.</w:t>
        </w:r>
      </w:ins>
      <w:ins w:id="772" w:author="Huawei" w:date="2025-08-06T15:13:00Z">
        <w:r>
          <w:rPr>
            <w:lang w:eastAsia="sv-SE"/>
          </w:rPr>
          <w:t>2</w:t>
        </w:r>
      </w:ins>
      <w:ins w:id="773" w:author="Huawei" w:date="2025-08-06T15:12:00Z">
        <w:r w:rsidRPr="009A003F">
          <w:rPr>
            <w:lang w:eastAsia="sv-SE"/>
          </w:rPr>
          <w:t>.4.1</w:t>
        </w:r>
        <w:r w:rsidRPr="009A003F">
          <w:t>-</w:t>
        </w:r>
        <w:r>
          <w:t xml:space="preserve">2 and </w:t>
        </w:r>
        <w:r w:rsidRPr="009A003F">
          <w:t xml:space="preserve">Table </w:t>
        </w:r>
        <w:r>
          <w:rPr>
            <w:lang w:eastAsia="sv-SE"/>
          </w:rPr>
          <w:t>19.5.4</w:t>
        </w:r>
        <w:r w:rsidRPr="009A003F">
          <w:rPr>
            <w:lang w:eastAsia="sv-SE"/>
          </w:rPr>
          <w:t>.</w:t>
        </w:r>
      </w:ins>
      <w:ins w:id="774" w:author="Huawei" w:date="2025-08-06T15:13:00Z">
        <w:r>
          <w:rPr>
            <w:lang w:eastAsia="sv-SE"/>
          </w:rPr>
          <w:t>2</w:t>
        </w:r>
      </w:ins>
      <w:ins w:id="775" w:author="Huawei" w:date="2025-08-06T15:12:00Z">
        <w:r w:rsidRPr="009A003F">
          <w:rPr>
            <w:lang w:eastAsia="sv-SE"/>
          </w:rPr>
          <w:t>.4.1</w:t>
        </w:r>
        <w:r w:rsidRPr="009A003F">
          <w:t>-</w:t>
        </w:r>
        <w:r>
          <w:t>3 respectively;</w:t>
        </w:r>
      </w:ins>
    </w:p>
    <w:p w14:paraId="6980517D" w14:textId="77777777" w:rsidR="00D86E96" w:rsidRDefault="00D86E96" w:rsidP="00D86E96">
      <w:pPr>
        <w:pStyle w:val="B10"/>
        <w:rPr>
          <w:ins w:id="776" w:author="Huawei" w:date="2025-08-06T15:12:00Z"/>
          <w:lang w:eastAsia="zh-CN"/>
        </w:rPr>
      </w:pPr>
      <w:ins w:id="777" w:author="Huawei" w:date="2025-08-06T15:12:00Z">
        <w:r>
          <w:rPr>
            <w:rFonts w:hint="eastAsia"/>
            <w:lang w:eastAsia="zh-CN"/>
          </w:rPr>
          <w:lastRenderedPageBreak/>
          <w:t>-</w:t>
        </w:r>
        <w:r>
          <w:rPr>
            <w:lang w:eastAsia="zh-CN"/>
          </w:rPr>
          <w:tab/>
        </w:r>
        <w:r w:rsidRPr="00295BCF">
          <w:rPr>
            <w:lang w:eastAsia="zh-CN"/>
          </w:rPr>
          <w:t>During the test, UE positioning and UE speed are set by AT command. UE speed is 0km/h, UE specific positioning is emulated by test system.</w:t>
        </w:r>
      </w:ins>
    </w:p>
    <w:p w14:paraId="440F052C" w14:textId="3C2EC1C7" w:rsidR="0004112C" w:rsidRPr="00D86E96" w:rsidRDefault="00D86E96" w:rsidP="00D86E96">
      <w:pPr>
        <w:pStyle w:val="B10"/>
        <w:rPr>
          <w:ins w:id="778" w:author="Huawei" w:date="2025-08-06T14:21:00Z"/>
          <w:lang w:eastAsia="sv-SE"/>
        </w:rPr>
      </w:pPr>
      <w:ins w:id="779" w:author="Huawei" w:date="2025-08-06T15:12: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r>
          <w:rPr>
            <w:lang w:eastAsia="zh-CN"/>
          </w:rPr>
          <w:t>.</w:t>
        </w:r>
      </w:ins>
    </w:p>
    <w:p w14:paraId="0F46502A" w14:textId="26A16E8D" w:rsidR="0004112C" w:rsidRPr="009A003F" w:rsidRDefault="0004112C" w:rsidP="0004112C">
      <w:pPr>
        <w:pStyle w:val="TH"/>
        <w:rPr>
          <w:ins w:id="780" w:author="Huawei" w:date="2025-08-06T14:21:00Z"/>
        </w:rPr>
      </w:pPr>
      <w:bookmarkStart w:id="781" w:name="_CRTable6_6_8_2_4_11"/>
      <w:ins w:id="782" w:author="Huawei" w:date="2025-08-06T14:21:00Z">
        <w:r w:rsidRPr="009A003F">
          <w:t xml:space="preserve">Table </w:t>
        </w:r>
      </w:ins>
      <w:bookmarkEnd w:id="781"/>
      <w:ins w:id="783" w:author="Huawei" w:date="2025-08-06T14:59:00Z">
        <w:r w:rsidR="00D11D3C">
          <w:t>19.5.4</w:t>
        </w:r>
      </w:ins>
      <w:ins w:id="784" w:author="Huawei" w:date="2025-08-06T14:21:00Z">
        <w:r w:rsidRPr="009A003F">
          <w:t xml:space="preserve">.2.4.1-1: </w:t>
        </w:r>
      </w:ins>
      <w:ins w:id="785" w:author="Huawei" w:date="2025-08-06T15:13:00Z">
        <w:r w:rsidR="00D86E96">
          <w:t>S</w:t>
        </w:r>
      </w:ins>
      <w:ins w:id="786" w:author="Huawei" w:date="2025-08-06T14:21:00Z">
        <w:r w:rsidRPr="009A003F">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12C" w:rsidRPr="009A003F" w14:paraId="49BA25D0" w14:textId="77777777" w:rsidTr="0004112C">
        <w:trPr>
          <w:ins w:id="787" w:author="Huawei" w:date="2025-08-06T14:21:00Z"/>
        </w:trPr>
        <w:tc>
          <w:tcPr>
            <w:tcW w:w="2331" w:type="dxa"/>
            <w:tcBorders>
              <w:top w:val="single" w:sz="4" w:space="0" w:color="auto"/>
              <w:left w:val="single" w:sz="4" w:space="0" w:color="auto"/>
              <w:bottom w:val="single" w:sz="4" w:space="0" w:color="auto"/>
              <w:right w:val="single" w:sz="4" w:space="0" w:color="auto"/>
            </w:tcBorders>
            <w:hideMark/>
          </w:tcPr>
          <w:p w14:paraId="177E134F" w14:textId="77777777" w:rsidR="0004112C" w:rsidRPr="009A003F" w:rsidRDefault="0004112C" w:rsidP="0004112C">
            <w:pPr>
              <w:pStyle w:val="TAH"/>
              <w:spacing w:line="256" w:lineRule="auto"/>
              <w:rPr>
                <w:ins w:id="788" w:author="Huawei" w:date="2025-08-06T14:21:00Z"/>
              </w:rPr>
            </w:pPr>
            <w:ins w:id="789" w:author="Huawei" w:date="2025-08-06T14:21:00Z">
              <w:r w:rsidRPr="009A003F">
                <w:t>Config</w:t>
              </w:r>
            </w:ins>
          </w:p>
        </w:tc>
        <w:tc>
          <w:tcPr>
            <w:tcW w:w="7298" w:type="dxa"/>
            <w:tcBorders>
              <w:top w:val="single" w:sz="4" w:space="0" w:color="auto"/>
              <w:left w:val="single" w:sz="4" w:space="0" w:color="auto"/>
              <w:bottom w:val="single" w:sz="4" w:space="0" w:color="auto"/>
              <w:right w:val="single" w:sz="4" w:space="0" w:color="auto"/>
            </w:tcBorders>
            <w:hideMark/>
          </w:tcPr>
          <w:p w14:paraId="5AB76C14" w14:textId="77777777" w:rsidR="0004112C" w:rsidRPr="009A003F" w:rsidRDefault="0004112C" w:rsidP="0004112C">
            <w:pPr>
              <w:pStyle w:val="TAH"/>
              <w:spacing w:line="256" w:lineRule="auto"/>
              <w:rPr>
                <w:ins w:id="790" w:author="Huawei" w:date="2025-08-06T14:21:00Z"/>
              </w:rPr>
            </w:pPr>
            <w:ins w:id="791" w:author="Huawei" w:date="2025-08-06T14:21:00Z">
              <w:r w:rsidRPr="009A003F">
                <w:t>Description</w:t>
              </w:r>
            </w:ins>
          </w:p>
        </w:tc>
      </w:tr>
      <w:tr w:rsidR="0004112C" w:rsidRPr="009A003F" w14:paraId="30079A58" w14:textId="77777777" w:rsidTr="0004112C">
        <w:trPr>
          <w:ins w:id="792" w:author="Huawei" w:date="2025-08-06T14:21:00Z"/>
        </w:trPr>
        <w:tc>
          <w:tcPr>
            <w:tcW w:w="2331" w:type="dxa"/>
            <w:tcBorders>
              <w:top w:val="single" w:sz="4" w:space="0" w:color="auto"/>
              <w:left w:val="single" w:sz="4" w:space="0" w:color="auto"/>
              <w:bottom w:val="single" w:sz="4" w:space="0" w:color="auto"/>
              <w:right w:val="single" w:sz="4" w:space="0" w:color="auto"/>
            </w:tcBorders>
            <w:hideMark/>
          </w:tcPr>
          <w:p w14:paraId="054981A5" w14:textId="0A01E09C" w:rsidR="0004112C" w:rsidRPr="009A003F" w:rsidRDefault="00D86E96" w:rsidP="0004112C">
            <w:pPr>
              <w:pStyle w:val="TAC"/>
              <w:spacing w:line="256" w:lineRule="auto"/>
              <w:rPr>
                <w:ins w:id="793" w:author="Huawei" w:date="2025-08-06T14:21:00Z"/>
              </w:rPr>
            </w:pPr>
            <w:ins w:id="794" w:author="Huawei" w:date="2025-08-06T15:13:00Z">
              <w:r>
                <w:rPr>
                  <w:lang w:eastAsia="sv-SE"/>
                </w:rPr>
                <w:t>19.5.4</w:t>
              </w:r>
              <w:r w:rsidRPr="009A003F">
                <w:rPr>
                  <w:lang w:eastAsia="sv-SE"/>
                </w:rPr>
                <w:t>.2</w:t>
              </w:r>
              <w:r>
                <w:rPr>
                  <w:lang w:eastAsia="sv-SE"/>
                </w:rPr>
                <w:t>-</w:t>
              </w:r>
            </w:ins>
            <w:ins w:id="795" w:author="Huawei" w:date="2025-08-06T14:21:00Z">
              <w:r w:rsidR="0004112C" w:rsidRPr="009A003F">
                <w:t>1</w:t>
              </w:r>
            </w:ins>
          </w:p>
        </w:tc>
        <w:tc>
          <w:tcPr>
            <w:tcW w:w="7298" w:type="dxa"/>
            <w:tcBorders>
              <w:top w:val="single" w:sz="4" w:space="0" w:color="auto"/>
              <w:left w:val="single" w:sz="4" w:space="0" w:color="auto"/>
              <w:bottom w:val="single" w:sz="4" w:space="0" w:color="auto"/>
              <w:right w:val="single" w:sz="4" w:space="0" w:color="auto"/>
            </w:tcBorders>
            <w:hideMark/>
          </w:tcPr>
          <w:p w14:paraId="6FFF4BB0" w14:textId="77777777" w:rsidR="0004112C" w:rsidRPr="009A003F" w:rsidRDefault="0004112C" w:rsidP="0004112C">
            <w:pPr>
              <w:pStyle w:val="TAC"/>
              <w:spacing w:line="256" w:lineRule="auto"/>
              <w:rPr>
                <w:ins w:id="796" w:author="Huawei" w:date="2025-08-06T14:21:00Z"/>
              </w:rPr>
            </w:pPr>
            <w:ins w:id="797"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04112C" w:rsidRPr="009A003F" w14:paraId="3085D438" w14:textId="77777777" w:rsidTr="0004112C">
        <w:trPr>
          <w:ins w:id="798" w:author="Huawei" w:date="2025-08-06T14:21:00Z"/>
        </w:trPr>
        <w:tc>
          <w:tcPr>
            <w:tcW w:w="2331" w:type="dxa"/>
            <w:tcBorders>
              <w:top w:val="single" w:sz="4" w:space="0" w:color="auto"/>
              <w:left w:val="single" w:sz="4" w:space="0" w:color="auto"/>
              <w:bottom w:val="single" w:sz="4" w:space="0" w:color="auto"/>
              <w:right w:val="single" w:sz="4" w:space="0" w:color="auto"/>
            </w:tcBorders>
            <w:hideMark/>
          </w:tcPr>
          <w:p w14:paraId="2EB9021A" w14:textId="2EC275B4" w:rsidR="0004112C" w:rsidRPr="009A003F" w:rsidRDefault="00D86E96" w:rsidP="0004112C">
            <w:pPr>
              <w:pStyle w:val="TAC"/>
              <w:spacing w:line="256" w:lineRule="auto"/>
              <w:rPr>
                <w:ins w:id="799" w:author="Huawei" w:date="2025-08-06T14:21:00Z"/>
              </w:rPr>
            </w:pPr>
            <w:ins w:id="800" w:author="Huawei" w:date="2025-08-06T15:13:00Z">
              <w:r>
                <w:rPr>
                  <w:lang w:eastAsia="sv-SE"/>
                </w:rPr>
                <w:t>19.5.4</w:t>
              </w:r>
              <w:r w:rsidRPr="009A003F">
                <w:rPr>
                  <w:lang w:eastAsia="sv-SE"/>
                </w:rPr>
                <w:t>.2</w:t>
              </w:r>
              <w:r>
                <w:rPr>
                  <w:lang w:eastAsia="sv-SE"/>
                </w:rPr>
                <w:t>-</w:t>
              </w:r>
            </w:ins>
            <w:ins w:id="801" w:author="Huawei" w:date="2025-08-06T14:21:00Z">
              <w:r w:rsidR="0004112C" w:rsidRPr="009A003F">
                <w:t>2</w:t>
              </w:r>
            </w:ins>
          </w:p>
        </w:tc>
        <w:tc>
          <w:tcPr>
            <w:tcW w:w="7298" w:type="dxa"/>
            <w:tcBorders>
              <w:top w:val="single" w:sz="4" w:space="0" w:color="auto"/>
              <w:left w:val="single" w:sz="4" w:space="0" w:color="auto"/>
              <w:bottom w:val="single" w:sz="4" w:space="0" w:color="auto"/>
              <w:right w:val="single" w:sz="4" w:space="0" w:color="auto"/>
            </w:tcBorders>
            <w:hideMark/>
          </w:tcPr>
          <w:p w14:paraId="0A927B03" w14:textId="77777777" w:rsidR="0004112C" w:rsidRPr="009A003F" w:rsidRDefault="0004112C" w:rsidP="0004112C">
            <w:pPr>
              <w:pStyle w:val="TAC"/>
              <w:spacing w:line="256" w:lineRule="auto"/>
              <w:rPr>
                <w:ins w:id="802" w:author="Huawei" w:date="2025-08-06T14:21:00Z"/>
              </w:rPr>
            </w:pPr>
            <w:ins w:id="803"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 MHz bandwidth, TDD duplex mode</w:t>
              </w:r>
            </w:ins>
          </w:p>
        </w:tc>
      </w:tr>
      <w:tr w:rsidR="0004112C" w:rsidRPr="009A003F" w14:paraId="6EC90BC8" w14:textId="77777777" w:rsidTr="0004112C">
        <w:trPr>
          <w:ins w:id="804" w:author="Huawei" w:date="2025-08-06T14:21:00Z"/>
        </w:trPr>
        <w:tc>
          <w:tcPr>
            <w:tcW w:w="2331" w:type="dxa"/>
            <w:tcBorders>
              <w:top w:val="single" w:sz="4" w:space="0" w:color="auto"/>
              <w:left w:val="single" w:sz="4" w:space="0" w:color="auto"/>
              <w:bottom w:val="single" w:sz="4" w:space="0" w:color="auto"/>
              <w:right w:val="single" w:sz="4" w:space="0" w:color="auto"/>
            </w:tcBorders>
            <w:hideMark/>
          </w:tcPr>
          <w:p w14:paraId="192B2FAE" w14:textId="72CEBA09" w:rsidR="0004112C" w:rsidRPr="009A003F" w:rsidRDefault="00D86E96" w:rsidP="0004112C">
            <w:pPr>
              <w:pStyle w:val="TAC"/>
              <w:spacing w:line="256" w:lineRule="auto"/>
              <w:rPr>
                <w:ins w:id="805" w:author="Huawei" w:date="2025-08-06T14:21:00Z"/>
              </w:rPr>
            </w:pPr>
            <w:ins w:id="806" w:author="Huawei" w:date="2025-08-06T15:13:00Z">
              <w:r>
                <w:rPr>
                  <w:lang w:eastAsia="sv-SE"/>
                </w:rPr>
                <w:t>19.5.4</w:t>
              </w:r>
              <w:r w:rsidRPr="009A003F">
                <w:rPr>
                  <w:lang w:eastAsia="sv-SE"/>
                </w:rPr>
                <w:t>.2</w:t>
              </w:r>
              <w:r>
                <w:rPr>
                  <w:lang w:eastAsia="sv-SE"/>
                </w:rPr>
                <w:t>-</w:t>
              </w:r>
            </w:ins>
            <w:ins w:id="807" w:author="Huawei" w:date="2025-08-06T14:21:00Z">
              <w:r w:rsidR="0004112C" w:rsidRPr="009A003F">
                <w:t>3</w:t>
              </w:r>
            </w:ins>
          </w:p>
        </w:tc>
        <w:tc>
          <w:tcPr>
            <w:tcW w:w="7298" w:type="dxa"/>
            <w:tcBorders>
              <w:top w:val="single" w:sz="4" w:space="0" w:color="auto"/>
              <w:left w:val="single" w:sz="4" w:space="0" w:color="auto"/>
              <w:bottom w:val="single" w:sz="4" w:space="0" w:color="auto"/>
              <w:right w:val="single" w:sz="4" w:space="0" w:color="auto"/>
            </w:tcBorders>
            <w:hideMark/>
          </w:tcPr>
          <w:p w14:paraId="28D0D6B1" w14:textId="77777777" w:rsidR="0004112C" w:rsidRPr="009A003F" w:rsidRDefault="0004112C" w:rsidP="0004112C">
            <w:pPr>
              <w:pStyle w:val="TAC"/>
              <w:spacing w:line="256" w:lineRule="auto"/>
              <w:rPr>
                <w:ins w:id="808" w:author="Huawei" w:date="2025-08-06T14:21:00Z"/>
              </w:rPr>
            </w:pPr>
            <w:ins w:id="809" w:author="Huawei" w:date="2025-08-06T14:21:00Z">
              <w:r w:rsidRPr="009A003F">
                <w:t xml:space="preserve">NR 30 kHz </w:t>
              </w:r>
              <w:proofErr w:type="spellStart"/>
              <w:r w:rsidRPr="009A003F">
                <w:t>SSB</w:t>
              </w:r>
              <w:proofErr w:type="spellEnd"/>
              <w:r w:rsidRPr="009A003F">
                <w:t xml:space="preserve"> </w:t>
              </w:r>
              <w:proofErr w:type="spellStart"/>
              <w:r w:rsidRPr="009A003F">
                <w:t>SCS</w:t>
              </w:r>
              <w:proofErr w:type="spellEnd"/>
              <w:r w:rsidRPr="009A003F">
                <w:t>, 40 MHz bandwidth, TDD duplex mode</w:t>
              </w:r>
            </w:ins>
          </w:p>
        </w:tc>
      </w:tr>
      <w:tr w:rsidR="0004112C" w:rsidRPr="009A003F" w14:paraId="74767400" w14:textId="77777777" w:rsidTr="0004112C">
        <w:trPr>
          <w:ins w:id="810" w:author="Huawei" w:date="2025-08-06T14:21:00Z"/>
        </w:trPr>
        <w:tc>
          <w:tcPr>
            <w:tcW w:w="9629" w:type="dxa"/>
            <w:gridSpan w:val="2"/>
            <w:tcBorders>
              <w:top w:val="single" w:sz="4" w:space="0" w:color="auto"/>
              <w:left w:val="single" w:sz="4" w:space="0" w:color="auto"/>
              <w:bottom w:val="single" w:sz="4" w:space="0" w:color="auto"/>
              <w:right w:val="single" w:sz="4" w:space="0" w:color="auto"/>
            </w:tcBorders>
            <w:hideMark/>
          </w:tcPr>
          <w:p w14:paraId="31D5DC70" w14:textId="77777777" w:rsidR="0004112C" w:rsidRPr="009A003F" w:rsidRDefault="0004112C" w:rsidP="0004112C">
            <w:pPr>
              <w:pStyle w:val="TAN"/>
              <w:spacing w:line="256" w:lineRule="auto"/>
              <w:rPr>
                <w:ins w:id="811" w:author="Huawei" w:date="2025-08-06T14:21:00Z"/>
              </w:rPr>
            </w:pPr>
            <w:ins w:id="812" w:author="Huawei" w:date="2025-08-06T14:21:00Z">
              <w:r w:rsidRPr="009A003F">
                <w:t>Note:</w:t>
              </w:r>
              <w:r w:rsidRPr="009A003F">
                <w:tab/>
                <w:t>The UE is only required to be tested in one of the supported test configurations</w:t>
              </w:r>
            </w:ins>
          </w:p>
        </w:tc>
      </w:tr>
    </w:tbl>
    <w:p w14:paraId="7F4D107E" w14:textId="77777777" w:rsidR="0004112C" w:rsidRPr="009A003F" w:rsidRDefault="0004112C" w:rsidP="0004112C">
      <w:pPr>
        <w:rPr>
          <w:ins w:id="813" w:author="Huawei" w:date="2025-08-06T14:21:00Z"/>
        </w:rPr>
      </w:pPr>
    </w:p>
    <w:p w14:paraId="4A7EB293" w14:textId="50679460" w:rsidR="0004112C" w:rsidRPr="009A003F" w:rsidRDefault="0004112C" w:rsidP="0004112C">
      <w:pPr>
        <w:pStyle w:val="TH"/>
        <w:rPr>
          <w:ins w:id="814" w:author="Huawei" w:date="2025-08-06T14:21:00Z"/>
        </w:rPr>
      </w:pPr>
      <w:bookmarkStart w:id="815" w:name="_CRTable6_6_8_2_4_12"/>
      <w:ins w:id="816" w:author="Huawei" w:date="2025-08-06T14:21:00Z">
        <w:r w:rsidRPr="009A003F">
          <w:rPr>
            <w:rFonts w:cs="v4.2.0"/>
          </w:rPr>
          <w:t xml:space="preserve">Table </w:t>
        </w:r>
      </w:ins>
      <w:bookmarkEnd w:id="815"/>
      <w:ins w:id="817" w:author="Huawei" w:date="2025-08-06T14:59:00Z">
        <w:r w:rsidR="00D11D3C">
          <w:rPr>
            <w:lang w:eastAsia="sv-SE"/>
          </w:rPr>
          <w:t>19.5.4</w:t>
        </w:r>
      </w:ins>
      <w:ins w:id="818" w:author="Huawei" w:date="2025-08-06T14:21:00Z">
        <w:r w:rsidRPr="009A003F">
          <w:rPr>
            <w:lang w:eastAsia="sv-SE"/>
          </w:rPr>
          <w:t>.2.4.1-2</w:t>
        </w:r>
        <w:r w:rsidRPr="009A003F">
          <w:rPr>
            <w:rFonts w:cs="v4.2.0"/>
          </w:rPr>
          <w:t>: General test parameters</w:t>
        </w:r>
      </w:ins>
      <w:ins w:id="819" w:author="Huawei" w:date="2025-08-06T15:13:00Z">
        <w:r w:rsidR="00D86E96">
          <w:rPr>
            <w:rFonts w:cs="v4.2.0"/>
          </w:rPr>
          <w:t xml:space="preserve"> (Same as </w:t>
        </w:r>
        <w:r w:rsidR="00D86E96" w:rsidRPr="009A003F">
          <w:rPr>
            <w:rFonts w:cs="v4.2.0"/>
          </w:rPr>
          <w:t xml:space="preserve">Table </w:t>
        </w:r>
        <w:r w:rsidR="00D86E96" w:rsidRPr="009A003F">
          <w:rPr>
            <w:lang w:eastAsia="sv-SE"/>
          </w:rPr>
          <w:t>6.6.8.1.4.1-2</w:t>
        </w:r>
        <w:r w:rsidR="00D86E96">
          <w:rPr>
            <w:lang w:eastAsia="sv-SE"/>
          </w:rPr>
          <w:t xml:space="preserve"> with following exceptions</w:t>
        </w:r>
        <w:r w:rsidR="00D86E96">
          <w:rPr>
            <w:rFonts w:cs="v4.2.0"/>
          </w:rPr>
          <w:t>)</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D86E96" w:rsidRPr="00247CC6" w14:paraId="184C1B6C" w14:textId="77777777" w:rsidTr="00D86E96">
        <w:trPr>
          <w:jc w:val="center"/>
          <w:ins w:id="820" w:author="Huawei" w:date="2025-08-06T15:14:00Z"/>
        </w:trPr>
        <w:tc>
          <w:tcPr>
            <w:tcW w:w="3163" w:type="dxa"/>
            <w:tcBorders>
              <w:top w:val="single" w:sz="4" w:space="0" w:color="auto"/>
              <w:left w:val="single" w:sz="4" w:space="0" w:color="auto"/>
              <w:bottom w:val="single" w:sz="4" w:space="0" w:color="auto"/>
              <w:right w:val="single" w:sz="4" w:space="0" w:color="auto"/>
            </w:tcBorders>
            <w:vAlign w:val="center"/>
          </w:tcPr>
          <w:p w14:paraId="089647EB" w14:textId="77777777" w:rsidR="00D86E96" w:rsidRPr="00247CC6" w:rsidRDefault="00D86E96" w:rsidP="00D86E96">
            <w:pPr>
              <w:pStyle w:val="TAH"/>
              <w:keepNext w:val="0"/>
              <w:keepLines w:val="0"/>
              <w:rPr>
                <w:ins w:id="821" w:author="Huawei" w:date="2025-08-06T15:14:00Z"/>
              </w:rPr>
            </w:pPr>
            <w:ins w:id="822" w:author="Huawei" w:date="2025-08-06T15:14:00Z">
              <w:r w:rsidRPr="00247CC6">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851C596" w14:textId="77777777" w:rsidR="00D86E96" w:rsidRPr="00247CC6" w:rsidRDefault="00D86E96" w:rsidP="00D86E96">
            <w:pPr>
              <w:pStyle w:val="TAH"/>
              <w:keepNext w:val="0"/>
              <w:keepLines w:val="0"/>
              <w:rPr>
                <w:ins w:id="823" w:author="Huawei" w:date="2025-08-06T15:14:00Z"/>
              </w:rPr>
            </w:pPr>
            <w:ins w:id="824" w:author="Huawei" w:date="2025-08-06T15:14:00Z">
              <w:r w:rsidRPr="00247CC6">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4415BC58" w14:textId="77777777" w:rsidR="00D86E96" w:rsidRPr="00247CC6" w:rsidRDefault="00D86E96" w:rsidP="00D86E96">
            <w:pPr>
              <w:pStyle w:val="TAH"/>
              <w:keepNext w:val="0"/>
              <w:keepLines w:val="0"/>
              <w:rPr>
                <w:ins w:id="825" w:author="Huawei" w:date="2025-08-06T15:14:00Z"/>
              </w:rPr>
            </w:pPr>
            <w:ins w:id="826" w:author="Huawei" w:date="2025-08-06T15:14:00Z">
              <w:r w:rsidRPr="00247CC6">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10E7664C" w14:textId="77777777" w:rsidR="00D86E96" w:rsidRPr="00247CC6" w:rsidRDefault="00D86E96" w:rsidP="00D86E96">
            <w:pPr>
              <w:pStyle w:val="TAH"/>
              <w:keepNext w:val="0"/>
              <w:keepLines w:val="0"/>
              <w:rPr>
                <w:ins w:id="827" w:author="Huawei" w:date="2025-08-06T15:14:00Z"/>
              </w:rPr>
            </w:pPr>
            <w:ins w:id="828" w:author="Huawei" w:date="2025-08-06T15:14:00Z">
              <w:r w:rsidRPr="00247CC6">
                <w:t>Value</w:t>
              </w:r>
            </w:ins>
          </w:p>
        </w:tc>
      </w:tr>
      <w:tr w:rsidR="00D86E96" w:rsidRPr="00247CC6" w14:paraId="1682BB72" w14:textId="77777777" w:rsidTr="00D86E96">
        <w:trPr>
          <w:jc w:val="center"/>
          <w:ins w:id="829" w:author="Huawei" w:date="2025-08-06T15:14:00Z"/>
        </w:trPr>
        <w:tc>
          <w:tcPr>
            <w:tcW w:w="3163" w:type="dxa"/>
            <w:vMerge w:val="restart"/>
            <w:tcBorders>
              <w:top w:val="single" w:sz="4" w:space="0" w:color="auto"/>
              <w:left w:val="single" w:sz="4" w:space="0" w:color="auto"/>
              <w:right w:val="single" w:sz="4" w:space="0" w:color="auto"/>
            </w:tcBorders>
            <w:vAlign w:val="center"/>
          </w:tcPr>
          <w:p w14:paraId="3AC4BF59" w14:textId="77777777" w:rsidR="00D86E96" w:rsidRPr="00247CC6" w:rsidRDefault="00D86E96" w:rsidP="00D86E96">
            <w:pPr>
              <w:pStyle w:val="TAL"/>
              <w:keepNext w:val="0"/>
              <w:keepLines w:val="0"/>
              <w:rPr>
                <w:ins w:id="830" w:author="Huawei" w:date="2025-08-06T15:14:00Z"/>
              </w:rPr>
            </w:pPr>
            <w:ins w:id="831" w:author="Huawei" w:date="2025-08-06T15:14: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8ED8D41" w14:textId="77777777" w:rsidR="00D86E96" w:rsidRPr="00247CC6" w:rsidRDefault="00D86E96" w:rsidP="00D86E96">
            <w:pPr>
              <w:pStyle w:val="TAC"/>
              <w:keepNext w:val="0"/>
              <w:keepLines w:val="0"/>
              <w:rPr>
                <w:ins w:id="832" w:author="Huawei" w:date="2025-08-06T15:14:00Z"/>
              </w:rPr>
            </w:pPr>
            <w:ins w:id="833" w:author="Huawei" w:date="2025-08-06T15:14:00Z">
              <w:r w:rsidRPr="00247CC6">
                <w:t>1,2</w:t>
              </w:r>
            </w:ins>
          </w:p>
        </w:tc>
        <w:tc>
          <w:tcPr>
            <w:tcW w:w="1268" w:type="dxa"/>
            <w:vMerge w:val="restart"/>
            <w:tcBorders>
              <w:top w:val="single" w:sz="4" w:space="0" w:color="auto"/>
              <w:left w:val="single" w:sz="4" w:space="0" w:color="auto"/>
              <w:right w:val="single" w:sz="4" w:space="0" w:color="auto"/>
            </w:tcBorders>
            <w:vAlign w:val="center"/>
          </w:tcPr>
          <w:p w14:paraId="3C50BAE0" w14:textId="77777777" w:rsidR="00D86E96" w:rsidRPr="00247CC6" w:rsidRDefault="00D86E96" w:rsidP="00D86E96">
            <w:pPr>
              <w:pStyle w:val="TAC"/>
              <w:keepNext w:val="0"/>
              <w:keepLines w:val="0"/>
              <w:rPr>
                <w:ins w:id="834" w:author="Huawei" w:date="2025-08-06T15:14:00Z"/>
              </w:rPr>
            </w:pPr>
          </w:p>
        </w:tc>
        <w:tc>
          <w:tcPr>
            <w:tcW w:w="1743" w:type="dxa"/>
            <w:tcBorders>
              <w:top w:val="single" w:sz="4" w:space="0" w:color="auto"/>
              <w:left w:val="single" w:sz="4" w:space="0" w:color="auto"/>
              <w:bottom w:val="single" w:sz="4" w:space="0" w:color="auto"/>
              <w:right w:val="single" w:sz="4" w:space="0" w:color="auto"/>
            </w:tcBorders>
          </w:tcPr>
          <w:p w14:paraId="001DE910" w14:textId="77777777" w:rsidR="00D86E96" w:rsidRPr="00247CC6" w:rsidRDefault="00D86E96" w:rsidP="00D86E96">
            <w:pPr>
              <w:pStyle w:val="TAC"/>
              <w:keepNext w:val="0"/>
              <w:keepLines w:val="0"/>
              <w:rPr>
                <w:ins w:id="835" w:author="Huawei" w:date="2025-08-06T15:14:00Z"/>
              </w:rPr>
            </w:pPr>
            <w:ins w:id="836" w:author="Huawei" w:date="2025-08-06T15:14:00Z">
              <w:r w:rsidRPr="00247CC6">
                <w:t>AWGN+220</w:t>
              </w:r>
              <w:r>
                <w:t xml:space="preserve"> Hz</w:t>
              </w:r>
            </w:ins>
          </w:p>
        </w:tc>
      </w:tr>
      <w:tr w:rsidR="00D86E96" w:rsidRPr="00247CC6" w14:paraId="0D3D366D" w14:textId="77777777" w:rsidTr="00D86E96">
        <w:trPr>
          <w:jc w:val="center"/>
          <w:ins w:id="837" w:author="Huawei" w:date="2025-08-06T15:14:00Z"/>
        </w:trPr>
        <w:tc>
          <w:tcPr>
            <w:tcW w:w="3163" w:type="dxa"/>
            <w:vMerge/>
            <w:tcBorders>
              <w:left w:val="single" w:sz="4" w:space="0" w:color="auto"/>
              <w:bottom w:val="single" w:sz="4" w:space="0" w:color="auto"/>
              <w:right w:val="single" w:sz="4" w:space="0" w:color="auto"/>
            </w:tcBorders>
            <w:vAlign w:val="center"/>
          </w:tcPr>
          <w:p w14:paraId="305DB379" w14:textId="77777777" w:rsidR="00D86E96" w:rsidRPr="00247CC6" w:rsidRDefault="00D86E96" w:rsidP="00D86E96">
            <w:pPr>
              <w:pStyle w:val="TAL"/>
              <w:keepNext w:val="0"/>
              <w:keepLines w:val="0"/>
              <w:rPr>
                <w:ins w:id="838" w:author="Huawei" w:date="2025-08-06T15:14:00Z"/>
              </w:rPr>
            </w:pPr>
          </w:p>
        </w:tc>
        <w:tc>
          <w:tcPr>
            <w:tcW w:w="959" w:type="dxa"/>
            <w:tcBorders>
              <w:top w:val="single" w:sz="4" w:space="0" w:color="auto"/>
              <w:left w:val="single" w:sz="4" w:space="0" w:color="auto"/>
              <w:bottom w:val="single" w:sz="4" w:space="0" w:color="auto"/>
              <w:right w:val="single" w:sz="4" w:space="0" w:color="auto"/>
            </w:tcBorders>
            <w:vAlign w:val="center"/>
          </w:tcPr>
          <w:p w14:paraId="15BAED80" w14:textId="77777777" w:rsidR="00D86E96" w:rsidRPr="00247CC6" w:rsidRDefault="00D86E96" w:rsidP="00D86E96">
            <w:pPr>
              <w:pStyle w:val="TAC"/>
              <w:keepNext w:val="0"/>
              <w:keepLines w:val="0"/>
              <w:rPr>
                <w:ins w:id="839" w:author="Huawei" w:date="2025-08-06T15:14:00Z"/>
                <w:lang w:eastAsia="ko-KR"/>
              </w:rPr>
            </w:pPr>
            <w:ins w:id="840" w:author="Huawei" w:date="2025-08-06T15:14:00Z">
              <w:r w:rsidRPr="00247CC6">
                <w:rPr>
                  <w:lang w:eastAsia="ko-KR"/>
                </w:rPr>
                <w:t>3</w:t>
              </w:r>
            </w:ins>
          </w:p>
        </w:tc>
        <w:tc>
          <w:tcPr>
            <w:tcW w:w="1268" w:type="dxa"/>
            <w:vMerge/>
            <w:tcBorders>
              <w:left w:val="single" w:sz="4" w:space="0" w:color="auto"/>
              <w:bottom w:val="single" w:sz="4" w:space="0" w:color="auto"/>
              <w:right w:val="single" w:sz="4" w:space="0" w:color="auto"/>
            </w:tcBorders>
            <w:vAlign w:val="center"/>
          </w:tcPr>
          <w:p w14:paraId="3F360A90" w14:textId="77777777" w:rsidR="00D86E96" w:rsidRPr="00247CC6" w:rsidRDefault="00D86E96" w:rsidP="00D86E96">
            <w:pPr>
              <w:pStyle w:val="TAC"/>
              <w:keepNext w:val="0"/>
              <w:keepLines w:val="0"/>
              <w:rPr>
                <w:ins w:id="841" w:author="Huawei" w:date="2025-08-06T15:14:00Z"/>
              </w:rPr>
            </w:pPr>
          </w:p>
        </w:tc>
        <w:tc>
          <w:tcPr>
            <w:tcW w:w="1743" w:type="dxa"/>
            <w:tcBorders>
              <w:top w:val="single" w:sz="4" w:space="0" w:color="auto"/>
              <w:left w:val="single" w:sz="4" w:space="0" w:color="auto"/>
              <w:bottom w:val="single" w:sz="4" w:space="0" w:color="auto"/>
              <w:right w:val="single" w:sz="4" w:space="0" w:color="auto"/>
            </w:tcBorders>
          </w:tcPr>
          <w:p w14:paraId="173FFF98" w14:textId="77777777" w:rsidR="00D86E96" w:rsidRPr="00247CC6" w:rsidRDefault="00D86E96" w:rsidP="00D86E96">
            <w:pPr>
              <w:pStyle w:val="TAC"/>
              <w:keepNext w:val="0"/>
              <w:keepLines w:val="0"/>
              <w:rPr>
                <w:ins w:id="842" w:author="Huawei" w:date="2025-08-06T15:14:00Z"/>
              </w:rPr>
            </w:pPr>
            <w:ins w:id="843" w:author="Huawei" w:date="2025-08-06T15:14:00Z">
              <w:r w:rsidRPr="00247CC6">
                <w:t>AWGN+500</w:t>
              </w:r>
              <w:r>
                <w:t xml:space="preserve"> Hz</w:t>
              </w:r>
            </w:ins>
          </w:p>
        </w:tc>
      </w:tr>
    </w:tbl>
    <w:p w14:paraId="558270DA" w14:textId="77777777" w:rsidR="0004112C" w:rsidRPr="00D86E96" w:rsidRDefault="0004112C" w:rsidP="0004112C">
      <w:pPr>
        <w:rPr>
          <w:ins w:id="844" w:author="Huawei" w:date="2025-08-06T14:21:00Z"/>
        </w:rPr>
      </w:pPr>
    </w:p>
    <w:p w14:paraId="08302D65" w14:textId="69A742FD" w:rsidR="0004112C" w:rsidRPr="009A003F" w:rsidRDefault="0004112C" w:rsidP="0004112C">
      <w:pPr>
        <w:pStyle w:val="TH"/>
        <w:rPr>
          <w:ins w:id="845" w:author="Huawei" w:date="2025-08-06T14:21:00Z"/>
        </w:rPr>
      </w:pPr>
      <w:bookmarkStart w:id="846" w:name="_CRTable6_6_8_2_4_13"/>
      <w:ins w:id="847" w:author="Huawei" w:date="2025-08-06T14:21:00Z">
        <w:r w:rsidRPr="009A003F">
          <w:t xml:space="preserve">Table </w:t>
        </w:r>
      </w:ins>
      <w:bookmarkEnd w:id="846"/>
      <w:ins w:id="848" w:author="Huawei" w:date="2025-08-06T14:59:00Z">
        <w:r w:rsidR="00D11D3C">
          <w:t>19.5.4</w:t>
        </w:r>
      </w:ins>
      <w:ins w:id="849" w:author="Huawei" w:date="2025-08-06T14:21:00Z">
        <w:r w:rsidRPr="009A003F">
          <w:t>.2.4.1-3: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112C" w:rsidRPr="009A003F" w14:paraId="0E906A69" w14:textId="77777777" w:rsidTr="0004112C">
        <w:trPr>
          <w:jc w:val="center"/>
          <w:ins w:id="850" w:author="Huawei" w:date="2025-08-06T14:21:00Z"/>
        </w:trPr>
        <w:tc>
          <w:tcPr>
            <w:tcW w:w="1701" w:type="dxa"/>
            <w:shd w:val="clear" w:color="auto" w:fill="auto"/>
          </w:tcPr>
          <w:p w14:paraId="3B4A3922" w14:textId="77777777" w:rsidR="0004112C" w:rsidRPr="009A003F" w:rsidRDefault="0004112C" w:rsidP="0004112C">
            <w:pPr>
              <w:pStyle w:val="TAH"/>
              <w:rPr>
                <w:ins w:id="851" w:author="Huawei" w:date="2025-08-06T14:21:00Z"/>
              </w:rPr>
            </w:pPr>
            <w:ins w:id="852" w:author="Huawei" w:date="2025-08-06T14:21:00Z">
              <w:r w:rsidRPr="009A003F">
                <w:t>Parameter</w:t>
              </w:r>
            </w:ins>
          </w:p>
        </w:tc>
        <w:tc>
          <w:tcPr>
            <w:tcW w:w="3943" w:type="dxa"/>
            <w:gridSpan w:val="2"/>
            <w:shd w:val="clear" w:color="auto" w:fill="auto"/>
          </w:tcPr>
          <w:p w14:paraId="297EA518" w14:textId="77777777" w:rsidR="0004112C" w:rsidRPr="009A003F" w:rsidRDefault="0004112C" w:rsidP="0004112C">
            <w:pPr>
              <w:pStyle w:val="TAH"/>
              <w:rPr>
                <w:ins w:id="853" w:author="Huawei" w:date="2025-08-06T14:21:00Z"/>
              </w:rPr>
            </w:pPr>
            <w:ins w:id="854" w:author="Huawei" w:date="2025-08-06T14:21:00Z">
              <w:r w:rsidRPr="009A003F">
                <w:t>Value</w:t>
              </w:r>
            </w:ins>
          </w:p>
        </w:tc>
        <w:tc>
          <w:tcPr>
            <w:tcW w:w="3961" w:type="dxa"/>
          </w:tcPr>
          <w:p w14:paraId="7A905817" w14:textId="77777777" w:rsidR="0004112C" w:rsidRPr="009A003F" w:rsidRDefault="0004112C" w:rsidP="0004112C">
            <w:pPr>
              <w:pStyle w:val="TAH"/>
              <w:rPr>
                <w:ins w:id="855" w:author="Huawei" w:date="2025-08-06T14:21:00Z"/>
              </w:rPr>
            </w:pPr>
            <w:ins w:id="856" w:author="Huawei" w:date="2025-08-06T14:21:00Z">
              <w:r w:rsidRPr="009A003F">
                <w:t>Comment</w:t>
              </w:r>
            </w:ins>
          </w:p>
        </w:tc>
      </w:tr>
      <w:tr w:rsidR="0004112C" w:rsidRPr="009A003F" w14:paraId="168577E9" w14:textId="77777777" w:rsidTr="0004112C">
        <w:trPr>
          <w:jc w:val="center"/>
          <w:ins w:id="857" w:author="Huawei" w:date="2025-08-06T14:21:00Z"/>
        </w:trPr>
        <w:tc>
          <w:tcPr>
            <w:tcW w:w="1701" w:type="dxa"/>
            <w:shd w:val="clear" w:color="auto" w:fill="auto"/>
          </w:tcPr>
          <w:p w14:paraId="554F01F4" w14:textId="77777777" w:rsidR="0004112C" w:rsidRPr="009A003F" w:rsidRDefault="0004112C" w:rsidP="0004112C">
            <w:pPr>
              <w:pStyle w:val="TAL"/>
              <w:rPr>
                <w:ins w:id="858" w:author="Huawei" w:date="2025-08-06T14:21:00Z"/>
              </w:rPr>
            </w:pPr>
            <w:ins w:id="859" w:author="Huawei" w:date="2025-08-06T14:21:00Z">
              <w:r w:rsidRPr="009A003F">
                <w:t>Test environment</w:t>
              </w:r>
            </w:ins>
          </w:p>
        </w:tc>
        <w:tc>
          <w:tcPr>
            <w:tcW w:w="3943" w:type="dxa"/>
            <w:gridSpan w:val="2"/>
            <w:shd w:val="clear" w:color="auto" w:fill="auto"/>
          </w:tcPr>
          <w:p w14:paraId="530AD63D" w14:textId="77777777" w:rsidR="0004112C" w:rsidRPr="009A003F" w:rsidRDefault="0004112C" w:rsidP="0004112C">
            <w:pPr>
              <w:pStyle w:val="TAL"/>
              <w:rPr>
                <w:ins w:id="860" w:author="Huawei" w:date="2025-08-06T14:21:00Z"/>
              </w:rPr>
            </w:pPr>
            <w:ins w:id="861" w:author="Huawei" w:date="2025-08-06T14:21:00Z">
              <w:r w:rsidRPr="009A003F">
                <w:t>NC</w:t>
              </w:r>
            </w:ins>
          </w:p>
        </w:tc>
        <w:tc>
          <w:tcPr>
            <w:tcW w:w="3961" w:type="dxa"/>
          </w:tcPr>
          <w:p w14:paraId="61C9D1E0" w14:textId="77777777" w:rsidR="0004112C" w:rsidRPr="009A003F" w:rsidRDefault="0004112C" w:rsidP="0004112C">
            <w:pPr>
              <w:pStyle w:val="TAL"/>
              <w:rPr>
                <w:ins w:id="862" w:author="Huawei" w:date="2025-08-06T14:21:00Z"/>
              </w:rPr>
            </w:pPr>
            <w:ins w:id="863" w:author="Huawei" w:date="2025-08-06T14:21:00Z">
              <w:r w:rsidRPr="009A003F">
                <w:t>As specified in TS 38.508-1 [14] clause 4.1.</w:t>
              </w:r>
            </w:ins>
          </w:p>
        </w:tc>
      </w:tr>
      <w:tr w:rsidR="0004112C" w:rsidRPr="009A003F" w14:paraId="30207272" w14:textId="77777777" w:rsidTr="0004112C">
        <w:trPr>
          <w:jc w:val="center"/>
          <w:ins w:id="864" w:author="Huawei" w:date="2025-08-06T14:21:00Z"/>
        </w:trPr>
        <w:tc>
          <w:tcPr>
            <w:tcW w:w="1701" w:type="dxa"/>
            <w:shd w:val="clear" w:color="auto" w:fill="auto"/>
          </w:tcPr>
          <w:p w14:paraId="1955F0F3" w14:textId="77777777" w:rsidR="0004112C" w:rsidRPr="009A003F" w:rsidRDefault="0004112C" w:rsidP="0004112C">
            <w:pPr>
              <w:pStyle w:val="TAL"/>
              <w:rPr>
                <w:ins w:id="865" w:author="Huawei" w:date="2025-08-06T14:21:00Z"/>
              </w:rPr>
            </w:pPr>
            <w:ins w:id="866" w:author="Huawei" w:date="2025-08-06T14:21:00Z">
              <w:r w:rsidRPr="009A003F">
                <w:t>Test frequencies</w:t>
              </w:r>
            </w:ins>
          </w:p>
        </w:tc>
        <w:tc>
          <w:tcPr>
            <w:tcW w:w="7904" w:type="dxa"/>
            <w:gridSpan w:val="3"/>
            <w:shd w:val="clear" w:color="auto" w:fill="auto"/>
          </w:tcPr>
          <w:p w14:paraId="110962D0" w14:textId="13CC6181" w:rsidR="0004112C" w:rsidRPr="009A003F" w:rsidRDefault="0004112C" w:rsidP="0004112C">
            <w:pPr>
              <w:pStyle w:val="TAL"/>
              <w:rPr>
                <w:ins w:id="867" w:author="Huawei" w:date="2025-08-06T14:21:00Z"/>
              </w:rPr>
            </w:pPr>
            <w:ins w:id="868" w:author="Huawei" w:date="2025-08-06T14:21:00Z">
              <w:r w:rsidRPr="009A003F">
                <w:t>As specified in Annex E, Table E.</w:t>
              </w:r>
            </w:ins>
            <w:ins w:id="869" w:author="Huawei" w:date="2025-08-06T15:14:00Z">
              <w:r w:rsidR="00D86E96">
                <w:t>17</w:t>
              </w:r>
            </w:ins>
            <w:ins w:id="870" w:author="Huawei" w:date="2025-08-06T14:21:00Z">
              <w:r w:rsidRPr="009A003F">
                <w:t>-1 and TS 38.508-1 [14] clause 4.3.1</w:t>
              </w:r>
            </w:ins>
            <w:ins w:id="871" w:author="Huawei" w:date="2025-08-06T15:14:00Z">
              <w:r w:rsidR="00D86E96">
                <w:t>.</w:t>
              </w:r>
            </w:ins>
          </w:p>
        </w:tc>
      </w:tr>
      <w:tr w:rsidR="0004112C" w:rsidRPr="009A003F" w14:paraId="3E61D6F4" w14:textId="77777777" w:rsidTr="0004112C">
        <w:trPr>
          <w:jc w:val="center"/>
          <w:ins w:id="872" w:author="Huawei" w:date="2025-08-06T14:21:00Z"/>
        </w:trPr>
        <w:tc>
          <w:tcPr>
            <w:tcW w:w="1701" w:type="dxa"/>
            <w:shd w:val="clear" w:color="auto" w:fill="auto"/>
          </w:tcPr>
          <w:p w14:paraId="67D351AF" w14:textId="77777777" w:rsidR="0004112C" w:rsidRPr="009A003F" w:rsidRDefault="0004112C" w:rsidP="0004112C">
            <w:pPr>
              <w:pStyle w:val="TAL"/>
              <w:rPr>
                <w:ins w:id="873" w:author="Huawei" w:date="2025-08-06T14:21:00Z"/>
              </w:rPr>
            </w:pPr>
            <w:ins w:id="874" w:author="Huawei" w:date="2025-08-06T14:21:00Z">
              <w:r w:rsidRPr="009A003F">
                <w:t>Channel bandwidth</w:t>
              </w:r>
            </w:ins>
          </w:p>
        </w:tc>
        <w:tc>
          <w:tcPr>
            <w:tcW w:w="7904" w:type="dxa"/>
            <w:gridSpan w:val="3"/>
            <w:shd w:val="clear" w:color="auto" w:fill="auto"/>
          </w:tcPr>
          <w:p w14:paraId="30F19159" w14:textId="7A32C50E" w:rsidR="0004112C" w:rsidRPr="009A003F" w:rsidRDefault="0004112C" w:rsidP="0004112C">
            <w:pPr>
              <w:pStyle w:val="TAL"/>
              <w:rPr>
                <w:ins w:id="875" w:author="Huawei" w:date="2025-08-06T14:21:00Z"/>
              </w:rPr>
            </w:pPr>
            <w:ins w:id="876" w:author="Huawei" w:date="2025-08-06T14:21:00Z">
              <w:r w:rsidRPr="009A003F">
                <w:t xml:space="preserve">As specified by the test configuration selected from Table </w:t>
              </w:r>
            </w:ins>
            <w:ins w:id="877" w:author="Huawei" w:date="2025-08-06T14:59:00Z">
              <w:r w:rsidR="00D11D3C">
                <w:t>19.5.4</w:t>
              </w:r>
            </w:ins>
            <w:ins w:id="878" w:author="Huawei" w:date="2025-08-06T14:21:00Z">
              <w:r w:rsidRPr="009A003F">
                <w:t>.2.4.1-1.</w:t>
              </w:r>
            </w:ins>
          </w:p>
        </w:tc>
      </w:tr>
      <w:tr w:rsidR="0004112C" w:rsidRPr="009A003F" w14:paraId="2390BFFF" w14:textId="77777777" w:rsidTr="0004112C">
        <w:trPr>
          <w:jc w:val="center"/>
          <w:ins w:id="879" w:author="Huawei" w:date="2025-08-06T14:21:00Z"/>
        </w:trPr>
        <w:tc>
          <w:tcPr>
            <w:tcW w:w="1701" w:type="dxa"/>
            <w:shd w:val="clear" w:color="auto" w:fill="auto"/>
          </w:tcPr>
          <w:p w14:paraId="4A801D64" w14:textId="77777777" w:rsidR="0004112C" w:rsidRPr="009A003F" w:rsidRDefault="0004112C" w:rsidP="0004112C">
            <w:pPr>
              <w:pStyle w:val="TAL"/>
              <w:rPr>
                <w:ins w:id="880" w:author="Huawei" w:date="2025-08-06T14:21:00Z"/>
              </w:rPr>
            </w:pPr>
            <w:ins w:id="881" w:author="Huawei" w:date="2025-08-06T14:21:00Z">
              <w:r w:rsidRPr="009A003F">
                <w:t>Propagation conditions</w:t>
              </w:r>
            </w:ins>
          </w:p>
        </w:tc>
        <w:tc>
          <w:tcPr>
            <w:tcW w:w="3943" w:type="dxa"/>
            <w:gridSpan w:val="2"/>
            <w:shd w:val="clear" w:color="auto" w:fill="auto"/>
          </w:tcPr>
          <w:p w14:paraId="2FF45B7F" w14:textId="77777777" w:rsidR="0004112C" w:rsidRPr="009A003F" w:rsidRDefault="0004112C" w:rsidP="0004112C">
            <w:pPr>
              <w:pStyle w:val="TAL"/>
              <w:rPr>
                <w:ins w:id="882" w:author="Huawei" w:date="2025-08-06T14:21:00Z"/>
              </w:rPr>
            </w:pPr>
            <w:proofErr w:type="spellStart"/>
            <w:ins w:id="883" w:author="Huawei" w:date="2025-08-06T14:21:00Z">
              <w:r w:rsidRPr="009A003F">
                <w:t>AWGN</w:t>
              </w:r>
              <w:proofErr w:type="spellEnd"/>
            </w:ins>
          </w:p>
        </w:tc>
        <w:tc>
          <w:tcPr>
            <w:tcW w:w="3961" w:type="dxa"/>
          </w:tcPr>
          <w:p w14:paraId="4C66ECA1" w14:textId="77777777" w:rsidR="0004112C" w:rsidRPr="009A003F" w:rsidRDefault="0004112C" w:rsidP="0004112C">
            <w:pPr>
              <w:pStyle w:val="TAL"/>
              <w:rPr>
                <w:ins w:id="884" w:author="Huawei" w:date="2025-08-06T14:21:00Z"/>
              </w:rPr>
            </w:pPr>
            <w:ins w:id="885" w:author="Huawei" w:date="2025-08-06T14:21:00Z">
              <w:r w:rsidRPr="009A003F">
                <w:t>As specified in Annex C.2.2.</w:t>
              </w:r>
            </w:ins>
          </w:p>
        </w:tc>
      </w:tr>
      <w:tr w:rsidR="0004112C" w:rsidRPr="009A003F" w14:paraId="504CA013" w14:textId="77777777" w:rsidTr="0004112C">
        <w:trPr>
          <w:trHeight w:val="251"/>
          <w:jc w:val="center"/>
          <w:ins w:id="886" w:author="Huawei" w:date="2025-08-06T14:21:00Z"/>
        </w:trPr>
        <w:tc>
          <w:tcPr>
            <w:tcW w:w="1701" w:type="dxa"/>
            <w:vMerge w:val="restart"/>
            <w:shd w:val="clear" w:color="auto" w:fill="auto"/>
          </w:tcPr>
          <w:p w14:paraId="03225582" w14:textId="77777777" w:rsidR="0004112C" w:rsidRPr="009A003F" w:rsidRDefault="0004112C" w:rsidP="0004112C">
            <w:pPr>
              <w:pStyle w:val="TAL"/>
              <w:rPr>
                <w:ins w:id="887" w:author="Huawei" w:date="2025-08-06T14:21:00Z"/>
              </w:rPr>
            </w:pPr>
            <w:ins w:id="888" w:author="Huawei" w:date="2025-08-06T14:21:00Z">
              <w:r w:rsidRPr="009A003F">
                <w:t>Connection Diagram</w:t>
              </w:r>
            </w:ins>
          </w:p>
        </w:tc>
        <w:tc>
          <w:tcPr>
            <w:tcW w:w="1134" w:type="dxa"/>
            <w:shd w:val="clear" w:color="auto" w:fill="auto"/>
          </w:tcPr>
          <w:p w14:paraId="573714B9" w14:textId="77777777" w:rsidR="0004112C" w:rsidRPr="009A003F" w:rsidRDefault="0004112C" w:rsidP="0004112C">
            <w:pPr>
              <w:pStyle w:val="TAL"/>
              <w:rPr>
                <w:ins w:id="889" w:author="Huawei" w:date="2025-08-06T14:21:00Z"/>
              </w:rPr>
            </w:pPr>
            <w:proofErr w:type="spellStart"/>
            <w:ins w:id="890" w:author="Huawei" w:date="2025-08-06T14:21:00Z">
              <w:r w:rsidRPr="009A003F">
                <w:t>TE</w:t>
              </w:r>
              <w:proofErr w:type="spellEnd"/>
              <w:r w:rsidRPr="009A003F">
                <w:t xml:space="preserve"> Part</w:t>
              </w:r>
            </w:ins>
          </w:p>
        </w:tc>
        <w:tc>
          <w:tcPr>
            <w:tcW w:w="2809" w:type="dxa"/>
            <w:shd w:val="clear" w:color="auto" w:fill="auto"/>
          </w:tcPr>
          <w:p w14:paraId="7722D566" w14:textId="77777777" w:rsidR="0004112C" w:rsidRPr="009A003F" w:rsidRDefault="0004112C" w:rsidP="0004112C">
            <w:pPr>
              <w:pStyle w:val="TAL"/>
              <w:rPr>
                <w:ins w:id="891" w:author="Huawei" w:date="2025-08-06T14:21:00Z"/>
              </w:rPr>
            </w:pPr>
            <w:ins w:id="892" w:author="Huawei" w:date="2025-08-06T14:21:00Z">
              <w:r w:rsidRPr="009A003F">
                <w:t>A.3.1.8.2 with n = 1</w:t>
              </w:r>
            </w:ins>
          </w:p>
        </w:tc>
        <w:tc>
          <w:tcPr>
            <w:tcW w:w="3961" w:type="dxa"/>
            <w:vMerge w:val="restart"/>
          </w:tcPr>
          <w:p w14:paraId="0E6192E2" w14:textId="77777777" w:rsidR="0004112C" w:rsidRPr="009A003F" w:rsidRDefault="0004112C" w:rsidP="0004112C">
            <w:pPr>
              <w:pStyle w:val="TAL"/>
              <w:rPr>
                <w:ins w:id="893" w:author="Huawei" w:date="2025-08-06T14:21:00Z"/>
              </w:rPr>
            </w:pPr>
            <w:ins w:id="894" w:author="Huawei" w:date="2025-08-06T14:21:00Z">
              <w:r w:rsidRPr="009A003F">
                <w:t>As specified in TS 38.508-1 [14] Annex A.</w:t>
              </w:r>
            </w:ins>
          </w:p>
        </w:tc>
      </w:tr>
      <w:tr w:rsidR="0004112C" w:rsidRPr="009A003F" w14:paraId="41185B68" w14:textId="77777777" w:rsidTr="0004112C">
        <w:trPr>
          <w:trHeight w:val="250"/>
          <w:jc w:val="center"/>
          <w:ins w:id="895" w:author="Huawei" w:date="2025-08-06T14:21:00Z"/>
        </w:trPr>
        <w:tc>
          <w:tcPr>
            <w:tcW w:w="1701" w:type="dxa"/>
            <w:vMerge/>
            <w:shd w:val="clear" w:color="auto" w:fill="auto"/>
          </w:tcPr>
          <w:p w14:paraId="26A5C6AE" w14:textId="77777777" w:rsidR="0004112C" w:rsidRPr="009A003F" w:rsidRDefault="0004112C" w:rsidP="0004112C">
            <w:pPr>
              <w:pStyle w:val="TAL"/>
              <w:rPr>
                <w:ins w:id="896" w:author="Huawei" w:date="2025-08-06T14:21:00Z"/>
              </w:rPr>
            </w:pPr>
          </w:p>
        </w:tc>
        <w:tc>
          <w:tcPr>
            <w:tcW w:w="1134" w:type="dxa"/>
            <w:shd w:val="clear" w:color="auto" w:fill="auto"/>
          </w:tcPr>
          <w:p w14:paraId="40C3C984" w14:textId="77777777" w:rsidR="0004112C" w:rsidRPr="009A003F" w:rsidRDefault="0004112C" w:rsidP="0004112C">
            <w:pPr>
              <w:pStyle w:val="TAL"/>
              <w:rPr>
                <w:ins w:id="897" w:author="Huawei" w:date="2025-08-06T14:21:00Z"/>
              </w:rPr>
            </w:pPr>
            <w:proofErr w:type="spellStart"/>
            <w:ins w:id="898" w:author="Huawei" w:date="2025-08-06T14:21:00Z">
              <w:r w:rsidRPr="009A003F">
                <w:t>DUT</w:t>
              </w:r>
              <w:proofErr w:type="spellEnd"/>
              <w:r w:rsidRPr="009A003F">
                <w:t xml:space="preserve"> Part</w:t>
              </w:r>
            </w:ins>
          </w:p>
        </w:tc>
        <w:tc>
          <w:tcPr>
            <w:tcW w:w="2809" w:type="dxa"/>
            <w:shd w:val="clear" w:color="auto" w:fill="auto"/>
          </w:tcPr>
          <w:p w14:paraId="3216B1A8" w14:textId="77777777" w:rsidR="0004112C" w:rsidRPr="009A003F" w:rsidRDefault="0004112C" w:rsidP="0004112C">
            <w:pPr>
              <w:pStyle w:val="TAL"/>
              <w:rPr>
                <w:ins w:id="899" w:author="Huawei" w:date="2025-08-06T14:21:00Z"/>
              </w:rPr>
            </w:pPr>
            <w:ins w:id="900" w:author="Huawei" w:date="2025-08-06T14:21:00Z">
              <w:r w:rsidRPr="009A003F">
                <w:t>A.3.2.3.4</w:t>
              </w:r>
            </w:ins>
          </w:p>
        </w:tc>
        <w:tc>
          <w:tcPr>
            <w:tcW w:w="3961" w:type="dxa"/>
            <w:vMerge/>
          </w:tcPr>
          <w:p w14:paraId="2BAA58AB" w14:textId="77777777" w:rsidR="0004112C" w:rsidRPr="009A003F" w:rsidRDefault="0004112C" w:rsidP="0004112C">
            <w:pPr>
              <w:pStyle w:val="TAL"/>
              <w:rPr>
                <w:ins w:id="901" w:author="Huawei" w:date="2025-08-06T14:21:00Z"/>
              </w:rPr>
            </w:pPr>
          </w:p>
        </w:tc>
      </w:tr>
      <w:tr w:rsidR="0004112C" w:rsidRPr="009A003F" w14:paraId="19C61878" w14:textId="77777777" w:rsidTr="0004112C">
        <w:trPr>
          <w:jc w:val="center"/>
          <w:ins w:id="902" w:author="Huawei" w:date="2025-08-06T14:21:00Z"/>
        </w:trPr>
        <w:tc>
          <w:tcPr>
            <w:tcW w:w="1701" w:type="dxa"/>
            <w:shd w:val="clear" w:color="auto" w:fill="auto"/>
          </w:tcPr>
          <w:p w14:paraId="5E7782F7" w14:textId="77777777" w:rsidR="0004112C" w:rsidRPr="009A003F" w:rsidRDefault="0004112C" w:rsidP="0004112C">
            <w:pPr>
              <w:pStyle w:val="TAL"/>
              <w:rPr>
                <w:ins w:id="903" w:author="Huawei" w:date="2025-08-06T14:21:00Z"/>
              </w:rPr>
            </w:pPr>
            <w:ins w:id="904" w:author="Huawei" w:date="2025-08-06T14:21:00Z">
              <w:r w:rsidRPr="009A003F">
                <w:t>Exceptions to connection diagram</w:t>
              </w:r>
            </w:ins>
          </w:p>
        </w:tc>
        <w:tc>
          <w:tcPr>
            <w:tcW w:w="3943" w:type="dxa"/>
            <w:gridSpan w:val="2"/>
            <w:shd w:val="clear" w:color="auto" w:fill="auto"/>
          </w:tcPr>
          <w:p w14:paraId="29E823EF" w14:textId="77777777" w:rsidR="0004112C" w:rsidRPr="009A003F" w:rsidRDefault="0004112C" w:rsidP="0004112C">
            <w:pPr>
              <w:pStyle w:val="TAL"/>
              <w:rPr>
                <w:ins w:id="905" w:author="Huawei" w:date="2025-08-06T14:21:00Z"/>
              </w:rPr>
            </w:pPr>
            <w:ins w:id="906" w:author="Huawei" w:date="2025-08-06T14:21:00Z">
              <w:r w:rsidRPr="009A003F">
                <w:t xml:space="preserve">For 4Rx capable </w:t>
              </w:r>
              <w:proofErr w:type="spellStart"/>
              <w:r w:rsidRPr="009A003F">
                <w:t>UEs</w:t>
              </w:r>
              <w:proofErr w:type="spellEnd"/>
              <w:r w:rsidRPr="009A003F">
                <w:t xml:space="preserve"> without any 2 Rx RF bands use A.3.2.5.2 for </w:t>
              </w:r>
              <w:proofErr w:type="spellStart"/>
              <w:r w:rsidRPr="009A003F">
                <w:t>DUT</w:t>
              </w:r>
              <w:proofErr w:type="spellEnd"/>
              <w:r w:rsidRPr="009A003F">
                <w:t xml:space="preserve"> part and A.3.1.8.5 for </w:t>
              </w:r>
              <w:proofErr w:type="spellStart"/>
              <w:r w:rsidRPr="009A003F">
                <w:t>TE</w:t>
              </w:r>
              <w:proofErr w:type="spellEnd"/>
              <w:r w:rsidRPr="009A003F">
                <w:t xml:space="preserve"> Part</w:t>
              </w:r>
            </w:ins>
          </w:p>
        </w:tc>
        <w:tc>
          <w:tcPr>
            <w:tcW w:w="3961" w:type="dxa"/>
          </w:tcPr>
          <w:p w14:paraId="49B7585F" w14:textId="77777777" w:rsidR="0004112C" w:rsidRPr="009A003F" w:rsidRDefault="0004112C" w:rsidP="0004112C">
            <w:pPr>
              <w:pStyle w:val="TAL"/>
              <w:rPr>
                <w:ins w:id="907" w:author="Huawei" w:date="2025-08-06T14:21:00Z"/>
              </w:rPr>
            </w:pPr>
          </w:p>
        </w:tc>
      </w:tr>
    </w:tbl>
    <w:p w14:paraId="5FA572E8" w14:textId="77777777" w:rsidR="0004112C" w:rsidRPr="009A003F" w:rsidRDefault="0004112C" w:rsidP="0004112C">
      <w:pPr>
        <w:rPr>
          <w:ins w:id="908" w:author="Huawei" w:date="2025-08-06T14:21:00Z"/>
        </w:rPr>
      </w:pPr>
    </w:p>
    <w:p w14:paraId="41DDCEFD" w14:textId="30AE67E6" w:rsidR="0004112C" w:rsidRPr="009A003F" w:rsidRDefault="00D11D3C" w:rsidP="0004112C">
      <w:pPr>
        <w:pStyle w:val="H6"/>
        <w:rPr>
          <w:ins w:id="909" w:author="Huawei" w:date="2025-08-06T14:21:00Z"/>
          <w:lang w:eastAsia="sv-SE"/>
        </w:rPr>
      </w:pPr>
      <w:bookmarkStart w:id="910" w:name="_CR6_6_8_2_4_2"/>
      <w:ins w:id="911" w:author="Huawei" w:date="2025-08-06T14:59:00Z">
        <w:r>
          <w:rPr>
            <w:lang w:eastAsia="sv-SE"/>
          </w:rPr>
          <w:t>19.5.4</w:t>
        </w:r>
      </w:ins>
      <w:ins w:id="912" w:author="Huawei" w:date="2025-08-06T14:21:00Z">
        <w:r w:rsidR="0004112C" w:rsidRPr="009A003F">
          <w:rPr>
            <w:lang w:eastAsia="sv-SE"/>
          </w:rPr>
          <w:t>.2.4.2</w:t>
        </w:r>
        <w:r w:rsidR="0004112C" w:rsidRPr="009A003F">
          <w:rPr>
            <w:lang w:eastAsia="sv-SE"/>
          </w:rPr>
          <w:tab/>
          <w:t>Test procedure</w:t>
        </w:r>
      </w:ins>
    </w:p>
    <w:bookmarkEnd w:id="910"/>
    <w:p w14:paraId="03ECE4F9" w14:textId="6042929D" w:rsidR="00D86E96" w:rsidRDefault="00D86E96" w:rsidP="00D86E96">
      <w:pPr>
        <w:rPr>
          <w:ins w:id="913" w:author="Huawei" w:date="2025-08-06T15:14:00Z"/>
          <w:lang w:eastAsia="sv-SE"/>
        </w:rPr>
      </w:pPr>
      <w:ins w:id="914" w:author="Huawei" w:date="2025-08-06T15:14:00Z">
        <w:r>
          <w:rPr>
            <w:rFonts w:hint="eastAsia"/>
            <w:lang w:eastAsia="zh-CN"/>
          </w:rPr>
          <w:t>S</w:t>
        </w:r>
        <w:r>
          <w:rPr>
            <w:lang w:eastAsia="zh-CN"/>
          </w:rPr>
          <w:t xml:space="preserve">ame as the test procedure given in clause </w:t>
        </w:r>
        <w:r w:rsidRPr="009A003F">
          <w:rPr>
            <w:lang w:eastAsia="sv-SE"/>
          </w:rPr>
          <w:t>6.6.8.</w:t>
        </w:r>
        <w:r>
          <w:rPr>
            <w:lang w:eastAsia="sv-SE"/>
          </w:rPr>
          <w:t>2</w:t>
        </w:r>
        <w:r w:rsidRPr="009A003F">
          <w:rPr>
            <w:lang w:eastAsia="sv-SE"/>
          </w:rPr>
          <w:t>.4.2</w:t>
        </w:r>
        <w:r>
          <w:rPr>
            <w:lang w:eastAsia="sv-SE"/>
          </w:rPr>
          <w:t xml:space="preserve"> with following exceptions:</w:t>
        </w:r>
      </w:ins>
    </w:p>
    <w:p w14:paraId="3218E9B1" w14:textId="3D2B5C56" w:rsidR="00D86E96" w:rsidRDefault="00D86E96" w:rsidP="00D86E96">
      <w:pPr>
        <w:pStyle w:val="B10"/>
        <w:rPr>
          <w:ins w:id="915" w:author="Huawei" w:date="2025-08-06T15:14:00Z"/>
          <w:lang w:eastAsia="sv-SE"/>
        </w:rPr>
      </w:pPr>
      <w:ins w:id="916" w:author="Huawei" w:date="2025-08-06T15:14:00Z">
        <w:r>
          <w:rPr>
            <w:rFonts w:hint="eastAsia"/>
            <w:lang w:eastAsia="zh-CN"/>
          </w:rPr>
          <w:t>-</w:t>
        </w:r>
        <w:r>
          <w:rPr>
            <w:lang w:eastAsia="zh-CN"/>
          </w:rPr>
          <w:tab/>
        </w:r>
        <w:r w:rsidRPr="009A003F">
          <w:t xml:space="preserve">Table </w:t>
        </w:r>
        <w:r w:rsidRPr="009A003F">
          <w:rPr>
            <w:lang w:eastAsia="sv-SE"/>
          </w:rPr>
          <w:t>6.6.8.</w:t>
        </w:r>
        <w:r>
          <w:rPr>
            <w:lang w:eastAsia="sv-SE"/>
          </w:rPr>
          <w:t>2</w:t>
        </w:r>
        <w:r w:rsidRPr="009A003F">
          <w:rPr>
            <w:lang w:eastAsia="sv-SE"/>
          </w:rPr>
          <w:t>.4.1-2</w:t>
        </w:r>
        <w:r>
          <w:rPr>
            <w:lang w:eastAsia="sv-SE"/>
          </w:rPr>
          <w:t xml:space="preserve"> is replaced by </w:t>
        </w:r>
        <w:r w:rsidRPr="009A003F">
          <w:rPr>
            <w:rFonts w:cs="v4.2.0"/>
          </w:rPr>
          <w:t xml:space="preserve">Table </w:t>
        </w:r>
        <w:r>
          <w:rPr>
            <w:lang w:eastAsia="sv-SE"/>
          </w:rPr>
          <w:t>19.5.4</w:t>
        </w:r>
        <w:r w:rsidRPr="009A003F">
          <w:rPr>
            <w:lang w:eastAsia="sv-SE"/>
          </w:rPr>
          <w:t>.</w:t>
        </w:r>
        <w:r>
          <w:rPr>
            <w:lang w:eastAsia="sv-SE"/>
          </w:rPr>
          <w:t>2</w:t>
        </w:r>
        <w:r w:rsidRPr="009A003F">
          <w:rPr>
            <w:lang w:eastAsia="sv-SE"/>
          </w:rPr>
          <w:t>.4.1-2</w:t>
        </w:r>
        <w:r>
          <w:rPr>
            <w:lang w:eastAsia="sv-SE"/>
          </w:rPr>
          <w:t>;</w:t>
        </w:r>
      </w:ins>
    </w:p>
    <w:p w14:paraId="6BB7F974" w14:textId="42A36C70" w:rsidR="0004112C" w:rsidRPr="009A003F" w:rsidRDefault="00D11D3C" w:rsidP="0004112C">
      <w:pPr>
        <w:pStyle w:val="H6"/>
        <w:rPr>
          <w:ins w:id="917" w:author="Huawei" w:date="2025-08-06T14:21:00Z"/>
          <w:lang w:eastAsia="sv-SE"/>
        </w:rPr>
      </w:pPr>
      <w:bookmarkStart w:id="918" w:name="_CR6_6_8_2_4_3"/>
      <w:ins w:id="919" w:author="Huawei" w:date="2025-08-06T14:59:00Z">
        <w:r>
          <w:rPr>
            <w:lang w:eastAsia="sv-SE"/>
          </w:rPr>
          <w:t>19.5.4</w:t>
        </w:r>
      </w:ins>
      <w:ins w:id="920" w:author="Huawei" w:date="2025-08-06T14:21:00Z">
        <w:r w:rsidR="0004112C" w:rsidRPr="009A003F">
          <w:rPr>
            <w:lang w:eastAsia="sv-SE"/>
          </w:rPr>
          <w:t>.2.4.3</w:t>
        </w:r>
        <w:r w:rsidR="0004112C" w:rsidRPr="009A003F">
          <w:rPr>
            <w:lang w:eastAsia="sv-SE"/>
          </w:rPr>
          <w:tab/>
          <w:t>Message contents</w:t>
        </w:r>
      </w:ins>
    </w:p>
    <w:p w14:paraId="4D3E61CF" w14:textId="129DBB8E" w:rsidR="00D86E96" w:rsidRPr="009A003F" w:rsidRDefault="00D86E96" w:rsidP="00D86E96">
      <w:pPr>
        <w:rPr>
          <w:ins w:id="921" w:author="Huawei" w:date="2025-08-06T15:15:00Z"/>
          <w:lang w:eastAsia="sv-SE"/>
        </w:rPr>
      </w:pPr>
      <w:bookmarkStart w:id="922" w:name="_CRTable6_6_8_2_4_31"/>
      <w:bookmarkEnd w:id="918"/>
      <w:ins w:id="923" w:author="Huawei" w:date="2025-08-06T15:15:00Z">
        <w:r>
          <w:t xml:space="preserve">Same as the message contents given in clause </w:t>
        </w:r>
        <w:r w:rsidRPr="009A003F">
          <w:rPr>
            <w:lang w:eastAsia="sv-SE"/>
          </w:rPr>
          <w:t>6.6.8.</w:t>
        </w:r>
        <w:r>
          <w:rPr>
            <w:lang w:eastAsia="sv-SE"/>
          </w:rPr>
          <w:t>2</w:t>
        </w:r>
        <w:r w:rsidRPr="009A003F">
          <w:rPr>
            <w:lang w:eastAsia="sv-SE"/>
          </w:rPr>
          <w:t>.4.3</w:t>
        </w:r>
        <w:r>
          <w:rPr>
            <w:rFonts w:hint="eastAsia"/>
            <w:lang w:eastAsia="zh-CN"/>
          </w:rPr>
          <w:t>.</w:t>
        </w:r>
      </w:ins>
    </w:p>
    <w:p w14:paraId="569E6E87" w14:textId="1DB8EFD5" w:rsidR="0004112C" w:rsidRPr="009A003F" w:rsidRDefault="00D11D3C" w:rsidP="0004112C">
      <w:pPr>
        <w:pStyle w:val="H6"/>
        <w:rPr>
          <w:ins w:id="924" w:author="Huawei" w:date="2025-08-06T14:21:00Z"/>
          <w:lang w:eastAsia="sv-SE"/>
        </w:rPr>
      </w:pPr>
      <w:bookmarkStart w:id="925" w:name="_CR6_6_8_2_5"/>
      <w:bookmarkEnd w:id="922"/>
      <w:ins w:id="926" w:author="Huawei" w:date="2025-08-06T14:59:00Z">
        <w:r>
          <w:rPr>
            <w:lang w:eastAsia="sv-SE"/>
          </w:rPr>
          <w:t>19.5.4</w:t>
        </w:r>
      </w:ins>
      <w:ins w:id="927" w:author="Huawei" w:date="2025-08-06T14:21:00Z">
        <w:r w:rsidR="0004112C" w:rsidRPr="009A003F">
          <w:rPr>
            <w:lang w:eastAsia="sv-SE"/>
          </w:rPr>
          <w:t>.2.5</w:t>
        </w:r>
        <w:r w:rsidR="0004112C" w:rsidRPr="009A003F">
          <w:rPr>
            <w:lang w:eastAsia="sv-SE"/>
          </w:rPr>
          <w:tab/>
          <w:t>Test requirement</w:t>
        </w:r>
      </w:ins>
    </w:p>
    <w:bookmarkEnd w:id="925"/>
    <w:p w14:paraId="45AE964C" w14:textId="11FF8E9D" w:rsidR="00D86E96" w:rsidRPr="009A003F" w:rsidRDefault="00D86E96" w:rsidP="00D86E96">
      <w:pPr>
        <w:rPr>
          <w:ins w:id="928" w:author="Huawei" w:date="2025-08-06T15:15:00Z"/>
          <w:rFonts w:eastAsia="Malgun Gothic"/>
          <w:lang w:eastAsia="ko-KR"/>
        </w:rPr>
      </w:pPr>
      <w:ins w:id="929" w:author="Huawei" w:date="2025-08-06T15:15:00Z">
        <w:r>
          <w:rPr>
            <w:lang w:eastAsia="sv-SE"/>
          </w:rPr>
          <w:t xml:space="preserve">Same as the test requirements given in clause </w:t>
        </w:r>
        <w:r w:rsidRPr="009A003F">
          <w:rPr>
            <w:lang w:eastAsia="sv-SE"/>
          </w:rPr>
          <w:t>6.6.</w:t>
        </w:r>
        <w:r>
          <w:rPr>
            <w:lang w:eastAsia="sv-SE"/>
          </w:rPr>
          <w:t>8.2</w:t>
        </w:r>
        <w:r w:rsidRPr="009A003F">
          <w:rPr>
            <w:lang w:eastAsia="sv-SE"/>
          </w:rPr>
          <w:t>.5.</w:t>
        </w:r>
      </w:ins>
    </w:p>
    <w:p w14:paraId="5DAD46CC" w14:textId="5ED13FCE" w:rsidR="0004112C" w:rsidRDefault="00D11D3C" w:rsidP="0004112C">
      <w:pPr>
        <w:pStyle w:val="40"/>
        <w:rPr>
          <w:ins w:id="930" w:author="Huawei" w:date="2025-08-06T15:36:00Z"/>
          <w:snapToGrid w:val="0"/>
        </w:rPr>
      </w:pPr>
      <w:ins w:id="931" w:author="Huawei" w:date="2025-08-06T14:59:00Z">
        <w:r>
          <w:rPr>
            <w:lang w:eastAsia="sv-SE"/>
          </w:rPr>
          <w:t>19.5.4</w:t>
        </w:r>
      </w:ins>
      <w:ins w:id="932" w:author="Huawei" w:date="2025-08-06T14:21:00Z">
        <w:r w:rsidR="0004112C" w:rsidRPr="009A003F">
          <w:rPr>
            <w:lang w:eastAsia="sv-SE"/>
          </w:rPr>
          <w:t>.3</w:t>
        </w:r>
        <w:r w:rsidR="0004112C" w:rsidRPr="009A003F">
          <w:rPr>
            <w:lang w:eastAsia="sv-SE"/>
          </w:rPr>
          <w:tab/>
        </w:r>
      </w:ins>
      <w:ins w:id="933" w:author="Huawei" w:date="2025-08-06T15:16:00Z">
        <w:r w:rsidR="00D86E96" w:rsidRPr="00D86E96">
          <w:rPr>
            <w:snapToGrid w:val="0"/>
          </w:rPr>
          <w:t xml:space="preserve">NR SA FR1 L1-SINR measurement with CSI-RS based </w:t>
        </w:r>
        <w:proofErr w:type="spellStart"/>
        <w:r w:rsidR="00D86E96" w:rsidRPr="00D86E96">
          <w:rPr>
            <w:snapToGrid w:val="0"/>
          </w:rPr>
          <w:t>CMR</w:t>
        </w:r>
        <w:proofErr w:type="spellEnd"/>
        <w:r w:rsidR="00D86E96" w:rsidRPr="00D86E96">
          <w:rPr>
            <w:snapToGrid w:val="0"/>
          </w:rPr>
          <w:t xml:space="preserve"> and dedicated </w:t>
        </w:r>
        <w:proofErr w:type="spellStart"/>
        <w:r w:rsidR="00D86E96" w:rsidRPr="00D86E96">
          <w:rPr>
            <w:snapToGrid w:val="0"/>
          </w:rPr>
          <w:t>IMR</w:t>
        </w:r>
        <w:proofErr w:type="spellEnd"/>
        <w:r w:rsidR="00D86E96" w:rsidRPr="00D86E96">
          <w:rPr>
            <w:snapToGrid w:val="0"/>
          </w:rPr>
          <w:t xml:space="preserve"> in non-</w:t>
        </w:r>
        <w:proofErr w:type="spellStart"/>
        <w:r w:rsidR="00D86E96" w:rsidRPr="00D86E96">
          <w:rPr>
            <w:snapToGrid w:val="0"/>
          </w:rPr>
          <w:t>DRX</w:t>
        </w:r>
        <w:proofErr w:type="spellEnd"/>
        <w:r w:rsidR="00D86E96" w:rsidRPr="00D86E96">
          <w:rPr>
            <w:snapToGrid w:val="0"/>
          </w:rPr>
          <w:t xml:space="preserve"> for </w:t>
        </w:r>
        <w:proofErr w:type="spellStart"/>
        <w:r w:rsidR="00D86E96" w:rsidRPr="00D86E96">
          <w:rPr>
            <w:snapToGrid w:val="0"/>
          </w:rPr>
          <w:t>ATG</w:t>
        </w:r>
      </w:ins>
      <w:proofErr w:type="spellEnd"/>
    </w:p>
    <w:p w14:paraId="66A487D4" w14:textId="77777777" w:rsidR="001F546B" w:rsidRPr="00295BCF" w:rsidRDefault="001F546B" w:rsidP="001F546B">
      <w:pPr>
        <w:pStyle w:val="EditorsNote"/>
        <w:rPr>
          <w:ins w:id="934" w:author="Huawei" w:date="2025-08-06T15:36:00Z"/>
        </w:rPr>
      </w:pPr>
      <w:ins w:id="935" w:author="Huawei" w:date="2025-08-06T15:36:00Z">
        <w:r w:rsidRPr="00295BCF">
          <w:t>Editor’s Note: This test case is incomplete in following aspects.</w:t>
        </w:r>
      </w:ins>
    </w:p>
    <w:p w14:paraId="50FBB3E5" w14:textId="77777777" w:rsidR="001F546B" w:rsidRPr="00295BCF" w:rsidRDefault="001F546B" w:rsidP="001F546B">
      <w:pPr>
        <w:pStyle w:val="EditorsNote"/>
        <w:rPr>
          <w:ins w:id="936" w:author="Huawei" w:date="2025-08-06T15:36:00Z"/>
        </w:rPr>
      </w:pPr>
      <w:ins w:id="937" w:author="Huawei" w:date="2025-08-06T15:36:00Z">
        <w:r w:rsidRPr="00295BCF">
          <w:t xml:space="preserve">- </w:t>
        </w:r>
        <w:r w:rsidRPr="00295BCF">
          <w:tab/>
          <w:t>TT analysis is missing</w:t>
        </w:r>
      </w:ins>
    </w:p>
    <w:p w14:paraId="633136E6" w14:textId="77777777" w:rsidR="001F546B" w:rsidRPr="00295BCF" w:rsidRDefault="001F546B" w:rsidP="001F546B">
      <w:pPr>
        <w:pStyle w:val="EditorsNote"/>
        <w:rPr>
          <w:ins w:id="938" w:author="Huawei" w:date="2025-08-06T15:36:00Z"/>
        </w:rPr>
      </w:pPr>
      <w:ins w:id="939" w:author="Huawei" w:date="2025-08-06T15:36:00Z">
        <w:r w:rsidRPr="00295BCF">
          <w:t>-</w:t>
        </w:r>
        <w:r w:rsidRPr="00295BCF">
          <w:tab/>
          <w:t>AT commands for UE positioning and UE speed setting are FFS.</w:t>
        </w:r>
      </w:ins>
    </w:p>
    <w:p w14:paraId="7214062B" w14:textId="77777777" w:rsidR="001F546B" w:rsidRPr="00295BCF" w:rsidRDefault="001F546B" w:rsidP="001F546B">
      <w:pPr>
        <w:pStyle w:val="EditorsNote"/>
        <w:rPr>
          <w:ins w:id="940" w:author="Huawei" w:date="2025-08-06T15:36:00Z"/>
        </w:rPr>
      </w:pPr>
      <w:ins w:id="941" w:author="Huawei" w:date="2025-08-06T15:36: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1C899EF9" w14:textId="2831D316" w:rsidR="001F546B" w:rsidRPr="001F546B" w:rsidRDefault="001F546B" w:rsidP="001F546B">
      <w:pPr>
        <w:pStyle w:val="EditorsNote"/>
        <w:rPr>
          <w:ins w:id="942" w:author="Huawei" w:date="2025-08-06T14:21:00Z"/>
        </w:rPr>
      </w:pPr>
      <w:ins w:id="943" w:author="Huawei" w:date="2025-08-06T15:36: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5B81DF91" w14:textId="647AE00B" w:rsidR="0004112C" w:rsidRPr="009A003F" w:rsidRDefault="00D11D3C" w:rsidP="0004112C">
      <w:pPr>
        <w:pStyle w:val="H6"/>
        <w:rPr>
          <w:ins w:id="944" w:author="Huawei" w:date="2025-08-06T14:21:00Z"/>
        </w:rPr>
      </w:pPr>
      <w:bookmarkStart w:id="945" w:name="_CR6_6_8_3_1"/>
      <w:ins w:id="946" w:author="Huawei" w:date="2025-08-06T14:59:00Z">
        <w:r>
          <w:lastRenderedPageBreak/>
          <w:t>19.5.4</w:t>
        </w:r>
      </w:ins>
      <w:ins w:id="947" w:author="Huawei" w:date="2025-08-06T14:21:00Z">
        <w:r w:rsidR="0004112C" w:rsidRPr="009A003F">
          <w:t>.3.1</w:t>
        </w:r>
        <w:r w:rsidR="0004112C" w:rsidRPr="009A003F">
          <w:tab/>
          <w:t>Test purpose</w:t>
        </w:r>
      </w:ins>
    </w:p>
    <w:bookmarkEnd w:id="945"/>
    <w:p w14:paraId="206AA741" w14:textId="4D059F6E" w:rsidR="0004112C" w:rsidRPr="009A003F" w:rsidRDefault="0004112C" w:rsidP="0004112C">
      <w:pPr>
        <w:rPr>
          <w:ins w:id="948" w:author="Huawei" w:date="2025-08-06T14:21:00Z"/>
          <w:rFonts w:cs="v4.2.0"/>
        </w:rPr>
      </w:pPr>
      <w:ins w:id="949" w:author="Huawei" w:date="2025-08-06T14:21:00Z">
        <w:r w:rsidRPr="009A003F">
          <w:rPr>
            <w:rFonts w:cs="v4.2.0"/>
          </w:rPr>
          <w:t>To verify that the UE makes correct reporting of L1-SINR measurement in non-</w:t>
        </w:r>
        <w:proofErr w:type="spellStart"/>
        <w:r w:rsidRPr="009A003F">
          <w:rPr>
            <w:rFonts w:cs="v4.2.0"/>
          </w:rPr>
          <w:t>DRX</w:t>
        </w:r>
        <w:proofErr w:type="spellEnd"/>
        <w:r w:rsidRPr="009A003F">
          <w:rPr>
            <w:rFonts w:cs="v4.2.0"/>
          </w:rPr>
          <w:t xml:space="preserve"> within L1-SINR measurement requirements in </w:t>
        </w:r>
        <w:r w:rsidRPr="009A003F">
          <w:t xml:space="preserve">TS 38.133 [6] </w:t>
        </w:r>
        <w:r w:rsidRPr="009A003F">
          <w:rPr>
            <w:rFonts w:cs="v4.2.0"/>
          </w:rPr>
          <w:t>clause</w:t>
        </w:r>
      </w:ins>
      <w:ins w:id="950" w:author="Huawei" w:date="2025-08-06T15:16:00Z">
        <w:r w:rsidR="00D86E96">
          <w:rPr>
            <w:rFonts w:cs="v4.2.0"/>
          </w:rPr>
          <w:t xml:space="preserve"> </w:t>
        </w:r>
      </w:ins>
      <w:ins w:id="951" w:author="Huawei" w:date="2025-08-06T14:21:00Z">
        <w:r w:rsidRPr="009A003F">
          <w:rPr>
            <w:rFonts w:cs="v4.2.0"/>
          </w:rPr>
          <w:t>9.8.4.3.</w:t>
        </w:r>
      </w:ins>
    </w:p>
    <w:p w14:paraId="369F1978" w14:textId="7C47E80D" w:rsidR="0004112C" w:rsidRPr="009A003F" w:rsidRDefault="00D11D3C" w:rsidP="0004112C">
      <w:pPr>
        <w:pStyle w:val="H6"/>
        <w:rPr>
          <w:ins w:id="952" w:author="Huawei" w:date="2025-08-06T14:21:00Z"/>
        </w:rPr>
      </w:pPr>
      <w:bookmarkStart w:id="953" w:name="_CR6_6_8_3_2"/>
      <w:ins w:id="954" w:author="Huawei" w:date="2025-08-06T14:59:00Z">
        <w:r>
          <w:t>19.5.4</w:t>
        </w:r>
      </w:ins>
      <w:ins w:id="955" w:author="Huawei" w:date="2025-08-06T14:21:00Z">
        <w:r w:rsidR="0004112C" w:rsidRPr="009A003F">
          <w:t>.3.2</w:t>
        </w:r>
        <w:r w:rsidR="0004112C" w:rsidRPr="009A003F">
          <w:tab/>
          <w:t>Test applicability</w:t>
        </w:r>
      </w:ins>
    </w:p>
    <w:bookmarkEnd w:id="953"/>
    <w:p w14:paraId="10A0D48F" w14:textId="50C7CA4E" w:rsidR="0004112C" w:rsidRPr="00D86E96" w:rsidRDefault="00D86E96" w:rsidP="0004112C">
      <w:pPr>
        <w:rPr>
          <w:ins w:id="956" w:author="Huawei" w:date="2025-08-06T14:21:00Z"/>
          <w:lang w:eastAsia="sv-SE"/>
        </w:rPr>
      </w:pPr>
      <w:ins w:id="957" w:author="Huawei" w:date="2025-08-06T15:17: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 xml:space="preserve"> and</w:t>
        </w:r>
        <w:r w:rsidRPr="009A003F">
          <w:t xml:space="preserve"> supporting L1-SINR measurement.</w:t>
        </w:r>
      </w:ins>
    </w:p>
    <w:p w14:paraId="05071BC3" w14:textId="494E9659" w:rsidR="0004112C" w:rsidRPr="009A003F" w:rsidRDefault="00D11D3C" w:rsidP="0004112C">
      <w:pPr>
        <w:pStyle w:val="H6"/>
        <w:rPr>
          <w:ins w:id="958" w:author="Huawei" w:date="2025-08-06T14:21:00Z"/>
          <w:lang w:eastAsia="sv-SE"/>
        </w:rPr>
      </w:pPr>
      <w:bookmarkStart w:id="959" w:name="_CR6_6_8_3_3"/>
      <w:ins w:id="960" w:author="Huawei" w:date="2025-08-06T14:59:00Z">
        <w:r>
          <w:rPr>
            <w:lang w:eastAsia="sv-SE"/>
          </w:rPr>
          <w:t>19.5.4</w:t>
        </w:r>
      </w:ins>
      <w:ins w:id="961" w:author="Huawei" w:date="2025-08-06T14:21:00Z">
        <w:r w:rsidR="0004112C" w:rsidRPr="009A003F">
          <w:rPr>
            <w:lang w:eastAsia="sv-SE"/>
          </w:rPr>
          <w:t>.3.3</w:t>
        </w:r>
        <w:r w:rsidR="0004112C" w:rsidRPr="009A003F">
          <w:rPr>
            <w:lang w:eastAsia="sv-SE"/>
          </w:rPr>
          <w:tab/>
          <w:t>Minimum conformance requirements</w:t>
        </w:r>
      </w:ins>
    </w:p>
    <w:bookmarkEnd w:id="959"/>
    <w:p w14:paraId="7CC0C8F3" w14:textId="3877D049" w:rsidR="0004112C" w:rsidRPr="009A003F" w:rsidRDefault="0004112C" w:rsidP="0004112C">
      <w:pPr>
        <w:rPr>
          <w:ins w:id="962" w:author="Huawei" w:date="2025-08-06T14:21:00Z"/>
          <w:lang w:eastAsia="sv-SE"/>
        </w:rPr>
      </w:pPr>
      <w:ins w:id="963" w:author="Huawei" w:date="2025-08-06T14:21:00Z">
        <w:r w:rsidRPr="009A003F">
          <w:rPr>
            <w:lang w:eastAsia="sv-SE"/>
          </w:rPr>
          <w:t xml:space="preserve">The minimum conformance requirements are specified in clause </w:t>
        </w:r>
      </w:ins>
      <w:ins w:id="964" w:author="Huawei" w:date="2025-08-06T14:59:00Z">
        <w:r w:rsidR="00D11D3C">
          <w:t>19.5.4</w:t>
        </w:r>
      </w:ins>
      <w:ins w:id="965" w:author="Huawei" w:date="2025-08-06T14:21:00Z">
        <w:r w:rsidRPr="009A003F">
          <w:t>.0.3.</w:t>
        </w:r>
      </w:ins>
    </w:p>
    <w:p w14:paraId="0AEA0C90" w14:textId="74B69497" w:rsidR="0004112C" w:rsidRPr="009A003F" w:rsidRDefault="0004112C" w:rsidP="0004112C">
      <w:pPr>
        <w:rPr>
          <w:ins w:id="966" w:author="Huawei" w:date="2025-08-06T14:21:00Z"/>
          <w:lang w:eastAsia="sv-SE"/>
        </w:rPr>
      </w:pPr>
      <w:ins w:id="967" w:author="Huawei" w:date="2025-08-06T14:21:00Z">
        <w:r w:rsidRPr="009A003F">
          <w:rPr>
            <w:lang w:eastAsia="sv-SE"/>
          </w:rPr>
          <w:t>The normative reference for this requirement is TS 38.133 [6] clause A.</w:t>
        </w:r>
      </w:ins>
      <w:ins w:id="968" w:author="Huawei" w:date="2025-08-06T14:59:00Z">
        <w:r w:rsidR="00D11D3C">
          <w:rPr>
            <w:lang w:eastAsia="sv-SE"/>
          </w:rPr>
          <w:t>19.5.4</w:t>
        </w:r>
      </w:ins>
      <w:ins w:id="969" w:author="Huawei" w:date="2025-08-06T14:21:00Z">
        <w:r w:rsidRPr="009A003F">
          <w:rPr>
            <w:lang w:eastAsia="sv-SE"/>
          </w:rPr>
          <w:t>.3.</w:t>
        </w:r>
      </w:ins>
    </w:p>
    <w:p w14:paraId="4FF0B492" w14:textId="1CC6B3B7" w:rsidR="0004112C" w:rsidRPr="009A003F" w:rsidRDefault="00D11D3C" w:rsidP="0004112C">
      <w:pPr>
        <w:pStyle w:val="H6"/>
        <w:rPr>
          <w:ins w:id="970" w:author="Huawei" w:date="2025-08-06T14:21:00Z"/>
          <w:lang w:eastAsia="sv-SE"/>
        </w:rPr>
      </w:pPr>
      <w:bookmarkStart w:id="971" w:name="_CR6_6_8_3_4"/>
      <w:ins w:id="972" w:author="Huawei" w:date="2025-08-06T14:59:00Z">
        <w:r>
          <w:rPr>
            <w:lang w:eastAsia="sv-SE"/>
          </w:rPr>
          <w:t>19.5.4</w:t>
        </w:r>
      </w:ins>
      <w:ins w:id="973" w:author="Huawei" w:date="2025-08-06T14:21:00Z">
        <w:r w:rsidR="0004112C" w:rsidRPr="009A003F">
          <w:rPr>
            <w:lang w:eastAsia="sv-SE"/>
          </w:rPr>
          <w:t>.3.4</w:t>
        </w:r>
        <w:r w:rsidR="0004112C" w:rsidRPr="009A003F">
          <w:rPr>
            <w:lang w:eastAsia="sv-SE"/>
          </w:rPr>
          <w:tab/>
          <w:t>Test description</w:t>
        </w:r>
      </w:ins>
    </w:p>
    <w:p w14:paraId="604C3116" w14:textId="45546D7E" w:rsidR="0004112C" w:rsidRPr="009A003F" w:rsidRDefault="00D11D3C" w:rsidP="0004112C">
      <w:pPr>
        <w:pStyle w:val="H6"/>
        <w:rPr>
          <w:ins w:id="974" w:author="Huawei" w:date="2025-08-06T14:21:00Z"/>
          <w:lang w:eastAsia="sv-SE"/>
        </w:rPr>
      </w:pPr>
      <w:bookmarkStart w:id="975" w:name="_CR6_6_8_3_4_1"/>
      <w:bookmarkEnd w:id="971"/>
      <w:ins w:id="976" w:author="Huawei" w:date="2025-08-06T14:59:00Z">
        <w:r>
          <w:rPr>
            <w:lang w:eastAsia="sv-SE"/>
          </w:rPr>
          <w:t>19.5.4</w:t>
        </w:r>
      </w:ins>
      <w:ins w:id="977" w:author="Huawei" w:date="2025-08-06T14:21:00Z">
        <w:r w:rsidR="0004112C" w:rsidRPr="009A003F">
          <w:rPr>
            <w:lang w:eastAsia="sv-SE"/>
          </w:rPr>
          <w:t>.3.4.1</w:t>
        </w:r>
        <w:r w:rsidR="0004112C" w:rsidRPr="009A003F">
          <w:rPr>
            <w:lang w:eastAsia="sv-SE"/>
          </w:rPr>
          <w:tab/>
          <w:t>Initial conditions</w:t>
        </w:r>
      </w:ins>
    </w:p>
    <w:bookmarkEnd w:id="975"/>
    <w:p w14:paraId="48A63DA5" w14:textId="046D706F" w:rsidR="00D86E96" w:rsidRDefault="00D86E96" w:rsidP="00D86E96">
      <w:pPr>
        <w:rPr>
          <w:ins w:id="978" w:author="Huawei" w:date="2025-08-06T15:17:00Z"/>
          <w:lang w:eastAsia="sv-SE"/>
        </w:rPr>
      </w:pPr>
      <w:ins w:id="979" w:author="Huawei" w:date="2025-08-06T15:17:00Z">
        <w:r>
          <w:rPr>
            <w:lang w:eastAsia="sv-SE"/>
          </w:rPr>
          <w:t>Same as the i</w:t>
        </w:r>
        <w:r w:rsidRPr="003A5992">
          <w:rPr>
            <w:lang w:eastAsia="sv-SE"/>
          </w:rPr>
          <w:t xml:space="preserve">nitial conditions </w:t>
        </w:r>
        <w:r>
          <w:rPr>
            <w:lang w:eastAsia="sv-SE"/>
          </w:rPr>
          <w:t xml:space="preserve">given in clause </w:t>
        </w:r>
        <w:r w:rsidRPr="009A003F">
          <w:rPr>
            <w:lang w:eastAsia="sv-SE"/>
          </w:rPr>
          <w:t>6.6.8.</w:t>
        </w:r>
        <w:r>
          <w:rPr>
            <w:lang w:eastAsia="sv-SE"/>
          </w:rPr>
          <w:t>3</w:t>
        </w:r>
        <w:r w:rsidRPr="009A003F">
          <w:rPr>
            <w:lang w:eastAsia="sv-SE"/>
          </w:rPr>
          <w:t>.4.1</w:t>
        </w:r>
        <w:r>
          <w:rPr>
            <w:lang w:eastAsia="sv-SE"/>
          </w:rPr>
          <w:t xml:space="preserve"> with following exceptions:</w:t>
        </w:r>
      </w:ins>
    </w:p>
    <w:p w14:paraId="2C97B870" w14:textId="15D20C20" w:rsidR="00D86E96" w:rsidRDefault="00D86E96" w:rsidP="00D86E96">
      <w:pPr>
        <w:pStyle w:val="B10"/>
        <w:rPr>
          <w:ins w:id="980" w:author="Huawei" w:date="2025-08-06T15:17:00Z"/>
        </w:rPr>
      </w:pPr>
      <w:ins w:id="981" w:author="Huawei" w:date="2025-08-06T15:17:00Z">
        <w:r>
          <w:rPr>
            <w:rFonts w:hint="eastAsia"/>
            <w:lang w:eastAsia="zh-CN"/>
          </w:rPr>
          <w:t>-</w:t>
        </w:r>
        <w:r>
          <w:rPr>
            <w:lang w:eastAsia="zh-CN"/>
          </w:rPr>
          <w:tab/>
        </w:r>
        <w:r w:rsidRPr="009A003F">
          <w:t xml:space="preserve">Table </w:t>
        </w:r>
        <w:r w:rsidRPr="009A003F">
          <w:rPr>
            <w:lang w:eastAsia="sv-SE"/>
          </w:rPr>
          <w:t>6.6.8.</w:t>
        </w:r>
        <w:r>
          <w:rPr>
            <w:lang w:eastAsia="sv-SE"/>
          </w:rPr>
          <w:t>3</w:t>
        </w:r>
        <w:r w:rsidRPr="009A003F">
          <w:rPr>
            <w:lang w:eastAsia="sv-SE"/>
          </w:rPr>
          <w:t>.4.1</w:t>
        </w:r>
        <w:r w:rsidRPr="009A003F">
          <w:t>-1</w:t>
        </w:r>
        <w:r>
          <w:t xml:space="preserve">, </w:t>
        </w:r>
        <w:r w:rsidRPr="009A003F">
          <w:rPr>
            <w:rFonts w:cs="v4.2.0"/>
          </w:rPr>
          <w:t xml:space="preserve">Table </w:t>
        </w:r>
        <w:r w:rsidRPr="009A003F">
          <w:rPr>
            <w:lang w:eastAsia="sv-SE"/>
          </w:rPr>
          <w:t>6.6.8.</w:t>
        </w:r>
        <w:r>
          <w:rPr>
            <w:lang w:eastAsia="sv-SE"/>
          </w:rPr>
          <w:t>3</w:t>
        </w:r>
        <w:r w:rsidRPr="009A003F">
          <w:rPr>
            <w:lang w:eastAsia="sv-SE"/>
          </w:rPr>
          <w:t>.4.1-2</w:t>
        </w:r>
        <w:r>
          <w:rPr>
            <w:lang w:eastAsia="sv-SE"/>
          </w:rPr>
          <w:t xml:space="preserve"> and </w:t>
        </w:r>
        <w:r w:rsidRPr="009A003F">
          <w:rPr>
            <w:rFonts w:cs="v4.2.0"/>
          </w:rPr>
          <w:t xml:space="preserve">Table </w:t>
        </w:r>
        <w:r w:rsidRPr="009A003F">
          <w:rPr>
            <w:lang w:eastAsia="sv-SE"/>
          </w:rPr>
          <w:t>6.6.8.</w:t>
        </w:r>
        <w:r>
          <w:rPr>
            <w:lang w:eastAsia="sv-SE"/>
          </w:rPr>
          <w:t>3</w:t>
        </w:r>
        <w:r w:rsidRPr="009A003F">
          <w:rPr>
            <w:lang w:eastAsia="sv-SE"/>
          </w:rPr>
          <w:t>.4.1-</w:t>
        </w:r>
        <w:r>
          <w:rPr>
            <w:lang w:eastAsia="sv-SE"/>
          </w:rPr>
          <w:t>3 are</w:t>
        </w:r>
        <w:r>
          <w:t xml:space="preserve"> replaced by </w:t>
        </w:r>
        <w:r w:rsidRPr="009A003F">
          <w:t xml:space="preserve">Table </w:t>
        </w:r>
        <w:r>
          <w:rPr>
            <w:lang w:eastAsia="sv-SE"/>
          </w:rPr>
          <w:t>19.5.4</w:t>
        </w:r>
        <w:r w:rsidRPr="009A003F">
          <w:rPr>
            <w:lang w:eastAsia="sv-SE"/>
          </w:rPr>
          <w:t>.</w:t>
        </w:r>
        <w:r>
          <w:rPr>
            <w:lang w:eastAsia="sv-SE"/>
          </w:rPr>
          <w:t>3</w:t>
        </w:r>
        <w:r w:rsidRPr="009A003F">
          <w:rPr>
            <w:lang w:eastAsia="sv-SE"/>
          </w:rPr>
          <w:t>.4.1</w:t>
        </w:r>
        <w:r w:rsidRPr="009A003F">
          <w:t>-1</w:t>
        </w:r>
        <w:r>
          <w:t xml:space="preserve">, </w:t>
        </w:r>
        <w:r w:rsidRPr="009A003F">
          <w:t xml:space="preserve">Table </w:t>
        </w:r>
        <w:r>
          <w:rPr>
            <w:lang w:eastAsia="sv-SE"/>
          </w:rPr>
          <w:t>19.5.4</w:t>
        </w:r>
        <w:r w:rsidRPr="009A003F">
          <w:rPr>
            <w:lang w:eastAsia="sv-SE"/>
          </w:rPr>
          <w:t>.</w:t>
        </w:r>
        <w:r>
          <w:rPr>
            <w:lang w:eastAsia="sv-SE"/>
          </w:rPr>
          <w:t>3</w:t>
        </w:r>
        <w:r w:rsidRPr="009A003F">
          <w:rPr>
            <w:lang w:eastAsia="sv-SE"/>
          </w:rPr>
          <w:t>.4.1</w:t>
        </w:r>
        <w:r w:rsidRPr="009A003F">
          <w:t>-</w:t>
        </w:r>
        <w:r>
          <w:t xml:space="preserve">2 and </w:t>
        </w:r>
        <w:r w:rsidRPr="009A003F">
          <w:t xml:space="preserve">Table </w:t>
        </w:r>
        <w:r>
          <w:rPr>
            <w:lang w:eastAsia="sv-SE"/>
          </w:rPr>
          <w:t>19.5.4</w:t>
        </w:r>
        <w:r w:rsidRPr="009A003F">
          <w:rPr>
            <w:lang w:eastAsia="sv-SE"/>
          </w:rPr>
          <w:t>.</w:t>
        </w:r>
        <w:r>
          <w:rPr>
            <w:lang w:eastAsia="sv-SE"/>
          </w:rPr>
          <w:t>3</w:t>
        </w:r>
        <w:r w:rsidRPr="009A003F">
          <w:rPr>
            <w:lang w:eastAsia="sv-SE"/>
          </w:rPr>
          <w:t>.4.1</w:t>
        </w:r>
        <w:r w:rsidRPr="009A003F">
          <w:t>-</w:t>
        </w:r>
        <w:r>
          <w:t>3 respectively;</w:t>
        </w:r>
      </w:ins>
    </w:p>
    <w:p w14:paraId="538B5DD4" w14:textId="77777777" w:rsidR="00D86E96" w:rsidRDefault="00D86E96" w:rsidP="00D86E96">
      <w:pPr>
        <w:pStyle w:val="B10"/>
        <w:rPr>
          <w:ins w:id="982" w:author="Huawei" w:date="2025-08-06T15:17:00Z"/>
          <w:lang w:eastAsia="zh-CN"/>
        </w:rPr>
      </w:pPr>
      <w:ins w:id="983" w:author="Huawei" w:date="2025-08-06T15:17:00Z">
        <w:r>
          <w:rPr>
            <w:rFonts w:hint="eastAsia"/>
            <w:lang w:eastAsia="zh-CN"/>
          </w:rPr>
          <w:t>-</w:t>
        </w:r>
        <w:r>
          <w:rPr>
            <w:lang w:eastAsia="zh-CN"/>
          </w:rPr>
          <w:tab/>
        </w:r>
        <w:r w:rsidRPr="00295BCF">
          <w:rPr>
            <w:lang w:eastAsia="zh-CN"/>
          </w:rPr>
          <w:t>During the test, UE positioning and UE speed are set by AT command. UE speed is 0km/h, UE specific positioning is emulated by test system.</w:t>
        </w:r>
      </w:ins>
    </w:p>
    <w:p w14:paraId="249B7040" w14:textId="77777777" w:rsidR="00D86E96" w:rsidRDefault="00D86E96" w:rsidP="00D86E96">
      <w:pPr>
        <w:pStyle w:val="B10"/>
        <w:rPr>
          <w:ins w:id="984" w:author="Huawei" w:date="2025-08-06T15:17:00Z"/>
          <w:lang w:eastAsia="zh-CN"/>
        </w:rPr>
      </w:pPr>
      <w:ins w:id="985" w:author="Huawei" w:date="2025-08-06T15:17: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r>
          <w:rPr>
            <w:lang w:eastAsia="zh-CN"/>
          </w:rPr>
          <w:t>.</w:t>
        </w:r>
      </w:ins>
    </w:p>
    <w:p w14:paraId="401A6BF7" w14:textId="620F6725" w:rsidR="0004112C" w:rsidRPr="009A003F" w:rsidRDefault="0004112C" w:rsidP="0004112C">
      <w:pPr>
        <w:pStyle w:val="TH"/>
        <w:rPr>
          <w:ins w:id="986" w:author="Huawei" w:date="2025-08-06T14:21:00Z"/>
        </w:rPr>
      </w:pPr>
      <w:bookmarkStart w:id="987" w:name="_CRTable6_6_8_3_4_11"/>
      <w:ins w:id="988" w:author="Huawei" w:date="2025-08-06T14:21:00Z">
        <w:r w:rsidRPr="009A003F">
          <w:t xml:space="preserve">Table </w:t>
        </w:r>
      </w:ins>
      <w:bookmarkEnd w:id="987"/>
      <w:ins w:id="989" w:author="Huawei" w:date="2025-08-06T14:59:00Z">
        <w:r w:rsidR="00D11D3C">
          <w:t>19.5.4</w:t>
        </w:r>
      </w:ins>
      <w:ins w:id="990" w:author="Huawei" w:date="2025-08-06T14:21:00Z">
        <w:r w:rsidRPr="009A003F">
          <w:t xml:space="preserve">.3.4.1-1: </w:t>
        </w:r>
      </w:ins>
      <w:ins w:id="991" w:author="Huawei" w:date="2025-08-06T15:17:00Z">
        <w:r w:rsidR="00D86E96">
          <w:t>S</w:t>
        </w:r>
      </w:ins>
      <w:ins w:id="992" w:author="Huawei" w:date="2025-08-06T14:21:00Z">
        <w:r w:rsidRPr="009A003F">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04112C" w:rsidRPr="009A003F" w14:paraId="41814992" w14:textId="77777777" w:rsidTr="0004112C">
        <w:trPr>
          <w:ins w:id="993" w:author="Huawei" w:date="2025-08-06T14:21:00Z"/>
        </w:trPr>
        <w:tc>
          <w:tcPr>
            <w:tcW w:w="2259" w:type="dxa"/>
            <w:tcBorders>
              <w:top w:val="single" w:sz="4" w:space="0" w:color="auto"/>
              <w:left w:val="single" w:sz="4" w:space="0" w:color="auto"/>
              <w:bottom w:val="single" w:sz="4" w:space="0" w:color="auto"/>
              <w:right w:val="single" w:sz="4" w:space="0" w:color="auto"/>
            </w:tcBorders>
            <w:hideMark/>
          </w:tcPr>
          <w:p w14:paraId="50ACBF44" w14:textId="77777777" w:rsidR="0004112C" w:rsidRPr="009A003F" w:rsidRDefault="0004112C" w:rsidP="0004112C">
            <w:pPr>
              <w:pStyle w:val="TAH"/>
              <w:spacing w:line="256" w:lineRule="auto"/>
              <w:rPr>
                <w:ins w:id="994" w:author="Huawei" w:date="2025-08-06T14:21:00Z"/>
              </w:rPr>
            </w:pPr>
            <w:ins w:id="995" w:author="Huawei" w:date="2025-08-06T14:21:00Z">
              <w:r w:rsidRPr="009A003F">
                <w:t>Config</w:t>
              </w:r>
            </w:ins>
          </w:p>
        </w:tc>
        <w:tc>
          <w:tcPr>
            <w:tcW w:w="7091" w:type="dxa"/>
            <w:tcBorders>
              <w:top w:val="single" w:sz="4" w:space="0" w:color="auto"/>
              <w:left w:val="single" w:sz="4" w:space="0" w:color="auto"/>
              <w:bottom w:val="single" w:sz="4" w:space="0" w:color="auto"/>
              <w:right w:val="single" w:sz="4" w:space="0" w:color="auto"/>
            </w:tcBorders>
            <w:hideMark/>
          </w:tcPr>
          <w:p w14:paraId="0E327A0F" w14:textId="6C73550D" w:rsidR="0004112C" w:rsidRPr="009A003F" w:rsidRDefault="0004112C" w:rsidP="00D86E96">
            <w:pPr>
              <w:pStyle w:val="TAH"/>
              <w:tabs>
                <w:tab w:val="left" w:pos="1299"/>
                <w:tab w:val="center" w:pos="3429"/>
              </w:tabs>
              <w:spacing w:line="256" w:lineRule="auto"/>
              <w:rPr>
                <w:ins w:id="996" w:author="Huawei" w:date="2025-08-06T14:21:00Z"/>
              </w:rPr>
            </w:pPr>
            <w:ins w:id="997" w:author="Huawei" w:date="2025-08-06T14:21:00Z">
              <w:r w:rsidRPr="009A003F">
                <w:t>Description</w:t>
              </w:r>
            </w:ins>
          </w:p>
        </w:tc>
      </w:tr>
      <w:tr w:rsidR="0004112C" w:rsidRPr="009A003F" w14:paraId="535F28CD" w14:textId="77777777" w:rsidTr="0004112C">
        <w:trPr>
          <w:ins w:id="998" w:author="Huawei" w:date="2025-08-06T14:21:00Z"/>
        </w:trPr>
        <w:tc>
          <w:tcPr>
            <w:tcW w:w="2259" w:type="dxa"/>
            <w:tcBorders>
              <w:top w:val="single" w:sz="4" w:space="0" w:color="auto"/>
              <w:left w:val="single" w:sz="4" w:space="0" w:color="auto"/>
              <w:bottom w:val="single" w:sz="4" w:space="0" w:color="auto"/>
              <w:right w:val="single" w:sz="4" w:space="0" w:color="auto"/>
            </w:tcBorders>
            <w:hideMark/>
          </w:tcPr>
          <w:p w14:paraId="17F041C1" w14:textId="22D85029" w:rsidR="0004112C" w:rsidRPr="009A003F" w:rsidRDefault="00D86E96" w:rsidP="0004112C">
            <w:pPr>
              <w:pStyle w:val="TAC"/>
              <w:spacing w:line="256" w:lineRule="auto"/>
              <w:rPr>
                <w:ins w:id="999" w:author="Huawei" w:date="2025-08-06T14:21:00Z"/>
              </w:rPr>
            </w:pPr>
            <w:ins w:id="1000" w:author="Huawei" w:date="2025-08-06T15:17:00Z">
              <w:r>
                <w:t>19.5.4.3-</w:t>
              </w:r>
            </w:ins>
            <w:ins w:id="1001" w:author="Huawei" w:date="2025-08-06T14:21:00Z">
              <w:r w:rsidR="0004112C" w:rsidRPr="009A003F">
                <w:t>1</w:t>
              </w:r>
            </w:ins>
          </w:p>
        </w:tc>
        <w:tc>
          <w:tcPr>
            <w:tcW w:w="7091" w:type="dxa"/>
            <w:tcBorders>
              <w:top w:val="single" w:sz="4" w:space="0" w:color="auto"/>
              <w:left w:val="single" w:sz="4" w:space="0" w:color="auto"/>
              <w:bottom w:val="single" w:sz="4" w:space="0" w:color="auto"/>
              <w:right w:val="single" w:sz="4" w:space="0" w:color="auto"/>
            </w:tcBorders>
            <w:hideMark/>
          </w:tcPr>
          <w:p w14:paraId="7717492D" w14:textId="2A4E8575" w:rsidR="0004112C" w:rsidRPr="009A003F" w:rsidRDefault="0004112C" w:rsidP="0004112C">
            <w:pPr>
              <w:pStyle w:val="TAC"/>
              <w:spacing w:line="256" w:lineRule="auto"/>
              <w:rPr>
                <w:ins w:id="1002" w:author="Huawei" w:date="2025-08-06T14:21:00Z"/>
              </w:rPr>
            </w:pPr>
            <w:ins w:id="1003"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w:t>
              </w:r>
            </w:ins>
            <w:ins w:id="1004" w:author="Huawei" w:date="2025-08-06T15:18:00Z">
              <w:r w:rsidR="00D86E96">
                <w:t xml:space="preserve"> </w:t>
              </w:r>
            </w:ins>
            <w:ins w:id="1005" w:author="Huawei" w:date="2025-08-06T14:21:00Z">
              <w:r w:rsidRPr="009A003F">
                <w:t xml:space="preserve">MHz bandwidth, </w:t>
              </w:r>
              <w:proofErr w:type="spellStart"/>
              <w:r w:rsidRPr="009A003F">
                <w:t>FDD</w:t>
              </w:r>
              <w:proofErr w:type="spellEnd"/>
              <w:r w:rsidRPr="009A003F">
                <w:t xml:space="preserve"> duplex mode</w:t>
              </w:r>
            </w:ins>
          </w:p>
        </w:tc>
      </w:tr>
      <w:tr w:rsidR="0004112C" w:rsidRPr="009A003F" w14:paraId="7027B0BF" w14:textId="77777777" w:rsidTr="0004112C">
        <w:trPr>
          <w:ins w:id="1006" w:author="Huawei" w:date="2025-08-06T14:21:00Z"/>
        </w:trPr>
        <w:tc>
          <w:tcPr>
            <w:tcW w:w="2259" w:type="dxa"/>
            <w:tcBorders>
              <w:top w:val="single" w:sz="4" w:space="0" w:color="auto"/>
              <w:left w:val="single" w:sz="4" w:space="0" w:color="auto"/>
              <w:bottom w:val="single" w:sz="4" w:space="0" w:color="auto"/>
              <w:right w:val="single" w:sz="4" w:space="0" w:color="auto"/>
            </w:tcBorders>
            <w:hideMark/>
          </w:tcPr>
          <w:p w14:paraId="04AD1838" w14:textId="00C41E52" w:rsidR="0004112C" w:rsidRPr="009A003F" w:rsidRDefault="00D86E96" w:rsidP="0004112C">
            <w:pPr>
              <w:pStyle w:val="TAC"/>
              <w:spacing w:line="256" w:lineRule="auto"/>
              <w:rPr>
                <w:ins w:id="1007" w:author="Huawei" w:date="2025-08-06T14:21:00Z"/>
              </w:rPr>
            </w:pPr>
            <w:ins w:id="1008" w:author="Huawei" w:date="2025-08-06T15:18:00Z">
              <w:r>
                <w:t>19.5.4.3-</w:t>
              </w:r>
            </w:ins>
            <w:ins w:id="1009" w:author="Huawei" w:date="2025-08-06T14:21:00Z">
              <w:r w:rsidR="0004112C" w:rsidRPr="009A003F">
                <w:t>2</w:t>
              </w:r>
            </w:ins>
          </w:p>
        </w:tc>
        <w:tc>
          <w:tcPr>
            <w:tcW w:w="7091" w:type="dxa"/>
            <w:tcBorders>
              <w:top w:val="single" w:sz="4" w:space="0" w:color="auto"/>
              <w:left w:val="single" w:sz="4" w:space="0" w:color="auto"/>
              <w:bottom w:val="single" w:sz="4" w:space="0" w:color="auto"/>
              <w:right w:val="single" w:sz="4" w:space="0" w:color="auto"/>
            </w:tcBorders>
            <w:hideMark/>
          </w:tcPr>
          <w:p w14:paraId="7F86C45A" w14:textId="06D65768" w:rsidR="0004112C" w:rsidRPr="009A003F" w:rsidRDefault="0004112C" w:rsidP="0004112C">
            <w:pPr>
              <w:pStyle w:val="TAC"/>
              <w:spacing w:line="256" w:lineRule="auto"/>
              <w:rPr>
                <w:ins w:id="1010" w:author="Huawei" w:date="2025-08-06T14:21:00Z"/>
              </w:rPr>
            </w:pPr>
            <w:ins w:id="1011" w:author="Huawei" w:date="2025-08-06T14:21:00Z">
              <w:r w:rsidRPr="009A003F">
                <w:t xml:space="preserve">NR 15 kHz </w:t>
              </w:r>
              <w:proofErr w:type="spellStart"/>
              <w:r w:rsidRPr="009A003F">
                <w:t>SSB</w:t>
              </w:r>
              <w:proofErr w:type="spellEnd"/>
              <w:r w:rsidRPr="009A003F">
                <w:t xml:space="preserve"> </w:t>
              </w:r>
              <w:proofErr w:type="spellStart"/>
              <w:r w:rsidRPr="009A003F">
                <w:t>SCS</w:t>
              </w:r>
              <w:proofErr w:type="spellEnd"/>
              <w:r w:rsidRPr="009A003F">
                <w:t>, 10</w:t>
              </w:r>
            </w:ins>
            <w:ins w:id="1012" w:author="Huawei" w:date="2025-08-06T15:18:00Z">
              <w:r w:rsidR="00D86E96">
                <w:t xml:space="preserve"> </w:t>
              </w:r>
            </w:ins>
            <w:ins w:id="1013" w:author="Huawei" w:date="2025-08-06T14:21:00Z">
              <w:r w:rsidRPr="009A003F">
                <w:t>MHz bandwidth, TDD duplex mode</w:t>
              </w:r>
            </w:ins>
          </w:p>
        </w:tc>
      </w:tr>
      <w:tr w:rsidR="0004112C" w:rsidRPr="009A003F" w14:paraId="066A0974" w14:textId="77777777" w:rsidTr="0004112C">
        <w:trPr>
          <w:ins w:id="1014" w:author="Huawei" w:date="2025-08-06T14:21:00Z"/>
        </w:trPr>
        <w:tc>
          <w:tcPr>
            <w:tcW w:w="2259" w:type="dxa"/>
            <w:tcBorders>
              <w:top w:val="single" w:sz="4" w:space="0" w:color="auto"/>
              <w:left w:val="single" w:sz="4" w:space="0" w:color="auto"/>
              <w:bottom w:val="single" w:sz="4" w:space="0" w:color="auto"/>
              <w:right w:val="single" w:sz="4" w:space="0" w:color="auto"/>
            </w:tcBorders>
            <w:hideMark/>
          </w:tcPr>
          <w:p w14:paraId="3DB47990" w14:textId="7ECBD33A" w:rsidR="0004112C" w:rsidRPr="009A003F" w:rsidRDefault="00D86E96" w:rsidP="0004112C">
            <w:pPr>
              <w:pStyle w:val="TAC"/>
              <w:spacing w:line="256" w:lineRule="auto"/>
              <w:rPr>
                <w:ins w:id="1015" w:author="Huawei" w:date="2025-08-06T14:21:00Z"/>
              </w:rPr>
            </w:pPr>
            <w:ins w:id="1016" w:author="Huawei" w:date="2025-08-06T15:18:00Z">
              <w:r>
                <w:t>19.5.4.3-</w:t>
              </w:r>
            </w:ins>
            <w:ins w:id="1017" w:author="Huawei" w:date="2025-08-06T14:21:00Z">
              <w:r w:rsidR="0004112C" w:rsidRPr="009A003F">
                <w:t>3</w:t>
              </w:r>
            </w:ins>
          </w:p>
        </w:tc>
        <w:tc>
          <w:tcPr>
            <w:tcW w:w="7091" w:type="dxa"/>
            <w:tcBorders>
              <w:top w:val="single" w:sz="4" w:space="0" w:color="auto"/>
              <w:left w:val="single" w:sz="4" w:space="0" w:color="auto"/>
              <w:bottom w:val="single" w:sz="4" w:space="0" w:color="auto"/>
              <w:right w:val="single" w:sz="4" w:space="0" w:color="auto"/>
            </w:tcBorders>
            <w:hideMark/>
          </w:tcPr>
          <w:p w14:paraId="4FA84BA0" w14:textId="1BEE0619" w:rsidR="0004112C" w:rsidRPr="009A003F" w:rsidRDefault="0004112C" w:rsidP="0004112C">
            <w:pPr>
              <w:pStyle w:val="TAC"/>
              <w:spacing w:line="256" w:lineRule="auto"/>
              <w:rPr>
                <w:ins w:id="1018" w:author="Huawei" w:date="2025-08-06T14:21:00Z"/>
              </w:rPr>
            </w:pPr>
            <w:ins w:id="1019" w:author="Huawei" w:date="2025-08-06T14:21:00Z">
              <w:r w:rsidRPr="009A003F">
                <w:t>NR 30</w:t>
              </w:r>
            </w:ins>
            <w:ins w:id="1020" w:author="Huawei" w:date="2025-08-06T15:18:00Z">
              <w:r w:rsidR="00D86E96">
                <w:t xml:space="preserve"> </w:t>
              </w:r>
            </w:ins>
            <w:ins w:id="1021" w:author="Huawei" w:date="2025-08-06T14:21:00Z">
              <w:r w:rsidRPr="009A003F">
                <w:t xml:space="preserve">kHz </w:t>
              </w:r>
              <w:proofErr w:type="spellStart"/>
              <w:r w:rsidRPr="009A003F">
                <w:t>SSB</w:t>
              </w:r>
              <w:proofErr w:type="spellEnd"/>
              <w:r w:rsidRPr="009A003F">
                <w:t xml:space="preserve"> </w:t>
              </w:r>
              <w:proofErr w:type="spellStart"/>
              <w:r w:rsidRPr="009A003F">
                <w:t>SCS</w:t>
              </w:r>
              <w:proofErr w:type="spellEnd"/>
              <w:r w:rsidRPr="009A003F">
                <w:t>, 40</w:t>
              </w:r>
            </w:ins>
            <w:ins w:id="1022" w:author="Huawei" w:date="2025-08-06T15:18:00Z">
              <w:r w:rsidR="00D86E96">
                <w:t xml:space="preserve"> </w:t>
              </w:r>
            </w:ins>
            <w:ins w:id="1023" w:author="Huawei" w:date="2025-08-06T14:21:00Z">
              <w:r w:rsidRPr="009A003F">
                <w:t>MHz bandwidth, TDD duplex mode</w:t>
              </w:r>
            </w:ins>
          </w:p>
        </w:tc>
      </w:tr>
      <w:tr w:rsidR="0004112C" w:rsidRPr="009A003F" w14:paraId="737843B1" w14:textId="77777777" w:rsidTr="0004112C">
        <w:trPr>
          <w:ins w:id="1024" w:author="Huawei" w:date="2025-08-06T14:21:00Z"/>
        </w:trPr>
        <w:tc>
          <w:tcPr>
            <w:tcW w:w="9350" w:type="dxa"/>
            <w:gridSpan w:val="2"/>
            <w:tcBorders>
              <w:top w:val="single" w:sz="4" w:space="0" w:color="auto"/>
              <w:left w:val="single" w:sz="4" w:space="0" w:color="auto"/>
              <w:bottom w:val="single" w:sz="4" w:space="0" w:color="auto"/>
              <w:right w:val="single" w:sz="4" w:space="0" w:color="auto"/>
            </w:tcBorders>
            <w:hideMark/>
          </w:tcPr>
          <w:p w14:paraId="2CF94FD4" w14:textId="77777777" w:rsidR="0004112C" w:rsidRPr="009A003F" w:rsidRDefault="0004112C" w:rsidP="0004112C">
            <w:pPr>
              <w:pStyle w:val="TAN"/>
              <w:rPr>
                <w:ins w:id="1025" w:author="Huawei" w:date="2025-08-06T14:21:00Z"/>
              </w:rPr>
            </w:pPr>
            <w:ins w:id="1026" w:author="Huawei" w:date="2025-08-06T14:21:00Z">
              <w:r w:rsidRPr="009A003F">
                <w:t>Note:</w:t>
              </w:r>
              <w:r w:rsidRPr="009A003F">
                <w:tab/>
                <w:t>The UE is only required to be tested in one of the supported test configurations</w:t>
              </w:r>
            </w:ins>
          </w:p>
        </w:tc>
      </w:tr>
    </w:tbl>
    <w:p w14:paraId="67C9C8AC" w14:textId="77777777" w:rsidR="0004112C" w:rsidRPr="009A003F" w:rsidRDefault="0004112C" w:rsidP="0004112C">
      <w:pPr>
        <w:rPr>
          <w:ins w:id="1027" w:author="Huawei" w:date="2025-08-06T14:21:00Z"/>
        </w:rPr>
      </w:pPr>
    </w:p>
    <w:p w14:paraId="43245390" w14:textId="00B15051" w:rsidR="0004112C" w:rsidRPr="009A003F" w:rsidRDefault="0004112C" w:rsidP="0004112C">
      <w:pPr>
        <w:pStyle w:val="TH"/>
        <w:rPr>
          <w:ins w:id="1028" w:author="Huawei" w:date="2025-08-06T14:21:00Z"/>
        </w:rPr>
      </w:pPr>
      <w:bookmarkStart w:id="1029" w:name="_CRTable6_6_8_3_4_12"/>
      <w:ins w:id="1030" w:author="Huawei" w:date="2025-08-06T14:21:00Z">
        <w:r w:rsidRPr="009A003F">
          <w:rPr>
            <w:rFonts w:cs="v4.2.0"/>
          </w:rPr>
          <w:t xml:space="preserve">Table </w:t>
        </w:r>
      </w:ins>
      <w:bookmarkEnd w:id="1029"/>
      <w:ins w:id="1031" w:author="Huawei" w:date="2025-08-06T14:59:00Z">
        <w:r w:rsidR="00D11D3C">
          <w:rPr>
            <w:lang w:eastAsia="sv-SE"/>
          </w:rPr>
          <w:t>19.5.4</w:t>
        </w:r>
      </w:ins>
      <w:ins w:id="1032" w:author="Huawei" w:date="2025-08-06T14:21:00Z">
        <w:r w:rsidRPr="009A003F">
          <w:rPr>
            <w:lang w:eastAsia="sv-SE"/>
          </w:rPr>
          <w:t>.3.4.1-2</w:t>
        </w:r>
        <w:r w:rsidRPr="009A003F">
          <w:rPr>
            <w:rFonts w:cs="v4.2.0"/>
          </w:rPr>
          <w:t>: General test parameters</w:t>
        </w:r>
      </w:ins>
      <w:ins w:id="1033" w:author="Huawei" w:date="2025-08-06T15:18:00Z">
        <w:r w:rsidR="00D86E96">
          <w:rPr>
            <w:rFonts w:cs="v4.2.0"/>
          </w:rPr>
          <w:t xml:space="preserve"> (Same as </w:t>
        </w:r>
        <w:r w:rsidR="00D86E96" w:rsidRPr="009A003F">
          <w:rPr>
            <w:rFonts w:cs="v4.2.0"/>
          </w:rPr>
          <w:t xml:space="preserve">Table </w:t>
        </w:r>
        <w:r w:rsidR="00D86E96" w:rsidRPr="009A003F">
          <w:rPr>
            <w:lang w:eastAsia="sv-SE"/>
          </w:rPr>
          <w:t>6.6.8.</w:t>
        </w:r>
        <w:r w:rsidR="00D86E96">
          <w:rPr>
            <w:lang w:eastAsia="sv-SE"/>
          </w:rPr>
          <w:t>3</w:t>
        </w:r>
        <w:r w:rsidR="00D86E96" w:rsidRPr="009A003F">
          <w:rPr>
            <w:lang w:eastAsia="sv-SE"/>
          </w:rPr>
          <w:t>.4.1-2</w:t>
        </w:r>
        <w:r w:rsidR="00D86E96">
          <w:rPr>
            <w:lang w:eastAsia="sv-SE"/>
          </w:rPr>
          <w:t xml:space="preserve"> with following exceptions</w:t>
        </w:r>
        <w:r w:rsidR="00D86E96">
          <w:rPr>
            <w:rFonts w:cs="v4.2.0"/>
          </w:rPr>
          <w: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D86E96" w:rsidRPr="00247CC6" w14:paraId="5C0DE62B" w14:textId="77777777" w:rsidTr="00D86E96">
        <w:trPr>
          <w:jc w:val="center"/>
          <w:ins w:id="1034" w:author="Huawei" w:date="2025-08-06T15:19:00Z"/>
        </w:trPr>
        <w:tc>
          <w:tcPr>
            <w:tcW w:w="3304" w:type="dxa"/>
            <w:tcBorders>
              <w:top w:val="single" w:sz="4" w:space="0" w:color="auto"/>
              <w:left w:val="single" w:sz="4" w:space="0" w:color="auto"/>
              <w:bottom w:val="single" w:sz="4" w:space="0" w:color="auto"/>
              <w:right w:val="single" w:sz="4" w:space="0" w:color="auto"/>
            </w:tcBorders>
            <w:vAlign w:val="center"/>
          </w:tcPr>
          <w:p w14:paraId="0BBDB965" w14:textId="77777777" w:rsidR="00D86E96" w:rsidRPr="00247CC6" w:rsidRDefault="00D86E96" w:rsidP="00D86E96">
            <w:pPr>
              <w:spacing w:after="0" w:line="256" w:lineRule="auto"/>
              <w:jc w:val="center"/>
              <w:rPr>
                <w:ins w:id="1035" w:author="Huawei" w:date="2025-08-06T15:19:00Z"/>
                <w:rFonts w:ascii="Arial" w:hAnsi="Arial" w:cs="Arial"/>
                <w:b/>
                <w:sz w:val="18"/>
              </w:rPr>
            </w:pPr>
            <w:ins w:id="1036" w:author="Huawei" w:date="2025-08-06T15:19:00Z">
              <w:r w:rsidRPr="00247CC6">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87E0939" w14:textId="77777777" w:rsidR="00D86E96" w:rsidRPr="00247CC6" w:rsidRDefault="00D86E96" w:rsidP="00D86E96">
            <w:pPr>
              <w:spacing w:after="0" w:line="256" w:lineRule="auto"/>
              <w:jc w:val="center"/>
              <w:rPr>
                <w:ins w:id="1037" w:author="Huawei" w:date="2025-08-06T15:19:00Z"/>
                <w:rFonts w:ascii="Arial" w:hAnsi="Arial" w:cs="Arial"/>
                <w:b/>
                <w:sz w:val="18"/>
              </w:rPr>
            </w:pPr>
            <w:ins w:id="1038" w:author="Huawei" w:date="2025-08-06T15:19:00Z">
              <w:r w:rsidRPr="00247CC6">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tcPr>
          <w:p w14:paraId="663485A7" w14:textId="77777777" w:rsidR="00D86E96" w:rsidRPr="00247CC6" w:rsidRDefault="00D86E96" w:rsidP="00D86E96">
            <w:pPr>
              <w:spacing w:after="0" w:line="256" w:lineRule="auto"/>
              <w:jc w:val="center"/>
              <w:rPr>
                <w:ins w:id="1039" w:author="Huawei" w:date="2025-08-06T15:19:00Z"/>
                <w:rFonts w:ascii="Arial" w:hAnsi="Arial" w:cs="Arial"/>
                <w:b/>
                <w:sz w:val="18"/>
              </w:rPr>
            </w:pPr>
            <w:ins w:id="1040" w:author="Huawei" w:date="2025-08-06T15:19:00Z">
              <w:r w:rsidRPr="00247CC6">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tcPr>
          <w:p w14:paraId="07F84F7B" w14:textId="77777777" w:rsidR="00D86E96" w:rsidRPr="00247CC6" w:rsidRDefault="00D86E96" w:rsidP="00D86E96">
            <w:pPr>
              <w:spacing w:after="0" w:line="256" w:lineRule="auto"/>
              <w:jc w:val="center"/>
              <w:rPr>
                <w:ins w:id="1041" w:author="Huawei" w:date="2025-08-06T15:19:00Z"/>
                <w:rFonts w:ascii="Arial" w:hAnsi="Arial" w:cs="Arial"/>
                <w:b/>
                <w:sz w:val="18"/>
              </w:rPr>
            </w:pPr>
            <w:ins w:id="1042" w:author="Huawei" w:date="2025-08-06T15:19:00Z">
              <w:r w:rsidRPr="00247CC6">
                <w:rPr>
                  <w:rFonts w:ascii="Arial" w:hAnsi="Arial" w:cs="Arial"/>
                  <w:b/>
                  <w:sz w:val="18"/>
                </w:rPr>
                <w:t>Value</w:t>
              </w:r>
            </w:ins>
          </w:p>
        </w:tc>
      </w:tr>
      <w:tr w:rsidR="00D86E96" w:rsidRPr="00247CC6" w14:paraId="3C429BAB" w14:textId="77777777" w:rsidTr="00D86E96">
        <w:trPr>
          <w:jc w:val="center"/>
          <w:ins w:id="1043" w:author="Huawei" w:date="2025-08-06T15:19:00Z"/>
        </w:trPr>
        <w:tc>
          <w:tcPr>
            <w:tcW w:w="3304" w:type="dxa"/>
            <w:vMerge w:val="restart"/>
            <w:tcBorders>
              <w:top w:val="single" w:sz="4" w:space="0" w:color="auto"/>
              <w:left w:val="single" w:sz="4" w:space="0" w:color="auto"/>
              <w:right w:val="single" w:sz="4" w:space="0" w:color="auto"/>
            </w:tcBorders>
            <w:vAlign w:val="center"/>
          </w:tcPr>
          <w:p w14:paraId="1C43DA36" w14:textId="77777777" w:rsidR="00D86E96" w:rsidRPr="00247CC6" w:rsidRDefault="00D86E96" w:rsidP="00D86E96">
            <w:pPr>
              <w:spacing w:after="0" w:line="256" w:lineRule="auto"/>
              <w:rPr>
                <w:ins w:id="1044" w:author="Huawei" w:date="2025-08-06T15:19:00Z"/>
                <w:rFonts w:ascii="Arial" w:hAnsi="Arial" w:cs="Arial"/>
                <w:sz w:val="18"/>
              </w:rPr>
            </w:pPr>
            <w:ins w:id="1045" w:author="Huawei" w:date="2025-08-06T15:19:00Z">
              <w:r w:rsidRPr="00247CC6">
                <w:rPr>
                  <w:rFonts w:ascii="Arial" w:hAnsi="Arial" w:cs="Arial"/>
                  <w:sz w:val="18"/>
                </w:rPr>
                <w:t>Propagation</w:t>
              </w:r>
              <w:r>
                <w:rPr>
                  <w:rFonts w:ascii="Arial" w:hAnsi="Arial" w:cs="Arial"/>
                  <w:sz w:val="18"/>
                </w:rPr>
                <w:t xml:space="preserve"> </w:t>
              </w:r>
              <w:r w:rsidRPr="00247CC6">
                <w:rPr>
                  <w:rFonts w:ascii="Arial" w:hAnsi="Arial" w:cs="Arial"/>
                  <w:sz w:val="18"/>
                </w:rPr>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7217143E" w14:textId="77777777" w:rsidR="00D86E96" w:rsidRPr="00247CC6" w:rsidRDefault="00D86E96" w:rsidP="00D86E96">
            <w:pPr>
              <w:spacing w:after="0" w:line="256" w:lineRule="auto"/>
              <w:jc w:val="center"/>
              <w:rPr>
                <w:ins w:id="1046" w:author="Huawei" w:date="2025-08-06T15:19:00Z"/>
                <w:rFonts w:ascii="Arial" w:hAnsi="Arial" w:cs="Arial"/>
                <w:sz w:val="18"/>
                <w:szCs w:val="18"/>
              </w:rPr>
            </w:pPr>
            <w:ins w:id="1047" w:author="Huawei" w:date="2025-08-06T15:19:00Z">
              <w:r w:rsidRPr="00247CC6">
                <w:rPr>
                  <w:rFonts w:ascii="Arial" w:hAnsi="Arial" w:cs="Arial"/>
                  <w:sz w:val="18"/>
                  <w:szCs w:val="18"/>
                </w:rPr>
                <w:t>1,2</w:t>
              </w:r>
            </w:ins>
          </w:p>
        </w:tc>
        <w:tc>
          <w:tcPr>
            <w:tcW w:w="937" w:type="dxa"/>
            <w:vMerge w:val="restart"/>
            <w:tcBorders>
              <w:top w:val="single" w:sz="4" w:space="0" w:color="auto"/>
              <w:left w:val="single" w:sz="4" w:space="0" w:color="auto"/>
              <w:right w:val="single" w:sz="4" w:space="0" w:color="auto"/>
            </w:tcBorders>
            <w:vAlign w:val="center"/>
          </w:tcPr>
          <w:p w14:paraId="7A708B6D" w14:textId="77777777" w:rsidR="00D86E96" w:rsidRPr="00247CC6" w:rsidRDefault="00D86E96" w:rsidP="00D86E96">
            <w:pPr>
              <w:rPr>
                <w:ins w:id="1048" w:author="Huawei" w:date="2025-08-06T15:19:00Z"/>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AA1CD02" w14:textId="77777777" w:rsidR="00D86E96" w:rsidRPr="00247CC6" w:rsidRDefault="00D86E96" w:rsidP="00D86E96">
            <w:pPr>
              <w:spacing w:after="0" w:line="256" w:lineRule="auto"/>
              <w:jc w:val="center"/>
              <w:rPr>
                <w:ins w:id="1049" w:author="Huawei" w:date="2025-08-06T15:19:00Z"/>
                <w:rFonts w:ascii="Arial" w:hAnsi="Arial" w:cs="Arial"/>
                <w:sz w:val="18"/>
              </w:rPr>
            </w:pPr>
            <w:ins w:id="1050" w:author="Huawei" w:date="2025-08-06T15:19:00Z">
              <w:r w:rsidRPr="00247CC6">
                <w:rPr>
                  <w:rFonts w:ascii="Arial" w:hAnsi="Arial" w:cs="Arial"/>
                  <w:sz w:val="18"/>
                </w:rPr>
                <w:t>AWGN+220</w:t>
              </w:r>
              <w:r>
                <w:rPr>
                  <w:rFonts w:ascii="Arial" w:hAnsi="Arial" w:cs="Arial"/>
                  <w:sz w:val="18"/>
                </w:rPr>
                <w:t xml:space="preserve"> Hz</w:t>
              </w:r>
            </w:ins>
          </w:p>
        </w:tc>
      </w:tr>
      <w:tr w:rsidR="00D86E96" w:rsidRPr="00247CC6" w14:paraId="2500931C" w14:textId="77777777" w:rsidTr="00D86E96">
        <w:trPr>
          <w:jc w:val="center"/>
          <w:ins w:id="1051" w:author="Huawei" w:date="2025-08-06T15:19:00Z"/>
        </w:trPr>
        <w:tc>
          <w:tcPr>
            <w:tcW w:w="3304" w:type="dxa"/>
            <w:vMerge/>
            <w:tcBorders>
              <w:left w:val="single" w:sz="4" w:space="0" w:color="auto"/>
              <w:bottom w:val="single" w:sz="4" w:space="0" w:color="auto"/>
              <w:right w:val="single" w:sz="4" w:space="0" w:color="auto"/>
            </w:tcBorders>
            <w:vAlign w:val="center"/>
          </w:tcPr>
          <w:p w14:paraId="625AD612" w14:textId="77777777" w:rsidR="00D86E96" w:rsidRPr="00247CC6" w:rsidRDefault="00D86E96" w:rsidP="00D86E96">
            <w:pPr>
              <w:spacing w:after="0" w:line="256" w:lineRule="auto"/>
              <w:rPr>
                <w:ins w:id="1052" w:author="Huawei" w:date="2025-08-06T15:1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D36068" w14:textId="77777777" w:rsidR="00D86E96" w:rsidRPr="00247CC6" w:rsidRDefault="00D86E96" w:rsidP="00D86E96">
            <w:pPr>
              <w:spacing w:after="0" w:line="256" w:lineRule="auto"/>
              <w:jc w:val="center"/>
              <w:rPr>
                <w:ins w:id="1053" w:author="Huawei" w:date="2025-08-06T15:19:00Z"/>
                <w:rFonts w:ascii="Arial" w:hAnsi="Arial" w:cs="Arial"/>
                <w:sz w:val="18"/>
                <w:szCs w:val="18"/>
                <w:lang w:eastAsia="ko-KR"/>
              </w:rPr>
            </w:pPr>
            <w:ins w:id="1054" w:author="Huawei" w:date="2025-08-06T15:19:00Z">
              <w:r w:rsidRPr="00247CC6">
                <w:rPr>
                  <w:rFonts w:ascii="Arial" w:hAnsi="Arial" w:cs="Arial"/>
                  <w:sz w:val="18"/>
                  <w:szCs w:val="18"/>
                  <w:lang w:eastAsia="ko-KR"/>
                </w:rPr>
                <w:t>3</w:t>
              </w:r>
            </w:ins>
          </w:p>
        </w:tc>
        <w:tc>
          <w:tcPr>
            <w:tcW w:w="937" w:type="dxa"/>
            <w:vMerge/>
            <w:tcBorders>
              <w:left w:val="single" w:sz="4" w:space="0" w:color="auto"/>
              <w:bottom w:val="single" w:sz="4" w:space="0" w:color="auto"/>
              <w:right w:val="single" w:sz="4" w:space="0" w:color="auto"/>
            </w:tcBorders>
            <w:vAlign w:val="center"/>
          </w:tcPr>
          <w:p w14:paraId="352656E4" w14:textId="77777777" w:rsidR="00D86E96" w:rsidRPr="00247CC6" w:rsidRDefault="00D86E96" w:rsidP="00D86E96">
            <w:pPr>
              <w:rPr>
                <w:ins w:id="1055" w:author="Huawei" w:date="2025-08-06T15:19:00Z"/>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1AE02BE4" w14:textId="77777777" w:rsidR="00D86E96" w:rsidRPr="00247CC6" w:rsidRDefault="00D86E96" w:rsidP="00D86E96">
            <w:pPr>
              <w:spacing w:after="0" w:line="256" w:lineRule="auto"/>
              <w:jc w:val="center"/>
              <w:rPr>
                <w:ins w:id="1056" w:author="Huawei" w:date="2025-08-06T15:19:00Z"/>
                <w:rFonts w:ascii="Arial" w:hAnsi="Arial" w:cs="Arial"/>
                <w:sz w:val="18"/>
              </w:rPr>
            </w:pPr>
            <w:ins w:id="1057" w:author="Huawei" w:date="2025-08-06T15:19:00Z">
              <w:r w:rsidRPr="00247CC6">
                <w:rPr>
                  <w:rFonts w:ascii="Arial" w:hAnsi="Arial" w:cs="Arial"/>
                  <w:sz w:val="18"/>
                </w:rPr>
                <w:t>AWGN+500</w:t>
              </w:r>
              <w:r>
                <w:rPr>
                  <w:rFonts w:ascii="Arial" w:hAnsi="Arial" w:cs="Arial"/>
                  <w:sz w:val="18"/>
                </w:rPr>
                <w:t xml:space="preserve"> Hz</w:t>
              </w:r>
            </w:ins>
          </w:p>
        </w:tc>
      </w:tr>
    </w:tbl>
    <w:p w14:paraId="57D916EE" w14:textId="77777777" w:rsidR="0004112C" w:rsidRPr="009A003F" w:rsidRDefault="0004112C" w:rsidP="0004112C">
      <w:pPr>
        <w:rPr>
          <w:ins w:id="1058" w:author="Huawei" w:date="2025-08-06T14:21:00Z"/>
        </w:rPr>
      </w:pPr>
    </w:p>
    <w:p w14:paraId="3E517DA8" w14:textId="58CB11CF" w:rsidR="0004112C" w:rsidRPr="009A003F" w:rsidRDefault="0004112C" w:rsidP="0004112C">
      <w:pPr>
        <w:pStyle w:val="TH"/>
        <w:rPr>
          <w:ins w:id="1059" w:author="Huawei" w:date="2025-08-06T14:21:00Z"/>
        </w:rPr>
      </w:pPr>
      <w:bookmarkStart w:id="1060" w:name="_CRTable6_6_8_3_4_13"/>
      <w:ins w:id="1061" w:author="Huawei" w:date="2025-08-06T14:21:00Z">
        <w:r w:rsidRPr="009A003F">
          <w:t xml:space="preserve">Table </w:t>
        </w:r>
      </w:ins>
      <w:bookmarkEnd w:id="1060"/>
      <w:ins w:id="1062" w:author="Huawei" w:date="2025-08-06T14:59:00Z">
        <w:r w:rsidR="00D11D3C">
          <w:t>19.5.4</w:t>
        </w:r>
      </w:ins>
      <w:ins w:id="1063" w:author="Huawei" w:date="2025-08-06T14:21:00Z">
        <w:r w:rsidRPr="009A003F">
          <w:t>.3.4.1-3: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112C" w:rsidRPr="009A003F" w14:paraId="597881D5" w14:textId="77777777" w:rsidTr="0004112C">
        <w:trPr>
          <w:jc w:val="center"/>
          <w:ins w:id="1064" w:author="Huawei" w:date="2025-08-06T14:21:00Z"/>
        </w:trPr>
        <w:tc>
          <w:tcPr>
            <w:tcW w:w="1701" w:type="dxa"/>
            <w:shd w:val="clear" w:color="auto" w:fill="auto"/>
          </w:tcPr>
          <w:p w14:paraId="574E5DA9" w14:textId="77777777" w:rsidR="0004112C" w:rsidRPr="009A003F" w:rsidRDefault="0004112C" w:rsidP="0004112C">
            <w:pPr>
              <w:pStyle w:val="TAH"/>
              <w:rPr>
                <w:ins w:id="1065" w:author="Huawei" w:date="2025-08-06T14:21:00Z"/>
              </w:rPr>
            </w:pPr>
            <w:ins w:id="1066" w:author="Huawei" w:date="2025-08-06T14:21:00Z">
              <w:r w:rsidRPr="009A003F">
                <w:t>Parameter</w:t>
              </w:r>
            </w:ins>
          </w:p>
        </w:tc>
        <w:tc>
          <w:tcPr>
            <w:tcW w:w="3943" w:type="dxa"/>
            <w:gridSpan w:val="2"/>
            <w:shd w:val="clear" w:color="auto" w:fill="auto"/>
          </w:tcPr>
          <w:p w14:paraId="746C0F1B" w14:textId="77777777" w:rsidR="0004112C" w:rsidRPr="009A003F" w:rsidRDefault="0004112C" w:rsidP="0004112C">
            <w:pPr>
              <w:pStyle w:val="TAH"/>
              <w:rPr>
                <w:ins w:id="1067" w:author="Huawei" w:date="2025-08-06T14:21:00Z"/>
              </w:rPr>
            </w:pPr>
            <w:ins w:id="1068" w:author="Huawei" w:date="2025-08-06T14:21:00Z">
              <w:r w:rsidRPr="009A003F">
                <w:t>Value</w:t>
              </w:r>
            </w:ins>
          </w:p>
        </w:tc>
        <w:tc>
          <w:tcPr>
            <w:tcW w:w="3961" w:type="dxa"/>
          </w:tcPr>
          <w:p w14:paraId="708C8288" w14:textId="77777777" w:rsidR="0004112C" w:rsidRPr="009A003F" w:rsidRDefault="0004112C" w:rsidP="0004112C">
            <w:pPr>
              <w:pStyle w:val="TAH"/>
              <w:rPr>
                <w:ins w:id="1069" w:author="Huawei" w:date="2025-08-06T14:21:00Z"/>
              </w:rPr>
            </w:pPr>
            <w:ins w:id="1070" w:author="Huawei" w:date="2025-08-06T14:21:00Z">
              <w:r w:rsidRPr="009A003F">
                <w:t>Comment</w:t>
              </w:r>
            </w:ins>
          </w:p>
        </w:tc>
      </w:tr>
      <w:tr w:rsidR="0004112C" w:rsidRPr="009A003F" w14:paraId="2F17C611" w14:textId="77777777" w:rsidTr="0004112C">
        <w:trPr>
          <w:jc w:val="center"/>
          <w:ins w:id="1071" w:author="Huawei" w:date="2025-08-06T14:21:00Z"/>
        </w:trPr>
        <w:tc>
          <w:tcPr>
            <w:tcW w:w="1701" w:type="dxa"/>
            <w:shd w:val="clear" w:color="auto" w:fill="auto"/>
          </w:tcPr>
          <w:p w14:paraId="7F19ADE7" w14:textId="77777777" w:rsidR="0004112C" w:rsidRPr="009A003F" w:rsidRDefault="0004112C" w:rsidP="0004112C">
            <w:pPr>
              <w:pStyle w:val="TAL"/>
              <w:rPr>
                <w:ins w:id="1072" w:author="Huawei" w:date="2025-08-06T14:21:00Z"/>
              </w:rPr>
            </w:pPr>
            <w:ins w:id="1073" w:author="Huawei" w:date="2025-08-06T14:21:00Z">
              <w:r w:rsidRPr="009A003F">
                <w:t>Test environment</w:t>
              </w:r>
            </w:ins>
          </w:p>
        </w:tc>
        <w:tc>
          <w:tcPr>
            <w:tcW w:w="3943" w:type="dxa"/>
            <w:gridSpan w:val="2"/>
            <w:shd w:val="clear" w:color="auto" w:fill="auto"/>
          </w:tcPr>
          <w:p w14:paraId="17317BD8" w14:textId="77777777" w:rsidR="0004112C" w:rsidRPr="009A003F" w:rsidRDefault="0004112C" w:rsidP="0004112C">
            <w:pPr>
              <w:pStyle w:val="TAL"/>
              <w:rPr>
                <w:ins w:id="1074" w:author="Huawei" w:date="2025-08-06T14:21:00Z"/>
              </w:rPr>
            </w:pPr>
            <w:ins w:id="1075" w:author="Huawei" w:date="2025-08-06T14:21:00Z">
              <w:r w:rsidRPr="009A003F">
                <w:t>NC</w:t>
              </w:r>
            </w:ins>
          </w:p>
        </w:tc>
        <w:tc>
          <w:tcPr>
            <w:tcW w:w="3961" w:type="dxa"/>
          </w:tcPr>
          <w:p w14:paraId="6068C9EF" w14:textId="77777777" w:rsidR="0004112C" w:rsidRPr="009A003F" w:rsidRDefault="0004112C" w:rsidP="0004112C">
            <w:pPr>
              <w:pStyle w:val="TAL"/>
              <w:rPr>
                <w:ins w:id="1076" w:author="Huawei" w:date="2025-08-06T14:21:00Z"/>
              </w:rPr>
            </w:pPr>
            <w:ins w:id="1077" w:author="Huawei" w:date="2025-08-06T14:21:00Z">
              <w:r w:rsidRPr="009A003F">
                <w:t>As specified in TS 38.508-1 [14] clause 4.1.</w:t>
              </w:r>
            </w:ins>
          </w:p>
        </w:tc>
      </w:tr>
      <w:tr w:rsidR="0004112C" w:rsidRPr="009A003F" w14:paraId="5E20268C" w14:textId="77777777" w:rsidTr="0004112C">
        <w:trPr>
          <w:jc w:val="center"/>
          <w:ins w:id="1078" w:author="Huawei" w:date="2025-08-06T14:21:00Z"/>
        </w:trPr>
        <w:tc>
          <w:tcPr>
            <w:tcW w:w="1701" w:type="dxa"/>
            <w:shd w:val="clear" w:color="auto" w:fill="auto"/>
          </w:tcPr>
          <w:p w14:paraId="3E1657C3" w14:textId="77777777" w:rsidR="0004112C" w:rsidRPr="009A003F" w:rsidRDefault="0004112C" w:rsidP="0004112C">
            <w:pPr>
              <w:pStyle w:val="TAL"/>
              <w:rPr>
                <w:ins w:id="1079" w:author="Huawei" w:date="2025-08-06T14:21:00Z"/>
              </w:rPr>
            </w:pPr>
            <w:ins w:id="1080" w:author="Huawei" w:date="2025-08-06T14:21:00Z">
              <w:r w:rsidRPr="009A003F">
                <w:t>Test frequencies</w:t>
              </w:r>
            </w:ins>
          </w:p>
        </w:tc>
        <w:tc>
          <w:tcPr>
            <w:tcW w:w="7904" w:type="dxa"/>
            <w:gridSpan w:val="3"/>
            <w:shd w:val="clear" w:color="auto" w:fill="auto"/>
          </w:tcPr>
          <w:p w14:paraId="7A31A8A8" w14:textId="1FD4D52A" w:rsidR="0004112C" w:rsidRPr="009A003F" w:rsidRDefault="0004112C" w:rsidP="0004112C">
            <w:pPr>
              <w:pStyle w:val="TAL"/>
              <w:rPr>
                <w:ins w:id="1081" w:author="Huawei" w:date="2025-08-06T14:21:00Z"/>
              </w:rPr>
            </w:pPr>
            <w:ins w:id="1082" w:author="Huawei" w:date="2025-08-06T14:21:00Z">
              <w:r w:rsidRPr="009A003F">
                <w:t>As specified in Annex E, Table E.</w:t>
              </w:r>
            </w:ins>
            <w:ins w:id="1083" w:author="Huawei" w:date="2025-08-06T15:19:00Z">
              <w:r w:rsidR="00D86E96">
                <w:t>17</w:t>
              </w:r>
            </w:ins>
            <w:ins w:id="1084" w:author="Huawei" w:date="2025-08-06T14:21:00Z">
              <w:r w:rsidRPr="009A003F">
                <w:t>-1 and TS 38.508-1 [14] clause 4.3.1</w:t>
              </w:r>
            </w:ins>
          </w:p>
        </w:tc>
      </w:tr>
      <w:tr w:rsidR="0004112C" w:rsidRPr="009A003F" w14:paraId="6EB227EB" w14:textId="77777777" w:rsidTr="0004112C">
        <w:trPr>
          <w:jc w:val="center"/>
          <w:ins w:id="1085" w:author="Huawei" w:date="2025-08-06T14:21:00Z"/>
        </w:trPr>
        <w:tc>
          <w:tcPr>
            <w:tcW w:w="1701" w:type="dxa"/>
            <w:shd w:val="clear" w:color="auto" w:fill="auto"/>
          </w:tcPr>
          <w:p w14:paraId="1273A9E5" w14:textId="77777777" w:rsidR="0004112C" w:rsidRPr="009A003F" w:rsidRDefault="0004112C" w:rsidP="0004112C">
            <w:pPr>
              <w:pStyle w:val="TAL"/>
              <w:rPr>
                <w:ins w:id="1086" w:author="Huawei" w:date="2025-08-06T14:21:00Z"/>
              </w:rPr>
            </w:pPr>
            <w:ins w:id="1087" w:author="Huawei" w:date="2025-08-06T14:21:00Z">
              <w:r w:rsidRPr="009A003F">
                <w:t>Channel bandwidth</w:t>
              </w:r>
            </w:ins>
          </w:p>
        </w:tc>
        <w:tc>
          <w:tcPr>
            <w:tcW w:w="7904" w:type="dxa"/>
            <w:gridSpan w:val="3"/>
            <w:shd w:val="clear" w:color="auto" w:fill="auto"/>
          </w:tcPr>
          <w:p w14:paraId="7A497248" w14:textId="5724600D" w:rsidR="0004112C" w:rsidRPr="009A003F" w:rsidRDefault="0004112C" w:rsidP="0004112C">
            <w:pPr>
              <w:pStyle w:val="TAL"/>
              <w:rPr>
                <w:ins w:id="1088" w:author="Huawei" w:date="2025-08-06T14:21:00Z"/>
              </w:rPr>
            </w:pPr>
            <w:ins w:id="1089" w:author="Huawei" w:date="2025-08-06T14:21:00Z">
              <w:r w:rsidRPr="009A003F">
                <w:t xml:space="preserve">As specified by the test configuration selected from Table </w:t>
              </w:r>
            </w:ins>
            <w:ins w:id="1090" w:author="Huawei" w:date="2025-08-06T14:59:00Z">
              <w:r w:rsidR="00D11D3C">
                <w:t>19.5.4</w:t>
              </w:r>
            </w:ins>
            <w:ins w:id="1091" w:author="Huawei" w:date="2025-08-06T14:21:00Z">
              <w:r w:rsidRPr="009A003F">
                <w:t>.3.4.1-1.</w:t>
              </w:r>
            </w:ins>
          </w:p>
        </w:tc>
      </w:tr>
      <w:tr w:rsidR="0004112C" w:rsidRPr="009A003F" w14:paraId="31A924A6" w14:textId="77777777" w:rsidTr="0004112C">
        <w:trPr>
          <w:jc w:val="center"/>
          <w:ins w:id="1092" w:author="Huawei" w:date="2025-08-06T14:21:00Z"/>
        </w:trPr>
        <w:tc>
          <w:tcPr>
            <w:tcW w:w="1701" w:type="dxa"/>
            <w:shd w:val="clear" w:color="auto" w:fill="auto"/>
          </w:tcPr>
          <w:p w14:paraId="43B254A3" w14:textId="77777777" w:rsidR="0004112C" w:rsidRPr="009A003F" w:rsidRDefault="0004112C" w:rsidP="0004112C">
            <w:pPr>
              <w:pStyle w:val="TAL"/>
              <w:rPr>
                <w:ins w:id="1093" w:author="Huawei" w:date="2025-08-06T14:21:00Z"/>
              </w:rPr>
            </w:pPr>
            <w:ins w:id="1094" w:author="Huawei" w:date="2025-08-06T14:21:00Z">
              <w:r w:rsidRPr="009A003F">
                <w:t>Propagation conditions</w:t>
              </w:r>
            </w:ins>
          </w:p>
        </w:tc>
        <w:tc>
          <w:tcPr>
            <w:tcW w:w="3943" w:type="dxa"/>
            <w:gridSpan w:val="2"/>
            <w:shd w:val="clear" w:color="auto" w:fill="auto"/>
          </w:tcPr>
          <w:p w14:paraId="2B65CB35" w14:textId="77777777" w:rsidR="0004112C" w:rsidRPr="009A003F" w:rsidRDefault="0004112C" w:rsidP="0004112C">
            <w:pPr>
              <w:pStyle w:val="TAL"/>
              <w:rPr>
                <w:ins w:id="1095" w:author="Huawei" w:date="2025-08-06T14:21:00Z"/>
              </w:rPr>
            </w:pPr>
            <w:proofErr w:type="spellStart"/>
            <w:ins w:id="1096" w:author="Huawei" w:date="2025-08-06T14:21:00Z">
              <w:r w:rsidRPr="009A003F">
                <w:t>AWGN</w:t>
              </w:r>
              <w:proofErr w:type="spellEnd"/>
            </w:ins>
          </w:p>
        </w:tc>
        <w:tc>
          <w:tcPr>
            <w:tcW w:w="3961" w:type="dxa"/>
          </w:tcPr>
          <w:p w14:paraId="7B31697F" w14:textId="77777777" w:rsidR="0004112C" w:rsidRPr="009A003F" w:rsidRDefault="0004112C" w:rsidP="0004112C">
            <w:pPr>
              <w:pStyle w:val="TAL"/>
              <w:rPr>
                <w:ins w:id="1097" w:author="Huawei" w:date="2025-08-06T14:21:00Z"/>
              </w:rPr>
            </w:pPr>
            <w:ins w:id="1098" w:author="Huawei" w:date="2025-08-06T14:21:00Z">
              <w:r w:rsidRPr="009A003F">
                <w:t>As specified in Annex C.2.2.</w:t>
              </w:r>
            </w:ins>
          </w:p>
        </w:tc>
      </w:tr>
      <w:tr w:rsidR="0004112C" w:rsidRPr="009A003F" w14:paraId="34B358C5" w14:textId="77777777" w:rsidTr="0004112C">
        <w:trPr>
          <w:trHeight w:val="251"/>
          <w:jc w:val="center"/>
          <w:ins w:id="1099" w:author="Huawei" w:date="2025-08-06T14:21:00Z"/>
        </w:trPr>
        <w:tc>
          <w:tcPr>
            <w:tcW w:w="1701" w:type="dxa"/>
            <w:vMerge w:val="restart"/>
            <w:shd w:val="clear" w:color="auto" w:fill="auto"/>
          </w:tcPr>
          <w:p w14:paraId="40EFC35B" w14:textId="77777777" w:rsidR="0004112C" w:rsidRPr="009A003F" w:rsidRDefault="0004112C" w:rsidP="0004112C">
            <w:pPr>
              <w:pStyle w:val="TAL"/>
              <w:rPr>
                <w:ins w:id="1100" w:author="Huawei" w:date="2025-08-06T14:21:00Z"/>
              </w:rPr>
            </w:pPr>
            <w:ins w:id="1101" w:author="Huawei" w:date="2025-08-06T14:21:00Z">
              <w:r w:rsidRPr="009A003F">
                <w:t>Connection Diagram</w:t>
              </w:r>
            </w:ins>
          </w:p>
        </w:tc>
        <w:tc>
          <w:tcPr>
            <w:tcW w:w="1134" w:type="dxa"/>
            <w:shd w:val="clear" w:color="auto" w:fill="auto"/>
          </w:tcPr>
          <w:p w14:paraId="492645BC" w14:textId="77777777" w:rsidR="0004112C" w:rsidRPr="009A003F" w:rsidRDefault="0004112C" w:rsidP="0004112C">
            <w:pPr>
              <w:pStyle w:val="TAL"/>
              <w:rPr>
                <w:ins w:id="1102" w:author="Huawei" w:date="2025-08-06T14:21:00Z"/>
              </w:rPr>
            </w:pPr>
            <w:proofErr w:type="spellStart"/>
            <w:ins w:id="1103" w:author="Huawei" w:date="2025-08-06T14:21:00Z">
              <w:r w:rsidRPr="009A003F">
                <w:t>TE</w:t>
              </w:r>
              <w:proofErr w:type="spellEnd"/>
              <w:r w:rsidRPr="009A003F">
                <w:t xml:space="preserve"> Part</w:t>
              </w:r>
            </w:ins>
          </w:p>
        </w:tc>
        <w:tc>
          <w:tcPr>
            <w:tcW w:w="2809" w:type="dxa"/>
            <w:shd w:val="clear" w:color="auto" w:fill="auto"/>
          </w:tcPr>
          <w:p w14:paraId="5C4E28AB" w14:textId="77777777" w:rsidR="0004112C" w:rsidRPr="009A003F" w:rsidRDefault="0004112C" w:rsidP="0004112C">
            <w:pPr>
              <w:pStyle w:val="TAL"/>
              <w:rPr>
                <w:ins w:id="1104" w:author="Huawei" w:date="2025-08-06T14:21:00Z"/>
              </w:rPr>
            </w:pPr>
            <w:ins w:id="1105" w:author="Huawei" w:date="2025-08-06T14:21:00Z">
              <w:r w:rsidRPr="009A003F">
                <w:t>A.3.1.8.2 with n = 1</w:t>
              </w:r>
            </w:ins>
          </w:p>
        </w:tc>
        <w:tc>
          <w:tcPr>
            <w:tcW w:w="3961" w:type="dxa"/>
            <w:vMerge w:val="restart"/>
          </w:tcPr>
          <w:p w14:paraId="3D7B0D20" w14:textId="77777777" w:rsidR="0004112C" w:rsidRPr="009A003F" w:rsidRDefault="0004112C" w:rsidP="0004112C">
            <w:pPr>
              <w:pStyle w:val="TAL"/>
              <w:rPr>
                <w:ins w:id="1106" w:author="Huawei" w:date="2025-08-06T14:21:00Z"/>
              </w:rPr>
            </w:pPr>
            <w:ins w:id="1107" w:author="Huawei" w:date="2025-08-06T14:21:00Z">
              <w:r w:rsidRPr="009A003F">
                <w:t>As specified in TS 38.508-1 [14] Annex A.</w:t>
              </w:r>
            </w:ins>
          </w:p>
        </w:tc>
      </w:tr>
      <w:tr w:rsidR="0004112C" w:rsidRPr="009A003F" w14:paraId="4E4FF05C" w14:textId="77777777" w:rsidTr="0004112C">
        <w:trPr>
          <w:trHeight w:val="250"/>
          <w:jc w:val="center"/>
          <w:ins w:id="1108" w:author="Huawei" w:date="2025-08-06T14:21:00Z"/>
        </w:trPr>
        <w:tc>
          <w:tcPr>
            <w:tcW w:w="1701" w:type="dxa"/>
            <w:vMerge/>
            <w:shd w:val="clear" w:color="auto" w:fill="auto"/>
          </w:tcPr>
          <w:p w14:paraId="5F6156BB" w14:textId="77777777" w:rsidR="0004112C" w:rsidRPr="009A003F" w:rsidRDefault="0004112C" w:rsidP="0004112C">
            <w:pPr>
              <w:pStyle w:val="TAL"/>
              <w:rPr>
                <w:ins w:id="1109" w:author="Huawei" w:date="2025-08-06T14:21:00Z"/>
              </w:rPr>
            </w:pPr>
          </w:p>
        </w:tc>
        <w:tc>
          <w:tcPr>
            <w:tcW w:w="1134" w:type="dxa"/>
            <w:shd w:val="clear" w:color="auto" w:fill="auto"/>
          </w:tcPr>
          <w:p w14:paraId="3449239E" w14:textId="77777777" w:rsidR="0004112C" w:rsidRPr="009A003F" w:rsidRDefault="0004112C" w:rsidP="0004112C">
            <w:pPr>
              <w:pStyle w:val="TAL"/>
              <w:rPr>
                <w:ins w:id="1110" w:author="Huawei" w:date="2025-08-06T14:21:00Z"/>
              </w:rPr>
            </w:pPr>
            <w:proofErr w:type="spellStart"/>
            <w:ins w:id="1111" w:author="Huawei" w:date="2025-08-06T14:21:00Z">
              <w:r w:rsidRPr="009A003F">
                <w:t>DUT</w:t>
              </w:r>
              <w:proofErr w:type="spellEnd"/>
              <w:r w:rsidRPr="009A003F">
                <w:t xml:space="preserve"> Part</w:t>
              </w:r>
            </w:ins>
          </w:p>
        </w:tc>
        <w:tc>
          <w:tcPr>
            <w:tcW w:w="2809" w:type="dxa"/>
            <w:shd w:val="clear" w:color="auto" w:fill="auto"/>
          </w:tcPr>
          <w:p w14:paraId="74E83C83" w14:textId="77777777" w:rsidR="0004112C" w:rsidRPr="009A003F" w:rsidRDefault="0004112C" w:rsidP="0004112C">
            <w:pPr>
              <w:pStyle w:val="TAL"/>
              <w:rPr>
                <w:ins w:id="1112" w:author="Huawei" w:date="2025-08-06T14:21:00Z"/>
                <w:lang w:eastAsia="zh-CN"/>
              </w:rPr>
            </w:pPr>
            <w:ins w:id="1113" w:author="Huawei" w:date="2025-08-06T14:21:00Z">
              <w:r w:rsidRPr="009A003F">
                <w:t>A.3.2.3.4</w:t>
              </w:r>
            </w:ins>
          </w:p>
        </w:tc>
        <w:tc>
          <w:tcPr>
            <w:tcW w:w="3961" w:type="dxa"/>
            <w:vMerge/>
          </w:tcPr>
          <w:p w14:paraId="0C665ECF" w14:textId="77777777" w:rsidR="0004112C" w:rsidRPr="009A003F" w:rsidRDefault="0004112C" w:rsidP="0004112C">
            <w:pPr>
              <w:pStyle w:val="TAL"/>
              <w:rPr>
                <w:ins w:id="1114" w:author="Huawei" w:date="2025-08-06T14:21:00Z"/>
              </w:rPr>
            </w:pPr>
          </w:p>
        </w:tc>
      </w:tr>
      <w:tr w:rsidR="0004112C" w:rsidRPr="009A003F" w14:paraId="328A1FF7" w14:textId="77777777" w:rsidTr="0004112C">
        <w:trPr>
          <w:jc w:val="center"/>
          <w:ins w:id="1115" w:author="Huawei" w:date="2025-08-06T14:21:00Z"/>
        </w:trPr>
        <w:tc>
          <w:tcPr>
            <w:tcW w:w="1701" w:type="dxa"/>
            <w:shd w:val="clear" w:color="auto" w:fill="auto"/>
          </w:tcPr>
          <w:p w14:paraId="6BC4C5FF" w14:textId="77777777" w:rsidR="0004112C" w:rsidRPr="009A003F" w:rsidRDefault="0004112C" w:rsidP="0004112C">
            <w:pPr>
              <w:pStyle w:val="TAL"/>
              <w:rPr>
                <w:ins w:id="1116" w:author="Huawei" w:date="2025-08-06T14:21:00Z"/>
              </w:rPr>
            </w:pPr>
            <w:ins w:id="1117" w:author="Huawei" w:date="2025-08-06T14:21:00Z">
              <w:r w:rsidRPr="009A003F">
                <w:t>Exceptions to connection diagram</w:t>
              </w:r>
            </w:ins>
          </w:p>
        </w:tc>
        <w:tc>
          <w:tcPr>
            <w:tcW w:w="3943" w:type="dxa"/>
            <w:gridSpan w:val="2"/>
            <w:shd w:val="clear" w:color="auto" w:fill="auto"/>
          </w:tcPr>
          <w:p w14:paraId="76ECB9E6" w14:textId="77777777" w:rsidR="0004112C" w:rsidRPr="009A003F" w:rsidRDefault="0004112C" w:rsidP="0004112C">
            <w:pPr>
              <w:pStyle w:val="TAL"/>
              <w:rPr>
                <w:ins w:id="1118" w:author="Huawei" w:date="2025-08-06T14:21:00Z"/>
              </w:rPr>
            </w:pPr>
            <w:ins w:id="1119" w:author="Huawei" w:date="2025-08-06T14:21:00Z">
              <w:r w:rsidRPr="009A003F">
                <w:t xml:space="preserve">For 4Rx capable </w:t>
              </w:r>
              <w:proofErr w:type="spellStart"/>
              <w:r w:rsidRPr="009A003F">
                <w:t>UEs</w:t>
              </w:r>
              <w:proofErr w:type="spellEnd"/>
              <w:r w:rsidRPr="009A003F">
                <w:t xml:space="preserve"> without any 2 Rx RF bands use A.3.2.5.2 for </w:t>
              </w:r>
              <w:proofErr w:type="spellStart"/>
              <w:r w:rsidRPr="009A003F">
                <w:t>DUT</w:t>
              </w:r>
              <w:proofErr w:type="spellEnd"/>
              <w:r w:rsidRPr="009A003F">
                <w:t xml:space="preserve"> part and A.3.1.8.5 for </w:t>
              </w:r>
              <w:proofErr w:type="spellStart"/>
              <w:r w:rsidRPr="009A003F">
                <w:t>TE</w:t>
              </w:r>
              <w:proofErr w:type="spellEnd"/>
              <w:r w:rsidRPr="009A003F">
                <w:t xml:space="preserve"> Part</w:t>
              </w:r>
            </w:ins>
          </w:p>
        </w:tc>
        <w:tc>
          <w:tcPr>
            <w:tcW w:w="3961" w:type="dxa"/>
          </w:tcPr>
          <w:p w14:paraId="72A4ACE7" w14:textId="77777777" w:rsidR="0004112C" w:rsidRPr="009A003F" w:rsidRDefault="0004112C" w:rsidP="0004112C">
            <w:pPr>
              <w:pStyle w:val="TAL"/>
              <w:rPr>
                <w:ins w:id="1120" w:author="Huawei" w:date="2025-08-06T14:21:00Z"/>
              </w:rPr>
            </w:pPr>
          </w:p>
        </w:tc>
      </w:tr>
    </w:tbl>
    <w:p w14:paraId="225BCFEA" w14:textId="6E95FF92" w:rsidR="0004112C" w:rsidRPr="009A003F" w:rsidRDefault="0004112C" w:rsidP="0004112C">
      <w:pPr>
        <w:pStyle w:val="B10"/>
        <w:rPr>
          <w:ins w:id="1121" w:author="Huawei" w:date="2025-08-06T14:21:00Z"/>
        </w:rPr>
      </w:pPr>
    </w:p>
    <w:p w14:paraId="374409FE" w14:textId="72DA692B" w:rsidR="0004112C" w:rsidRPr="009A003F" w:rsidRDefault="00D11D3C" w:rsidP="0004112C">
      <w:pPr>
        <w:pStyle w:val="H6"/>
        <w:rPr>
          <w:ins w:id="1122" w:author="Huawei" w:date="2025-08-06T14:21:00Z"/>
          <w:lang w:eastAsia="sv-SE"/>
        </w:rPr>
      </w:pPr>
      <w:bookmarkStart w:id="1123" w:name="_CR6_6_8_3_4_2"/>
      <w:ins w:id="1124" w:author="Huawei" w:date="2025-08-06T14:59:00Z">
        <w:r>
          <w:rPr>
            <w:lang w:eastAsia="sv-SE"/>
          </w:rPr>
          <w:t>19.5.4</w:t>
        </w:r>
      </w:ins>
      <w:ins w:id="1125" w:author="Huawei" w:date="2025-08-06T14:21:00Z">
        <w:r w:rsidR="0004112C" w:rsidRPr="009A003F">
          <w:rPr>
            <w:lang w:eastAsia="sv-SE"/>
          </w:rPr>
          <w:t>.3.4.2</w:t>
        </w:r>
        <w:r w:rsidR="0004112C" w:rsidRPr="009A003F">
          <w:rPr>
            <w:lang w:eastAsia="sv-SE"/>
          </w:rPr>
          <w:tab/>
          <w:t>Test procedure</w:t>
        </w:r>
      </w:ins>
    </w:p>
    <w:bookmarkEnd w:id="1123"/>
    <w:p w14:paraId="228D9C96" w14:textId="12371561" w:rsidR="00D86E96" w:rsidRDefault="00D86E96" w:rsidP="00D86E96">
      <w:pPr>
        <w:rPr>
          <w:ins w:id="1126" w:author="Huawei" w:date="2025-08-06T15:19:00Z"/>
          <w:lang w:eastAsia="sv-SE"/>
        </w:rPr>
      </w:pPr>
      <w:ins w:id="1127" w:author="Huawei" w:date="2025-08-06T15:19:00Z">
        <w:r>
          <w:rPr>
            <w:rFonts w:hint="eastAsia"/>
            <w:lang w:eastAsia="zh-CN"/>
          </w:rPr>
          <w:t>S</w:t>
        </w:r>
        <w:r>
          <w:rPr>
            <w:lang w:eastAsia="zh-CN"/>
          </w:rPr>
          <w:t xml:space="preserve">ame as the test procedure given in clause </w:t>
        </w:r>
        <w:r w:rsidRPr="009A003F">
          <w:rPr>
            <w:lang w:eastAsia="sv-SE"/>
          </w:rPr>
          <w:t>6.6.8.</w:t>
        </w:r>
        <w:r>
          <w:rPr>
            <w:lang w:eastAsia="sv-SE"/>
          </w:rPr>
          <w:t>3</w:t>
        </w:r>
        <w:r w:rsidRPr="009A003F">
          <w:rPr>
            <w:lang w:eastAsia="sv-SE"/>
          </w:rPr>
          <w:t>.4.2</w:t>
        </w:r>
        <w:r>
          <w:rPr>
            <w:lang w:eastAsia="sv-SE"/>
          </w:rPr>
          <w:t xml:space="preserve"> with following exceptions:</w:t>
        </w:r>
      </w:ins>
    </w:p>
    <w:p w14:paraId="2DBCDEEA" w14:textId="2D8F5BA9" w:rsidR="00D86E96" w:rsidRDefault="00D86E96" w:rsidP="00D86E96">
      <w:pPr>
        <w:pStyle w:val="B10"/>
        <w:rPr>
          <w:ins w:id="1128" w:author="Huawei" w:date="2025-08-06T15:19:00Z"/>
          <w:lang w:eastAsia="sv-SE"/>
        </w:rPr>
      </w:pPr>
      <w:ins w:id="1129" w:author="Huawei" w:date="2025-08-06T15:19:00Z">
        <w:r>
          <w:rPr>
            <w:rFonts w:hint="eastAsia"/>
            <w:lang w:eastAsia="zh-CN"/>
          </w:rPr>
          <w:t>-</w:t>
        </w:r>
        <w:r>
          <w:rPr>
            <w:lang w:eastAsia="zh-CN"/>
          </w:rPr>
          <w:tab/>
        </w:r>
        <w:r w:rsidRPr="009A003F">
          <w:t xml:space="preserve">Table </w:t>
        </w:r>
        <w:r w:rsidRPr="009A003F">
          <w:rPr>
            <w:lang w:eastAsia="sv-SE"/>
          </w:rPr>
          <w:t>6.6.8.</w:t>
        </w:r>
        <w:r>
          <w:rPr>
            <w:lang w:eastAsia="sv-SE"/>
          </w:rPr>
          <w:t>3</w:t>
        </w:r>
        <w:r w:rsidRPr="009A003F">
          <w:rPr>
            <w:lang w:eastAsia="sv-SE"/>
          </w:rPr>
          <w:t>.4.1-2</w:t>
        </w:r>
        <w:r>
          <w:rPr>
            <w:lang w:eastAsia="sv-SE"/>
          </w:rPr>
          <w:t xml:space="preserve"> is replaced by </w:t>
        </w:r>
        <w:r w:rsidRPr="009A003F">
          <w:rPr>
            <w:rFonts w:cs="v4.2.0"/>
          </w:rPr>
          <w:t xml:space="preserve">Table </w:t>
        </w:r>
        <w:r>
          <w:rPr>
            <w:lang w:eastAsia="sv-SE"/>
          </w:rPr>
          <w:t>19.5.4</w:t>
        </w:r>
        <w:r w:rsidRPr="009A003F">
          <w:rPr>
            <w:lang w:eastAsia="sv-SE"/>
          </w:rPr>
          <w:t>.</w:t>
        </w:r>
        <w:r>
          <w:rPr>
            <w:lang w:eastAsia="sv-SE"/>
          </w:rPr>
          <w:t>3</w:t>
        </w:r>
        <w:r w:rsidRPr="009A003F">
          <w:rPr>
            <w:lang w:eastAsia="sv-SE"/>
          </w:rPr>
          <w:t>.4.1-2</w:t>
        </w:r>
        <w:r>
          <w:rPr>
            <w:lang w:eastAsia="sv-SE"/>
          </w:rPr>
          <w:t>;</w:t>
        </w:r>
      </w:ins>
    </w:p>
    <w:p w14:paraId="3D4EDA8F" w14:textId="7C6A7D1B" w:rsidR="0004112C" w:rsidRPr="009A003F" w:rsidRDefault="00D11D3C" w:rsidP="0004112C">
      <w:pPr>
        <w:pStyle w:val="H6"/>
        <w:rPr>
          <w:ins w:id="1130" w:author="Huawei" w:date="2025-08-06T14:21:00Z"/>
          <w:lang w:eastAsia="sv-SE"/>
        </w:rPr>
      </w:pPr>
      <w:bookmarkStart w:id="1131" w:name="_CR6_6_8_3_4_3"/>
      <w:ins w:id="1132" w:author="Huawei" w:date="2025-08-06T14:59:00Z">
        <w:r>
          <w:rPr>
            <w:lang w:eastAsia="sv-SE"/>
          </w:rPr>
          <w:lastRenderedPageBreak/>
          <w:t>19.5.4</w:t>
        </w:r>
      </w:ins>
      <w:ins w:id="1133" w:author="Huawei" w:date="2025-08-06T14:21:00Z">
        <w:r w:rsidR="0004112C" w:rsidRPr="009A003F">
          <w:rPr>
            <w:lang w:eastAsia="sv-SE"/>
          </w:rPr>
          <w:t>.3.4.3</w:t>
        </w:r>
        <w:r w:rsidR="0004112C" w:rsidRPr="009A003F">
          <w:rPr>
            <w:lang w:eastAsia="sv-SE"/>
          </w:rPr>
          <w:tab/>
          <w:t>Message contents</w:t>
        </w:r>
      </w:ins>
    </w:p>
    <w:bookmarkEnd w:id="1131"/>
    <w:p w14:paraId="1E4F44D5" w14:textId="29C2B0A7" w:rsidR="00D86E96" w:rsidRPr="009A003F" w:rsidRDefault="00D86E96" w:rsidP="00D86E96">
      <w:pPr>
        <w:rPr>
          <w:ins w:id="1134" w:author="Huawei" w:date="2025-08-06T15:20:00Z"/>
          <w:lang w:eastAsia="sv-SE"/>
        </w:rPr>
      </w:pPr>
      <w:ins w:id="1135" w:author="Huawei" w:date="2025-08-06T15:20:00Z">
        <w:r>
          <w:t xml:space="preserve">Same as the message contents given in clause </w:t>
        </w:r>
        <w:r w:rsidRPr="009A003F">
          <w:rPr>
            <w:lang w:eastAsia="sv-SE"/>
          </w:rPr>
          <w:t>6.6.8.</w:t>
        </w:r>
        <w:r>
          <w:rPr>
            <w:lang w:eastAsia="sv-SE"/>
          </w:rPr>
          <w:t>3</w:t>
        </w:r>
        <w:r w:rsidRPr="009A003F">
          <w:rPr>
            <w:lang w:eastAsia="sv-SE"/>
          </w:rPr>
          <w:t>.4.3</w:t>
        </w:r>
        <w:r>
          <w:rPr>
            <w:rFonts w:hint="eastAsia"/>
            <w:lang w:eastAsia="zh-CN"/>
          </w:rPr>
          <w:t>.</w:t>
        </w:r>
      </w:ins>
    </w:p>
    <w:p w14:paraId="25802B64" w14:textId="427F4431" w:rsidR="0004112C" w:rsidRPr="009A003F" w:rsidRDefault="00D11D3C" w:rsidP="0004112C">
      <w:pPr>
        <w:pStyle w:val="H6"/>
        <w:rPr>
          <w:ins w:id="1136" w:author="Huawei" w:date="2025-08-06T14:21:00Z"/>
          <w:lang w:eastAsia="sv-SE"/>
        </w:rPr>
      </w:pPr>
      <w:bookmarkStart w:id="1137" w:name="_CR6_6_8_3_5"/>
      <w:ins w:id="1138" w:author="Huawei" w:date="2025-08-06T14:59:00Z">
        <w:r>
          <w:rPr>
            <w:lang w:eastAsia="sv-SE"/>
          </w:rPr>
          <w:t>19.5.4</w:t>
        </w:r>
      </w:ins>
      <w:ins w:id="1139" w:author="Huawei" w:date="2025-08-06T14:21:00Z">
        <w:r w:rsidR="0004112C" w:rsidRPr="009A003F">
          <w:rPr>
            <w:lang w:eastAsia="sv-SE"/>
          </w:rPr>
          <w:t>.3.5</w:t>
        </w:r>
        <w:r w:rsidR="0004112C" w:rsidRPr="009A003F">
          <w:rPr>
            <w:lang w:eastAsia="sv-SE"/>
          </w:rPr>
          <w:tab/>
          <w:t>Test requirement</w:t>
        </w:r>
      </w:ins>
    </w:p>
    <w:bookmarkEnd w:id="1137"/>
    <w:p w14:paraId="19C87430" w14:textId="13FF4643" w:rsidR="0004112C" w:rsidRPr="009A003F" w:rsidRDefault="00D86E96" w:rsidP="00D86E96">
      <w:pPr>
        <w:rPr>
          <w:ins w:id="1140" w:author="Huawei" w:date="2025-08-06T14:21:00Z"/>
        </w:rPr>
      </w:pPr>
      <w:ins w:id="1141" w:author="Huawei" w:date="2025-08-06T15:20:00Z">
        <w:r>
          <w:rPr>
            <w:lang w:eastAsia="sv-SE"/>
          </w:rPr>
          <w:t xml:space="preserve">Same as the test requirements given in clause </w:t>
        </w:r>
        <w:r w:rsidRPr="009A003F">
          <w:rPr>
            <w:lang w:eastAsia="sv-SE"/>
          </w:rPr>
          <w:t>6.6.</w:t>
        </w:r>
        <w:r>
          <w:rPr>
            <w:lang w:eastAsia="sv-SE"/>
          </w:rPr>
          <w:t>8.3</w:t>
        </w:r>
        <w:r w:rsidRPr="009A003F">
          <w:rPr>
            <w:lang w:eastAsia="sv-SE"/>
          </w:rPr>
          <w:t>.5.</w:t>
        </w:r>
      </w:ins>
    </w:p>
    <w:p w14:paraId="40D8BD5B" w14:textId="207C9AE4" w:rsidR="007103B4" w:rsidRPr="009A003F" w:rsidRDefault="00D86E96" w:rsidP="007103B4">
      <w:pPr>
        <w:pStyle w:val="30"/>
        <w:rPr>
          <w:ins w:id="1142" w:author="Huawei" w:date="2025-08-06T14:22:00Z"/>
        </w:rPr>
      </w:pPr>
      <w:ins w:id="1143" w:author="Huawei" w:date="2025-08-06T15:20:00Z">
        <w:r>
          <w:t>19.5.5</w:t>
        </w:r>
      </w:ins>
      <w:ins w:id="1144" w:author="Huawei" w:date="2025-08-06T14:22:00Z">
        <w:r w:rsidR="007103B4" w:rsidRPr="009A003F">
          <w:tab/>
        </w:r>
      </w:ins>
      <w:ins w:id="1145" w:author="Huawei" w:date="2025-08-06T15:21:00Z">
        <w:r w:rsidRPr="00D86E96">
          <w:t xml:space="preserve">NR measurements with autonomous gaps for </w:t>
        </w:r>
        <w:proofErr w:type="spellStart"/>
        <w:r w:rsidRPr="00D86E96">
          <w:t>ATG</w:t>
        </w:r>
      </w:ins>
      <w:proofErr w:type="spellEnd"/>
    </w:p>
    <w:p w14:paraId="55E530FC" w14:textId="3044EFBD" w:rsidR="007103B4" w:rsidRPr="009A003F" w:rsidRDefault="00D86E96" w:rsidP="007103B4">
      <w:pPr>
        <w:pStyle w:val="40"/>
        <w:rPr>
          <w:ins w:id="1146" w:author="Huawei" w:date="2025-08-06T14:22:00Z"/>
        </w:rPr>
      </w:pPr>
      <w:ins w:id="1147" w:author="Huawei" w:date="2025-08-06T15:20:00Z">
        <w:r>
          <w:t>19.5.5</w:t>
        </w:r>
      </w:ins>
      <w:ins w:id="1148" w:author="Huawei" w:date="2025-08-06T14:22:00Z">
        <w:r w:rsidR="007103B4" w:rsidRPr="009A003F">
          <w:t>.0</w:t>
        </w:r>
        <w:r w:rsidR="007103B4" w:rsidRPr="009A003F">
          <w:tab/>
          <w:t>Minimum conformance requirements</w:t>
        </w:r>
      </w:ins>
    </w:p>
    <w:p w14:paraId="54952716" w14:textId="42DF0777" w:rsidR="007103B4" w:rsidRPr="009A003F" w:rsidRDefault="00D86E96" w:rsidP="007103B4">
      <w:pPr>
        <w:pStyle w:val="H6"/>
        <w:rPr>
          <w:ins w:id="1149" w:author="Huawei" w:date="2025-08-06T14:22:00Z"/>
        </w:rPr>
      </w:pPr>
      <w:ins w:id="1150" w:author="Huawei" w:date="2025-08-06T15:20:00Z">
        <w:r>
          <w:t>19.5.5</w:t>
        </w:r>
      </w:ins>
      <w:ins w:id="1151" w:author="Huawei" w:date="2025-08-06T14:22:00Z">
        <w:r w:rsidR="007103B4" w:rsidRPr="009A003F">
          <w:t>.0.1</w:t>
        </w:r>
        <w:r w:rsidR="007103B4" w:rsidRPr="009A003F">
          <w:tab/>
          <w:t>Minimum conformance requirements for SA intra-frequency CGI identification of NR neighbour cell in FR1</w:t>
        </w:r>
      </w:ins>
      <w:ins w:id="1152" w:author="Huawei" w:date="2025-08-06T15:21:00Z">
        <w:r w:rsidR="003006BD">
          <w:t xml:space="preserve"> </w:t>
        </w:r>
        <w:r w:rsidR="003006BD">
          <w:rPr>
            <w:rFonts w:hint="eastAsia"/>
            <w:lang w:eastAsia="zh-CN"/>
          </w:rPr>
          <w:t>f</w:t>
        </w:r>
        <w:r w:rsidR="003006BD">
          <w:rPr>
            <w:lang w:eastAsia="zh-CN"/>
          </w:rPr>
          <w:t xml:space="preserve">or </w:t>
        </w:r>
        <w:proofErr w:type="spellStart"/>
        <w:r w:rsidR="003006BD">
          <w:rPr>
            <w:lang w:eastAsia="zh-CN"/>
          </w:rPr>
          <w:t>ATG</w:t>
        </w:r>
      </w:ins>
      <w:proofErr w:type="spellEnd"/>
    </w:p>
    <w:p w14:paraId="79095446" w14:textId="6E027A89" w:rsidR="007103B4" w:rsidRPr="009A003F" w:rsidRDefault="003006BD" w:rsidP="007103B4">
      <w:pPr>
        <w:rPr>
          <w:ins w:id="1153" w:author="Huawei" w:date="2025-08-06T14:22:00Z"/>
        </w:rPr>
      </w:pPr>
      <w:ins w:id="1154" w:author="Huawei" w:date="2025-08-06T15:21:00Z">
        <w:r>
          <w:t xml:space="preserve">Same as the minimum conformance requirements given in clause </w:t>
        </w:r>
      </w:ins>
      <w:ins w:id="1155" w:author="Huawei" w:date="2025-08-06T15:22:00Z">
        <w:r w:rsidRPr="009A003F">
          <w:t>6.6.7.0.1</w:t>
        </w:r>
        <w:r>
          <w:t>.</w:t>
        </w:r>
      </w:ins>
    </w:p>
    <w:p w14:paraId="690A8304" w14:textId="1A7BCDF5" w:rsidR="007103B4" w:rsidRDefault="00D86E96" w:rsidP="007103B4">
      <w:pPr>
        <w:pStyle w:val="40"/>
        <w:rPr>
          <w:ins w:id="1156" w:author="Huawei" w:date="2025-08-06T15:36:00Z"/>
        </w:rPr>
      </w:pPr>
      <w:ins w:id="1157" w:author="Huawei" w:date="2025-08-06T15:20:00Z">
        <w:r>
          <w:t>19.5.5</w:t>
        </w:r>
      </w:ins>
      <w:ins w:id="1158" w:author="Huawei" w:date="2025-08-06T14:22:00Z">
        <w:r w:rsidR="007103B4" w:rsidRPr="009A003F">
          <w:t>.1</w:t>
        </w:r>
        <w:r w:rsidR="007103B4" w:rsidRPr="009A003F">
          <w:tab/>
        </w:r>
      </w:ins>
      <w:ins w:id="1159" w:author="Huawei" w:date="2025-08-06T15:22:00Z">
        <w:r w:rsidR="003006BD" w:rsidRPr="003006BD">
          <w:t xml:space="preserve">NR SA FR1 CGI identification of NR </w:t>
        </w:r>
        <w:proofErr w:type="spellStart"/>
        <w:r w:rsidR="003006BD" w:rsidRPr="003006BD">
          <w:t>neighbor</w:t>
        </w:r>
        <w:proofErr w:type="spellEnd"/>
        <w:r w:rsidR="003006BD" w:rsidRPr="003006BD">
          <w:t xml:space="preserve"> cell for </w:t>
        </w:r>
        <w:proofErr w:type="spellStart"/>
        <w:r w:rsidR="003006BD" w:rsidRPr="003006BD">
          <w:t>ATG</w:t>
        </w:r>
      </w:ins>
      <w:proofErr w:type="spellEnd"/>
    </w:p>
    <w:p w14:paraId="794CD578" w14:textId="77777777" w:rsidR="001F546B" w:rsidRPr="00295BCF" w:rsidRDefault="001F546B" w:rsidP="001F546B">
      <w:pPr>
        <w:pStyle w:val="EditorsNote"/>
        <w:rPr>
          <w:ins w:id="1160" w:author="Huawei" w:date="2025-08-06T15:36:00Z"/>
        </w:rPr>
      </w:pPr>
      <w:ins w:id="1161" w:author="Huawei" w:date="2025-08-06T15:36:00Z">
        <w:r w:rsidRPr="00295BCF">
          <w:t>Editor’s Note: This test case is incomplete in following aspects.</w:t>
        </w:r>
      </w:ins>
    </w:p>
    <w:p w14:paraId="13A656CE" w14:textId="5C66707F" w:rsidR="001F546B" w:rsidRDefault="001F546B" w:rsidP="001F546B">
      <w:pPr>
        <w:pStyle w:val="EditorsNote"/>
        <w:rPr>
          <w:ins w:id="1162" w:author="Huawei" w:date="2025-08-06T15:36:00Z"/>
        </w:rPr>
      </w:pPr>
      <w:ins w:id="1163" w:author="Huawei" w:date="2025-08-06T15:36:00Z">
        <w:r w:rsidRPr="00295BCF">
          <w:t xml:space="preserve">- </w:t>
        </w:r>
        <w:r w:rsidRPr="00295BCF">
          <w:tab/>
          <w:t>TT analysis is missing</w:t>
        </w:r>
      </w:ins>
    </w:p>
    <w:p w14:paraId="60F6AF1F" w14:textId="690D4482" w:rsidR="001F546B" w:rsidRPr="00295BCF" w:rsidRDefault="001F546B" w:rsidP="001F546B">
      <w:pPr>
        <w:pStyle w:val="EditorsNote"/>
        <w:rPr>
          <w:ins w:id="1164" w:author="Huawei" w:date="2025-08-06T15:36:00Z"/>
          <w:lang w:eastAsia="zh-CN"/>
        </w:rPr>
      </w:pPr>
      <w:ins w:id="1165" w:author="Huawei" w:date="2025-08-06T15:36:00Z">
        <w:r>
          <w:rPr>
            <w:rFonts w:hint="eastAsia"/>
            <w:lang w:eastAsia="zh-CN"/>
          </w:rPr>
          <w:t>-</w:t>
        </w:r>
        <w:r>
          <w:rPr>
            <w:lang w:eastAsia="zh-CN"/>
          </w:rPr>
          <w:tab/>
        </w:r>
        <w:r w:rsidRPr="009A003F">
          <w:rPr>
            <w:lang w:eastAsia="zh-CN"/>
          </w:rPr>
          <w:t>Message contents are missing</w:t>
        </w:r>
      </w:ins>
    </w:p>
    <w:p w14:paraId="6F5CDA33" w14:textId="77777777" w:rsidR="001F546B" w:rsidRPr="00295BCF" w:rsidRDefault="001F546B" w:rsidP="001F546B">
      <w:pPr>
        <w:pStyle w:val="EditorsNote"/>
        <w:rPr>
          <w:ins w:id="1166" w:author="Huawei" w:date="2025-08-06T15:36:00Z"/>
        </w:rPr>
      </w:pPr>
      <w:ins w:id="1167" w:author="Huawei" w:date="2025-08-06T15:36:00Z">
        <w:r w:rsidRPr="00295BCF">
          <w:t>-</w:t>
        </w:r>
        <w:r w:rsidRPr="00295BCF">
          <w:tab/>
          <w:t>AT commands for UE positioning and UE speed setting are FFS.</w:t>
        </w:r>
      </w:ins>
    </w:p>
    <w:p w14:paraId="582BCDAA" w14:textId="77777777" w:rsidR="001F546B" w:rsidRPr="00295BCF" w:rsidRDefault="001F546B" w:rsidP="001F546B">
      <w:pPr>
        <w:pStyle w:val="EditorsNote"/>
        <w:rPr>
          <w:ins w:id="1168" w:author="Huawei" w:date="2025-08-06T15:36:00Z"/>
        </w:rPr>
      </w:pPr>
      <w:ins w:id="1169" w:author="Huawei" w:date="2025-08-06T15:36: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237DC568" w14:textId="77777777" w:rsidR="001F546B" w:rsidRPr="001F546B" w:rsidRDefault="001F546B" w:rsidP="001F546B">
      <w:pPr>
        <w:pStyle w:val="EditorsNote"/>
        <w:rPr>
          <w:ins w:id="1170" w:author="Huawei" w:date="2025-08-06T15:36:00Z"/>
        </w:rPr>
      </w:pPr>
      <w:ins w:id="1171" w:author="Huawei" w:date="2025-08-06T15:36: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4CCAAF2F" w14:textId="55437FD9" w:rsidR="007103B4" w:rsidRPr="009A003F" w:rsidRDefault="00D86E96" w:rsidP="007103B4">
      <w:pPr>
        <w:pStyle w:val="H6"/>
        <w:keepNext w:val="0"/>
        <w:keepLines w:val="0"/>
        <w:rPr>
          <w:ins w:id="1172" w:author="Huawei" w:date="2025-08-06T14:22:00Z"/>
        </w:rPr>
      </w:pPr>
      <w:bookmarkStart w:id="1173" w:name="_CR6_6_7_1_1"/>
      <w:ins w:id="1174" w:author="Huawei" w:date="2025-08-06T15:20:00Z">
        <w:r>
          <w:t>19.5.5</w:t>
        </w:r>
      </w:ins>
      <w:ins w:id="1175" w:author="Huawei" w:date="2025-08-06T14:22:00Z">
        <w:r w:rsidR="007103B4" w:rsidRPr="009A003F">
          <w:t>.1.1</w:t>
        </w:r>
        <w:r w:rsidR="007103B4" w:rsidRPr="009A003F">
          <w:tab/>
          <w:t>Test purpose</w:t>
        </w:r>
      </w:ins>
    </w:p>
    <w:p w14:paraId="16AF8A80" w14:textId="77777777" w:rsidR="007103B4" w:rsidRPr="009A003F" w:rsidRDefault="007103B4" w:rsidP="007103B4">
      <w:pPr>
        <w:rPr>
          <w:ins w:id="1176" w:author="Huawei" w:date="2025-08-06T14:22:00Z"/>
          <w:rFonts w:cs="v4.2.0"/>
        </w:rPr>
      </w:pPr>
      <w:bookmarkStart w:id="1177" w:name="_CR6_6_7_1_2"/>
      <w:bookmarkEnd w:id="1173"/>
      <w:ins w:id="1178" w:author="Huawei" w:date="2025-08-06T14:22:00Z">
        <w:r w:rsidRPr="009A003F">
          <w:t>The purpose of this test is to verify that the UE makes correct reporting of intra-frequency CGI identification of an NR neighbour cell in FR1 with autonomous gaps. This test shall partly verify the measurement requirements in Clause 9.11 in TS 38.133 [6]</w:t>
        </w:r>
        <w:r w:rsidRPr="009A003F">
          <w:rPr>
            <w:rFonts w:cs="v4.2.0"/>
          </w:rPr>
          <w:t>.</w:t>
        </w:r>
      </w:ins>
    </w:p>
    <w:p w14:paraId="6760FD9B" w14:textId="41FACB41" w:rsidR="007103B4" w:rsidRPr="009A003F" w:rsidRDefault="00D86E96" w:rsidP="007103B4">
      <w:pPr>
        <w:pStyle w:val="H6"/>
        <w:keepNext w:val="0"/>
        <w:keepLines w:val="0"/>
        <w:rPr>
          <w:ins w:id="1179" w:author="Huawei" w:date="2025-08-06T14:22:00Z"/>
        </w:rPr>
      </w:pPr>
      <w:ins w:id="1180" w:author="Huawei" w:date="2025-08-06T15:20:00Z">
        <w:r>
          <w:t>19.5.5</w:t>
        </w:r>
      </w:ins>
      <w:ins w:id="1181" w:author="Huawei" w:date="2025-08-06T14:22:00Z">
        <w:r w:rsidR="007103B4" w:rsidRPr="009A003F">
          <w:t>.1.2</w:t>
        </w:r>
        <w:r w:rsidR="007103B4" w:rsidRPr="009A003F">
          <w:tab/>
          <w:t>Test applicability</w:t>
        </w:r>
      </w:ins>
    </w:p>
    <w:bookmarkEnd w:id="1177"/>
    <w:p w14:paraId="0EEE0A7D" w14:textId="25A87FEE" w:rsidR="007103B4" w:rsidRPr="009A003F" w:rsidRDefault="003006BD" w:rsidP="007103B4">
      <w:pPr>
        <w:rPr>
          <w:ins w:id="1182" w:author="Huawei" w:date="2025-08-06T14:22:00Z"/>
        </w:rPr>
      </w:pPr>
      <w:ins w:id="1183" w:author="Huawei" w:date="2025-08-06T15:23: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w:t>
        </w:r>
        <w:r>
          <w:rPr>
            <w:rFonts w:eastAsia="PMingLiU"/>
            <w:lang w:eastAsia="sv-SE"/>
          </w:rPr>
          <w:t xml:space="preserve"> and</w:t>
        </w:r>
      </w:ins>
      <w:ins w:id="1184" w:author="Huawei" w:date="2025-08-06T14:22:00Z">
        <w:r w:rsidR="007103B4" w:rsidRPr="009A003F">
          <w:t xml:space="preserve"> supporting acquisition of CGI from neighbour NR cell using autonomous gap.</w:t>
        </w:r>
      </w:ins>
    </w:p>
    <w:p w14:paraId="5D151574" w14:textId="23FEFEEE" w:rsidR="007103B4" w:rsidRPr="009A003F" w:rsidRDefault="00D86E96" w:rsidP="007103B4">
      <w:pPr>
        <w:pStyle w:val="H6"/>
        <w:keepNext w:val="0"/>
        <w:keepLines w:val="0"/>
        <w:rPr>
          <w:ins w:id="1185" w:author="Huawei" w:date="2025-08-06T14:22:00Z"/>
        </w:rPr>
      </w:pPr>
      <w:bookmarkStart w:id="1186" w:name="_CR6_6_7_1_3"/>
      <w:ins w:id="1187" w:author="Huawei" w:date="2025-08-06T15:20:00Z">
        <w:r>
          <w:t>19.5.5</w:t>
        </w:r>
      </w:ins>
      <w:ins w:id="1188" w:author="Huawei" w:date="2025-08-06T14:22:00Z">
        <w:r w:rsidR="007103B4" w:rsidRPr="009A003F">
          <w:t>.1.3</w:t>
        </w:r>
        <w:r w:rsidR="007103B4" w:rsidRPr="009A003F">
          <w:tab/>
          <w:t>Minimum conformance requirements</w:t>
        </w:r>
      </w:ins>
    </w:p>
    <w:bookmarkEnd w:id="1186"/>
    <w:p w14:paraId="0CE4FE40" w14:textId="164A8FB2" w:rsidR="007103B4" w:rsidRPr="009A003F" w:rsidRDefault="007103B4" w:rsidP="007103B4">
      <w:pPr>
        <w:rPr>
          <w:ins w:id="1189" w:author="Huawei" w:date="2025-08-06T14:22:00Z"/>
        </w:rPr>
      </w:pPr>
      <w:ins w:id="1190" w:author="Huawei" w:date="2025-08-06T14:22:00Z">
        <w:r w:rsidRPr="009A003F">
          <w:rPr>
            <w:rFonts w:cs="v4.2.0"/>
          </w:rPr>
          <w:t xml:space="preserve">The minimum conformance requirements are defined in clause </w:t>
        </w:r>
      </w:ins>
      <w:ins w:id="1191" w:author="Huawei" w:date="2025-08-06T15:20:00Z">
        <w:r w:rsidR="00D86E96">
          <w:rPr>
            <w:rFonts w:cs="v4.2.0"/>
          </w:rPr>
          <w:t>19.5.5</w:t>
        </w:r>
      </w:ins>
      <w:ins w:id="1192" w:author="Huawei" w:date="2025-08-06T14:22:00Z">
        <w:r w:rsidRPr="009A003F">
          <w:rPr>
            <w:rFonts w:cs="v4.2.0"/>
          </w:rPr>
          <w:t>.0.1.</w:t>
        </w:r>
      </w:ins>
    </w:p>
    <w:p w14:paraId="47FAA16F" w14:textId="10528002" w:rsidR="007103B4" w:rsidRPr="009A003F" w:rsidRDefault="007103B4" w:rsidP="007103B4">
      <w:pPr>
        <w:rPr>
          <w:ins w:id="1193" w:author="Huawei" w:date="2025-08-06T14:22:00Z"/>
        </w:rPr>
      </w:pPr>
      <w:ins w:id="1194" w:author="Huawei" w:date="2025-08-06T14:22:00Z">
        <w:r w:rsidRPr="009A003F">
          <w:t>The normative reference for this requirement is TS 38.133 [6] clause A.</w:t>
        </w:r>
      </w:ins>
      <w:ins w:id="1195" w:author="Huawei" w:date="2025-08-06T15:20:00Z">
        <w:r w:rsidR="00D86E96">
          <w:t>19.5.5</w:t>
        </w:r>
      </w:ins>
      <w:ins w:id="1196" w:author="Huawei" w:date="2025-08-06T14:22:00Z">
        <w:r w:rsidRPr="009A003F">
          <w:t>.1.</w:t>
        </w:r>
      </w:ins>
    </w:p>
    <w:p w14:paraId="75100466" w14:textId="17B209F1" w:rsidR="007103B4" w:rsidRPr="009A003F" w:rsidRDefault="00D86E96" w:rsidP="007103B4">
      <w:pPr>
        <w:pStyle w:val="H6"/>
        <w:keepNext w:val="0"/>
        <w:keepLines w:val="0"/>
        <w:rPr>
          <w:ins w:id="1197" w:author="Huawei" w:date="2025-08-06T14:22:00Z"/>
          <w:lang w:eastAsia="x-none"/>
        </w:rPr>
      </w:pPr>
      <w:bookmarkStart w:id="1198" w:name="_CR6_6_7_1_4"/>
      <w:ins w:id="1199" w:author="Huawei" w:date="2025-08-06T15:20:00Z">
        <w:r>
          <w:t>19.5.5</w:t>
        </w:r>
      </w:ins>
      <w:ins w:id="1200" w:author="Huawei" w:date="2025-08-06T14:22:00Z">
        <w:r w:rsidR="007103B4" w:rsidRPr="009A003F">
          <w:t>.1.4</w:t>
        </w:r>
        <w:r w:rsidR="007103B4" w:rsidRPr="009A003F">
          <w:tab/>
          <w:t>Test description</w:t>
        </w:r>
      </w:ins>
    </w:p>
    <w:bookmarkEnd w:id="1198"/>
    <w:p w14:paraId="5FEB3C73" w14:textId="546AD8EE" w:rsidR="007103B4" w:rsidRPr="009A003F" w:rsidRDefault="003006BD" w:rsidP="003006BD">
      <w:pPr>
        <w:rPr>
          <w:ins w:id="1201" w:author="Huawei" w:date="2025-08-06T14:22:00Z"/>
          <w:i/>
          <w:iCs/>
        </w:rPr>
      </w:pPr>
      <w:ins w:id="1202" w:author="Huawei" w:date="2025-08-06T15:24:00Z">
        <w:r>
          <w:rPr>
            <w:rFonts w:hint="eastAsia"/>
            <w:lang w:eastAsia="zh-CN"/>
          </w:rPr>
          <w:t>Same</w:t>
        </w:r>
        <w:r>
          <w:t xml:space="preserve"> as the test description given in clause </w:t>
        </w:r>
      </w:ins>
      <w:ins w:id="1203" w:author="Huawei" w:date="2025-08-06T15:25:00Z">
        <w:r w:rsidRPr="009A003F">
          <w:t>6.6.7.1.4</w:t>
        </w:r>
        <w:r>
          <w:t>.</w:t>
        </w:r>
      </w:ins>
    </w:p>
    <w:p w14:paraId="5E7AE7D6" w14:textId="257777AD" w:rsidR="007103B4" w:rsidRPr="009A003F" w:rsidRDefault="00D86E96" w:rsidP="007103B4">
      <w:pPr>
        <w:pStyle w:val="H6"/>
        <w:keepLines w:val="0"/>
        <w:rPr>
          <w:ins w:id="1204" w:author="Huawei" w:date="2025-08-06T14:22:00Z"/>
        </w:rPr>
      </w:pPr>
      <w:bookmarkStart w:id="1205" w:name="_CR6_6_7_1_4_1"/>
      <w:ins w:id="1206" w:author="Huawei" w:date="2025-08-06T15:20:00Z">
        <w:r>
          <w:t>19.5.5</w:t>
        </w:r>
      </w:ins>
      <w:ins w:id="1207" w:author="Huawei" w:date="2025-08-06T14:22:00Z">
        <w:r w:rsidR="007103B4" w:rsidRPr="009A003F">
          <w:t>.1.4.1</w:t>
        </w:r>
        <w:r w:rsidR="007103B4" w:rsidRPr="009A003F">
          <w:tab/>
          <w:t>Initial conditions</w:t>
        </w:r>
      </w:ins>
    </w:p>
    <w:bookmarkEnd w:id="1205"/>
    <w:p w14:paraId="268F9FF4" w14:textId="2AAC28B7" w:rsidR="003006BD" w:rsidRDefault="003006BD" w:rsidP="003006BD">
      <w:pPr>
        <w:rPr>
          <w:ins w:id="1208" w:author="Huawei" w:date="2025-08-06T15:25:00Z"/>
          <w:lang w:eastAsia="sv-SE"/>
        </w:rPr>
      </w:pPr>
      <w:ins w:id="1209" w:author="Huawei" w:date="2025-08-06T15:25:00Z">
        <w:r>
          <w:rPr>
            <w:lang w:eastAsia="sv-SE"/>
          </w:rPr>
          <w:t>Same as the i</w:t>
        </w:r>
        <w:r w:rsidRPr="003A5992">
          <w:rPr>
            <w:lang w:eastAsia="sv-SE"/>
          </w:rPr>
          <w:t xml:space="preserve">nitial conditions </w:t>
        </w:r>
        <w:r>
          <w:rPr>
            <w:lang w:eastAsia="sv-SE"/>
          </w:rPr>
          <w:t xml:space="preserve">given in clause </w:t>
        </w:r>
        <w:r w:rsidRPr="009A003F">
          <w:rPr>
            <w:lang w:eastAsia="sv-SE"/>
          </w:rPr>
          <w:t>6.6.</w:t>
        </w:r>
        <w:r>
          <w:rPr>
            <w:lang w:eastAsia="sv-SE"/>
          </w:rPr>
          <w:t>7.1</w:t>
        </w:r>
        <w:r w:rsidRPr="009A003F">
          <w:rPr>
            <w:lang w:eastAsia="sv-SE"/>
          </w:rPr>
          <w:t>.4.1</w:t>
        </w:r>
        <w:r>
          <w:rPr>
            <w:lang w:eastAsia="sv-SE"/>
          </w:rPr>
          <w:t xml:space="preserve"> with following exceptions:</w:t>
        </w:r>
      </w:ins>
    </w:p>
    <w:p w14:paraId="6EF818F2" w14:textId="4BB49339" w:rsidR="003006BD" w:rsidRDefault="003006BD" w:rsidP="003006BD">
      <w:pPr>
        <w:pStyle w:val="B10"/>
        <w:rPr>
          <w:ins w:id="1210" w:author="Huawei" w:date="2025-08-06T15:25:00Z"/>
        </w:rPr>
      </w:pPr>
      <w:ins w:id="1211" w:author="Huawei" w:date="2025-08-06T15:25:00Z">
        <w:r>
          <w:rPr>
            <w:rFonts w:hint="eastAsia"/>
            <w:lang w:eastAsia="zh-CN"/>
          </w:rPr>
          <w:t>-</w:t>
        </w:r>
        <w:r>
          <w:rPr>
            <w:lang w:eastAsia="zh-CN"/>
          </w:rPr>
          <w:tab/>
        </w:r>
        <w:r w:rsidRPr="009A003F">
          <w:t xml:space="preserve">Table </w:t>
        </w:r>
      </w:ins>
      <w:ins w:id="1212" w:author="Huawei" w:date="2025-08-06T15:26:00Z">
        <w:r w:rsidRPr="009A003F">
          <w:rPr>
            <w:lang w:eastAsia="sv-SE"/>
          </w:rPr>
          <w:t>6.6.</w:t>
        </w:r>
        <w:r>
          <w:rPr>
            <w:lang w:eastAsia="sv-SE"/>
          </w:rPr>
          <w:t>7.1</w:t>
        </w:r>
        <w:r w:rsidRPr="009A003F">
          <w:rPr>
            <w:lang w:eastAsia="sv-SE"/>
          </w:rPr>
          <w:t>.4.1</w:t>
        </w:r>
      </w:ins>
      <w:ins w:id="1213" w:author="Huawei" w:date="2025-08-06T15:25:00Z">
        <w:r w:rsidRPr="009A003F">
          <w:t>-1</w:t>
        </w:r>
      </w:ins>
      <w:ins w:id="1214" w:author="Huawei" w:date="2025-08-06T15:26:00Z">
        <w:r>
          <w:t xml:space="preserve"> and</w:t>
        </w:r>
      </w:ins>
      <w:ins w:id="1215" w:author="Huawei" w:date="2025-08-06T15:25:00Z">
        <w:r>
          <w:t xml:space="preserve"> </w:t>
        </w:r>
        <w:r w:rsidRPr="009A003F">
          <w:rPr>
            <w:rFonts w:cs="v4.2.0"/>
          </w:rPr>
          <w:t xml:space="preserve">Table </w:t>
        </w:r>
      </w:ins>
      <w:ins w:id="1216" w:author="Huawei" w:date="2025-08-06T15:26:00Z">
        <w:r w:rsidRPr="009A003F">
          <w:rPr>
            <w:lang w:eastAsia="sv-SE"/>
          </w:rPr>
          <w:t>6.6.</w:t>
        </w:r>
        <w:r>
          <w:rPr>
            <w:lang w:eastAsia="sv-SE"/>
          </w:rPr>
          <w:t>7.1</w:t>
        </w:r>
        <w:r w:rsidRPr="009A003F">
          <w:rPr>
            <w:lang w:eastAsia="sv-SE"/>
          </w:rPr>
          <w:t>.4.1</w:t>
        </w:r>
      </w:ins>
      <w:ins w:id="1217" w:author="Huawei" w:date="2025-08-06T15:25:00Z">
        <w:r w:rsidRPr="009A003F">
          <w:rPr>
            <w:lang w:eastAsia="sv-SE"/>
          </w:rPr>
          <w:t>-2</w:t>
        </w:r>
        <w:r>
          <w:rPr>
            <w:lang w:eastAsia="sv-SE"/>
          </w:rPr>
          <w:t xml:space="preserve"> are</w:t>
        </w:r>
        <w:r>
          <w:t xml:space="preserve"> replaced by </w:t>
        </w:r>
        <w:r w:rsidRPr="009A003F">
          <w:t xml:space="preserve">Table </w:t>
        </w:r>
      </w:ins>
      <w:ins w:id="1218" w:author="Huawei" w:date="2025-08-06T15:26:00Z">
        <w:r>
          <w:t>19.5.5</w:t>
        </w:r>
        <w:r w:rsidRPr="009A003F">
          <w:t>.1.4.1</w:t>
        </w:r>
      </w:ins>
      <w:ins w:id="1219" w:author="Huawei" w:date="2025-08-06T15:25:00Z">
        <w:r w:rsidRPr="009A003F">
          <w:t>-1</w:t>
        </w:r>
      </w:ins>
      <w:ins w:id="1220" w:author="Huawei" w:date="2025-08-06T15:26:00Z">
        <w:r>
          <w:t xml:space="preserve"> and </w:t>
        </w:r>
      </w:ins>
      <w:ins w:id="1221" w:author="Huawei" w:date="2025-08-06T15:25:00Z">
        <w:r w:rsidRPr="009A003F">
          <w:t xml:space="preserve">Table </w:t>
        </w:r>
      </w:ins>
      <w:ins w:id="1222" w:author="Huawei" w:date="2025-08-06T15:26:00Z">
        <w:r>
          <w:t>19.5.5</w:t>
        </w:r>
        <w:r w:rsidRPr="009A003F">
          <w:t>.1.4.1</w:t>
        </w:r>
      </w:ins>
      <w:ins w:id="1223" w:author="Huawei" w:date="2025-08-06T15:25:00Z">
        <w:r w:rsidRPr="009A003F">
          <w:t>-</w:t>
        </w:r>
        <w:r>
          <w:t>2 respectively;</w:t>
        </w:r>
      </w:ins>
    </w:p>
    <w:p w14:paraId="3EE1FCCB" w14:textId="77777777" w:rsidR="003006BD" w:rsidRDefault="003006BD" w:rsidP="003006BD">
      <w:pPr>
        <w:pStyle w:val="B10"/>
        <w:rPr>
          <w:ins w:id="1224" w:author="Huawei" w:date="2025-08-06T15:25:00Z"/>
          <w:lang w:eastAsia="zh-CN"/>
        </w:rPr>
      </w:pPr>
      <w:ins w:id="1225" w:author="Huawei" w:date="2025-08-06T15:25:00Z">
        <w:r>
          <w:rPr>
            <w:rFonts w:hint="eastAsia"/>
            <w:lang w:eastAsia="zh-CN"/>
          </w:rPr>
          <w:t>-</w:t>
        </w:r>
        <w:r>
          <w:rPr>
            <w:lang w:eastAsia="zh-CN"/>
          </w:rPr>
          <w:tab/>
        </w:r>
        <w:r w:rsidRPr="00295BCF">
          <w:rPr>
            <w:lang w:eastAsia="zh-CN"/>
          </w:rPr>
          <w:t>During the test, UE positioning and UE speed are set by AT command. UE speed is 0km/h, UE specific positioning is emulated by test system.</w:t>
        </w:r>
      </w:ins>
    </w:p>
    <w:p w14:paraId="7EABBB67" w14:textId="77777777" w:rsidR="003006BD" w:rsidRDefault="003006BD" w:rsidP="003006BD">
      <w:pPr>
        <w:pStyle w:val="B10"/>
        <w:rPr>
          <w:ins w:id="1226" w:author="Huawei" w:date="2025-08-06T15:25:00Z"/>
          <w:lang w:eastAsia="zh-CN"/>
        </w:rPr>
      </w:pPr>
      <w:ins w:id="1227" w:author="Huawei" w:date="2025-08-06T15:25:00Z">
        <w:r>
          <w:rPr>
            <w:rFonts w:hint="eastAsia"/>
            <w:lang w:eastAsia="zh-CN"/>
          </w:rPr>
          <w:t>-</w:t>
        </w:r>
        <w:r>
          <w:rPr>
            <w:lang w:eastAsia="zh-CN"/>
          </w:rPr>
          <w:tab/>
        </w:r>
        <w:r w:rsidRPr="00295BCF">
          <w:rPr>
            <w:lang w:eastAsia="zh-CN"/>
          </w:rPr>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r>
          <w:rPr>
            <w:lang w:eastAsia="zh-CN"/>
          </w:rPr>
          <w:t>.</w:t>
        </w:r>
      </w:ins>
    </w:p>
    <w:p w14:paraId="6C0A2526" w14:textId="5E42E2AA" w:rsidR="007103B4" w:rsidRPr="009A003F" w:rsidRDefault="007103B4" w:rsidP="007103B4">
      <w:pPr>
        <w:pStyle w:val="TH"/>
        <w:rPr>
          <w:ins w:id="1228" w:author="Huawei" w:date="2025-08-06T14:22:00Z"/>
        </w:rPr>
      </w:pPr>
      <w:bookmarkStart w:id="1229" w:name="_CRTable6_6_7_1_4_11"/>
      <w:ins w:id="1230" w:author="Huawei" w:date="2025-08-06T14:22:00Z">
        <w:r w:rsidRPr="009A003F">
          <w:lastRenderedPageBreak/>
          <w:t xml:space="preserve">Table </w:t>
        </w:r>
      </w:ins>
      <w:bookmarkEnd w:id="1229"/>
      <w:ins w:id="1231" w:author="Huawei" w:date="2025-08-06T15:20:00Z">
        <w:r w:rsidR="00D86E96">
          <w:t>19.5.5</w:t>
        </w:r>
      </w:ins>
      <w:ins w:id="1232" w:author="Huawei" w:date="2025-08-06T14:22:00Z">
        <w:r w:rsidRPr="009A003F">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103B4" w:rsidRPr="009A003F" w14:paraId="76429388" w14:textId="77777777" w:rsidTr="007103B4">
        <w:trPr>
          <w:jc w:val="center"/>
          <w:ins w:id="1233" w:author="Huawei" w:date="2025-08-06T14:22:00Z"/>
        </w:trPr>
        <w:tc>
          <w:tcPr>
            <w:tcW w:w="2376" w:type="dxa"/>
            <w:tcBorders>
              <w:top w:val="single" w:sz="4" w:space="0" w:color="auto"/>
              <w:left w:val="single" w:sz="4" w:space="0" w:color="auto"/>
              <w:bottom w:val="single" w:sz="4" w:space="0" w:color="auto"/>
              <w:right w:val="single" w:sz="4" w:space="0" w:color="auto"/>
            </w:tcBorders>
          </w:tcPr>
          <w:p w14:paraId="5C4010F3" w14:textId="77777777" w:rsidR="007103B4" w:rsidRPr="009A003F" w:rsidRDefault="007103B4" w:rsidP="007103B4">
            <w:pPr>
              <w:pStyle w:val="TAH"/>
              <w:rPr>
                <w:ins w:id="1234" w:author="Huawei" w:date="2025-08-06T14:22:00Z"/>
              </w:rPr>
            </w:pPr>
            <w:ins w:id="1235" w:author="Huawei" w:date="2025-08-06T14:22:00Z">
              <w:r w:rsidRPr="009A003F">
                <w:t>Configuration</w:t>
              </w:r>
            </w:ins>
          </w:p>
        </w:tc>
        <w:tc>
          <w:tcPr>
            <w:tcW w:w="7230" w:type="dxa"/>
            <w:tcBorders>
              <w:top w:val="single" w:sz="4" w:space="0" w:color="auto"/>
              <w:left w:val="single" w:sz="4" w:space="0" w:color="auto"/>
              <w:bottom w:val="single" w:sz="4" w:space="0" w:color="auto"/>
              <w:right w:val="single" w:sz="4" w:space="0" w:color="auto"/>
            </w:tcBorders>
          </w:tcPr>
          <w:p w14:paraId="20D714B8" w14:textId="77777777" w:rsidR="007103B4" w:rsidRPr="009A003F" w:rsidRDefault="007103B4" w:rsidP="007103B4">
            <w:pPr>
              <w:pStyle w:val="TAH"/>
              <w:rPr>
                <w:ins w:id="1236" w:author="Huawei" w:date="2025-08-06T14:22:00Z"/>
              </w:rPr>
            </w:pPr>
            <w:ins w:id="1237" w:author="Huawei" w:date="2025-08-06T14:22:00Z">
              <w:r w:rsidRPr="009A003F">
                <w:t>Description</w:t>
              </w:r>
            </w:ins>
          </w:p>
        </w:tc>
      </w:tr>
      <w:tr w:rsidR="007103B4" w:rsidRPr="009A003F" w14:paraId="10CD6817" w14:textId="77777777" w:rsidTr="007103B4">
        <w:trPr>
          <w:jc w:val="center"/>
          <w:ins w:id="1238" w:author="Huawei" w:date="2025-08-06T14:22:00Z"/>
        </w:trPr>
        <w:tc>
          <w:tcPr>
            <w:tcW w:w="2376" w:type="dxa"/>
            <w:tcBorders>
              <w:top w:val="single" w:sz="4" w:space="0" w:color="auto"/>
              <w:left w:val="single" w:sz="4" w:space="0" w:color="auto"/>
              <w:bottom w:val="single" w:sz="4" w:space="0" w:color="auto"/>
              <w:right w:val="single" w:sz="4" w:space="0" w:color="auto"/>
            </w:tcBorders>
          </w:tcPr>
          <w:p w14:paraId="7322CD8D" w14:textId="61BFA934" w:rsidR="007103B4" w:rsidRPr="009A003F" w:rsidRDefault="003006BD" w:rsidP="007103B4">
            <w:pPr>
              <w:pStyle w:val="TAL"/>
              <w:rPr>
                <w:ins w:id="1239" w:author="Huawei" w:date="2025-08-06T14:22:00Z"/>
              </w:rPr>
            </w:pPr>
            <w:ins w:id="1240" w:author="Huawei" w:date="2025-08-06T15:27:00Z">
              <w:r>
                <w:t>19.5.5</w:t>
              </w:r>
              <w:r w:rsidRPr="009A003F">
                <w:t>.1</w:t>
              </w:r>
              <w:r>
                <w:t>-</w:t>
              </w:r>
            </w:ins>
            <w:ins w:id="1241" w:author="Huawei" w:date="2025-08-06T14:22:00Z">
              <w:r w:rsidR="007103B4" w:rsidRPr="009A003F">
                <w:t>1</w:t>
              </w:r>
            </w:ins>
          </w:p>
        </w:tc>
        <w:tc>
          <w:tcPr>
            <w:tcW w:w="7230" w:type="dxa"/>
            <w:tcBorders>
              <w:top w:val="single" w:sz="4" w:space="0" w:color="auto"/>
              <w:left w:val="single" w:sz="4" w:space="0" w:color="auto"/>
              <w:bottom w:val="single" w:sz="4" w:space="0" w:color="auto"/>
              <w:right w:val="single" w:sz="4" w:space="0" w:color="auto"/>
            </w:tcBorders>
          </w:tcPr>
          <w:p w14:paraId="193491E3" w14:textId="77777777" w:rsidR="007103B4" w:rsidRPr="009A003F" w:rsidRDefault="007103B4" w:rsidP="007103B4">
            <w:pPr>
              <w:pStyle w:val="TAL"/>
              <w:rPr>
                <w:ins w:id="1242" w:author="Huawei" w:date="2025-08-06T14:22:00Z"/>
              </w:rPr>
            </w:pPr>
            <w:ins w:id="1243" w:author="Huawei" w:date="2025-08-06T14:22:00Z">
              <w:r w:rsidRPr="009A003F">
                <w:t xml:space="preserve">15 kHz </w:t>
              </w:r>
              <w:proofErr w:type="spellStart"/>
              <w:r w:rsidRPr="009A003F">
                <w:t>SSB</w:t>
              </w:r>
              <w:proofErr w:type="spellEnd"/>
              <w:r w:rsidRPr="009A003F">
                <w:t xml:space="preserve">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7103B4" w:rsidRPr="009A003F" w14:paraId="2A34A4D3" w14:textId="77777777" w:rsidTr="007103B4">
        <w:trPr>
          <w:jc w:val="center"/>
          <w:ins w:id="1244" w:author="Huawei" w:date="2025-08-06T14:22:00Z"/>
        </w:trPr>
        <w:tc>
          <w:tcPr>
            <w:tcW w:w="2376" w:type="dxa"/>
            <w:tcBorders>
              <w:top w:val="single" w:sz="4" w:space="0" w:color="auto"/>
              <w:left w:val="single" w:sz="4" w:space="0" w:color="auto"/>
              <w:bottom w:val="single" w:sz="4" w:space="0" w:color="auto"/>
              <w:right w:val="single" w:sz="4" w:space="0" w:color="auto"/>
            </w:tcBorders>
          </w:tcPr>
          <w:p w14:paraId="331EFDCB" w14:textId="5AD07F1E" w:rsidR="007103B4" w:rsidRPr="009A003F" w:rsidRDefault="003006BD" w:rsidP="007103B4">
            <w:pPr>
              <w:pStyle w:val="TAL"/>
              <w:rPr>
                <w:ins w:id="1245" w:author="Huawei" w:date="2025-08-06T14:22:00Z"/>
              </w:rPr>
            </w:pPr>
            <w:ins w:id="1246" w:author="Huawei" w:date="2025-08-06T15:27:00Z">
              <w:r>
                <w:t>19.5.5</w:t>
              </w:r>
              <w:r w:rsidRPr="009A003F">
                <w:t>.1</w:t>
              </w:r>
              <w:r>
                <w:t>-</w:t>
              </w:r>
            </w:ins>
            <w:ins w:id="1247" w:author="Huawei" w:date="2025-08-06T14:22:00Z">
              <w:r w:rsidR="007103B4" w:rsidRPr="009A003F">
                <w:t>2</w:t>
              </w:r>
            </w:ins>
          </w:p>
        </w:tc>
        <w:tc>
          <w:tcPr>
            <w:tcW w:w="7230" w:type="dxa"/>
            <w:tcBorders>
              <w:top w:val="single" w:sz="4" w:space="0" w:color="auto"/>
              <w:left w:val="single" w:sz="4" w:space="0" w:color="auto"/>
              <w:bottom w:val="single" w:sz="4" w:space="0" w:color="auto"/>
              <w:right w:val="single" w:sz="4" w:space="0" w:color="auto"/>
            </w:tcBorders>
          </w:tcPr>
          <w:p w14:paraId="46FB1A81" w14:textId="77777777" w:rsidR="007103B4" w:rsidRPr="009A003F" w:rsidRDefault="007103B4" w:rsidP="007103B4">
            <w:pPr>
              <w:pStyle w:val="TAL"/>
              <w:rPr>
                <w:ins w:id="1248" w:author="Huawei" w:date="2025-08-06T14:22:00Z"/>
              </w:rPr>
            </w:pPr>
            <w:ins w:id="1249" w:author="Huawei" w:date="2025-08-06T14:22:00Z">
              <w:r w:rsidRPr="009A003F">
                <w:t xml:space="preserve">15 kHz </w:t>
              </w:r>
              <w:proofErr w:type="spellStart"/>
              <w:r w:rsidRPr="009A003F">
                <w:t>SSB</w:t>
              </w:r>
              <w:proofErr w:type="spellEnd"/>
              <w:r w:rsidRPr="009A003F">
                <w:t xml:space="preserve"> </w:t>
              </w:r>
              <w:proofErr w:type="spellStart"/>
              <w:r w:rsidRPr="009A003F">
                <w:t>SCS</w:t>
              </w:r>
              <w:proofErr w:type="spellEnd"/>
              <w:r w:rsidRPr="009A003F">
                <w:t>, 10 MHz bandwidth, TDD duplex mode</w:t>
              </w:r>
            </w:ins>
          </w:p>
        </w:tc>
      </w:tr>
      <w:tr w:rsidR="007103B4" w:rsidRPr="009A003F" w14:paraId="60823A44" w14:textId="77777777" w:rsidTr="007103B4">
        <w:trPr>
          <w:jc w:val="center"/>
          <w:ins w:id="1250" w:author="Huawei" w:date="2025-08-06T14:22:00Z"/>
        </w:trPr>
        <w:tc>
          <w:tcPr>
            <w:tcW w:w="2376" w:type="dxa"/>
            <w:tcBorders>
              <w:top w:val="single" w:sz="4" w:space="0" w:color="auto"/>
              <w:left w:val="single" w:sz="4" w:space="0" w:color="auto"/>
              <w:bottom w:val="single" w:sz="4" w:space="0" w:color="auto"/>
              <w:right w:val="single" w:sz="4" w:space="0" w:color="auto"/>
            </w:tcBorders>
          </w:tcPr>
          <w:p w14:paraId="40A403F3" w14:textId="02D6F27D" w:rsidR="007103B4" w:rsidRPr="009A003F" w:rsidRDefault="003006BD" w:rsidP="007103B4">
            <w:pPr>
              <w:pStyle w:val="TAL"/>
              <w:rPr>
                <w:ins w:id="1251" w:author="Huawei" w:date="2025-08-06T14:22:00Z"/>
              </w:rPr>
            </w:pPr>
            <w:ins w:id="1252" w:author="Huawei" w:date="2025-08-06T15:27:00Z">
              <w:r>
                <w:t>19.5.5</w:t>
              </w:r>
              <w:r w:rsidRPr="009A003F">
                <w:t>.1</w:t>
              </w:r>
              <w:r>
                <w:t>-</w:t>
              </w:r>
            </w:ins>
            <w:ins w:id="1253" w:author="Huawei" w:date="2025-08-06T14:22:00Z">
              <w:r w:rsidR="007103B4" w:rsidRPr="009A003F">
                <w:t>3</w:t>
              </w:r>
            </w:ins>
          </w:p>
        </w:tc>
        <w:tc>
          <w:tcPr>
            <w:tcW w:w="7230" w:type="dxa"/>
            <w:tcBorders>
              <w:top w:val="single" w:sz="4" w:space="0" w:color="auto"/>
              <w:left w:val="single" w:sz="4" w:space="0" w:color="auto"/>
              <w:bottom w:val="single" w:sz="4" w:space="0" w:color="auto"/>
              <w:right w:val="single" w:sz="4" w:space="0" w:color="auto"/>
            </w:tcBorders>
          </w:tcPr>
          <w:p w14:paraId="6F385E30" w14:textId="77777777" w:rsidR="007103B4" w:rsidRPr="009A003F" w:rsidRDefault="007103B4" w:rsidP="007103B4">
            <w:pPr>
              <w:pStyle w:val="TAL"/>
              <w:rPr>
                <w:ins w:id="1254" w:author="Huawei" w:date="2025-08-06T14:22:00Z"/>
              </w:rPr>
            </w:pPr>
            <w:ins w:id="1255" w:author="Huawei" w:date="2025-08-06T14:22:00Z">
              <w:r w:rsidRPr="009A003F">
                <w:t xml:space="preserve">30 kHz </w:t>
              </w:r>
              <w:proofErr w:type="spellStart"/>
              <w:r w:rsidRPr="009A003F">
                <w:t>SSB</w:t>
              </w:r>
              <w:proofErr w:type="spellEnd"/>
              <w:r w:rsidRPr="009A003F">
                <w:t xml:space="preserve"> </w:t>
              </w:r>
              <w:proofErr w:type="spellStart"/>
              <w:r w:rsidRPr="009A003F">
                <w:t>SCS</w:t>
              </w:r>
              <w:proofErr w:type="spellEnd"/>
              <w:r w:rsidRPr="009A003F">
                <w:t>, 40 MHz bandwidth, TDD duplex mode</w:t>
              </w:r>
            </w:ins>
          </w:p>
        </w:tc>
      </w:tr>
      <w:tr w:rsidR="007103B4" w:rsidRPr="009A003F" w14:paraId="126C2B60" w14:textId="77777777" w:rsidTr="007103B4">
        <w:trPr>
          <w:jc w:val="center"/>
          <w:ins w:id="1256" w:author="Huawei" w:date="2025-08-06T14:22:00Z"/>
        </w:trPr>
        <w:tc>
          <w:tcPr>
            <w:tcW w:w="9606" w:type="dxa"/>
            <w:gridSpan w:val="2"/>
            <w:tcBorders>
              <w:top w:val="single" w:sz="4" w:space="0" w:color="auto"/>
              <w:left w:val="single" w:sz="4" w:space="0" w:color="auto"/>
              <w:bottom w:val="single" w:sz="4" w:space="0" w:color="auto"/>
              <w:right w:val="single" w:sz="4" w:space="0" w:color="auto"/>
            </w:tcBorders>
          </w:tcPr>
          <w:p w14:paraId="7F023304" w14:textId="77777777" w:rsidR="007103B4" w:rsidRPr="009A003F" w:rsidRDefault="007103B4" w:rsidP="007103B4">
            <w:pPr>
              <w:pStyle w:val="TAN"/>
              <w:rPr>
                <w:ins w:id="1257" w:author="Huawei" w:date="2025-08-06T14:22:00Z"/>
              </w:rPr>
            </w:pPr>
            <w:ins w:id="1258" w:author="Huawei" w:date="2025-08-06T14:22:00Z">
              <w:r w:rsidRPr="009A003F">
                <w:rPr>
                  <w:lang w:eastAsia="zh-CN"/>
                </w:rPr>
                <w:t>Note:</w:t>
              </w:r>
              <w:r w:rsidRPr="009A003F">
                <w:rPr>
                  <w:lang w:eastAsia="zh-CN"/>
                </w:rPr>
                <w:tab/>
              </w:r>
              <w:r w:rsidRPr="009A003F">
                <w:t>The UE is only required to be tested in one of the supported test configurations.</w:t>
              </w:r>
            </w:ins>
          </w:p>
        </w:tc>
      </w:tr>
    </w:tbl>
    <w:p w14:paraId="5AC8AC5C" w14:textId="77777777" w:rsidR="007103B4" w:rsidRPr="009A003F" w:rsidRDefault="007103B4" w:rsidP="007103B4">
      <w:pPr>
        <w:rPr>
          <w:ins w:id="1259" w:author="Huawei" w:date="2025-08-06T14:22:00Z"/>
        </w:rPr>
      </w:pPr>
    </w:p>
    <w:p w14:paraId="2A72BFA9" w14:textId="1080CD8A" w:rsidR="007103B4" w:rsidRPr="009A003F" w:rsidRDefault="007103B4" w:rsidP="007103B4">
      <w:pPr>
        <w:pStyle w:val="TH"/>
        <w:rPr>
          <w:ins w:id="1260" w:author="Huawei" w:date="2025-08-06T14:22:00Z"/>
          <w:rFonts w:cs="v4.2.0"/>
        </w:rPr>
      </w:pPr>
      <w:bookmarkStart w:id="1261" w:name="_CRTable6_6_7_1_4_12"/>
      <w:bookmarkStart w:id="1262" w:name="_CRTable6_6_7_1_4_13"/>
      <w:ins w:id="1263" w:author="Huawei" w:date="2025-08-06T14:22:00Z">
        <w:r w:rsidRPr="009A003F">
          <w:rPr>
            <w:rFonts w:cs="v4.2.0"/>
          </w:rPr>
          <w:t xml:space="preserve">Table </w:t>
        </w:r>
      </w:ins>
      <w:bookmarkEnd w:id="1261"/>
      <w:ins w:id="1264" w:author="Huawei" w:date="2025-08-06T15:20:00Z">
        <w:r w:rsidR="00D86E96">
          <w:rPr>
            <w:rFonts w:cs="v4.2.0"/>
          </w:rPr>
          <w:t>19.5.5</w:t>
        </w:r>
      </w:ins>
      <w:ins w:id="1265" w:author="Huawei" w:date="2025-08-06T14:22:00Z">
        <w:r w:rsidRPr="009A003F">
          <w:rPr>
            <w:rFonts w:cs="v4.2.0"/>
          </w:rP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03B4" w:rsidRPr="009A003F" w14:paraId="5ACDCB80" w14:textId="77777777" w:rsidTr="007103B4">
        <w:trPr>
          <w:jc w:val="center"/>
          <w:ins w:id="1266"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0F2F7E07" w14:textId="77777777" w:rsidR="007103B4" w:rsidRPr="009A003F" w:rsidRDefault="007103B4" w:rsidP="007103B4">
            <w:pPr>
              <w:pStyle w:val="TAH"/>
              <w:keepNext w:val="0"/>
              <w:keepLines w:val="0"/>
              <w:rPr>
                <w:ins w:id="1267" w:author="Huawei" w:date="2025-08-06T14:22:00Z"/>
              </w:rPr>
            </w:pPr>
            <w:ins w:id="1268" w:author="Huawei" w:date="2025-08-06T14:22: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029EE5" w14:textId="77777777" w:rsidR="007103B4" w:rsidRPr="009A003F" w:rsidRDefault="007103B4" w:rsidP="007103B4">
            <w:pPr>
              <w:pStyle w:val="TAH"/>
              <w:keepNext w:val="0"/>
              <w:keepLines w:val="0"/>
              <w:rPr>
                <w:ins w:id="1269" w:author="Huawei" w:date="2025-08-06T14:22:00Z"/>
              </w:rPr>
            </w:pPr>
            <w:ins w:id="1270" w:author="Huawei" w:date="2025-08-06T14:22:00Z">
              <w:r w:rsidRPr="009A003F">
                <w:t>Value</w:t>
              </w:r>
            </w:ins>
          </w:p>
        </w:tc>
        <w:tc>
          <w:tcPr>
            <w:tcW w:w="3961" w:type="dxa"/>
            <w:tcBorders>
              <w:top w:val="single" w:sz="4" w:space="0" w:color="auto"/>
              <w:left w:val="single" w:sz="4" w:space="0" w:color="auto"/>
              <w:bottom w:val="single" w:sz="4" w:space="0" w:color="auto"/>
              <w:right w:val="single" w:sz="4" w:space="0" w:color="auto"/>
            </w:tcBorders>
            <w:hideMark/>
          </w:tcPr>
          <w:p w14:paraId="7B96948C" w14:textId="77777777" w:rsidR="007103B4" w:rsidRPr="009A003F" w:rsidRDefault="007103B4" w:rsidP="007103B4">
            <w:pPr>
              <w:pStyle w:val="TAH"/>
              <w:keepNext w:val="0"/>
              <w:keepLines w:val="0"/>
              <w:rPr>
                <w:ins w:id="1271" w:author="Huawei" w:date="2025-08-06T14:22:00Z"/>
              </w:rPr>
            </w:pPr>
            <w:ins w:id="1272" w:author="Huawei" w:date="2025-08-06T14:22:00Z">
              <w:r w:rsidRPr="009A003F">
                <w:t>Comment</w:t>
              </w:r>
            </w:ins>
          </w:p>
        </w:tc>
      </w:tr>
      <w:tr w:rsidR="007103B4" w:rsidRPr="009A003F" w14:paraId="43C4B237" w14:textId="77777777" w:rsidTr="007103B4">
        <w:trPr>
          <w:jc w:val="center"/>
          <w:ins w:id="1273"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2404C518" w14:textId="77777777" w:rsidR="007103B4" w:rsidRPr="009A003F" w:rsidRDefault="007103B4" w:rsidP="007103B4">
            <w:pPr>
              <w:pStyle w:val="TAL"/>
              <w:keepNext w:val="0"/>
              <w:keepLines w:val="0"/>
              <w:rPr>
                <w:ins w:id="1274" w:author="Huawei" w:date="2025-08-06T14:22:00Z"/>
              </w:rPr>
            </w:pPr>
            <w:ins w:id="1275" w:author="Huawei" w:date="2025-08-06T14:22: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09EA28" w14:textId="77777777" w:rsidR="007103B4" w:rsidRPr="009A003F" w:rsidRDefault="007103B4" w:rsidP="007103B4">
            <w:pPr>
              <w:pStyle w:val="TAL"/>
              <w:keepNext w:val="0"/>
              <w:keepLines w:val="0"/>
              <w:rPr>
                <w:ins w:id="1276" w:author="Huawei" w:date="2025-08-06T14:22:00Z"/>
              </w:rPr>
            </w:pPr>
            <w:ins w:id="1277" w:author="Huawei" w:date="2025-08-06T14:22:00Z">
              <w:r w:rsidRPr="009A003F">
                <w:t>NC</w:t>
              </w:r>
            </w:ins>
          </w:p>
        </w:tc>
        <w:tc>
          <w:tcPr>
            <w:tcW w:w="3961" w:type="dxa"/>
            <w:tcBorders>
              <w:top w:val="single" w:sz="4" w:space="0" w:color="auto"/>
              <w:left w:val="single" w:sz="4" w:space="0" w:color="auto"/>
              <w:bottom w:val="single" w:sz="4" w:space="0" w:color="auto"/>
              <w:right w:val="single" w:sz="4" w:space="0" w:color="auto"/>
            </w:tcBorders>
            <w:hideMark/>
          </w:tcPr>
          <w:p w14:paraId="2568E277" w14:textId="77777777" w:rsidR="007103B4" w:rsidRPr="009A003F" w:rsidRDefault="007103B4" w:rsidP="007103B4">
            <w:pPr>
              <w:pStyle w:val="TAL"/>
              <w:keepNext w:val="0"/>
              <w:keepLines w:val="0"/>
              <w:rPr>
                <w:ins w:id="1278" w:author="Huawei" w:date="2025-08-06T14:22:00Z"/>
              </w:rPr>
            </w:pPr>
            <w:ins w:id="1279" w:author="Huawei" w:date="2025-08-06T14:22:00Z">
              <w:r w:rsidRPr="009A003F">
                <w:t>As specified in TS 38.508-1 [14] clause 4.1.</w:t>
              </w:r>
            </w:ins>
          </w:p>
        </w:tc>
      </w:tr>
      <w:tr w:rsidR="007103B4" w:rsidRPr="009A003F" w14:paraId="0A05AB1D" w14:textId="77777777" w:rsidTr="007103B4">
        <w:trPr>
          <w:jc w:val="center"/>
          <w:ins w:id="1280"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6BF5D0A7" w14:textId="77777777" w:rsidR="007103B4" w:rsidRPr="009A003F" w:rsidRDefault="007103B4" w:rsidP="007103B4">
            <w:pPr>
              <w:pStyle w:val="TAL"/>
              <w:keepNext w:val="0"/>
              <w:keepLines w:val="0"/>
              <w:rPr>
                <w:ins w:id="1281" w:author="Huawei" w:date="2025-08-06T14:22:00Z"/>
              </w:rPr>
            </w:pPr>
            <w:ins w:id="1282" w:author="Huawei" w:date="2025-08-06T14:22:00Z">
              <w:r w:rsidRPr="009A003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0528D5B" w14:textId="12F68844" w:rsidR="007103B4" w:rsidRPr="009A003F" w:rsidRDefault="007103B4" w:rsidP="007103B4">
            <w:pPr>
              <w:pStyle w:val="TAL"/>
              <w:keepNext w:val="0"/>
              <w:keepLines w:val="0"/>
              <w:rPr>
                <w:ins w:id="1283" w:author="Huawei" w:date="2025-08-06T14:22:00Z"/>
              </w:rPr>
            </w:pPr>
            <w:ins w:id="1284" w:author="Huawei" w:date="2025-08-06T14:22:00Z">
              <w:r w:rsidRPr="009A003F">
                <w:t>As specified in Annex E, table E.</w:t>
              </w:r>
            </w:ins>
            <w:ins w:id="1285" w:author="Huawei" w:date="2025-08-06T15:27:00Z">
              <w:r w:rsidR="003006BD">
                <w:t>17</w:t>
              </w:r>
            </w:ins>
            <w:ins w:id="1286" w:author="Huawei" w:date="2025-08-06T14:22:00Z">
              <w:r w:rsidRPr="009A003F">
                <w:t>-1 and TS 38.508-1 [14] clause 4.3.1</w:t>
              </w:r>
            </w:ins>
          </w:p>
        </w:tc>
      </w:tr>
      <w:tr w:rsidR="007103B4" w:rsidRPr="009A003F" w14:paraId="580A5BE5" w14:textId="77777777" w:rsidTr="007103B4">
        <w:trPr>
          <w:jc w:val="center"/>
          <w:ins w:id="1287"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16821CDA" w14:textId="77777777" w:rsidR="007103B4" w:rsidRPr="009A003F" w:rsidRDefault="007103B4" w:rsidP="007103B4">
            <w:pPr>
              <w:pStyle w:val="TAL"/>
              <w:keepNext w:val="0"/>
              <w:keepLines w:val="0"/>
              <w:rPr>
                <w:ins w:id="1288" w:author="Huawei" w:date="2025-08-06T14:22:00Z"/>
              </w:rPr>
            </w:pPr>
            <w:ins w:id="1289" w:author="Huawei" w:date="2025-08-06T14:22:00Z">
              <w:r w:rsidRPr="009A003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8999C35" w14:textId="2D8CF039" w:rsidR="007103B4" w:rsidRPr="009A003F" w:rsidRDefault="007103B4" w:rsidP="007103B4">
            <w:pPr>
              <w:pStyle w:val="TAL"/>
              <w:keepNext w:val="0"/>
              <w:keepLines w:val="0"/>
              <w:rPr>
                <w:ins w:id="1290" w:author="Huawei" w:date="2025-08-06T14:22:00Z"/>
              </w:rPr>
            </w:pPr>
            <w:ins w:id="1291" w:author="Huawei" w:date="2025-08-06T14:22:00Z">
              <w:r w:rsidRPr="009A003F">
                <w:t xml:space="preserve">As specified by the test configuration selected from Table </w:t>
              </w:r>
            </w:ins>
            <w:ins w:id="1292" w:author="Huawei" w:date="2025-08-06T15:20:00Z">
              <w:r w:rsidR="00D86E96">
                <w:t>19.5.5</w:t>
              </w:r>
            </w:ins>
            <w:ins w:id="1293" w:author="Huawei" w:date="2025-08-06T14:22:00Z">
              <w:r w:rsidRPr="009A003F">
                <w:t>.1.4.1-1.</w:t>
              </w:r>
            </w:ins>
          </w:p>
        </w:tc>
      </w:tr>
      <w:tr w:rsidR="007103B4" w:rsidRPr="009A003F" w14:paraId="7FB8CE58" w14:textId="77777777" w:rsidTr="007103B4">
        <w:trPr>
          <w:jc w:val="center"/>
          <w:ins w:id="1294"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20743457" w14:textId="77777777" w:rsidR="007103B4" w:rsidRPr="009A003F" w:rsidRDefault="007103B4" w:rsidP="007103B4">
            <w:pPr>
              <w:pStyle w:val="TAL"/>
              <w:keepNext w:val="0"/>
              <w:keepLines w:val="0"/>
              <w:rPr>
                <w:ins w:id="1295" w:author="Huawei" w:date="2025-08-06T14:22:00Z"/>
              </w:rPr>
            </w:pPr>
            <w:ins w:id="1296" w:author="Huawei" w:date="2025-08-06T14:22:00Z">
              <w:r w:rsidRPr="009A003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08A069" w14:textId="77777777" w:rsidR="007103B4" w:rsidRPr="009A003F" w:rsidRDefault="007103B4" w:rsidP="007103B4">
            <w:pPr>
              <w:pStyle w:val="TAL"/>
              <w:keepNext w:val="0"/>
              <w:keepLines w:val="0"/>
              <w:rPr>
                <w:ins w:id="1297" w:author="Huawei" w:date="2025-08-06T14:22:00Z"/>
              </w:rPr>
            </w:pPr>
            <w:proofErr w:type="spellStart"/>
            <w:ins w:id="1298" w:author="Huawei" w:date="2025-08-06T14:22:00Z">
              <w:r w:rsidRPr="009A003F">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56FE9577" w14:textId="77777777" w:rsidR="007103B4" w:rsidRPr="009A003F" w:rsidRDefault="007103B4" w:rsidP="007103B4">
            <w:pPr>
              <w:pStyle w:val="TAL"/>
              <w:keepNext w:val="0"/>
              <w:keepLines w:val="0"/>
              <w:rPr>
                <w:ins w:id="1299" w:author="Huawei" w:date="2025-08-06T14:22:00Z"/>
              </w:rPr>
            </w:pPr>
            <w:ins w:id="1300" w:author="Huawei" w:date="2025-08-06T14:22:00Z">
              <w:r w:rsidRPr="009A003F">
                <w:t>As specified in clause C.2.2.</w:t>
              </w:r>
            </w:ins>
          </w:p>
        </w:tc>
      </w:tr>
      <w:tr w:rsidR="007103B4" w:rsidRPr="009A003F" w14:paraId="42E084EA" w14:textId="77777777" w:rsidTr="007103B4">
        <w:trPr>
          <w:jc w:val="center"/>
          <w:ins w:id="1301" w:author="Huawei" w:date="2025-08-06T14:22:00Z"/>
        </w:trPr>
        <w:tc>
          <w:tcPr>
            <w:tcW w:w="1701" w:type="dxa"/>
            <w:vMerge w:val="restart"/>
            <w:tcBorders>
              <w:top w:val="single" w:sz="4" w:space="0" w:color="auto"/>
              <w:left w:val="single" w:sz="4" w:space="0" w:color="auto"/>
              <w:bottom w:val="single" w:sz="4" w:space="0" w:color="auto"/>
              <w:right w:val="single" w:sz="4" w:space="0" w:color="auto"/>
            </w:tcBorders>
            <w:hideMark/>
          </w:tcPr>
          <w:p w14:paraId="6FD0F72F" w14:textId="77777777" w:rsidR="007103B4" w:rsidRPr="009A003F" w:rsidRDefault="007103B4" w:rsidP="007103B4">
            <w:pPr>
              <w:pStyle w:val="TAL"/>
              <w:keepNext w:val="0"/>
              <w:keepLines w:val="0"/>
              <w:rPr>
                <w:ins w:id="1302" w:author="Huawei" w:date="2025-08-06T14:22:00Z"/>
              </w:rPr>
            </w:pPr>
            <w:ins w:id="1303" w:author="Huawei" w:date="2025-08-06T14:22:00Z">
              <w:r w:rsidRPr="009A003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EA7B199" w14:textId="77777777" w:rsidR="007103B4" w:rsidRPr="009A003F" w:rsidRDefault="007103B4" w:rsidP="007103B4">
            <w:pPr>
              <w:pStyle w:val="TAL"/>
              <w:keepNext w:val="0"/>
              <w:keepLines w:val="0"/>
              <w:rPr>
                <w:ins w:id="1304" w:author="Huawei" w:date="2025-08-06T14:22:00Z"/>
              </w:rPr>
            </w:pPr>
            <w:proofErr w:type="spellStart"/>
            <w:ins w:id="1305" w:author="Huawei" w:date="2025-08-06T14:22:00Z">
              <w:r w:rsidRPr="009A003F">
                <w:t>TE</w:t>
              </w:r>
              <w:proofErr w:type="spellEnd"/>
              <w:r w:rsidRPr="009A003F">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255073C" w14:textId="155B8FBB" w:rsidR="007103B4" w:rsidRPr="009A003F" w:rsidRDefault="007103B4" w:rsidP="007103B4">
            <w:pPr>
              <w:pStyle w:val="TAL"/>
              <w:keepNext w:val="0"/>
              <w:keepLines w:val="0"/>
              <w:rPr>
                <w:ins w:id="1306" w:author="Huawei" w:date="2025-08-06T14:22:00Z"/>
              </w:rPr>
            </w:pPr>
            <w:ins w:id="1307" w:author="Huawei" w:date="2025-08-06T14:22:00Z">
              <w:r w:rsidRPr="009A003F">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3035BAB" w14:textId="77777777" w:rsidR="007103B4" w:rsidRPr="009A003F" w:rsidRDefault="007103B4" w:rsidP="007103B4">
            <w:pPr>
              <w:pStyle w:val="TAL"/>
              <w:keepNext w:val="0"/>
              <w:keepLines w:val="0"/>
              <w:rPr>
                <w:ins w:id="1308" w:author="Huawei" w:date="2025-08-06T14:22:00Z"/>
              </w:rPr>
            </w:pPr>
            <w:ins w:id="1309" w:author="Huawei" w:date="2025-08-06T14:22:00Z">
              <w:r w:rsidRPr="009A003F">
                <w:t>As specified in TS 38.508-1 [14] Annex A.</w:t>
              </w:r>
            </w:ins>
          </w:p>
        </w:tc>
      </w:tr>
      <w:tr w:rsidR="007103B4" w:rsidRPr="009A003F" w14:paraId="73714BCC" w14:textId="77777777" w:rsidTr="007103B4">
        <w:trPr>
          <w:jc w:val="center"/>
          <w:ins w:id="1310" w:author="Huawei" w:date="2025-08-06T14:2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57DE06" w14:textId="77777777" w:rsidR="007103B4" w:rsidRPr="009A003F" w:rsidRDefault="007103B4" w:rsidP="007103B4">
            <w:pPr>
              <w:spacing w:after="0"/>
              <w:rPr>
                <w:ins w:id="1311" w:author="Huawei" w:date="2025-08-06T14:2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7ED5DED" w14:textId="77777777" w:rsidR="007103B4" w:rsidRPr="009A003F" w:rsidRDefault="007103B4" w:rsidP="007103B4">
            <w:pPr>
              <w:pStyle w:val="TAL"/>
              <w:keepNext w:val="0"/>
              <w:keepLines w:val="0"/>
              <w:rPr>
                <w:ins w:id="1312" w:author="Huawei" w:date="2025-08-06T14:22:00Z"/>
              </w:rPr>
            </w:pPr>
            <w:proofErr w:type="spellStart"/>
            <w:ins w:id="1313" w:author="Huawei" w:date="2025-08-06T14:22:00Z">
              <w:r w:rsidRPr="009A003F">
                <w:t>DUT</w:t>
              </w:r>
              <w:proofErr w:type="spellEnd"/>
              <w:r w:rsidRPr="009A003F">
                <w:t xml:space="preserve"> Part</w:t>
              </w:r>
            </w:ins>
          </w:p>
        </w:tc>
        <w:tc>
          <w:tcPr>
            <w:tcW w:w="2809" w:type="dxa"/>
            <w:tcBorders>
              <w:top w:val="single" w:sz="4" w:space="0" w:color="auto"/>
              <w:left w:val="single" w:sz="4" w:space="0" w:color="auto"/>
              <w:bottom w:val="single" w:sz="4" w:space="0" w:color="auto"/>
              <w:right w:val="single" w:sz="4" w:space="0" w:color="auto"/>
            </w:tcBorders>
          </w:tcPr>
          <w:p w14:paraId="48392D75" w14:textId="74A5AD4E" w:rsidR="007103B4" w:rsidRPr="009A003F" w:rsidRDefault="007103B4" w:rsidP="007103B4">
            <w:pPr>
              <w:pStyle w:val="TAL"/>
              <w:keepNext w:val="0"/>
              <w:keepLines w:val="0"/>
              <w:rPr>
                <w:ins w:id="1314" w:author="Huawei" w:date="2025-08-06T14:22:00Z"/>
              </w:rPr>
            </w:pPr>
            <w:ins w:id="1315" w:author="Huawei" w:date="2025-08-06T14:22:00Z">
              <w:r w:rsidRPr="009A003F">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91AB9B" w14:textId="77777777" w:rsidR="007103B4" w:rsidRPr="009A003F" w:rsidRDefault="007103B4" w:rsidP="007103B4">
            <w:pPr>
              <w:spacing w:after="0"/>
              <w:rPr>
                <w:ins w:id="1316" w:author="Huawei" w:date="2025-08-06T14:22:00Z"/>
                <w:rFonts w:ascii="Arial" w:hAnsi="Arial"/>
                <w:sz w:val="18"/>
                <w:lang w:eastAsia="x-none"/>
              </w:rPr>
            </w:pPr>
          </w:p>
        </w:tc>
      </w:tr>
      <w:tr w:rsidR="007103B4" w:rsidRPr="009A003F" w14:paraId="660E8D02" w14:textId="77777777" w:rsidTr="007103B4">
        <w:trPr>
          <w:jc w:val="center"/>
          <w:ins w:id="1317" w:author="Huawei" w:date="2025-08-06T14:22:00Z"/>
        </w:trPr>
        <w:tc>
          <w:tcPr>
            <w:tcW w:w="1701" w:type="dxa"/>
            <w:tcBorders>
              <w:top w:val="single" w:sz="4" w:space="0" w:color="auto"/>
              <w:left w:val="single" w:sz="4" w:space="0" w:color="auto"/>
              <w:bottom w:val="single" w:sz="4" w:space="0" w:color="auto"/>
              <w:right w:val="single" w:sz="4" w:space="0" w:color="auto"/>
            </w:tcBorders>
            <w:hideMark/>
          </w:tcPr>
          <w:p w14:paraId="5C75BFED" w14:textId="77777777" w:rsidR="007103B4" w:rsidRPr="009A003F" w:rsidRDefault="007103B4" w:rsidP="007103B4">
            <w:pPr>
              <w:pStyle w:val="TAL"/>
              <w:keepNext w:val="0"/>
              <w:keepLines w:val="0"/>
              <w:rPr>
                <w:ins w:id="1318" w:author="Huawei" w:date="2025-08-06T14:22:00Z"/>
              </w:rPr>
            </w:pPr>
            <w:ins w:id="1319" w:author="Huawei" w:date="2025-08-06T14:22:00Z">
              <w:r w:rsidRPr="009A003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50D9D0" w14:textId="77777777" w:rsidR="007103B4" w:rsidRPr="009A003F" w:rsidRDefault="007103B4" w:rsidP="007103B4">
            <w:pPr>
              <w:pStyle w:val="TAL"/>
              <w:keepNext w:val="0"/>
              <w:keepLines w:val="0"/>
              <w:rPr>
                <w:ins w:id="1320" w:author="Huawei" w:date="2025-08-06T14:22:00Z"/>
              </w:rPr>
            </w:pPr>
            <w:ins w:id="1321" w:author="Huawei" w:date="2025-08-06T14:22:00Z">
              <w:r w:rsidRPr="009A003F">
                <w:t>N/A</w:t>
              </w:r>
            </w:ins>
          </w:p>
        </w:tc>
        <w:tc>
          <w:tcPr>
            <w:tcW w:w="3961" w:type="dxa"/>
            <w:tcBorders>
              <w:top w:val="single" w:sz="4" w:space="0" w:color="auto"/>
              <w:left w:val="single" w:sz="4" w:space="0" w:color="auto"/>
              <w:bottom w:val="single" w:sz="4" w:space="0" w:color="auto"/>
              <w:right w:val="single" w:sz="4" w:space="0" w:color="auto"/>
            </w:tcBorders>
          </w:tcPr>
          <w:p w14:paraId="34C0DDED" w14:textId="77777777" w:rsidR="007103B4" w:rsidRPr="009A003F" w:rsidRDefault="007103B4" w:rsidP="007103B4">
            <w:pPr>
              <w:pStyle w:val="TAL"/>
              <w:keepNext w:val="0"/>
              <w:keepLines w:val="0"/>
              <w:rPr>
                <w:ins w:id="1322" w:author="Huawei" w:date="2025-08-06T14:22:00Z"/>
              </w:rPr>
            </w:pPr>
          </w:p>
        </w:tc>
      </w:tr>
    </w:tbl>
    <w:p w14:paraId="292E808E" w14:textId="77777777" w:rsidR="007103B4" w:rsidRPr="009A003F" w:rsidRDefault="007103B4" w:rsidP="007103B4">
      <w:pPr>
        <w:rPr>
          <w:ins w:id="1323" w:author="Huawei" w:date="2025-08-06T14:22:00Z"/>
        </w:rPr>
      </w:pPr>
      <w:bookmarkStart w:id="1324" w:name="_CR6_6_7_1_5"/>
      <w:bookmarkEnd w:id="1262"/>
    </w:p>
    <w:p w14:paraId="78068C38" w14:textId="663CD823" w:rsidR="007103B4" w:rsidRDefault="00D86E96" w:rsidP="007103B4">
      <w:pPr>
        <w:pStyle w:val="H6"/>
        <w:keepNext w:val="0"/>
        <w:keepLines w:val="0"/>
        <w:rPr>
          <w:ins w:id="1325" w:author="Huawei" w:date="2025-08-06T15:29:00Z"/>
        </w:rPr>
      </w:pPr>
      <w:bookmarkStart w:id="1326" w:name="_CR6_6_7_1_4_2"/>
      <w:ins w:id="1327" w:author="Huawei" w:date="2025-08-06T15:20:00Z">
        <w:r>
          <w:t>19.5.5</w:t>
        </w:r>
      </w:ins>
      <w:ins w:id="1328" w:author="Huawei" w:date="2025-08-06T14:22:00Z">
        <w:r w:rsidR="007103B4" w:rsidRPr="009A003F">
          <w:t>.1.4.2</w:t>
        </w:r>
        <w:r w:rsidR="007103B4" w:rsidRPr="009A003F">
          <w:tab/>
          <w:t>Test procedure</w:t>
        </w:r>
      </w:ins>
    </w:p>
    <w:p w14:paraId="7DDDB713" w14:textId="26B6123F" w:rsidR="003006BD" w:rsidRDefault="003006BD" w:rsidP="003006BD">
      <w:pPr>
        <w:rPr>
          <w:ins w:id="1329" w:author="Huawei" w:date="2025-08-06T15:29:00Z"/>
          <w:lang w:eastAsia="sv-SE"/>
        </w:rPr>
      </w:pPr>
      <w:ins w:id="1330" w:author="Huawei" w:date="2025-08-06T15:29:00Z">
        <w:r>
          <w:rPr>
            <w:rFonts w:hint="eastAsia"/>
            <w:lang w:eastAsia="zh-CN"/>
          </w:rPr>
          <w:t>S</w:t>
        </w:r>
        <w:r>
          <w:rPr>
            <w:lang w:eastAsia="zh-CN"/>
          </w:rPr>
          <w:t xml:space="preserve">ame as the test procedure given in clause </w:t>
        </w:r>
        <w:r w:rsidRPr="009A003F">
          <w:rPr>
            <w:lang w:eastAsia="sv-SE"/>
          </w:rPr>
          <w:t>6.6.</w:t>
        </w:r>
        <w:r>
          <w:rPr>
            <w:lang w:eastAsia="sv-SE"/>
          </w:rPr>
          <w:t>7.1</w:t>
        </w:r>
        <w:r w:rsidRPr="009A003F">
          <w:rPr>
            <w:lang w:eastAsia="sv-SE"/>
          </w:rPr>
          <w:t>.4.2</w:t>
        </w:r>
        <w:r>
          <w:rPr>
            <w:lang w:eastAsia="sv-SE"/>
          </w:rPr>
          <w:t xml:space="preserve"> with following exceptions:</w:t>
        </w:r>
      </w:ins>
    </w:p>
    <w:p w14:paraId="3DC55FF2" w14:textId="38EC5BE1" w:rsidR="003006BD" w:rsidRDefault="003006BD" w:rsidP="003006BD">
      <w:pPr>
        <w:pStyle w:val="B10"/>
        <w:rPr>
          <w:ins w:id="1331" w:author="Huawei" w:date="2025-08-06T15:29:00Z"/>
          <w:lang w:eastAsia="sv-SE"/>
        </w:rPr>
      </w:pPr>
      <w:ins w:id="1332" w:author="Huawei" w:date="2025-08-06T15:29:00Z">
        <w:r>
          <w:rPr>
            <w:rFonts w:hint="eastAsia"/>
            <w:lang w:eastAsia="zh-CN"/>
          </w:rPr>
          <w:t>-</w:t>
        </w:r>
        <w:r>
          <w:rPr>
            <w:lang w:eastAsia="zh-CN"/>
          </w:rPr>
          <w:tab/>
        </w:r>
        <w:r w:rsidRPr="009A003F">
          <w:t xml:space="preserve">Table </w:t>
        </w:r>
        <w:r w:rsidRPr="009A003F">
          <w:rPr>
            <w:lang w:eastAsia="sv-SE"/>
          </w:rPr>
          <w:t>6.6.</w:t>
        </w:r>
        <w:r>
          <w:rPr>
            <w:lang w:eastAsia="sv-SE"/>
          </w:rPr>
          <w:t>7.1</w:t>
        </w:r>
        <w:r w:rsidRPr="009A003F">
          <w:rPr>
            <w:lang w:eastAsia="sv-SE"/>
          </w:rPr>
          <w:t>.</w:t>
        </w:r>
      </w:ins>
      <w:ins w:id="1333" w:author="Huawei" w:date="2025-08-06T15:30:00Z">
        <w:r>
          <w:rPr>
            <w:lang w:eastAsia="sv-SE"/>
          </w:rPr>
          <w:t>5</w:t>
        </w:r>
      </w:ins>
      <w:ins w:id="1334" w:author="Huawei" w:date="2025-08-06T15:29:00Z">
        <w:r w:rsidRPr="009A003F">
          <w:rPr>
            <w:lang w:eastAsia="sv-SE"/>
          </w:rPr>
          <w:t>-</w:t>
        </w:r>
      </w:ins>
      <w:ins w:id="1335" w:author="Huawei" w:date="2025-08-06T15:30:00Z">
        <w:r>
          <w:rPr>
            <w:lang w:eastAsia="sv-SE"/>
          </w:rPr>
          <w:t>1</w:t>
        </w:r>
      </w:ins>
      <w:ins w:id="1336" w:author="Huawei" w:date="2025-08-06T15:29:00Z">
        <w:r>
          <w:rPr>
            <w:lang w:eastAsia="sv-SE"/>
          </w:rPr>
          <w:t xml:space="preserve"> is replaced by </w:t>
        </w:r>
        <w:r w:rsidRPr="009A003F">
          <w:rPr>
            <w:rFonts w:cs="v4.2.0"/>
          </w:rPr>
          <w:t xml:space="preserve">Table </w:t>
        </w:r>
      </w:ins>
      <w:ins w:id="1337" w:author="Huawei" w:date="2025-08-06T15:30:00Z">
        <w:r>
          <w:t>19.5.5</w:t>
        </w:r>
        <w:r w:rsidRPr="009A003F">
          <w:t>.1</w:t>
        </w:r>
        <w:r>
          <w:t>.5</w:t>
        </w:r>
      </w:ins>
      <w:ins w:id="1338" w:author="Huawei" w:date="2025-08-06T15:29:00Z">
        <w:r w:rsidRPr="009A003F">
          <w:rPr>
            <w:lang w:eastAsia="sv-SE"/>
          </w:rPr>
          <w:t>-</w:t>
        </w:r>
      </w:ins>
      <w:ins w:id="1339" w:author="Huawei" w:date="2025-08-06T15:30:00Z">
        <w:r>
          <w:rPr>
            <w:lang w:eastAsia="sv-SE"/>
          </w:rPr>
          <w:t>1</w:t>
        </w:r>
      </w:ins>
      <w:ins w:id="1340" w:author="Huawei" w:date="2025-08-06T15:29:00Z">
        <w:r>
          <w:rPr>
            <w:lang w:eastAsia="sv-SE"/>
          </w:rPr>
          <w:t>;</w:t>
        </w:r>
      </w:ins>
    </w:p>
    <w:p w14:paraId="45744C62" w14:textId="3CABADCE" w:rsidR="007103B4" w:rsidRPr="009A003F" w:rsidRDefault="00D86E96" w:rsidP="007103B4">
      <w:pPr>
        <w:pStyle w:val="H6"/>
        <w:keepNext w:val="0"/>
        <w:keepLines w:val="0"/>
        <w:rPr>
          <w:ins w:id="1341" w:author="Huawei" w:date="2025-08-06T14:22:00Z"/>
        </w:rPr>
      </w:pPr>
      <w:bookmarkStart w:id="1342" w:name="_CR6_6_7_1_4_3"/>
      <w:bookmarkEnd w:id="1326"/>
      <w:ins w:id="1343" w:author="Huawei" w:date="2025-08-06T15:20:00Z">
        <w:r>
          <w:t>19.5.5</w:t>
        </w:r>
      </w:ins>
      <w:ins w:id="1344" w:author="Huawei" w:date="2025-08-06T14:22:00Z">
        <w:r w:rsidR="007103B4" w:rsidRPr="009A003F">
          <w:t>.1.4.3</w:t>
        </w:r>
        <w:r w:rsidR="007103B4" w:rsidRPr="009A003F">
          <w:tab/>
          <w:t>Message contents</w:t>
        </w:r>
      </w:ins>
    </w:p>
    <w:bookmarkEnd w:id="1342"/>
    <w:p w14:paraId="19A33734" w14:textId="068C0C17" w:rsidR="007103B4" w:rsidRPr="009A003F" w:rsidRDefault="003006BD" w:rsidP="007103B4">
      <w:pPr>
        <w:rPr>
          <w:ins w:id="1345" w:author="Huawei" w:date="2025-08-06T14:22:00Z"/>
        </w:rPr>
      </w:pPr>
      <w:ins w:id="1346" w:author="Huawei" w:date="2025-08-06T15:30:00Z">
        <w:r>
          <w:rPr>
            <w:rFonts w:hint="eastAsia"/>
            <w:lang w:eastAsia="zh-CN"/>
          </w:rPr>
          <w:t>Same</w:t>
        </w:r>
        <w:r>
          <w:t xml:space="preserve"> as the message contents given in clause </w:t>
        </w:r>
        <w:r w:rsidRPr="009A003F">
          <w:rPr>
            <w:lang w:eastAsia="sv-SE"/>
          </w:rPr>
          <w:t>6.6.</w:t>
        </w:r>
        <w:r>
          <w:rPr>
            <w:lang w:eastAsia="sv-SE"/>
          </w:rPr>
          <w:t>7.1</w:t>
        </w:r>
        <w:r w:rsidRPr="009A003F">
          <w:rPr>
            <w:lang w:eastAsia="sv-SE"/>
          </w:rPr>
          <w:t>.4.</w:t>
        </w:r>
        <w:r>
          <w:rPr>
            <w:lang w:eastAsia="sv-SE"/>
          </w:rPr>
          <w:t>3.</w:t>
        </w:r>
      </w:ins>
    </w:p>
    <w:p w14:paraId="25897313" w14:textId="6955A89E" w:rsidR="007103B4" w:rsidRPr="009A003F" w:rsidRDefault="00D86E96" w:rsidP="007103B4">
      <w:pPr>
        <w:pStyle w:val="H6"/>
        <w:keepLines w:val="0"/>
        <w:rPr>
          <w:ins w:id="1347" w:author="Huawei" w:date="2025-08-06T14:22:00Z"/>
        </w:rPr>
      </w:pPr>
      <w:ins w:id="1348" w:author="Huawei" w:date="2025-08-06T15:20:00Z">
        <w:r>
          <w:t>19.5.5</w:t>
        </w:r>
      </w:ins>
      <w:ins w:id="1349" w:author="Huawei" w:date="2025-08-06T14:22:00Z">
        <w:r w:rsidR="007103B4" w:rsidRPr="009A003F">
          <w:t>.1.5</w:t>
        </w:r>
        <w:r w:rsidR="007103B4" w:rsidRPr="009A003F">
          <w:tab/>
          <w:t>Test requirement</w:t>
        </w:r>
      </w:ins>
    </w:p>
    <w:p w14:paraId="251067B0" w14:textId="23188BE4" w:rsidR="007103B4" w:rsidRDefault="003006BD" w:rsidP="007103B4">
      <w:pPr>
        <w:rPr>
          <w:ins w:id="1350" w:author="Huawei" w:date="2025-08-06T15:31:00Z"/>
        </w:rPr>
      </w:pPr>
      <w:bookmarkStart w:id="1351" w:name="_CRTable6_6_7_1_51"/>
      <w:bookmarkEnd w:id="1324"/>
      <w:ins w:id="1352" w:author="Huawei" w:date="2025-08-06T15:30:00Z">
        <w:r>
          <w:t>Sam</w:t>
        </w:r>
      </w:ins>
      <w:ins w:id="1353" w:author="Huawei" w:date="2025-08-06T15:31:00Z">
        <w:r>
          <w:t xml:space="preserve">e as the test requirements given in clause </w:t>
        </w:r>
        <w:r w:rsidRPr="009A003F">
          <w:rPr>
            <w:lang w:eastAsia="sv-SE"/>
          </w:rPr>
          <w:t>6.6.</w:t>
        </w:r>
        <w:r>
          <w:rPr>
            <w:lang w:eastAsia="sv-SE"/>
          </w:rPr>
          <w:t>7.1</w:t>
        </w:r>
        <w:r w:rsidRPr="009A003F">
          <w:rPr>
            <w:lang w:eastAsia="sv-SE"/>
          </w:rPr>
          <w:t>.</w:t>
        </w:r>
        <w:r>
          <w:rPr>
            <w:lang w:eastAsia="sv-SE"/>
          </w:rPr>
          <w:t>5 with following exceptions</w:t>
        </w:r>
        <w:r>
          <w:t>:</w:t>
        </w:r>
      </w:ins>
    </w:p>
    <w:p w14:paraId="229E339E" w14:textId="019C0ABF" w:rsidR="003006BD" w:rsidRDefault="003006BD" w:rsidP="003006BD">
      <w:pPr>
        <w:pStyle w:val="B10"/>
        <w:rPr>
          <w:ins w:id="1354" w:author="Huawei" w:date="2025-08-06T15:31:00Z"/>
          <w:lang w:eastAsia="sv-SE"/>
        </w:rPr>
      </w:pPr>
      <w:ins w:id="1355" w:author="Huawei" w:date="2025-08-06T15:31:00Z">
        <w:r>
          <w:rPr>
            <w:rFonts w:hint="eastAsia"/>
            <w:lang w:eastAsia="zh-CN"/>
          </w:rPr>
          <w:t>-</w:t>
        </w:r>
        <w:r>
          <w:rPr>
            <w:lang w:eastAsia="zh-CN"/>
          </w:rPr>
          <w:tab/>
        </w:r>
        <w:r w:rsidRPr="009A003F">
          <w:t xml:space="preserve">Table </w:t>
        </w:r>
        <w:r w:rsidRPr="009A003F">
          <w:rPr>
            <w:lang w:eastAsia="sv-SE"/>
          </w:rPr>
          <w:t>6.6.</w:t>
        </w:r>
        <w:r>
          <w:rPr>
            <w:lang w:eastAsia="sv-SE"/>
          </w:rPr>
          <w:t>7.1</w:t>
        </w:r>
        <w:r w:rsidRPr="009A003F">
          <w:rPr>
            <w:lang w:eastAsia="sv-SE"/>
          </w:rPr>
          <w:t>.</w:t>
        </w:r>
        <w:r>
          <w:rPr>
            <w:lang w:eastAsia="sv-SE"/>
          </w:rPr>
          <w:t>5</w:t>
        </w:r>
        <w:r w:rsidRPr="009A003F">
          <w:rPr>
            <w:lang w:eastAsia="sv-SE"/>
          </w:rPr>
          <w:t>-</w:t>
        </w:r>
        <w:r>
          <w:rPr>
            <w:lang w:eastAsia="sv-SE"/>
          </w:rPr>
          <w:t xml:space="preserve">1 is replaced by </w:t>
        </w:r>
        <w:r w:rsidRPr="009A003F">
          <w:rPr>
            <w:rFonts w:cs="v4.2.0"/>
          </w:rPr>
          <w:t xml:space="preserve">Table </w:t>
        </w:r>
        <w:r>
          <w:t>19.5.5</w:t>
        </w:r>
        <w:r w:rsidRPr="009A003F">
          <w:t>.1.5</w:t>
        </w:r>
        <w:r w:rsidRPr="009A003F">
          <w:rPr>
            <w:lang w:eastAsia="sv-SE"/>
          </w:rPr>
          <w:t>-</w:t>
        </w:r>
        <w:r>
          <w:rPr>
            <w:lang w:eastAsia="sv-SE"/>
          </w:rPr>
          <w:t>1;</w:t>
        </w:r>
      </w:ins>
    </w:p>
    <w:p w14:paraId="7FBB653E" w14:textId="77777777" w:rsidR="003006BD" w:rsidRPr="003006BD" w:rsidRDefault="003006BD" w:rsidP="007103B4">
      <w:pPr>
        <w:rPr>
          <w:ins w:id="1356" w:author="Huawei" w:date="2025-08-06T14:22:00Z"/>
        </w:rPr>
      </w:pPr>
    </w:p>
    <w:p w14:paraId="01667EDE" w14:textId="23034EFC" w:rsidR="007103B4" w:rsidRPr="009A003F" w:rsidRDefault="007103B4" w:rsidP="007103B4">
      <w:pPr>
        <w:pStyle w:val="TH"/>
        <w:rPr>
          <w:ins w:id="1357" w:author="Huawei" w:date="2025-08-06T14:22:00Z"/>
        </w:rPr>
      </w:pPr>
      <w:ins w:id="1358" w:author="Huawei" w:date="2025-08-06T14:22:00Z">
        <w:r w:rsidRPr="009A003F">
          <w:t xml:space="preserve">Table </w:t>
        </w:r>
      </w:ins>
      <w:bookmarkEnd w:id="1351"/>
      <w:ins w:id="1359" w:author="Huawei" w:date="2025-08-06T15:20:00Z">
        <w:r w:rsidR="00D86E96">
          <w:t>19.5.5</w:t>
        </w:r>
      </w:ins>
      <w:ins w:id="1360" w:author="Huawei" w:date="2025-08-06T14:22:00Z">
        <w:r w:rsidRPr="009A003F">
          <w:t>.1.5-1: NR Cell specific test parameters</w:t>
        </w:r>
      </w:ins>
      <w:ins w:id="1361" w:author="Huawei" w:date="2025-08-06T15:31:00Z">
        <w:r w:rsidR="003006BD">
          <w:t xml:space="preserve"> (Same as </w:t>
        </w:r>
      </w:ins>
      <w:ins w:id="1362" w:author="Huawei" w:date="2025-08-06T15:32:00Z">
        <w:r w:rsidR="003006BD" w:rsidRPr="009A003F">
          <w:t xml:space="preserve">Table </w:t>
        </w:r>
        <w:r w:rsidR="003006BD" w:rsidRPr="009A003F">
          <w:rPr>
            <w:lang w:eastAsia="sv-SE"/>
          </w:rPr>
          <w:t>6.6.</w:t>
        </w:r>
        <w:r w:rsidR="003006BD">
          <w:rPr>
            <w:lang w:eastAsia="sv-SE"/>
          </w:rPr>
          <w:t>7.1</w:t>
        </w:r>
        <w:r w:rsidR="003006BD" w:rsidRPr="009A003F">
          <w:rPr>
            <w:lang w:eastAsia="sv-SE"/>
          </w:rPr>
          <w:t>.</w:t>
        </w:r>
        <w:r w:rsidR="003006BD">
          <w:rPr>
            <w:lang w:eastAsia="sv-SE"/>
          </w:rPr>
          <w:t>5</w:t>
        </w:r>
        <w:r w:rsidR="003006BD" w:rsidRPr="009A003F">
          <w:rPr>
            <w:lang w:eastAsia="sv-SE"/>
          </w:rPr>
          <w:t>-</w:t>
        </w:r>
        <w:r w:rsidR="003006BD">
          <w:rPr>
            <w:lang w:eastAsia="sv-SE"/>
          </w:rPr>
          <w:t>1 with following exceptions</w:t>
        </w:r>
      </w:ins>
      <w:ins w:id="1363" w:author="Huawei" w:date="2025-08-06T15:31:00Z">
        <w:r w:rsidR="003006BD">
          <w:t>)</w:t>
        </w:r>
      </w:ins>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59474E" w:rsidRPr="00247CC6" w14:paraId="6763C10D" w14:textId="77777777" w:rsidTr="00BF1928">
        <w:trPr>
          <w:cantSplit/>
          <w:jc w:val="center"/>
          <w:ins w:id="1364" w:author="Huawei" w:date="2025-08-06T15:34:00Z"/>
        </w:trPr>
        <w:tc>
          <w:tcPr>
            <w:tcW w:w="2068" w:type="dxa"/>
            <w:vMerge w:val="restart"/>
            <w:tcBorders>
              <w:top w:val="single" w:sz="4" w:space="0" w:color="auto"/>
              <w:left w:val="single" w:sz="4" w:space="0" w:color="auto"/>
              <w:bottom w:val="single" w:sz="4" w:space="0" w:color="auto"/>
              <w:right w:val="single" w:sz="4" w:space="0" w:color="auto"/>
            </w:tcBorders>
          </w:tcPr>
          <w:p w14:paraId="69577CD6" w14:textId="77777777" w:rsidR="0059474E" w:rsidRPr="00247CC6" w:rsidRDefault="0059474E" w:rsidP="00BF1928">
            <w:pPr>
              <w:pStyle w:val="TAH"/>
              <w:keepNext w:val="0"/>
              <w:keepLines w:val="0"/>
              <w:rPr>
                <w:ins w:id="1365" w:author="Huawei" w:date="2025-08-06T15:34:00Z"/>
                <w:rFonts w:cs="Arial"/>
              </w:rPr>
            </w:pPr>
            <w:ins w:id="1366" w:author="Huawei" w:date="2025-08-06T15:34:00Z">
              <w:r w:rsidRPr="00247CC6">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C5D0F7B" w14:textId="77777777" w:rsidR="0059474E" w:rsidRPr="00247CC6" w:rsidRDefault="0059474E" w:rsidP="00BF1928">
            <w:pPr>
              <w:pStyle w:val="TAH"/>
              <w:keepNext w:val="0"/>
              <w:keepLines w:val="0"/>
              <w:rPr>
                <w:ins w:id="1367" w:author="Huawei" w:date="2025-08-06T15:34:00Z"/>
              </w:rPr>
            </w:pPr>
            <w:ins w:id="1368" w:author="Huawei" w:date="2025-08-06T15:34:00Z">
              <w:r w:rsidRPr="00247CC6">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7927D78B" w14:textId="77777777" w:rsidR="0059474E" w:rsidRPr="00247CC6" w:rsidRDefault="0059474E" w:rsidP="00BF1928">
            <w:pPr>
              <w:pStyle w:val="TAH"/>
              <w:keepNext w:val="0"/>
              <w:keepLines w:val="0"/>
              <w:rPr>
                <w:ins w:id="1369" w:author="Huawei" w:date="2025-08-06T15:34:00Z"/>
                <w:lang w:eastAsia="zh-CN"/>
              </w:rPr>
            </w:pPr>
            <w:ins w:id="1370" w:author="Huawei" w:date="2025-08-06T15:34:00Z">
              <w:r w:rsidRPr="00247CC6">
                <w:rPr>
                  <w:lang w:eastAsia="zh-CN"/>
                </w:rPr>
                <w:t>Test</w:t>
              </w:r>
              <w:r>
                <w:rPr>
                  <w:lang w:eastAsia="zh-CN"/>
                </w:rPr>
                <w:t xml:space="preserve"> </w:t>
              </w:r>
              <w:r w:rsidRPr="00247CC6">
                <w:rPr>
                  <w:lang w:eastAsia="zh-CN"/>
                </w:rPr>
                <w:t>configuration</w:t>
              </w:r>
              <w:r>
                <w:rPr>
                  <w:lang w:eastAsia="zh-CN"/>
                </w:rPr>
                <w:t xml:space="preserve"> </w:t>
              </w:r>
            </w:ins>
          </w:p>
        </w:tc>
        <w:tc>
          <w:tcPr>
            <w:tcW w:w="1701" w:type="dxa"/>
            <w:gridSpan w:val="3"/>
            <w:tcBorders>
              <w:top w:val="single" w:sz="4" w:space="0" w:color="auto"/>
              <w:left w:val="single" w:sz="4" w:space="0" w:color="auto"/>
              <w:bottom w:val="single" w:sz="4" w:space="0" w:color="auto"/>
              <w:right w:val="single" w:sz="4" w:space="0" w:color="auto"/>
            </w:tcBorders>
          </w:tcPr>
          <w:p w14:paraId="0884E4FD" w14:textId="77777777" w:rsidR="0059474E" w:rsidRPr="00247CC6" w:rsidRDefault="0059474E" w:rsidP="00BF1928">
            <w:pPr>
              <w:pStyle w:val="TAH"/>
              <w:keepNext w:val="0"/>
              <w:keepLines w:val="0"/>
              <w:rPr>
                <w:ins w:id="1371" w:author="Huawei" w:date="2025-08-06T15:34:00Z"/>
                <w:rFonts w:cs="Arial"/>
              </w:rPr>
            </w:pPr>
            <w:ins w:id="1372" w:author="Huawei" w:date="2025-08-06T15:34:00Z">
              <w:r w:rsidRPr="00247CC6">
                <w:t>Cell</w:t>
              </w:r>
              <w:r>
                <w:t xml:space="preserve"> </w:t>
              </w:r>
              <w:r w:rsidRPr="00247CC6">
                <w:t>1</w:t>
              </w:r>
            </w:ins>
          </w:p>
        </w:tc>
        <w:tc>
          <w:tcPr>
            <w:tcW w:w="1842" w:type="dxa"/>
            <w:gridSpan w:val="3"/>
            <w:tcBorders>
              <w:top w:val="single" w:sz="4" w:space="0" w:color="auto"/>
              <w:left w:val="single" w:sz="4" w:space="0" w:color="auto"/>
              <w:bottom w:val="single" w:sz="4" w:space="0" w:color="auto"/>
              <w:right w:val="single" w:sz="4" w:space="0" w:color="auto"/>
            </w:tcBorders>
          </w:tcPr>
          <w:p w14:paraId="6D516A31" w14:textId="77777777" w:rsidR="0059474E" w:rsidRPr="00247CC6" w:rsidRDefault="0059474E" w:rsidP="00BF1928">
            <w:pPr>
              <w:pStyle w:val="TAH"/>
              <w:keepNext w:val="0"/>
              <w:keepLines w:val="0"/>
              <w:rPr>
                <w:ins w:id="1373" w:author="Huawei" w:date="2025-08-06T15:34:00Z"/>
                <w:lang w:eastAsia="zh-CN"/>
              </w:rPr>
            </w:pPr>
            <w:ins w:id="1374" w:author="Huawei" w:date="2025-08-06T15:34:00Z">
              <w:r w:rsidRPr="00247CC6">
                <w:rPr>
                  <w:lang w:eastAsia="zh-CN"/>
                </w:rPr>
                <w:t>Cell</w:t>
              </w:r>
              <w:r>
                <w:rPr>
                  <w:lang w:eastAsia="zh-CN"/>
                </w:rPr>
                <w:t xml:space="preserve"> </w:t>
              </w:r>
              <w:r w:rsidRPr="00247CC6">
                <w:rPr>
                  <w:lang w:eastAsia="zh-CN"/>
                </w:rPr>
                <w:t>2</w:t>
              </w:r>
            </w:ins>
          </w:p>
        </w:tc>
      </w:tr>
      <w:tr w:rsidR="0059474E" w:rsidRPr="00247CC6" w14:paraId="7663572F" w14:textId="77777777" w:rsidTr="006C52EB">
        <w:trPr>
          <w:cantSplit/>
          <w:jc w:val="center"/>
          <w:ins w:id="1375" w:author="Huawei" w:date="2025-08-06T15:34:00Z"/>
        </w:trPr>
        <w:tc>
          <w:tcPr>
            <w:tcW w:w="2068" w:type="dxa"/>
            <w:vMerge/>
            <w:tcBorders>
              <w:top w:val="single" w:sz="4" w:space="0" w:color="auto"/>
              <w:left w:val="single" w:sz="4" w:space="0" w:color="auto"/>
              <w:bottom w:val="single" w:sz="4" w:space="0" w:color="auto"/>
              <w:right w:val="single" w:sz="4" w:space="0" w:color="auto"/>
            </w:tcBorders>
            <w:vAlign w:val="center"/>
          </w:tcPr>
          <w:p w14:paraId="78F1F53F" w14:textId="77777777" w:rsidR="0059474E" w:rsidRPr="00247CC6" w:rsidRDefault="0059474E" w:rsidP="00BF1928">
            <w:pPr>
              <w:pStyle w:val="TAH"/>
              <w:keepNext w:val="0"/>
              <w:keepLines w:val="0"/>
              <w:rPr>
                <w:ins w:id="1376" w:author="Huawei" w:date="2025-08-06T15:34: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5A76CE" w14:textId="77777777" w:rsidR="0059474E" w:rsidRPr="00247CC6" w:rsidRDefault="0059474E" w:rsidP="00BF1928">
            <w:pPr>
              <w:pStyle w:val="TAH"/>
              <w:keepNext w:val="0"/>
              <w:keepLines w:val="0"/>
              <w:rPr>
                <w:ins w:id="1377" w:author="Huawei" w:date="2025-08-06T15:34: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A8CC608" w14:textId="77777777" w:rsidR="0059474E" w:rsidRPr="00247CC6" w:rsidRDefault="0059474E" w:rsidP="00BF1928">
            <w:pPr>
              <w:pStyle w:val="TAH"/>
              <w:keepNext w:val="0"/>
              <w:keepLines w:val="0"/>
              <w:rPr>
                <w:ins w:id="1378" w:author="Huawei" w:date="2025-08-06T15:34:00Z"/>
                <w:lang w:eastAsia="zh-CN"/>
              </w:rPr>
            </w:pPr>
          </w:p>
        </w:tc>
        <w:tc>
          <w:tcPr>
            <w:tcW w:w="567" w:type="dxa"/>
            <w:tcBorders>
              <w:top w:val="single" w:sz="4" w:space="0" w:color="auto"/>
              <w:left w:val="single" w:sz="4" w:space="0" w:color="auto"/>
              <w:bottom w:val="single" w:sz="4" w:space="0" w:color="auto"/>
              <w:right w:val="single" w:sz="4" w:space="0" w:color="auto"/>
            </w:tcBorders>
          </w:tcPr>
          <w:p w14:paraId="4F8F7C67" w14:textId="77777777" w:rsidR="0059474E" w:rsidRPr="00247CC6" w:rsidRDefault="0059474E" w:rsidP="00BF1928">
            <w:pPr>
              <w:pStyle w:val="TAH"/>
              <w:keepNext w:val="0"/>
              <w:keepLines w:val="0"/>
              <w:rPr>
                <w:ins w:id="1379" w:author="Huawei" w:date="2025-08-06T15:34:00Z"/>
                <w:lang w:eastAsia="zh-CN"/>
              </w:rPr>
            </w:pPr>
            <w:ins w:id="1380" w:author="Huawei" w:date="2025-08-06T15:34:00Z">
              <w:r w:rsidRPr="00247CC6">
                <w:rPr>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0C282857" w14:textId="7BA04BF9" w:rsidR="0059474E" w:rsidRPr="00247CC6" w:rsidRDefault="0059474E" w:rsidP="00BF1928">
            <w:pPr>
              <w:pStyle w:val="TAH"/>
              <w:keepNext w:val="0"/>
              <w:keepLines w:val="0"/>
              <w:rPr>
                <w:ins w:id="1381" w:author="Huawei" w:date="2025-08-06T15:34:00Z"/>
                <w:lang w:eastAsia="zh-CN"/>
              </w:rPr>
            </w:pPr>
            <w:ins w:id="1382" w:author="Huawei" w:date="2025-08-06T15:34:00Z">
              <w:r w:rsidRPr="00247CC6">
                <w:rPr>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135FDE7B" w14:textId="295D1F0E" w:rsidR="0059474E" w:rsidRPr="00247CC6" w:rsidRDefault="0059474E" w:rsidP="00BF1928">
            <w:pPr>
              <w:pStyle w:val="TAH"/>
              <w:keepNext w:val="0"/>
              <w:keepLines w:val="0"/>
              <w:rPr>
                <w:ins w:id="1383" w:author="Huawei" w:date="2025-08-06T15:34:00Z"/>
                <w:lang w:eastAsia="zh-CN"/>
              </w:rPr>
            </w:pPr>
            <w:ins w:id="1384" w:author="Huawei" w:date="2025-08-06T15:34:00Z">
              <w:r>
                <w:rPr>
                  <w:rFonts w:hint="eastAsia"/>
                  <w:lang w:eastAsia="zh-CN"/>
                </w:rPr>
                <w:t>T</w:t>
              </w:r>
              <w:r>
                <w:rPr>
                  <w:lang w:eastAsia="zh-CN"/>
                </w:rPr>
                <w:t>3</w:t>
              </w:r>
            </w:ins>
          </w:p>
        </w:tc>
        <w:tc>
          <w:tcPr>
            <w:tcW w:w="614" w:type="dxa"/>
            <w:tcBorders>
              <w:top w:val="single" w:sz="4" w:space="0" w:color="auto"/>
              <w:left w:val="single" w:sz="4" w:space="0" w:color="auto"/>
              <w:bottom w:val="single" w:sz="4" w:space="0" w:color="auto"/>
              <w:right w:val="single" w:sz="4" w:space="0" w:color="auto"/>
            </w:tcBorders>
          </w:tcPr>
          <w:p w14:paraId="5726A34E" w14:textId="77777777" w:rsidR="0059474E" w:rsidRPr="00247CC6" w:rsidRDefault="0059474E" w:rsidP="00BF1928">
            <w:pPr>
              <w:pStyle w:val="TAH"/>
              <w:keepNext w:val="0"/>
              <w:keepLines w:val="0"/>
              <w:rPr>
                <w:ins w:id="1385" w:author="Huawei" w:date="2025-08-06T15:34:00Z"/>
                <w:lang w:eastAsia="zh-CN"/>
              </w:rPr>
            </w:pPr>
            <w:ins w:id="1386" w:author="Huawei" w:date="2025-08-06T15:34:00Z">
              <w:r w:rsidRPr="00247CC6">
                <w:rPr>
                  <w:lang w:eastAsia="zh-CN"/>
                </w:rPr>
                <w:t>T1</w:t>
              </w:r>
            </w:ins>
          </w:p>
        </w:tc>
        <w:tc>
          <w:tcPr>
            <w:tcW w:w="614" w:type="dxa"/>
            <w:tcBorders>
              <w:top w:val="single" w:sz="4" w:space="0" w:color="auto"/>
              <w:left w:val="single" w:sz="4" w:space="0" w:color="auto"/>
              <w:bottom w:val="single" w:sz="4" w:space="0" w:color="auto"/>
              <w:right w:val="single" w:sz="4" w:space="0" w:color="auto"/>
            </w:tcBorders>
          </w:tcPr>
          <w:p w14:paraId="23EC5676" w14:textId="3CBDC475" w:rsidR="0059474E" w:rsidRPr="00247CC6" w:rsidRDefault="0059474E" w:rsidP="00BF1928">
            <w:pPr>
              <w:pStyle w:val="TAH"/>
              <w:keepNext w:val="0"/>
              <w:keepLines w:val="0"/>
              <w:rPr>
                <w:ins w:id="1387" w:author="Huawei" w:date="2025-08-06T15:34:00Z"/>
                <w:lang w:eastAsia="zh-CN"/>
              </w:rPr>
            </w:pPr>
            <w:ins w:id="1388" w:author="Huawei" w:date="2025-08-06T15:34:00Z">
              <w:r w:rsidRPr="00247CC6">
                <w:rPr>
                  <w:lang w:eastAsia="zh-CN"/>
                </w:rPr>
                <w:t>T2</w:t>
              </w:r>
            </w:ins>
          </w:p>
        </w:tc>
        <w:tc>
          <w:tcPr>
            <w:tcW w:w="614" w:type="dxa"/>
            <w:tcBorders>
              <w:top w:val="single" w:sz="4" w:space="0" w:color="auto"/>
              <w:left w:val="single" w:sz="4" w:space="0" w:color="auto"/>
              <w:bottom w:val="single" w:sz="4" w:space="0" w:color="auto"/>
              <w:right w:val="single" w:sz="4" w:space="0" w:color="auto"/>
            </w:tcBorders>
          </w:tcPr>
          <w:p w14:paraId="3240AE16" w14:textId="7F040DC3" w:rsidR="0059474E" w:rsidRPr="00247CC6" w:rsidRDefault="0059474E" w:rsidP="00BF1928">
            <w:pPr>
              <w:pStyle w:val="TAH"/>
              <w:keepNext w:val="0"/>
              <w:keepLines w:val="0"/>
              <w:rPr>
                <w:ins w:id="1389" w:author="Huawei" w:date="2025-08-06T15:34:00Z"/>
                <w:lang w:eastAsia="zh-CN"/>
              </w:rPr>
            </w:pPr>
            <w:ins w:id="1390" w:author="Huawei" w:date="2025-08-06T15:34:00Z">
              <w:r>
                <w:rPr>
                  <w:rFonts w:hint="eastAsia"/>
                  <w:lang w:eastAsia="zh-CN"/>
                </w:rPr>
                <w:t>T</w:t>
              </w:r>
              <w:r>
                <w:rPr>
                  <w:lang w:eastAsia="zh-CN"/>
                </w:rPr>
                <w:t>3</w:t>
              </w:r>
            </w:ins>
          </w:p>
        </w:tc>
      </w:tr>
      <w:tr w:rsidR="0059474E" w:rsidRPr="00247CC6" w14:paraId="65CA30FF" w14:textId="77777777" w:rsidTr="00BF1928">
        <w:trPr>
          <w:cantSplit/>
          <w:jc w:val="center"/>
          <w:ins w:id="1391" w:author="Huawei" w:date="2025-08-06T15:34:00Z"/>
        </w:trPr>
        <w:tc>
          <w:tcPr>
            <w:tcW w:w="2068" w:type="dxa"/>
            <w:vMerge w:val="restart"/>
            <w:tcBorders>
              <w:top w:val="single" w:sz="4" w:space="0" w:color="auto"/>
              <w:left w:val="single" w:sz="4" w:space="0" w:color="auto"/>
              <w:right w:val="single" w:sz="4" w:space="0" w:color="auto"/>
            </w:tcBorders>
          </w:tcPr>
          <w:p w14:paraId="5C149411" w14:textId="77777777" w:rsidR="0059474E" w:rsidRPr="00247CC6" w:rsidRDefault="0059474E" w:rsidP="00BF1928">
            <w:pPr>
              <w:pStyle w:val="TAL"/>
              <w:keepNext w:val="0"/>
              <w:keepLines w:val="0"/>
              <w:rPr>
                <w:ins w:id="1392" w:author="Huawei" w:date="2025-08-06T15:34:00Z"/>
              </w:rPr>
            </w:pPr>
            <w:ins w:id="1393" w:author="Huawei" w:date="2025-08-06T15:34:00Z">
              <w:r w:rsidRPr="00247CC6">
                <w:rPr>
                  <w:rFonts w:cs="v4.2.0"/>
                </w:rPr>
                <w:t>Propagation</w:t>
              </w:r>
              <w:r>
                <w:rPr>
                  <w:rFonts w:cs="v4.2.0"/>
                </w:rPr>
                <w:t xml:space="preserve"> </w:t>
              </w:r>
              <w:r w:rsidRPr="00247CC6">
                <w:rPr>
                  <w:rFonts w:cs="v4.2.0"/>
                </w:rPr>
                <w:t>Condition</w:t>
              </w:r>
              <w:r>
                <w:rPr>
                  <w:rFonts w:cs="v4.2.0"/>
                </w:rPr>
                <w:t xml:space="preserve"> </w:t>
              </w:r>
            </w:ins>
          </w:p>
        </w:tc>
        <w:tc>
          <w:tcPr>
            <w:tcW w:w="1701" w:type="dxa"/>
            <w:vMerge w:val="restart"/>
            <w:tcBorders>
              <w:top w:val="single" w:sz="4" w:space="0" w:color="auto"/>
              <w:left w:val="single" w:sz="4" w:space="0" w:color="auto"/>
              <w:right w:val="single" w:sz="4" w:space="0" w:color="auto"/>
            </w:tcBorders>
          </w:tcPr>
          <w:p w14:paraId="1C8142E5" w14:textId="77777777" w:rsidR="0059474E" w:rsidRPr="00247CC6" w:rsidRDefault="0059474E" w:rsidP="00BF1928">
            <w:pPr>
              <w:pStyle w:val="TAC"/>
              <w:keepNext w:val="0"/>
              <w:keepLines w:val="0"/>
              <w:rPr>
                <w:ins w:id="1394" w:author="Huawei" w:date="2025-08-06T15:34:00Z"/>
              </w:rPr>
            </w:pPr>
          </w:p>
        </w:tc>
        <w:tc>
          <w:tcPr>
            <w:tcW w:w="1701" w:type="dxa"/>
            <w:tcBorders>
              <w:top w:val="single" w:sz="4" w:space="0" w:color="auto"/>
              <w:left w:val="single" w:sz="4" w:space="0" w:color="auto"/>
              <w:bottom w:val="single" w:sz="4" w:space="0" w:color="auto"/>
              <w:right w:val="single" w:sz="4" w:space="0" w:color="auto"/>
            </w:tcBorders>
          </w:tcPr>
          <w:p w14:paraId="25F00231" w14:textId="77777777" w:rsidR="0059474E" w:rsidRPr="00247CC6" w:rsidRDefault="0059474E" w:rsidP="00BF1928">
            <w:pPr>
              <w:pStyle w:val="TAC"/>
              <w:keepNext w:val="0"/>
              <w:keepLines w:val="0"/>
              <w:rPr>
                <w:ins w:id="1395" w:author="Huawei" w:date="2025-08-06T15:34:00Z"/>
                <w:rFonts w:cs="v4.2.0"/>
                <w:lang w:eastAsia="zh-CN"/>
              </w:rPr>
            </w:pPr>
            <w:ins w:id="1396" w:author="Huawei" w:date="2025-08-06T15:34:00Z">
              <w:r w:rsidRPr="00247CC6">
                <w:rPr>
                  <w:rFonts w:cs="v4.2.0"/>
                  <w:lang w:eastAsia="zh-CN"/>
                </w:rPr>
                <w:t>1,2</w:t>
              </w:r>
            </w:ins>
          </w:p>
        </w:tc>
        <w:tc>
          <w:tcPr>
            <w:tcW w:w="3543" w:type="dxa"/>
            <w:gridSpan w:val="6"/>
            <w:tcBorders>
              <w:top w:val="single" w:sz="4" w:space="0" w:color="auto"/>
              <w:left w:val="single" w:sz="4" w:space="0" w:color="auto"/>
              <w:bottom w:val="single" w:sz="4" w:space="0" w:color="auto"/>
              <w:right w:val="single" w:sz="4" w:space="0" w:color="auto"/>
            </w:tcBorders>
          </w:tcPr>
          <w:p w14:paraId="0390D1B8" w14:textId="77777777" w:rsidR="0059474E" w:rsidRPr="00247CC6" w:rsidRDefault="0059474E" w:rsidP="00BF1928">
            <w:pPr>
              <w:pStyle w:val="TAC"/>
              <w:keepNext w:val="0"/>
              <w:keepLines w:val="0"/>
              <w:rPr>
                <w:ins w:id="1397" w:author="Huawei" w:date="2025-08-06T15:34:00Z"/>
                <w:rFonts w:cs="v4.2.0"/>
              </w:rPr>
            </w:pPr>
            <w:ins w:id="1398" w:author="Huawei" w:date="2025-08-06T15:34:00Z">
              <w:r w:rsidRPr="00247CC6">
                <w:t>AWGN+220</w:t>
              </w:r>
              <w:r>
                <w:t xml:space="preserve"> Hz</w:t>
              </w:r>
            </w:ins>
          </w:p>
        </w:tc>
      </w:tr>
      <w:tr w:rsidR="0059474E" w:rsidRPr="00247CC6" w14:paraId="069795D3" w14:textId="77777777" w:rsidTr="00BF1928">
        <w:trPr>
          <w:cantSplit/>
          <w:jc w:val="center"/>
          <w:ins w:id="1399" w:author="Huawei" w:date="2025-08-06T15:34:00Z"/>
        </w:trPr>
        <w:tc>
          <w:tcPr>
            <w:tcW w:w="2068" w:type="dxa"/>
            <w:vMerge/>
            <w:tcBorders>
              <w:left w:val="single" w:sz="4" w:space="0" w:color="auto"/>
              <w:bottom w:val="single" w:sz="4" w:space="0" w:color="auto"/>
              <w:right w:val="single" w:sz="4" w:space="0" w:color="auto"/>
            </w:tcBorders>
          </w:tcPr>
          <w:p w14:paraId="18C68679" w14:textId="77777777" w:rsidR="0059474E" w:rsidRPr="00247CC6" w:rsidRDefault="0059474E" w:rsidP="00BF1928">
            <w:pPr>
              <w:pStyle w:val="TAL"/>
              <w:keepNext w:val="0"/>
              <w:keepLines w:val="0"/>
              <w:rPr>
                <w:ins w:id="1400" w:author="Huawei" w:date="2025-08-06T15:34:00Z"/>
                <w:rFonts w:cs="v4.2.0"/>
              </w:rPr>
            </w:pPr>
          </w:p>
        </w:tc>
        <w:tc>
          <w:tcPr>
            <w:tcW w:w="1701" w:type="dxa"/>
            <w:vMerge/>
            <w:tcBorders>
              <w:left w:val="single" w:sz="4" w:space="0" w:color="auto"/>
              <w:bottom w:val="single" w:sz="4" w:space="0" w:color="auto"/>
              <w:right w:val="single" w:sz="4" w:space="0" w:color="auto"/>
            </w:tcBorders>
          </w:tcPr>
          <w:p w14:paraId="13218FA6" w14:textId="77777777" w:rsidR="0059474E" w:rsidRPr="00247CC6" w:rsidRDefault="0059474E" w:rsidP="00BF1928">
            <w:pPr>
              <w:pStyle w:val="TAC"/>
              <w:keepNext w:val="0"/>
              <w:keepLines w:val="0"/>
              <w:rPr>
                <w:ins w:id="1401" w:author="Huawei" w:date="2025-08-06T15:34:00Z"/>
              </w:rPr>
            </w:pPr>
          </w:p>
        </w:tc>
        <w:tc>
          <w:tcPr>
            <w:tcW w:w="1701" w:type="dxa"/>
            <w:tcBorders>
              <w:top w:val="single" w:sz="4" w:space="0" w:color="auto"/>
              <w:left w:val="single" w:sz="4" w:space="0" w:color="auto"/>
              <w:bottom w:val="single" w:sz="4" w:space="0" w:color="auto"/>
              <w:right w:val="single" w:sz="4" w:space="0" w:color="auto"/>
            </w:tcBorders>
          </w:tcPr>
          <w:p w14:paraId="099095EB" w14:textId="77777777" w:rsidR="0059474E" w:rsidRPr="00247CC6" w:rsidRDefault="0059474E" w:rsidP="00BF1928">
            <w:pPr>
              <w:pStyle w:val="TAC"/>
              <w:keepNext w:val="0"/>
              <w:keepLines w:val="0"/>
              <w:rPr>
                <w:ins w:id="1402" w:author="Huawei" w:date="2025-08-06T15:34:00Z"/>
                <w:rFonts w:cs="v4.2.0"/>
                <w:lang w:eastAsia="ko-KR"/>
              </w:rPr>
            </w:pPr>
            <w:ins w:id="1403" w:author="Huawei" w:date="2025-08-06T15:34:00Z">
              <w:r w:rsidRPr="00247CC6">
                <w:rPr>
                  <w:rFonts w:cs="v4.2.0"/>
                  <w:lang w:eastAsia="ko-KR"/>
                </w:rPr>
                <w:t>3</w:t>
              </w:r>
            </w:ins>
          </w:p>
        </w:tc>
        <w:tc>
          <w:tcPr>
            <w:tcW w:w="3543" w:type="dxa"/>
            <w:gridSpan w:val="6"/>
            <w:tcBorders>
              <w:top w:val="single" w:sz="4" w:space="0" w:color="auto"/>
              <w:left w:val="single" w:sz="4" w:space="0" w:color="auto"/>
              <w:bottom w:val="single" w:sz="4" w:space="0" w:color="auto"/>
              <w:right w:val="single" w:sz="4" w:space="0" w:color="auto"/>
            </w:tcBorders>
          </w:tcPr>
          <w:p w14:paraId="0AD41E35" w14:textId="77777777" w:rsidR="0059474E" w:rsidRPr="00247CC6" w:rsidRDefault="0059474E" w:rsidP="00BF1928">
            <w:pPr>
              <w:pStyle w:val="TAC"/>
              <w:keepNext w:val="0"/>
              <w:keepLines w:val="0"/>
              <w:rPr>
                <w:ins w:id="1404" w:author="Huawei" w:date="2025-08-06T15:34:00Z"/>
                <w:rFonts w:cs="v4.2.0"/>
              </w:rPr>
            </w:pPr>
            <w:ins w:id="1405" w:author="Huawei" w:date="2025-08-06T15:34:00Z">
              <w:r w:rsidRPr="00247CC6">
                <w:t>AWGN+500</w:t>
              </w:r>
              <w:r>
                <w:t xml:space="preserve"> Hz</w:t>
              </w:r>
            </w:ins>
          </w:p>
        </w:tc>
      </w:tr>
    </w:tbl>
    <w:p w14:paraId="3049A68D" w14:textId="46ACBB38" w:rsidR="0004112C" w:rsidRPr="007103B4" w:rsidDel="0059474E" w:rsidRDefault="0004112C" w:rsidP="0004112C">
      <w:pPr>
        <w:rPr>
          <w:del w:id="1406" w:author="Huawei" w:date="2025-08-06T15:34:00Z"/>
          <w:lang w:eastAsia="zh-CN"/>
        </w:rPr>
      </w:pPr>
    </w:p>
    <w:p w14:paraId="604CA495" w14:textId="18FADE28"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4112C">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C4E6C" w14:textId="77777777" w:rsidR="007A13CA" w:rsidRDefault="007A13CA">
      <w:r>
        <w:separator/>
      </w:r>
    </w:p>
  </w:endnote>
  <w:endnote w:type="continuationSeparator" w:id="0">
    <w:p w14:paraId="212BB44D" w14:textId="77777777" w:rsidR="007A13CA" w:rsidRDefault="007A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FD800" w14:textId="77777777" w:rsidR="007A13CA" w:rsidRDefault="007A13CA">
      <w:r>
        <w:separator/>
      </w:r>
    </w:p>
  </w:footnote>
  <w:footnote w:type="continuationSeparator" w:id="0">
    <w:p w14:paraId="1E9D75BF" w14:textId="77777777" w:rsidR="007A13CA" w:rsidRDefault="007A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6E96" w:rsidRDefault="00D8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6E96" w:rsidRDefault="00D86E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E96" w:rsidRDefault="00D86E9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6E96" w:rsidRDefault="00D86E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12C"/>
    <w:rsid w:val="0004164C"/>
    <w:rsid w:val="00041651"/>
    <w:rsid w:val="0004563B"/>
    <w:rsid w:val="0004741F"/>
    <w:rsid w:val="000561E7"/>
    <w:rsid w:val="00057DE0"/>
    <w:rsid w:val="0006310D"/>
    <w:rsid w:val="000649B6"/>
    <w:rsid w:val="000654F4"/>
    <w:rsid w:val="00070E09"/>
    <w:rsid w:val="00072142"/>
    <w:rsid w:val="00073A72"/>
    <w:rsid w:val="000775C8"/>
    <w:rsid w:val="00083FE2"/>
    <w:rsid w:val="00090E7B"/>
    <w:rsid w:val="00095015"/>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E7C40"/>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B60"/>
    <w:rsid w:val="001B52F0"/>
    <w:rsid w:val="001B5947"/>
    <w:rsid w:val="001B7A65"/>
    <w:rsid w:val="001C08E1"/>
    <w:rsid w:val="001C19DE"/>
    <w:rsid w:val="001C1FE5"/>
    <w:rsid w:val="001C5BD1"/>
    <w:rsid w:val="001D129E"/>
    <w:rsid w:val="001D77DD"/>
    <w:rsid w:val="001E41F3"/>
    <w:rsid w:val="001F4CD4"/>
    <w:rsid w:val="001F546B"/>
    <w:rsid w:val="001F5D0B"/>
    <w:rsid w:val="001F7BF7"/>
    <w:rsid w:val="00200114"/>
    <w:rsid w:val="00200170"/>
    <w:rsid w:val="00200ADB"/>
    <w:rsid w:val="00202FFC"/>
    <w:rsid w:val="00204EB5"/>
    <w:rsid w:val="00211075"/>
    <w:rsid w:val="00213E69"/>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6BD"/>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1ACF"/>
    <w:rsid w:val="00372D2B"/>
    <w:rsid w:val="00374DD4"/>
    <w:rsid w:val="00376D03"/>
    <w:rsid w:val="003842BC"/>
    <w:rsid w:val="00390FFE"/>
    <w:rsid w:val="00392449"/>
    <w:rsid w:val="00394AF5"/>
    <w:rsid w:val="00395476"/>
    <w:rsid w:val="003A2AA9"/>
    <w:rsid w:val="003A2C21"/>
    <w:rsid w:val="003A5992"/>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474E"/>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03B4"/>
    <w:rsid w:val="007136B1"/>
    <w:rsid w:val="00731E00"/>
    <w:rsid w:val="00734C69"/>
    <w:rsid w:val="007366C9"/>
    <w:rsid w:val="0073722F"/>
    <w:rsid w:val="00737D65"/>
    <w:rsid w:val="00740AC5"/>
    <w:rsid w:val="00746FE9"/>
    <w:rsid w:val="00760573"/>
    <w:rsid w:val="00766125"/>
    <w:rsid w:val="0077243A"/>
    <w:rsid w:val="007756A5"/>
    <w:rsid w:val="00777062"/>
    <w:rsid w:val="007773B6"/>
    <w:rsid w:val="00780728"/>
    <w:rsid w:val="00780C4A"/>
    <w:rsid w:val="00792342"/>
    <w:rsid w:val="0079414D"/>
    <w:rsid w:val="007977A8"/>
    <w:rsid w:val="007A13CA"/>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8F7101"/>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33869"/>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C6DC5"/>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064"/>
    <w:rsid w:val="00CF2A04"/>
    <w:rsid w:val="00D03F9A"/>
    <w:rsid w:val="00D06D51"/>
    <w:rsid w:val="00D11D3C"/>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86E96"/>
    <w:rsid w:val="00D90479"/>
    <w:rsid w:val="00D9124E"/>
    <w:rsid w:val="00D91CF5"/>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944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7B508-E6E6-4CA1-BB82-474548D7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14314</TotalTime>
  <Pages>10</Pages>
  <Words>3293</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1899-12-31T23:00:00Z</cp:lastPrinted>
  <dcterms:created xsi:type="dcterms:W3CDTF">2024-07-12T03:03:00Z</dcterms:created>
  <dcterms:modified xsi:type="dcterms:W3CDTF">2025-08-15T09:38:00Z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1755250655</vt:lpwstr>
  </property>
</Properties>
</file>