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808905"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E3213B" w:rsidRPr="00E3213B">
          <w:rPr>
            <w:b/>
            <w:i/>
            <w:noProof/>
            <w:sz w:val="28"/>
          </w:rPr>
          <w:t>253977</w:t>
        </w:r>
      </w:fldSimple>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20ED6" w14:paraId="3999489E" w14:textId="77777777" w:rsidTr="00547111">
        <w:tc>
          <w:tcPr>
            <w:tcW w:w="142" w:type="dxa"/>
            <w:tcBorders>
              <w:left w:val="single" w:sz="4" w:space="0" w:color="auto"/>
            </w:tcBorders>
          </w:tcPr>
          <w:p w14:paraId="4DDA7F40" w14:textId="77777777" w:rsidR="00D20ED6" w:rsidRDefault="00D20ED6" w:rsidP="00D20ED6">
            <w:pPr>
              <w:pStyle w:val="CRCoverPage"/>
              <w:spacing w:after="0"/>
              <w:jc w:val="right"/>
              <w:rPr>
                <w:noProof/>
              </w:rPr>
            </w:pPr>
          </w:p>
        </w:tc>
        <w:tc>
          <w:tcPr>
            <w:tcW w:w="1559" w:type="dxa"/>
            <w:shd w:val="pct30" w:color="FFFF00" w:fill="auto"/>
          </w:tcPr>
          <w:p w14:paraId="52508B66" w14:textId="466D58FC" w:rsidR="00D20ED6" w:rsidRPr="004E08D3" w:rsidRDefault="00D20ED6" w:rsidP="00D20ED6">
            <w:pPr>
              <w:pStyle w:val="CRCoverPage"/>
              <w:spacing w:after="0"/>
              <w:jc w:val="right"/>
              <w:rPr>
                <w:b/>
                <w:noProof/>
                <w:sz w:val="28"/>
              </w:rPr>
            </w:pPr>
            <w:fldSimple w:instr=" DOCPROPERTY  Spec#  \* MERGEFORMAT ">
              <w:r>
                <w:rPr>
                  <w:b/>
                  <w:noProof/>
                  <w:sz w:val="28"/>
                </w:rPr>
                <w:t>37.579-1</w:t>
              </w:r>
            </w:fldSimple>
          </w:p>
        </w:tc>
        <w:tc>
          <w:tcPr>
            <w:tcW w:w="709" w:type="dxa"/>
          </w:tcPr>
          <w:p w14:paraId="77009707" w14:textId="77777777" w:rsidR="00D20ED6" w:rsidRPr="00155999" w:rsidRDefault="00D20ED6" w:rsidP="00D20ED6">
            <w:pPr>
              <w:pStyle w:val="CRCoverPage"/>
              <w:spacing w:after="0"/>
              <w:jc w:val="center"/>
              <w:rPr>
                <w:noProof/>
              </w:rPr>
            </w:pPr>
            <w:r w:rsidRPr="00155999">
              <w:rPr>
                <w:b/>
                <w:noProof/>
                <w:sz w:val="28"/>
              </w:rPr>
              <w:t>CR</w:t>
            </w:r>
          </w:p>
        </w:tc>
        <w:tc>
          <w:tcPr>
            <w:tcW w:w="1276" w:type="dxa"/>
            <w:shd w:val="pct30" w:color="FFFF00" w:fill="auto"/>
          </w:tcPr>
          <w:p w14:paraId="6CAED29D" w14:textId="2AA298EF" w:rsidR="00D20ED6" w:rsidRPr="00C70F14" w:rsidRDefault="00E3213B" w:rsidP="00D20ED6">
            <w:pPr>
              <w:pStyle w:val="CRCoverPage"/>
              <w:spacing w:after="0"/>
              <w:rPr>
                <w:noProof/>
                <w:highlight w:val="yellow"/>
              </w:rPr>
            </w:pPr>
            <w:r w:rsidRPr="00E3213B">
              <w:rPr>
                <w:b/>
                <w:noProof/>
                <w:sz w:val="28"/>
              </w:rPr>
              <w:t>0015</w:t>
            </w:r>
          </w:p>
        </w:tc>
        <w:tc>
          <w:tcPr>
            <w:tcW w:w="709" w:type="dxa"/>
          </w:tcPr>
          <w:p w14:paraId="09D2C09B" w14:textId="77777777" w:rsidR="00D20ED6" w:rsidRDefault="00D20ED6" w:rsidP="00D20ED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D20ED6" w:rsidRPr="00410371" w:rsidRDefault="00D20ED6" w:rsidP="00D20ED6">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D20ED6" w:rsidRPr="002872A4" w:rsidRDefault="00D20ED6" w:rsidP="00D20ED6">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7FE0480A" w:rsidR="00D20ED6" w:rsidRPr="004E08D3" w:rsidRDefault="00D20ED6" w:rsidP="00D20ED6">
            <w:pPr>
              <w:pStyle w:val="CRCoverPage"/>
              <w:spacing w:after="0"/>
              <w:jc w:val="center"/>
              <w:rPr>
                <w:b/>
                <w:noProof/>
                <w:sz w:val="28"/>
              </w:rPr>
            </w:pPr>
            <w:r w:rsidRPr="00866946">
              <w:rPr>
                <w:b/>
                <w:noProof/>
                <w:sz w:val="28"/>
              </w:rPr>
              <w:t>17.2.0</w:t>
            </w:r>
          </w:p>
        </w:tc>
        <w:tc>
          <w:tcPr>
            <w:tcW w:w="143" w:type="dxa"/>
            <w:tcBorders>
              <w:right w:val="single" w:sz="4" w:space="0" w:color="auto"/>
            </w:tcBorders>
          </w:tcPr>
          <w:p w14:paraId="399238C9" w14:textId="77777777" w:rsidR="00D20ED6" w:rsidRDefault="00D20ED6" w:rsidP="00D20ED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FD6AFEC" w:rsidR="007208DF" w:rsidRPr="00CE19A5" w:rsidRDefault="009773D6" w:rsidP="007208DF">
            <w:pPr>
              <w:pStyle w:val="CRCoverPage"/>
              <w:spacing w:after="0"/>
              <w:ind w:left="100"/>
              <w:rPr>
                <w:noProof/>
              </w:rPr>
            </w:pPr>
            <w:r>
              <w:rPr>
                <w:noProof/>
              </w:rPr>
              <w:t>Editorial correction of clause 5.4.4.3</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D20ED6" w:rsidRPr="00507F51" w14:paraId="50563E52" w14:textId="77777777" w:rsidTr="00547111">
        <w:tc>
          <w:tcPr>
            <w:tcW w:w="1843" w:type="dxa"/>
            <w:tcBorders>
              <w:left w:val="single" w:sz="4" w:space="0" w:color="auto"/>
            </w:tcBorders>
          </w:tcPr>
          <w:p w14:paraId="32C381B7" w14:textId="77777777" w:rsidR="00D20ED6" w:rsidRPr="00507F51" w:rsidRDefault="00D20ED6" w:rsidP="00D20ED6">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5EBDFAF4" w:rsidR="00D20ED6" w:rsidRPr="00EF7E54" w:rsidRDefault="00E3213B" w:rsidP="00D20ED6">
            <w:pPr>
              <w:pStyle w:val="CRCoverPage"/>
              <w:spacing w:after="0"/>
              <w:ind w:left="100"/>
              <w:rPr>
                <w:noProof/>
                <w:highlight w:val="green"/>
              </w:rPr>
            </w:pPr>
            <w:r w:rsidRPr="00E3213B">
              <w:rPr>
                <w:noProof/>
              </w:rPr>
              <w:t>MCProtoc17_enh3MCPTT_eMCData3_MCOver5GS-UEConTest</w:t>
            </w:r>
          </w:p>
        </w:tc>
        <w:tc>
          <w:tcPr>
            <w:tcW w:w="567" w:type="dxa"/>
            <w:tcBorders>
              <w:left w:val="nil"/>
            </w:tcBorders>
          </w:tcPr>
          <w:p w14:paraId="61A86BCF" w14:textId="77777777" w:rsidR="00D20ED6" w:rsidRPr="00507F51" w:rsidRDefault="00D20ED6" w:rsidP="00D20ED6">
            <w:pPr>
              <w:pStyle w:val="CRCoverPage"/>
              <w:spacing w:after="0"/>
              <w:ind w:right="100"/>
              <w:rPr>
                <w:noProof/>
              </w:rPr>
            </w:pPr>
          </w:p>
        </w:tc>
        <w:tc>
          <w:tcPr>
            <w:tcW w:w="1417" w:type="dxa"/>
            <w:gridSpan w:val="3"/>
            <w:tcBorders>
              <w:left w:val="nil"/>
            </w:tcBorders>
          </w:tcPr>
          <w:p w14:paraId="153CBFB1" w14:textId="77777777" w:rsidR="00D20ED6" w:rsidRPr="00507F51" w:rsidRDefault="00D20ED6" w:rsidP="00D20ED6">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3E826BE7" w:rsidR="00D20ED6" w:rsidRPr="00507F51" w:rsidRDefault="00D20ED6" w:rsidP="00D20ED6">
            <w:pPr>
              <w:pStyle w:val="CRCoverPage"/>
              <w:spacing w:after="0"/>
              <w:ind w:left="100"/>
              <w:rPr>
                <w:noProof/>
              </w:rPr>
            </w:pPr>
            <w:r w:rsidRPr="006F5473">
              <w:rPr>
                <w:noProof/>
              </w:rPr>
              <w:t>2025-0</w:t>
            </w:r>
            <w:r>
              <w:rPr>
                <w:noProof/>
              </w:rPr>
              <w:t>8</w:t>
            </w:r>
            <w:r w:rsidRPr="006F5473">
              <w:rPr>
                <w:noProof/>
              </w:rPr>
              <w:t>-</w:t>
            </w:r>
            <w:r>
              <w:rPr>
                <w:noProof/>
              </w:rPr>
              <w:t>14</w:t>
            </w:r>
          </w:p>
        </w:tc>
      </w:tr>
      <w:tr w:rsidR="00D20ED6" w:rsidRPr="00507F51" w14:paraId="690C7843" w14:textId="77777777" w:rsidTr="00547111">
        <w:tc>
          <w:tcPr>
            <w:tcW w:w="1843" w:type="dxa"/>
            <w:tcBorders>
              <w:left w:val="single" w:sz="4" w:space="0" w:color="auto"/>
            </w:tcBorders>
          </w:tcPr>
          <w:p w14:paraId="17A1A642" w14:textId="77777777" w:rsidR="00D20ED6" w:rsidRPr="00507F51" w:rsidRDefault="00D20ED6" w:rsidP="00D20ED6">
            <w:pPr>
              <w:pStyle w:val="CRCoverPage"/>
              <w:spacing w:after="0"/>
              <w:rPr>
                <w:b/>
                <w:i/>
                <w:noProof/>
                <w:sz w:val="8"/>
                <w:szCs w:val="8"/>
              </w:rPr>
            </w:pPr>
          </w:p>
        </w:tc>
        <w:tc>
          <w:tcPr>
            <w:tcW w:w="1986" w:type="dxa"/>
            <w:gridSpan w:val="4"/>
          </w:tcPr>
          <w:p w14:paraId="2F73FCFB" w14:textId="77777777" w:rsidR="00D20ED6" w:rsidRPr="00507F51" w:rsidRDefault="00D20ED6" w:rsidP="00D20ED6">
            <w:pPr>
              <w:pStyle w:val="CRCoverPage"/>
              <w:spacing w:after="0"/>
              <w:rPr>
                <w:noProof/>
                <w:sz w:val="8"/>
                <w:szCs w:val="8"/>
              </w:rPr>
            </w:pPr>
          </w:p>
        </w:tc>
        <w:tc>
          <w:tcPr>
            <w:tcW w:w="2267" w:type="dxa"/>
            <w:gridSpan w:val="2"/>
          </w:tcPr>
          <w:p w14:paraId="0FBCFC35" w14:textId="77777777" w:rsidR="00D20ED6" w:rsidRPr="00507F51" w:rsidRDefault="00D20ED6" w:rsidP="00D20ED6">
            <w:pPr>
              <w:pStyle w:val="CRCoverPage"/>
              <w:spacing w:after="0"/>
              <w:rPr>
                <w:noProof/>
                <w:sz w:val="8"/>
                <w:szCs w:val="8"/>
              </w:rPr>
            </w:pPr>
          </w:p>
        </w:tc>
        <w:tc>
          <w:tcPr>
            <w:tcW w:w="1417" w:type="dxa"/>
            <w:gridSpan w:val="3"/>
          </w:tcPr>
          <w:p w14:paraId="60243A9E" w14:textId="77777777" w:rsidR="00D20ED6" w:rsidRPr="00507F51" w:rsidRDefault="00D20ED6" w:rsidP="00D20ED6">
            <w:pPr>
              <w:pStyle w:val="CRCoverPage"/>
              <w:spacing w:after="0"/>
              <w:rPr>
                <w:noProof/>
                <w:sz w:val="8"/>
                <w:szCs w:val="8"/>
              </w:rPr>
            </w:pPr>
          </w:p>
        </w:tc>
        <w:tc>
          <w:tcPr>
            <w:tcW w:w="2127" w:type="dxa"/>
            <w:tcBorders>
              <w:right w:val="single" w:sz="4" w:space="0" w:color="auto"/>
            </w:tcBorders>
          </w:tcPr>
          <w:p w14:paraId="68E9B688" w14:textId="77777777" w:rsidR="00D20ED6" w:rsidRPr="00507F51" w:rsidRDefault="00D20ED6" w:rsidP="00D20ED6">
            <w:pPr>
              <w:pStyle w:val="CRCoverPage"/>
              <w:spacing w:after="0"/>
              <w:rPr>
                <w:noProof/>
                <w:sz w:val="8"/>
                <w:szCs w:val="8"/>
              </w:rPr>
            </w:pPr>
          </w:p>
        </w:tc>
      </w:tr>
      <w:tr w:rsidR="00D20ED6" w:rsidRPr="00507F51" w14:paraId="13D4AF59" w14:textId="77777777" w:rsidTr="00547111">
        <w:trPr>
          <w:cantSplit/>
        </w:trPr>
        <w:tc>
          <w:tcPr>
            <w:tcW w:w="1843" w:type="dxa"/>
            <w:tcBorders>
              <w:left w:val="single" w:sz="4" w:space="0" w:color="auto"/>
            </w:tcBorders>
          </w:tcPr>
          <w:p w14:paraId="1E6EA205" w14:textId="77777777" w:rsidR="00D20ED6" w:rsidRPr="00507F51" w:rsidRDefault="00D20ED6" w:rsidP="00D20ED6">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D20ED6" w:rsidRPr="00507F51" w:rsidRDefault="00D20ED6" w:rsidP="00D20ED6">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D20ED6" w:rsidRPr="00507F51" w:rsidRDefault="00D20ED6" w:rsidP="00D20ED6">
            <w:pPr>
              <w:pStyle w:val="CRCoverPage"/>
              <w:spacing w:after="0"/>
              <w:rPr>
                <w:noProof/>
              </w:rPr>
            </w:pPr>
          </w:p>
        </w:tc>
        <w:tc>
          <w:tcPr>
            <w:tcW w:w="1417" w:type="dxa"/>
            <w:gridSpan w:val="3"/>
            <w:tcBorders>
              <w:left w:val="nil"/>
            </w:tcBorders>
          </w:tcPr>
          <w:p w14:paraId="42CDCEE5" w14:textId="77777777" w:rsidR="00D20ED6" w:rsidRPr="00507F51" w:rsidRDefault="00D20ED6" w:rsidP="00D20ED6">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285273F0" w:rsidR="00D20ED6" w:rsidRPr="004E08D3" w:rsidRDefault="00D20ED6" w:rsidP="00D20ED6">
            <w:pPr>
              <w:pStyle w:val="CRCoverPage"/>
              <w:spacing w:after="0"/>
              <w:ind w:left="100"/>
              <w:rPr>
                <w:noProof/>
              </w:rPr>
            </w:pPr>
            <w:r>
              <w:rPr>
                <w:noProof/>
              </w:rPr>
              <w:t>Rel-17</w:t>
            </w:r>
          </w:p>
        </w:tc>
      </w:tr>
      <w:tr w:rsidR="00D20ED6" w14:paraId="30122F0C" w14:textId="77777777" w:rsidTr="00547111">
        <w:tc>
          <w:tcPr>
            <w:tcW w:w="1843" w:type="dxa"/>
            <w:tcBorders>
              <w:left w:val="single" w:sz="4" w:space="0" w:color="auto"/>
              <w:bottom w:val="single" w:sz="4" w:space="0" w:color="auto"/>
            </w:tcBorders>
          </w:tcPr>
          <w:p w14:paraId="615796D0" w14:textId="77777777" w:rsidR="00D20ED6" w:rsidRPr="00507F51" w:rsidRDefault="00D20ED6" w:rsidP="00D20ED6">
            <w:pPr>
              <w:pStyle w:val="CRCoverPage"/>
              <w:spacing w:after="0"/>
              <w:rPr>
                <w:b/>
                <w:i/>
                <w:noProof/>
              </w:rPr>
            </w:pPr>
          </w:p>
        </w:tc>
        <w:tc>
          <w:tcPr>
            <w:tcW w:w="4677" w:type="dxa"/>
            <w:gridSpan w:val="8"/>
            <w:tcBorders>
              <w:bottom w:val="single" w:sz="4" w:space="0" w:color="auto"/>
            </w:tcBorders>
          </w:tcPr>
          <w:p w14:paraId="78418D37" w14:textId="77777777" w:rsidR="00D20ED6" w:rsidRPr="00507F51" w:rsidRDefault="00D20ED6" w:rsidP="00D20ED6">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D20ED6" w:rsidRPr="00507F51" w:rsidRDefault="00D20ED6" w:rsidP="00D20ED6">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20ED6" w:rsidRPr="00122AE3" w:rsidRDefault="00D20ED6" w:rsidP="00D20ED6">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D20ED6" w14:paraId="7FBEB8E7" w14:textId="77777777" w:rsidTr="00547111">
        <w:tc>
          <w:tcPr>
            <w:tcW w:w="1843" w:type="dxa"/>
          </w:tcPr>
          <w:p w14:paraId="44A3A604" w14:textId="77777777" w:rsidR="00D20ED6" w:rsidRPr="00122AE3" w:rsidRDefault="00D20ED6" w:rsidP="00D20ED6">
            <w:pPr>
              <w:pStyle w:val="CRCoverPage"/>
              <w:spacing w:after="0"/>
              <w:rPr>
                <w:b/>
                <w:i/>
                <w:noProof/>
                <w:sz w:val="8"/>
                <w:szCs w:val="8"/>
              </w:rPr>
            </w:pPr>
          </w:p>
        </w:tc>
        <w:tc>
          <w:tcPr>
            <w:tcW w:w="7797" w:type="dxa"/>
            <w:gridSpan w:val="10"/>
          </w:tcPr>
          <w:p w14:paraId="5524CC4E" w14:textId="77777777" w:rsidR="00D20ED6" w:rsidRPr="009B7DD8" w:rsidRDefault="00D20ED6" w:rsidP="00D20ED6">
            <w:pPr>
              <w:pStyle w:val="CRCoverPage"/>
              <w:spacing w:after="0"/>
              <w:rPr>
                <w:noProof/>
                <w:sz w:val="8"/>
                <w:szCs w:val="8"/>
              </w:rPr>
            </w:pPr>
          </w:p>
        </w:tc>
      </w:tr>
      <w:tr w:rsidR="00D20ED6" w14:paraId="1256F52C" w14:textId="77777777" w:rsidTr="00547111">
        <w:tc>
          <w:tcPr>
            <w:tcW w:w="2694" w:type="dxa"/>
            <w:gridSpan w:val="2"/>
            <w:tcBorders>
              <w:top w:val="single" w:sz="4" w:space="0" w:color="auto"/>
              <w:left w:val="single" w:sz="4" w:space="0" w:color="auto"/>
            </w:tcBorders>
          </w:tcPr>
          <w:p w14:paraId="52C87DB0" w14:textId="77777777" w:rsidR="00D20ED6" w:rsidRPr="00122AE3" w:rsidRDefault="00D20ED6" w:rsidP="00D20ED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1BD9F" w:rsidR="00D20ED6" w:rsidRPr="006F1AB6" w:rsidRDefault="00D20ED6" w:rsidP="00D20ED6">
            <w:pPr>
              <w:pStyle w:val="CRCoverPage"/>
              <w:numPr>
                <w:ilvl w:val="0"/>
                <w:numId w:val="13"/>
              </w:numPr>
              <w:spacing w:after="0"/>
              <w:rPr>
                <w:noProof/>
              </w:rPr>
            </w:pPr>
            <w:r>
              <w:rPr>
                <w:noProof/>
              </w:rPr>
              <w:t>E</w:t>
            </w:r>
            <w:r w:rsidRPr="009773D6">
              <w:rPr>
                <w:noProof/>
              </w:rPr>
              <w:t>ditorial issues</w:t>
            </w:r>
          </w:p>
        </w:tc>
      </w:tr>
      <w:tr w:rsidR="00D20ED6" w14:paraId="4CA74D09" w14:textId="77777777" w:rsidTr="00547111">
        <w:tc>
          <w:tcPr>
            <w:tcW w:w="2694" w:type="dxa"/>
            <w:gridSpan w:val="2"/>
            <w:tcBorders>
              <w:left w:val="single" w:sz="4" w:space="0" w:color="auto"/>
            </w:tcBorders>
          </w:tcPr>
          <w:p w14:paraId="2D0866D6" w14:textId="77777777" w:rsidR="00D20ED6" w:rsidRPr="00122AE3" w:rsidRDefault="00D20ED6" w:rsidP="00D20ED6">
            <w:pPr>
              <w:pStyle w:val="CRCoverPage"/>
              <w:spacing w:after="0"/>
              <w:rPr>
                <w:b/>
                <w:i/>
                <w:noProof/>
                <w:sz w:val="8"/>
                <w:szCs w:val="8"/>
              </w:rPr>
            </w:pPr>
          </w:p>
        </w:tc>
        <w:tc>
          <w:tcPr>
            <w:tcW w:w="6946" w:type="dxa"/>
            <w:gridSpan w:val="9"/>
            <w:tcBorders>
              <w:right w:val="single" w:sz="4" w:space="0" w:color="auto"/>
            </w:tcBorders>
          </w:tcPr>
          <w:p w14:paraId="365DEF04" w14:textId="77777777" w:rsidR="00D20ED6" w:rsidRPr="002872A4" w:rsidRDefault="00D20ED6" w:rsidP="00D20ED6">
            <w:pPr>
              <w:pStyle w:val="CRCoverPage"/>
              <w:spacing w:after="0"/>
              <w:rPr>
                <w:noProof/>
                <w:sz w:val="8"/>
                <w:szCs w:val="8"/>
              </w:rPr>
            </w:pPr>
          </w:p>
        </w:tc>
      </w:tr>
      <w:tr w:rsidR="00D20ED6" w14:paraId="21016551" w14:textId="77777777" w:rsidTr="00547111">
        <w:tc>
          <w:tcPr>
            <w:tcW w:w="2694" w:type="dxa"/>
            <w:gridSpan w:val="2"/>
            <w:tcBorders>
              <w:left w:val="single" w:sz="4" w:space="0" w:color="auto"/>
            </w:tcBorders>
          </w:tcPr>
          <w:p w14:paraId="49433147" w14:textId="77777777" w:rsidR="00D20ED6" w:rsidRPr="00122AE3" w:rsidRDefault="00D20ED6" w:rsidP="00D20ED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1ED8948F" w:rsidR="00D20ED6" w:rsidRPr="002872A4" w:rsidRDefault="00D20ED6" w:rsidP="00D20ED6">
            <w:pPr>
              <w:pStyle w:val="CRCoverPage"/>
              <w:numPr>
                <w:ilvl w:val="0"/>
                <w:numId w:val="14"/>
              </w:numPr>
              <w:spacing w:after="0"/>
              <w:rPr>
                <w:noProof/>
              </w:rPr>
            </w:pPr>
            <w:r>
              <w:rPr>
                <w:noProof/>
              </w:rPr>
              <w:t>E</w:t>
            </w:r>
            <w:r w:rsidRPr="009773D6">
              <w:rPr>
                <w:noProof/>
              </w:rPr>
              <w:t xml:space="preserve">ditorial </w:t>
            </w:r>
            <w:r>
              <w:rPr>
                <w:noProof/>
              </w:rPr>
              <w:t>corrections</w:t>
            </w:r>
          </w:p>
        </w:tc>
      </w:tr>
      <w:tr w:rsidR="00D20ED6" w14:paraId="1F886379" w14:textId="77777777" w:rsidTr="00547111">
        <w:tc>
          <w:tcPr>
            <w:tcW w:w="2694" w:type="dxa"/>
            <w:gridSpan w:val="2"/>
            <w:tcBorders>
              <w:left w:val="single" w:sz="4" w:space="0" w:color="auto"/>
            </w:tcBorders>
          </w:tcPr>
          <w:p w14:paraId="4D989623" w14:textId="77777777" w:rsidR="00D20ED6" w:rsidRPr="00122AE3" w:rsidRDefault="00D20ED6" w:rsidP="00D20ED6">
            <w:pPr>
              <w:pStyle w:val="CRCoverPage"/>
              <w:spacing w:after="0"/>
              <w:rPr>
                <w:b/>
                <w:i/>
                <w:noProof/>
                <w:sz w:val="8"/>
                <w:szCs w:val="8"/>
              </w:rPr>
            </w:pPr>
          </w:p>
        </w:tc>
        <w:tc>
          <w:tcPr>
            <w:tcW w:w="6946" w:type="dxa"/>
            <w:gridSpan w:val="9"/>
            <w:tcBorders>
              <w:right w:val="single" w:sz="4" w:space="0" w:color="auto"/>
            </w:tcBorders>
          </w:tcPr>
          <w:p w14:paraId="71C4A204" w14:textId="77777777" w:rsidR="00D20ED6" w:rsidRPr="002872A4" w:rsidRDefault="00D20ED6" w:rsidP="00D20ED6">
            <w:pPr>
              <w:pStyle w:val="CRCoverPage"/>
              <w:spacing w:after="0"/>
              <w:rPr>
                <w:noProof/>
                <w:sz w:val="8"/>
                <w:szCs w:val="8"/>
              </w:rPr>
            </w:pPr>
          </w:p>
        </w:tc>
      </w:tr>
      <w:tr w:rsidR="00D20ED6" w14:paraId="678D7BF9" w14:textId="77777777" w:rsidTr="00547111">
        <w:tc>
          <w:tcPr>
            <w:tcW w:w="2694" w:type="dxa"/>
            <w:gridSpan w:val="2"/>
            <w:tcBorders>
              <w:left w:val="single" w:sz="4" w:space="0" w:color="auto"/>
              <w:bottom w:val="single" w:sz="4" w:space="0" w:color="auto"/>
            </w:tcBorders>
          </w:tcPr>
          <w:p w14:paraId="4E5CE1B6" w14:textId="77777777" w:rsidR="00D20ED6" w:rsidRPr="00122AE3" w:rsidRDefault="00D20ED6" w:rsidP="00D20ED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86C25" w:rsidR="00D20ED6" w:rsidRPr="002872A4" w:rsidRDefault="00D20ED6" w:rsidP="00D20ED6">
            <w:pPr>
              <w:pStyle w:val="CRCoverPage"/>
              <w:spacing w:after="0"/>
              <w:rPr>
                <w:noProof/>
              </w:rPr>
            </w:pPr>
            <w:r w:rsidRPr="009773D6">
              <w:rPr>
                <w:noProof/>
              </w:rPr>
              <w:t>Editorial issues remain</w:t>
            </w:r>
          </w:p>
        </w:tc>
      </w:tr>
      <w:tr w:rsidR="00D20ED6" w14:paraId="034AF533" w14:textId="77777777" w:rsidTr="00547111">
        <w:tc>
          <w:tcPr>
            <w:tcW w:w="2694" w:type="dxa"/>
            <w:gridSpan w:val="2"/>
          </w:tcPr>
          <w:p w14:paraId="39D9EB5B" w14:textId="77777777" w:rsidR="00D20ED6" w:rsidRPr="00122AE3" w:rsidRDefault="00D20ED6" w:rsidP="00D20ED6">
            <w:pPr>
              <w:pStyle w:val="CRCoverPage"/>
              <w:spacing w:after="0"/>
              <w:rPr>
                <w:b/>
                <w:i/>
                <w:noProof/>
                <w:sz w:val="8"/>
                <w:szCs w:val="8"/>
              </w:rPr>
            </w:pPr>
          </w:p>
        </w:tc>
        <w:tc>
          <w:tcPr>
            <w:tcW w:w="6946" w:type="dxa"/>
            <w:gridSpan w:val="9"/>
          </w:tcPr>
          <w:p w14:paraId="7826CB1C" w14:textId="77777777" w:rsidR="00D20ED6" w:rsidRPr="002872A4" w:rsidRDefault="00D20ED6" w:rsidP="00D20ED6">
            <w:pPr>
              <w:pStyle w:val="CRCoverPage"/>
              <w:spacing w:after="0"/>
              <w:rPr>
                <w:noProof/>
                <w:sz w:val="8"/>
                <w:szCs w:val="8"/>
              </w:rPr>
            </w:pPr>
          </w:p>
        </w:tc>
      </w:tr>
      <w:tr w:rsidR="00D20ED6" w14:paraId="6A17D7AC" w14:textId="77777777" w:rsidTr="00547111">
        <w:tc>
          <w:tcPr>
            <w:tcW w:w="2694" w:type="dxa"/>
            <w:gridSpan w:val="2"/>
            <w:tcBorders>
              <w:top w:val="single" w:sz="4" w:space="0" w:color="auto"/>
              <w:left w:val="single" w:sz="4" w:space="0" w:color="auto"/>
            </w:tcBorders>
          </w:tcPr>
          <w:p w14:paraId="6DAD5B19" w14:textId="77777777" w:rsidR="00D20ED6" w:rsidRPr="00122AE3" w:rsidRDefault="00D20ED6" w:rsidP="00D20ED6">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3C1DB" w:rsidR="00D20ED6" w:rsidRPr="002872A4" w:rsidRDefault="00D20ED6" w:rsidP="00D20ED6">
            <w:pPr>
              <w:pStyle w:val="CRCoverPage"/>
              <w:spacing w:after="0"/>
              <w:ind w:left="100"/>
              <w:rPr>
                <w:noProof/>
              </w:rPr>
            </w:pPr>
            <w:r>
              <w:rPr>
                <w:noProof/>
              </w:rPr>
              <w:t>5.4.4.3</w:t>
            </w:r>
          </w:p>
        </w:tc>
      </w:tr>
      <w:tr w:rsidR="00D20ED6" w14:paraId="56E1E6C3" w14:textId="77777777" w:rsidTr="00547111">
        <w:tc>
          <w:tcPr>
            <w:tcW w:w="2694" w:type="dxa"/>
            <w:gridSpan w:val="2"/>
            <w:tcBorders>
              <w:left w:val="single" w:sz="4" w:space="0" w:color="auto"/>
            </w:tcBorders>
          </w:tcPr>
          <w:p w14:paraId="2FB9DE77" w14:textId="77777777" w:rsidR="00D20ED6" w:rsidRPr="00122AE3" w:rsidRDefault="00D20ED6" w:rsidP="00D20ED6">
            <w:pPr>
              <w:pStyle w:val="CRCoverPage"/>
              <w:spacing w:after="0"/>
              <w:rPr>
                <w:b/>
                <w:i/>
                <w:noProof/>
                <w:sz w:val="8"/>
                <w:szCs w:val="8"/>
              </w:rPr>
            </w:pPr>
          </w:p>
        </w:tc>
        <w:tc>
          <w:tcPr>
            <w:tcW w:w="6946" w:type="dxa"/>
            <w:gridSpan w:val="9"/>
            <w:tcBorders>
              <w:right w:val="single" w:sz="4" w:space="0" w:color="auto"/>
            </w:tcBorders>
          </w:tcPr>
          <w:p w14:paraId="0898542D" w14:textId="77777777" w:rsidR="00D20ED6" w:rsidRPr="00122AE3" w:rsidRDefault="00D20ED6" w:rsidP="00D20ED6">
            <w:pPr>
              <w:pStyle w:val="CRCoverPage"/>
              <w:spacing w:after="0"/>
              <w:rPr>
                <w:noProof/>
                <w:sz w:val="8"/>
                <w:szCs w:val="8"/>
              </w:rPr>
            </w:pPr>
          </w:p>
        </w:tc>
      </w:tr>
      <w:tr w:rsidR="00D20ED6" w14:paraId="76F95A8B" w14:textId="77777777" w:rsidTr="00547111">
        <w:tc>
          <w:tcPr>
            <w:tcW w:w="2694" w:type="dxa"/>
            <w:gridSpan w:val="2"/>
            <w:tcBorders>
              <w:left w:val="single" w:sz="4" w:space="0" w:color="auto"/>
            </w:tcBorders>
          </w:tcPr>
          <w:p w14:paraId="335EAB52" w14:textId="77777777" w:rsidR="00D20ED6" w:rsidRPr="00122AE3" w:rsidRDefault="00D20ED6" w:rsidP="00D20E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0ED6" w:rsidRPr="00122AE3" w:rsidRDefault="00D20ED6" w:rsidP="00D20ED6">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0ED6" w:rsidRPr="00122AE3" w:rsidRDefault="00D20ED6" w:rsidP="00D20ED6">
            <w:pPr>
              <w:pStyle w:val="CRCoverPage"/>
              <w:spacing w:after="0"/>
              <w:jc w:val="center"/>
              <w:rPr>
                <w:b/>
                <w:caps/>
                <w:noProof/>
              </w:rPr>
            </w:pPr>
            <w:r w:rsidRPr="00122AE3">
              <w:rPr>
                <w:b/>
                <w:caps/>
                <w:noProof/>
              </w:rPr>
              <w:t>N</w:t>
            </w:r>
          </w:p>
        </w:tc>
        <w:tc>
          <w:tcPr>
            <w:tcW w:w="2977" w:type="dxa"/>
            <w:gridSpan w:val="4"/>
          </w:tcPr>
          <w:p w14:paraId="304CCBCB" w14:textId="77777777" w:rsidR="00D20ED6" w:rsidRPr="00122AE3" w:rsidRDefault="00D20ED6" w:rsidP="00D20E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0ED6" w:rsidRPr="00122AE3" w:rsidRDefault="00D20ED6" w:rsidP="00D20ED6">
            <w:pPr>
              <w:pStyle w:val="CRCoverPage"/>
              <w:spacing w:after="0"/>
              <w:ind w:left="99"/>
              <w:rPr>
                <w:noProof/>
              </w:rPr>
            </w:pPr>
          </w:p>
        </w:tc>
      </w:tr>
      <w:tr w:rsidR="00D20ED6" w14:paraId="34ACE2EB" w14:textId="77777777" w:rsidTr="00547111">
        <w:tc>
          <w:tcPr>
            <w:tcW w:w="2694" w:type="dxa"/>
            <w:gridSpan w:val="2"/>
            <w:tcBorders>
              <w:left w:val="single" w:sz="4" w:space="0" w:color="auto"/>
            </w:tcBorders>
          </w:tcPr>
          <w:p w14:paraId="571382F3" w14:textId="77777777" w:rsidR="00D20ED6" w:rsidRPr="00122AE3" w:rsidRDefault="00D20ED6" w:rsidP="00D20ED6">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0ED6" w:rsidRPr="00122AE3" w:rsidRDefault="00D20ED6" w:rsidP="00D20E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D20ED6" w:rsidRPr="00122AE3" w:rsidRDefault="00D20ED6" w:rsidP="00D20ED6">
            <w:pPr>
              <w:pStyle w:val="CRCoverPage"/>
              <w:spacing w:after="0"/>
              <w:jc w:val="center"/>
              <w:rPr>
                <w:b/>
                <w:caps/>
                <w:noProof/>
              </w:rPr>
            </w:pPr>
            <w:r>
              <w:rPr>
                <w:b/>
                <w:caps/>
                <w:noProof/>
              </w:rPr>
              <w:t>x</w:t>
            </w:r>
          </w:p>
        </w:tc>
        <w:tc>
          <w:tcPr>
            <w:tcW w:w="2977" w:type="dxa"/>
            <w:gridSpan w:val="4"/>
          </w:tcPr>
          <w:p w14:paraId="7DB274D8" w14:textId="77777777" w:rsidR="00D20ED6" w:rsidRPr="00122AE3" w:rsidRDefault="00D20ED6" w:rsidP="00D20ED6">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D20ED6" w:rsidRDefault="00D20ED6" w:rsidP="00D20ED6">
            <w:pPr>
              <w:pStyle w:val="CRCoverPage"/>
              <w:spacing w:after="0"/>
              <w:ind w:left="99"/>
              <w:rPr>
                <w:noProof/>
              </w:rPr>
            </w:pPr>
            <w:r w:rsidRPr="005B4CF6">
              <w:rPr>
                <w:noProof/>
              </w:rPr>
              <w:t xml:space="preserve">TS/TR ... CR ... </w:t>
            </w:r>
          </w:p>
        </w:tc>
      </w:tr>
      <w:tr w:rsidR="00D20ED6" w14:paraId="446DDBAC" w14:textId="77777777" w:rsidTr="00547111">
        <w:tc>
          <w:tcPr>
            <w:tcW w:w="2694" w:type="dxa"/>
            <w:gridSpan w:val="2"/>
            <w:tcBorders>
              <w:left w:val="single" w:sz="4" w:space="0" w:color="auto"/>
            </w:tcBorders>
          </w:tcPr>
          <w:p w14:paraId="678A1AA6" w14:textId="77777777" w:rsidR="00D20ED6" w:rsidRPr="00122AE3" w:rsidRDefault="00D20ED6" w:rsidP="00D20ED6">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D20ED6" w:rsidRPr="00122AE3" w:rsidRDefault="00D20ED6" w:rsidP="00D20E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D20ED6" w:rsidRPr="00122AE3" w:rsidRDefault="00D20ED6" w:rsidP="00D20ED6">
            <w:pPr>
              <w:pStyle w:val="CRCoverPage"/>
              <w:spacing w:after="0"/>
              <w:jc w:val="center"/>
              <w:rPr>
                <w:b/>
                <w:caps/>
                <w:noProof/>
              </w:rPr>
            </w:pPr>
            <w:r>
              <w:rPr>
                <w:b/>
                <w:caps/>
                <w:noProof/>
              </w:rPr>
              <w:t>X</w:t>
            </w:r>
          </w:p>
        </w:tc>
        <w:tc>
          <w:tcPr>
            <w:tcW w:w="2977" w:type="dxa"/>
            <w:gridSpan w:val="4"/>
          </w:tcPr>
          <w:p w14:paraId="1A4306D9" w14:textId="77777777" w:rsidR="00D20ED6" w:rsidRPr="00122AE3" w:rsidRDefault="00D20ED6" w:rsidP="00D20ED6">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D20ED6" w:rsidRPr="006A7470" w:rsidRDefault="00D20ED6" w:rsidP="00D20ED6">
            <w:pPr>
              <w:pStyle w:val="CRCoverPage"/>
              <w:spacing w:after="0"/>
              <w:ind w:left="99"/>
              <w:rPr>
                <w:noProof/>
                <w:highlight w:val="green"/>
              </w:rPr>
            </w:pPr>
            <w:r w:rsidRPr="005B4CF6">
              <w:rPr>
                <w:noProof/>
              </w:rPr>
              <w:t xml:space="preserve">TS/TR ... CR ... </w:t>
            </w:r>
          </w:p>
        </w:tc>
      </w:tr>
      <w:tr w:rsidR="00D20ED6" w14:paraId="55C714D2" w14:textId="77777777" w:rsidTr="00547111">
        <w:tc>
          <w:tcPr>
            <w:tcW w:w="2694" w:type="dxa"/>
            <w:gridSpan w:val="2"/>
            <w:tcBorders>
              <w:left w:val="single" w:sz="4" w:space="0" w:color="auto"/>
            </w:tcBorders>
          </w:tcPr>
          <w:p w14:paraId="45913E62" w14:textId="77777777" w:rsidR="00D20ED6" w:rsidRDefault="00D20ED6" w:rsidP="00D20E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0ED6" w:rsidRDefault="00D20ED6" w:rsidP="00D20E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D20ED6" w:rsidRDefault="00D20ED6" w:rsidP="00D20ED6">
            <w:pPr>
              <w:pStyle w:val="CRCoverPage"/>
              <w:spacing w:after="0"/>
              <w:jc w:val="center"/>
              <w:rPr>
                <w:b/>
                <w:caps/>
                <w:noProof/>
              </w:rPr>
            </w:pPr>
            <w:r>
              <w:rPr>
                <w:b/>
                <w:caps/>
                <w:noProof/>
              </w:rPr>
              <w:t>x</w:t>
            </w:r>
          </w:p>
        </w:tc>
        <w:tc>
          <w:tcPr>
            <w:tcW w:w="2977" w:type="dxa"/>
            <w:gridSpan w:val="4"/>
          </w:tcPr>
          <w:p w14:paraId="1B4FF921" w14:textId="77777777" w:rsidR="00D20ED6" w:rsidRDefault="00D20ED6" w:rsidP="00D20E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D20ED6" w:rsidRDefault="00D20ED6" w:rsidP="00D20ED6">
            <w:pPr>
              <w:pStyle w:val="CRCoverPage"/>
              <w:spacing w:after="0"/>
              <w:ind w:left="99"/>
              <w:rPr>
                <w:noProof/>
              </w:rPr>
            </w:pPr>
            <w:r w:rsidRPr="005B4CF6">
              <w:rPr>
                <w:noProof/>
              </w:rPr>
              <w:t xml:space="preserve">TS/TR ... CR ... </w:t>
            </w:r>
          </w:p>
        </w:tc>
      </w:tr>
      <w:tr w:rsidR="00D20ED6" w14:paraId="60DF82CC" w14:textId="77777777" w:rsidTr="008863B9">
        <w:tc>
          <w:tcPr>
            <w:tcW w:w="2694" w:type="dxa"/>
            <w:gridSpan w:val="2"/>
            <w:tcBorders>
              <w:left w:val="single" w:sz="4" w:space="0" w:color="auto"/>
            </w:tcBorders>
          </w:tcPr>
          <w:p w14:paraId="517696CD" w14:textId="77777777" w:rsidR="00D20ED6" w:rsidRDefault="00D20ED6" w:rsidP="00D20ED6">
            <w:pPr>
              <w:pStyle w:val="CRCoverPage"/>
              <w:spacing w:after="0"/>
              <w:rPr>
                <w:b/>
                <w:i/>
                <w:noProof/>
              </w:rPr>
            </w:pPr>
          </w:p>
        </w:tc>
        <w:tc>
          <w:tcPr>
            <w:tcW w:w="6946" w:type="dxa"/>
            <w:gridSpan w:val="9"/>
            <w:tcBorders>
              <w:right w:val="single" w:sz="4" w:space="0" w:color="auto"/>
            </w:tcBorders>
          </w:tcPr>
          <w:p w14:paraId="4D84207F" w14:textId="77777777" w:rsidR="00D20ED6" w:rsidRDefault="00D20ED6" w:rsidP="00D20ED6">
            <w:pPr>
              <w:pStyle w:val="CRCoverPage"/>
              <w:spacing w:after="0"/>
              <w:rPr>
                <w:noProof/>
              </w:rPr>
            </w:pPr>
          </w:p>
        </w:tc>
      </w:tr>
      <w:tr w:rsidR="00D20ED6" w14:paraId="556B87B6" w14:textId="77777777" w:rsidTr="008863B9">
        <w:tc>
          <w:tcPr>
            <w:tcW w:w="2694" w:type="dxa"/>
            <w:gridSpan w:val="2"/>
            <w:tcBorders>
              <w:left w:val="single" w:sz="4" w:space="0" w:color="auto"/>
              <w:bottom w:val="single" w:sz="4" w:space="0" w:color="auto"/>
            </w:tcBorders>
          </w:tcPr>
          <w:p w14:paraId="79A9C411" w14:textId="77777777" w:rsidR="00D20ED6" w:rsidRDefault="00D20ED6" w:rsidP="00D20E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D20ED6" w:rsidRDefault="00D20ED6" w:rsidP="00D20ED6">
            <w:pPr>
              <w:pStyle w:val="CRCoverPage"/>
              <w:spacing w:after="0"/>
              <w:ind w:left="100"/>
              <w:rPr>
                <w:noProof/>
              </w:rPr>
            </w:pPr>
          </w:p>
        </w:tc>
      </w:tr>
      <w:tr w:rsidR="00D20ED6" w:rsidRPr="008863B9" w14:paraId="45BFE792" w14:textId="77777777" w:rsidTr="008863B9">
        <w:tc>
          <w:tcPr>
            <w:tcW w:w="2694" w:type="dxa"/>
            <w:gridSpan w:val="2"/>
            <w:tcBorders>
              <w:top w:val="single" w:sz="4" w:space="0" w:color="auto"/>
              <w:bottom w:val="single" w:sz="4" w:space="0" w:color="auto"/>
            </w:tcBorders>
          </w:tcPr>
          <w:p w14:paraId="194242DD" w14:textId="77777777" w:rsidR="00D20ED6" w:rsidRPr="008863B9" w:rsidRDefault="00D20ED6" w:rsidP="00D20E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0ED6" w:rsidRPr="008863B9" w:rsidRDefault="00D20ED6" w:rsidP="00D20ED6">
            <w:pPr>
              <w:pStyle w:val="CRCoverPage"/>
              <w:spacing w:after="0"/>
              <w:ind w:left="100"/>
              <w:rPr>
                <w:noProof/>
                <w:sz w:val="8"/>
                <w:szCs w:val="8"/>
              </w:rPr>
            </w:pPr>
          </w:p>
        </w:tc>
      </w:tr>
      <w:tr w:rsidR="00D20E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0ED6" w:rsidRDefault="00D20ED6" w:rsidP="00D20E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20ED6" w:rsidRDefault="00D20ED6" w:rsidP="00D20E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109C8" w14:textId="77777777" w:rsidR="009773D6" w:rsidRPr="00EC1B4E" w:rsidRDefault="009773D6" w:rsidP="009773D6">
      <w:pPr>
        <w:pStyle w:val="Heading4"/>
      </w:pPr>
      <w:bookmarkStart w:id="1" w:name="_Toc194409417"/>
      <w:r w:rsidRPr="00EC1B4E">
        <w:lastRenderedPageBreak/>
        <w:t>5.4.4.3</w:t>
      </w:r>
      <w:r w:rsidRPr="00EC1B4E">
        <w:tab/>
        <w:t>NR/5GC signalling</w:t>
      </w:r>
      <w:bookmarkEnd w:id="1"/>
    </w:p>
    <w:p w14:paraId="68E13876" w14:textId="77777777" w:rsidR="009773D6" w:rsidRPr="00EC1B4E" w:rsidRDefault="009773D6" w:rsidP="009773D6">
      <w:pPr>
        <w:pStyle w:val="H6"/>
      </w:pPr>
      <w:r w:rsidRPr="00EC1B4E">
        <w:t>5.4.4.3.1</w:t>
      </w:r>
      <w:r w:rsidRPr="00EC1B4E">
        <w:tab/>
        <w:t>Initial conditions</w:t>
      </w:r>
    </w:p>
    <w:p w14:paraId="233FFBE8" w14:textId="77777777" w:rsidR="009773D6" w:rsidRPr="00EC1B4E" w:rsidRDefault="009773D6" w:rsidP="009773D6">
      <w:r w:rsidRPr="00EC1B4E">
        <w:t xml:space="preserve">As specified in clause 5.4.4.1.1 with the following clarifications: </w:t>
      </w:r>
    </w:p>
    <w:p w14:paraId="68AFC27A" w14:textId="77777777" w:rsidR="009773D6" w:rsidRPr="00EC1B4E" w:rsidRDefault="009773D6">
      <w:pPr>
        <w:pStyle w:val="B10"/>
        <w:numPr>
          <w:ilvl w:val="0"/>
          <w:numId w:val="12"/>
        </w:numPr>
        <w:overflowPunct w:val="0"/>
        <w:autoSpaceDE w:val="0"/>
        <w:autoSpaceDN w:val="0"/>
        <w:adjustRightInd w:val="0"/>
        <w:textAlignment w:val="baseline"/>
      </w:pPr>
      <w:r w:rsidRPr="00EC1B4E">
        <w:t>An MCX PDU session with default QoS rule #10 (5QI 69) according to table 4.8.2.1-10 in TS 38.508-1 [132] is established for MCX and SIP signalling.</w:t>
      </w:r>
    </w:p>
    <w:p w14:paraId="39C4C24C" w14:textId="77777777" w:rsidR="009773D6" w:rsidRPr="00EC1B4E" w:rsidRDefault="009773D6" w:rsidP="009773D6">
      <w:pPr>
        <w:pStyle w:val="no0"/>
        <w:ind w:left="800"/>
        <w:rPr>
          <w:lang w:val="en-GB"/>
        </w:rPr>
      </w:pPr>
      <w:r w:rsidRPr="00EC1B4E">
        <w:rPr>
          <w:lang w:val="en-GB"/>
        </w:rPr>
        <w:t>NOTE 1:</w:t>
      </w:r>
      <w:r w:rsidRPr="00EC1B4E">
        <w:rPr>
          <w:lang w:val="en-GB"/>
        </w:rPr>
        <w:tab/>
        <w:t>The assumptions for the PDU session support, including the default QoS flow 5QI requirements in regard to the different PDU session are described in 5.4.1B.</w:t>
      </w:r>
    </w:p>
    <w:p w14:paraId="4C5EC0BD" w14:textId="77777777" w:rsidR="009773D6" w:rsidRPr="00EC1B4E" w:rsidRDefault="009773D6" w:rsidP="009773D6">
      <w:pPr>
        <w:pStyle w:val="H6"/>
      </w:pPr>
      <w:r w:rsidRPr="00EC1B4E">
        <w:t>5.4.4.3.2</w:t>
      </w:r>
      <w:r w:rsidRPr="00EC1B4E">
        <w:tab/>
        <w:t>Definition of system information messages</w:t>
      </w:r>
    </w:p>
    <w:p w14:paraId="6A14F869" w14:textId="77777777" w:rsidR="009773D6" w:rsidRPr="00EC1B4E" w:rsidRDefault="009773D6" w:rsidP="009773D6">
      <w:r w:rsidRPr="00EC1B4E">
        <w:t>The NR/5GC default system information messages as defined in TS 38.508-1 [132] are used.</w:t>
      </w:r>
    </w:p>
    <w:p w14:paraId="418AC79C" w14:textId="77777777" w:rsidR="009773D6" w:rsidRPr="00EC1B4E" w:rsidRDefault="009773D6" w:rsidP="009773D6">
      <w:pPr>
        <w:pStyle w:val="H6"/>
      </w:pPr>
      <w:r w:rsidRPr="00EC1B4E">
        <w:t>5.4.4.3.3</w:t>
      </w:r>
      <w:r w:rsidRPr="00EC1B4E">
        <w:tab/>
        <w:t>Procedure</w:t>
      </w:r>
    </w:p>
    <w:p w14:paraId="041881FE" w14:textId="77777777" w:rsidR="009773D6" w:rsidRPr="00EC1B4E" w:rsidRDefault="009773D6" w:rsidP="009773D6">
      <w:pPr>
        <w:pStyle w:val="TH"/>
      </w:pPr>
      <w:r w:rsidRPr="00EC1B4E">
        <w:t>Table 5.4.</w:t>
      </w:r>
      <w:r>
        <w:t>4</w:t>
      </w:r>
      <w:r w:rsidRPr="00EC1B4E">
        <w:t>.3.3-1: NR/5GC signalling for MCX C</w:t>
      </w:r>
      <w:r>
        <w:t>T</w:t>
      </w:r>
      <w:r w:rsidRPr="00EC1B4E">
        <w:t xml:space="preserve"> communication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9773D6" w:rsidRPr="00EC1B4E" w14:paraId="5869794E" w14:textId="77777777" w:rsidTr="003E108F">
        <w:trPr>
          <w:cantSplit/>
          <w:tblHeader/>
          <w:jc w:val="center"/>
        </w:trPr>
        <w:tc>
          <w:tcPr>
            <w:tcW w:w="629" w:type="dxa"/>
            <w:tcBorders>
              <w:top w:val="single" w:sz="4" w:space="0" w:color="auto"/>
              <w:left w:val="single" w:sz="4" w:space="0" w:color="auto"/>
              <w:bottom w:val="nil"/>
              <w:right w:val="single" w:sz="4" w:space="0" w:color="auto"/>
            </w:tcBorders>
            <w:hideMark/>
          </w:tcPr>
          <w:p w14:paraId="3B3FAA57" w14:textId="77777777" w:rsidR="009773D6" w:rsidRPr="00EC1B4E" w:rsidRDefault="009773D6" w:rsidP="003E108F">
            <w:pPr>
              <w:pStyle w:val="TAH"/>
              <w:keepNext w:val="0"/>
            </w:pPr>
            <w:r w:rsidRPr="00EC1B4E">
              <w:t>St</w:t>
            </w:r>
          </w:p>
        </w:tc>
        <w:tc>
          <w:tcPr>
            <w:tcW w:w="4673" w:type="dxa"/>
            <w:tcBorders>
              <w:top w:val="single" w:sz="4" w:space="0" w:color="auto"/>
              <w:left w:val="single" w:sz="4" w:space="0" w:color="auto"/>
              <w:bottom w:val="nil"/>
              <w:right w:val="single" w:sz="4" w:space="0" w:color="auto"/>
            </w:tcBorders>
            <w:hideMark/>
          </w:tcPr>
          <w:p w14:paraId="1476A6DF" w14:textId="77777777" w:rsidR="009773D6" w:rsidRPr="00EC1B4E" w:rsidRDefault="009773D6" w:rsidP="003E108F">
            <w:pPr>
              <w:pStyle w:val="TAH"/>
              <w:keepNext w:val="0"/>
            </w:pPr>
            <w:r w:rsidRPr="00EC1B4E">
              <w:t>Procedure</w:t>
            </w:r>
          </w:p>
        </w:tc>
        <w:tc>
          <w:tcPr>
            <w:tcW w:w="4343" w:type="dxa"/>
            <w:gridSpan w:val="2"/>
            <w:tcBorders>
              <w:top w:val="single" w:sz="4" w:space="0" w:color="auto"/>
              <w:left w:val="single" w:sz="4" w:space="0" w:color="auto"/>
              <w:bottom w:val="single" w:sz="4" w:space="0" w:color="auto"/>
              <w:right w:val="single" w:sz="4" w:space="0" w:color="auto"/>
            </w:tcBorders>
            <w:hideMark/>
          </w:tcPr>
          <w:p w14:paraId="26EC75A1" w14:textId="77777777" w:rsidR="009773D6" w:rsidRPr="00EC1B4E" w:rsidRDefault="009773D6" w:rsidP="003E108F">
            <w:pPr>
              <w:pStyle w:val="TAH"/>
              <w:keepNext w:val="0"/>
            </w:pPr>
            <w:r w:rsidRPr="00EC1B4E">
              <w:t>Message Sequence</w:t>
            </w:r>
          </w:p>
        </w:tc>
      </w:tr>
      <w:tr w:rsidR="009773D6" w:rsidRPr="00EC1B4E" w14:paraId="31E3C34C" w14:textId="77777777" w:rsidTr="003E108F">
        <w:trPr>
          <w:cantSplit/>
          <w:tblHeader/>
          <w:jc w:val="center"/>
        </w:trPr>
        <w:tc>
          <w:tcPr>
            <w:tcW w:w="629" w:type="dxa"/>
            <w:tcBorders>
              <w:top w:val="nil"/>
              <w:left w:val="single" w:sz="4" w:space="0" w:color="auto"/>
              <w:bottom w:val="single" w:sz="4" w:space="0" w:color="auto"/>
              <w:right w:val="single" w:sz="4" w:space="0" w:color="auto"/>
            </w:tcBorders>
          </w:tcPr>
          <w:p w14:paraId="615F7AAD" w14:textId="77777777" w:rsidR="009773D6" w:rsidRPr="00EC1B4E" w:rsidRDefault="009773D6" w:rsidP="003E108F">
            <w:pPr>
              <w:pStyle w:val="TAH"/>
              <w:keepNext w:val="0"/>
              <w:rPr>
                <w:rFonts w:eastAsia="MS Gothic"/>
              </w:rPr>
            </w:pPr>
          </w:p>
        </w:tc>
        <w:tc>
          <w:tcPr>
            <w:tcW w:w="4673" w:type="dxa"/>
            <w:tcBorders>
              <w:top w:val="nil"/>
              <w:left w:val="single" w:sz="4" w:space="0" w:color="auto"/>
              <w:bottom w:val="single" w:sz="4" w:space="0" w:color="auto"/>
              <w:right w:val="single" w:sz="4" w:space="0" w:color="auto"/>
            </w:tcBorders>
          </w:tcPr>
          <w:p w14:paraId="26F23AC8" w14:textId="77777777" w:rsidR="009773D6" w:rsidRPr="00EC1B4E" w:rsidRDefault="009773D6" w:rsidP="003E108F">
            <w:pPr>
              <w:pStyle w:val="TAH"/>
              <w:keepNext w:val="0"/>
              <w:rPr>
                <w:rFonts w:eastAsia="MS Gothic"/>
              </w:rPr>
            </w:pPr>
          </w:p>
        </w:tc>
        <w:tc>
          <w:tcPr>
            <w:tcW w:w="835" w:type="dxa"/>
            <w:tcBorders>
              <w:top w:val="nil"/>
              <w:left w:val="single" w:sz="4" w:space="0" w:color="auto"/>
              <w:bottom w:val="single" w:sz="4" w:space="0" w:color="auto"/>
              <w:right w:val="single" w:sz="4" w:space="0" w:color="auto"/>
            </w:tcBorders>
            <w:hideMark/>
          </w:tcPr>
          <w:p w14:paraId="35C5CEC4" w14:textId="77777777" w:rsidR="009773D6" w:rsidRPr="00EC1B4E" w:rsidRDefault="009773D6" w:rsidP="003E108F">
            <w:pPr>
              <w:pStyle w:val="TAH"/>
              <w:keepNext w:val="0"/>
            </w:pPr>
            <w:r w:rsidRPr="00EC1B4E">
              <w:t>U - S</w:t>
            </w:r>
          </w:p>
        </w:tc>
        <w:tc>
          <w:tcPr>
            <w:tcW w:w="3508" w:type="dxa"/>
            <w:tcBorders>
              <w:top w:val="nil"/>
              <w:left w:val="single" w:sz="4" w:space="0" w:color="auto"/>
              <w:bottom w:val="single" w:sz="4" w:space="0" w:color="auto"/>
              <w:right w:val="single" w:sz="4" w:space="0" w:color="auto"/>
            </w:tcBorders>
            <w:hideMark/>
          </w:tcPr>
          <w:p w14:paraId="009A1351" w14:textId="77777777" w:rsidR="009773D6" w:rsidRPr="00EC1B4E" w:rsidRDefault="009773D6" w:rsidP="003E108F">
            <w:pPr>
              <w:pStyle w:val="TAH"/>
              <w:keepNext w:val="0"/>
            </w:pPr>
            <w:r w:rsidRPr="00EC1B4E">
              <w:t>Message</w:t>
            </w:r>
          </w:p>
        </w:tc>
      </w:tr>
      <w:tr w:rsidR="009773D6" w:rsidRPr="00EC1B4E" w14:paraId="1DADE051" w14:textId="77777777" w:rsidTr="003E108F">
        <w:trPr>
          <w:cantSplit/>
          <w:jc w:val="center"/>
        </w:trPr>
        <w:tc>
          <w:tcPr>
            <w:tcW w:w="629" w:type="dxa"/>
            <w:tcBorders>
              <w:top w:val="single" w:sz="4" w:space="0" w:color="auto"/>
              <w:left w:val="single" w:sz="4" w:space="0" w:color="auto"/>
              <w:bottom w:val="single" w:sz="4" w:space="0" w:color="auto"/>
              <w:right w:val="single" w:sz="4" w:space="0" w:color="auto"/>
            </w:tcBorders>
          </w:tcPr>
          <w:p w14:paraId="09C80F48" w14:textId="77777777" w:rsidR="009773D6" w:rsidRPr="00EC1B4E" w:rsidRDefault="009773D6" w:rsidP="003E108F">
            <w:pPr>
              <w:pStyle w:val="TAC"/>
              <w:keepNext w:val="0"/>
            </w:pPr>
            <w:r w:rsidRPr="00EC1B4E">
              <w:t>1</w:t>
            </w:r>
          </w:p>
        </w:tc>
        <w:tc>
          <w:tcPr>
            <w:tcW w:w="4673" w:type="dxa"/>
            <w:tcBorders>
              <w:top w:val="single" w:sz="4" w:space="0" w:color="auto"/>
              <w:left w:val="single" w:sz="4" w:space="0" w:color="auto"/>
              <w:bottom w:val="single" w:sz="4" w:space="0" w:color="auto"/>
              <w:right w:val="single" w:sz="4" w:space="0" w:color="auto"/>
            </w:tcBorders>
          </w:tcPr>
          <w:p w14:paraId="5AFF05DF" w14:textId="77777777" w:rsidR="009773D6" w:rsidRPr="00EC1B4E" w:rsidRDefault="009773D6" w:rsidP="003E108F">
            <w:pPr>
              <w:pStyle w:val="TAL"/>
              <w:keepNext w:val="0"/>
            </w:pPr>
            <w:r w:rsidRPr="00EC1B4E">
              <w:t xml:space="preserve">The SS transmits a </w:t>
            </w:r>
            <w:r w:rsidRPr="00EC1B4E">
              <w:rPr>
                <w:i/>
              </w:rPr>
              <w:t>Paging</w:t>
            </w:r>
            <w:r w:rsidRPr="00EC1B4E">
              <w:t xml:space="preserve"> message.</w:t>
            </w:r>
          </w:p>
        </w:tc>
        <w:tc>
          <w:tcPr>
            <w:tcW w:w="835" w:type="dxa"/>
            <w:tcBorders>
              <w:top w:val="single" w:sz="4" w:space="0" w:color="auto"/>
              <w:left w:val="single" w:sz="4" w:space="0" w:color="auto"/>
              <w:bottom w:val="single" w:sz="4" w:space="0" w:color="auto"/>
              <w:right w:val="single" w:sz="4" w:space="0" w:color="auto"/>
            </w:tcBorders>
          </w:tcPr>
          <w:p w14:paraId="049133DD" w14:textId="77777777" w:rsidR="009773D6" w:rsidRPr="00EC1B4E" w:rsidRDefault="009773D6" w:rsidP="003E108F">
            <w:pPr>
              <w:pStyle w:val="TAC"/>
              <w:keepNext w:val="0"/>
            </w:pPr>
            <w:r w:rsidRPr="00EC1B4E">
              <w:t>&lt;--</w:t>
            </w:r>
          </w:p>
        </w:tc>
        <w:tc>
          <w:tcPr>
            <w:tcW w:w="3508" w:type="dxa"/>
            <w:tcBorders>
              <w:top w:val="single" w:sz="4" w:space="0" w:color="auto"/>
              <w:left w:val="single" w:sz="4" w:space="0" w:color="auto"/>
              <w:bottom w:val="single" w:sz="4" w:space="0" w:color="auto"/>
              <w:right w:val="single" w:sz="4" w:space="0" w:color="auto"/>
            </w:tcBorders>
          </w:tcPr>
          <w:p w14:paraId="517F5A09" w14:textId="77777777" w:rsidR="009773D6" w:rsidRPr="00EC1B4E" w:rsidRDefault="009773D6" w:rsidP="003E108F">
            <w:pPr>
              <w:pStyle w:val="TAL"/>
              <w:keepNext w:val="0"/>
            </w:pPr>
            <w:r w:rsidRPr="00EC1B4E">
              <w:t xml:space="preserve">NR </w:t>
            </w:r>
            <w:smartTag w:uri="urn:schemas-microsoft-com:office:smarttags" w:element="stockticker">
              <w:r w:rsidRPr="00EC1B4E">
                <w:t>RRC</w:t>
              </w:r>
            </w:smartTag>
            <w:r w:rsidRPr="00EC1B4E">
              <w:t xml:space="preserve">: </w:t>
            </w:r>
            <w:r w:rsidRPr="00EC1B4E">
              <w:rPr>
                <w:i/>
              </w:rPr>
              <w:t>Paging</w:t>
            </w:r>
          </w:p>
        </w:tc>
      </w:tr>
      <w:tr w:rsidR="009773D6" w:rsidRPr="00EC1B4E" w14:paraId="4710E5EA" w14:textId="77777777" w:rsidTr="003E108F">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2833D1F" w14:textId="77777777" w:rsidR="009773D6" w:rsidRPr="00EC1B4E" w:rsidRDefault="009773D6" w:rsidP="003E108F">
            <w:pPr>
              <w:pStyle w:val="TAC"/>
              <w:keepNext w:val="0"/>
            </w:pPr>
            <w:r w:rsidRPr="00EC1B4E">
              <w:t>2-8</w:t>
            </w:r>
          </w:p>
        </w:tc>
        <w:tc>
          <w:tcPr>
            <w:tcW w:w="4673" w:type="dxa"/>
            <w:tcBorders>
              <w:top w:val="single" w:sz="4" w:space="0" w:color="auto"/>
              <w:left w:val="single" w:sz="4" w:space="0" w:color="auto"/>
              <w:bottom w:val="single" w:sz="4" w:space="0" w:color="auto"/>
              <w:right w:val="single" w:sz="4" w:space="0" w:color="auto"/>
            </w:tcBorders>
            <w:hideMark/>
          </w:tcPr>
          <w:p w14:paraId="6FCCA2DA" w14:textId="77777777" w:rsidR="009773D6" w:rsidRPr="00EC1B4E" w:rsidRDefault="009773D6" w:rsidP="003E108F">
            <w:pPr>
              <w:pStyle w:val="TAL"/>
              <w:keepNext w:val="0"/>
            </w:pPr>
            <w:r w:rsidRPr="00EC1B4E">
              <w:t>Steps 2-8 of the RRC establishment procedure in TS 38.508-1 [132] Table 4.5.4.2-3 take place.</w:t>
            </w:r>
          </w:p>
        </w:tc>
        <w:tc>
          <w:tcPr>
            <w:tcW w:w="835" w:type="dxa"/>
            <w:tcBorders>
              <w:top w:val="single" w:sz="4" w:space="0" w:color="auto"/>
              <w:left w:val="single" w:sz="4" w:space="0" w:color="auto"/>
              <w:bottom w:val="single" w:sz="4" w:space="0" w:color="auto"/>
              <w:right w:val="single" w:sz="4" w:space="0" w:color="auto"/>
            </w:tcBorders>
            <w:hideMark/>
          </w:tcPr>
          <w:p w14:paraId="1890882C" w14:textId="77777777" w:rsidR="009773D6" w:rsidRPr="00EC1B4E" w:rsidRDefault="009773D6" w:rsidP="003E108F">
            <w:pPr>
              <w:pStyle w:val="TAC"/>
              <w:keepNext w:val="0"/>
            </w:pPr>
            <w:r w:rsidRPr="00EC1B4E">
              <w:t>-</w:t>
            </w:r>
          </w:p>
        </w:tc>
        <w:tc>
          <w:tcPr>
            <w:tcW w:w="3508" w:type="dxa"/>
            <w:tcBorders>
              <w:top w:val="single" w:sz="4" w:space="0" w:color="auto"/>
              <w:left w:val="single" w:sz="4" w:space="0" w:color="auto"/>
              <w:bottom w:val="single" w:sz="4" w:space="0" w:color="auto"/>
              <w:right w:val="single" w:sz="4" w:space="0" w:color="auto"/>
            </w:tcBorders>
            <w:hideMark/>
          </w:tcPr>
          <w:p w14:paraId="7BC4C6F0" w14:textId="77777777" w:rsidR="009773D6" w:rsidRPr="00EC1B4E" w:rsidRDefault="009773D6" w:rsidP="003E108F">
            <w:pPr>
              <w:pStyle w:val="TAL"/>
              <w:keepNext w:val="0"/>
              <w:rPr>
                <w:i/>
                <w:iCs/>
              </w:rPr>
            </w:pPr>
            <w:r w:rsidRPr="00EC1B4E">
              <w:t>-</w:t>
            </w:r>
          </w:p>
        </w:tc>
      </w:tr>
      <w:tr w:rsidR="009773D6" w:rsidRPr="00EC1B4E" w14:paraId="43081973" w14:textId="77777777" w:rsidTr="003E108F">
        <w:trPr>
          <w:cantSplit/>
          <w:jc w:val="center"/>
        </w:trPr>
        <w:tc>
          <w:tcPr>
            <w:tcW w:w="629" w:type="dxa"/>
            <w:tcBorders>
              <w:top w:val="single" w:sz="4" w:space="0" w:color="auto"/>
              <w:left w:val="single" w:sz="4" w:space="0" w:color="auto"/>
              <w:bottom w:val="single" w:sz="4" w:space="0" w:color="auto"/>
              <w:right w:val="single" w:sz="4" w:space="0" w:color="auto"/>
            </w:tcBorders>
          </w:tcPr>
          <w:p w14:paraId="6E511E3E" w14:textId="77777777" w:rsidR="009773D6" w:rsidRPr="00EC1B4E" w:rsidRDefault="009773D6" w:rsidP="003E108F">
            <w:pPr>
              <w:pStyle w:val="TAC"/>
              <w:keepNext w:val="0"/>
            </w:pPr>
            <w:r w:rsidRPr="00EC1B4E">
              <w:t>-</w:t>
            </w:r>
          </w:p>
        </w:tc>
        <w:tc>
          <w:tcPr>
            <w:tcW w:w="4673" w:type="dxa"/>
            <w:tcBorders>
              <w:top w:val="single" w:sz="4" w:space="0" w:color="auto"/>
              <w:left w:val="single" w:sz="4" w:space="0" w:color="auto"/>
              <w:bottom w:val="single" w:sz="4" w:space="0" w:color="auto"/>
              <w:right w:val="single" w:sz="4" w:space="0" w:color="auto"/>
            </w:tcBorders>
          </w:tcPr>
          <w:p w14:paraId="3902215E" w14:textId="77777777" w:rsidR="009773D6" w:rsidRPr="00EC1B4E" w:rsidRDefault="009773D6" w:rsidP="003E108F">
            <w:pPr>
              <w:pStyle w:val="TAL"/>
              <w:keepNext w:val="0"/>
            </w:pPr>
            <w:r w:rsidRPr="00EC1B4E">
              <w:t xml:space="preserve">EXCEPTION: Steps 9a1-9a3 describe behaviour that depends on the context in which the procedure is used: The steps take place when the procedure is used for MCPTT or </w:t>
            </w:r>
            <w:proofErr w:type="spellStart"/>
            <w:r w:rsidRPr="00EC1B4E">
              <w:t>MCVideo</w:t>
            </w:r>
            <w:proofErr w:type="spellEnd"/>
            <w:r w:rsidRPr="00EC1B4E">
              <w:t xml:space="preserve"> call establishment</w:t>
            </w:r>
            <w:r>
              <w:t xml:space="preserve"> and</w:t>
            </w:r>
            <w:r w:rsidRPr="00EC1B4E">
              <w:t xml:space="preserve"> </w:t>
            </w:r>
            <w:proofErr w:type="spellStart"/>
            <w:r w:rsidRPr="00EC1B4E">
              <w:t>MCData</w:t>
            </w:r>
            <w:proofErr w:type="spellEnd"/>
            <w:r w:rsidRPr="00EC1B4E">
              <w:t xml:space="preserve"> communication establishment for using the media plane</w:t>
            </w:r>
            <w:r>
              <w:t>.</w:t>
            </w:r>
          </w:p>
        </w:tc>
        <w:tc>
          <w:tcPr>
            <w:tcW w:w="835" w:type="dxa"/>
            <w:tcBorders>
              <w:top w:val="single" w:sz="4" w:space="0" w:color="auto"/>
              <w:left w:val="single" w:sz="4" w:space="0" w:color="auto"/>
              <w:bottom w:val="single" w:sz="4" w:space="0" w:color="auto"/>
              <w:right w:val="single" w:sz="4" w:space="0" w:color="auto"/>
            </w:tcBorders>
          </w:tcPr>
          <w:p w14:paraId="21C6DBE8" w14:textId="77777777" w:rsidR="009773D6" w:rsidRPr="00EC1B4E" w:rsidRDefault="009773D6" w:rsidP="003E108F">
            <w:pPr>
              <w:pStyle w:val="TAC"/>
              <w:keepNext w:val="0"/>
            </w:pPr>
            <w:r w:rsidRPr="00EC1B4E">
              <w:t>-</w:t>
            </w:r>
          </w:p>
        </w:tc>
        <w:tc>
          <w:tcPr>
            <w:tcW w:w="3508" w:type="dxa"/>
            <w:tcBorders>
              <w:top w:val="single" w:sz="4" w:space="0" w:color="auto"/>
              <w:left w:val="single" w:sz="4" w:space="0" w:color="auto"/>
              <w:bottom w:val="single" w:sz="4" w:space="0" w:color="auto"/>
              <w:right w:val="single" w:sz="4" w:space="0" w:color="auto"/>
            </w:tcBorders>
          </w:tcPr>
          <w:p w14:paraId="64EF1511" w14:textId="77777777" w:rsidR="009773D6" w:rsidRPr="00EC1B4E" w:rsidRDefault="009773D6" w:rsidP="003E108F">
            <w:pPr>
              <w:pStyle w:val="TAL"/>
              <w:keepNext w:val="0"/>
              <w:rPr>
                <w:i/>
                <w:iCs/>
              </w:rPr>
            </w:pPr>
            <w:r w:rsidRPr="00EC1B4E">
              <w:t>-</w:t>
            </w:r>
          </w:p>
        </w:tc>
      </w:tr>
      <w:tr w:rsidR="009773D6" w:rsidRPr="00EC1B4E" w14:paraId="1AD327D2" w14:textId="77777777" w:rsidTr="003E108F">
        <w:trPr>
          <w:cantSplit/>
          <w:jc w:val="center"/>
        </w:trPr>
        <w:tc>
          <w:tcPr>
            <w:tcW w:w="629" w:type="dxa"/>
            <w:tcBorders>
              <w:top w:val="single" w:sz="4" w:space="0" w:color="auto"/>
              <w:left w:val="single" w:sz="4" w:space="0" w:color="auto"/>
              <w:bottom w:val="single" w:sz="4" w:space="0" w:color="auto"/>
              <w:right w:val="single" w:sz="4" w:space="0" w:color="auto"/>
            </w:tcBorders>
          </w:tcPr>
          <w:p w14:paraId="28C51650" w14:textId="77777777" w:rsidR="009773D6" w:rsidRPr="00EC1B4E" w:rsidRDefault="009773D6" w:rsidP="003E108F">
            <w:pPr>
              <w:pStyle w:val="TAC"/>
              <w:keepNext w:val="0"/>
            </w:pPr>
            <w:r w:rsidRPr="00EC1B4E">
              <w:t>9a1</w:t>
            </w:r>
          </w:p>
        </w:tc>
        <w:tc>
          <w:tcPr>
            <w:tcW w:w="4673" w:type="dxa"/>
            <w:tcBorders>
              <w:top w:val="single" w:sz="4" w:space="0" w:color="auto"/>
              <w:left w:val="single" w:sz="4" w:space="0" w:color="auto"/>
              <w:bottom w:val="single" w:sz="4" w:space="0" w:color="auto"/>
              <w:right w:val="single" w:sz="4" w:space="0" w:color="auto"/>
            </w:tcBorders>
          </w:tcPr>
          <w:p w14:paraId="2BF5C41E" w14:textId="77777777" w:rsidR="009773D6" w:rsidRPr="00EC1B4E" w:rsidRDefault="009773D6" w:rsidP="003E108F">
            <w:pPr>
              <w:pStyle w:val="TAL"/>
              <w:keepNext w:val="0"/>
            </w:pPr>
            <w:r w:rsidRPr="00EC1B4E">
              <w:t xml:space="preserve">The SS configures a new RLC-UM data radio bearer, associated with the QoS flow to be added to the MCX PDU session and transmits an </w:t>
            </w:r>
            <w:proofErr w:type="spellStart"/>
            <w:r w:rsidRPr="00EC1B4E">
              <w:t>RRCReconfiguration</w:t>
            </w:r>
            <w:proofErr w:type="spellEnd"/>
            <w:r w:rsidRPr="00EC1B4E">
              <w:t xml:space="preserve"> message containing a PDU SESSION MODIFICATION COMMAND accordingly.</w:t>
            </w:r>
          </w:p>
        </w:tc>
        <w:tc>
          <w:tcPr>
            <w:tcW w:w="835" w:type="dxa"/>
            <w:tcBorders>
              <w:top w:val="single" w:sz="4" w:space="0" w:color="auto"/>
              <w:left w:val="single" w:sz="4" w:space="0" w:color="auto"/>
              <w:bottom w:val="single" w:sz="4" w:space="0" w:color="auto"/>
              <w:right w:val="single" w:sz="4" w:space="0" w:color="auto"/>
            </w:tcBorders>
          </w:tcPr>
          <w:p w14:paraId="0E719090" w14:textId="77777777" w:rsidR="009773D6" w:rsidRPr="00EC1B4E" w:rsidRDefault="009773D6" w:rsidP="003E108F">
            <w:pPr>
              <w:pStyle w:val="TAC"/>
              <w:keepNext w:val="0"/>
            </w:pPr>
            <w:r w:rsidRPr="00EC1B4E">
              <w:t>&lt;--</w:t>
            </w:r>
          </w:p>
        </w:tc>
        <w:tc>
          <w:tcPr>
            <w:tcW w:w="3508" w:type="dxa"/>
            <w:tcBorders>
              <w:top w:val="single" w:sz="4" w:space="0" w:color="auto"/>
              <w:left w:val="single" w:sz="4" w:space="0" w:color="auto"/>
              <w:bottom w:val="single" w:sz="4" w:space="0" w:color="auto"/>
              <w:right w:val="single" w:sz="4" w:space="0" w:color="auto"/>
            </w:tcBorders>
          </w:tcPr>
          <w:p w14:paraId="35C399BD" w14:textId="77777777" w:rsidR="009773D6" w:rsidRPr="00EC1B4E" w:rsidRDefault="009773D6" w:rsidP="003E108F">
            <w:pPr>
              <w:pStyle w:val="TAL"/>
            </w:pPr>
            <w:r w:rsidRPr="00EC1B4E">
              <w:t xml:space="preserve">NR </w:t>
            </w:r>
            <w:smartTag w:uri="urn:schemas-microsoft-com:office:smarttags" w:element="stockticker">
              <w:r w:rsidRPr="00EC1B4E">
                <w:t>RRC</w:t>
              </w:r>
            </w:smartTag>
            <w:r w:rsidRPr="00EC1B4E">
              <w:t xml:space="preserve">: </w:t>
            </w:r>
            <w:proofErr w:type="spellStart"/>
            <w:r w:rsidRPr="00EC1B4E">
              <w:rPr>
                <w:i/>
                <w:iCs/>
              </w:rPr>
              <w:t>RRCReconfiguration</w:t>
            </w:r>
            <w:proofErr w:type="spellEnd"/>
          </w:p>
          <w:p w14:paraId="2BEDAEB2" w14:textId="77777777" w:rsidR="009773D6" w:rsidRPr="00EC1B4E" w:rsidRDefault="009773D6" w:rsidP="003E108F">
            <w:pPr>
              <w:pStyle w:val="TAL"/>
            </w:pPr>
            <w:r w:rsidRPr="00EC1B4E">
              <w:t>5GMM: DL NAS TRANSPORT</w:t>
            </w:r>
          </w:p>
          <w:p w14:paraId="58539DA2" w14:textId="77777777" w:rsidR="009773D6" w:rsidRPr="00EC1B4E" w:rsidRDefault="009773D6" w:rsidP="003E108F">
            <w:pPr>
              <w:pStyle w:val="TAL"/>
              <w:keepNext w:val="0"/>
              <w:rPr>
                <w:i/>
                <w:iCs/>
              </w:rPr>
            </w:pPr>
            <w:r w:rsidRPr="00EC1B4E">
              <w:t>5GSM: PDU SESSION MODIFICATION COMMAND</w:t>
            </w:r>
          </w:p>
        </w:tc>
      </w:tr>
      <w:tr w:rsidR="009773D6" w:rsidRPr="00EC1B4E" w14:paraId="7AC90134" w14:textId="77777777" w:rsidTr="003E108F">
        <w:trPr>
          <w:cantSplit/>
          <w:jc w:val="center"/>
        </w:trPr>
        <w:tc>
          <w:tcPr>
            <w:tcW w:w="629" w:type="dxa"/>
            <w:tcBorders>
              <w:top w:val="single" w:sz="4" w:space="0" w:color="auto"/>
              <w:left w:val="single" w:sz="4" w:space="0" w:color="auto"/>
              <w:bottom w:val="single" w:sz="4" w:space="0" w:color="auto"/>
              <w:right w:val="single" w:sz="4" w:space="0" w:color="auto"/>
            </w:tcBorders>
          </w:tcPr>
          <w:p w14:paraId="31AB6035" w14:textId="77777777" w:rsidR="009773D6" w:rsidRPr="00EC1B4E" w:rsidRDefault="009773D6" w:rsidP="003E108F">
            <w:pPr>
              <w:pStyle w:val="TAC"/>
              <w:keepNext w:val="0"/>
            </w:pPr>
            <w:r w:rsidRPr="00EC1B4E">
              <w:t>-</w:t>
            </w:r>
          </w:p>
        </w:tc>
        <w:tc>
          <w:tcPr>
            <w:tcW w:w="4673" w:type="dxa"/>
            <w:tcBorders>
              <w:top w:val="single" w:sz="4" w:space="0" w:color="auto"/>
              <w:left w:val="single" w:sz="4" w:space="0" w:color="auto"/>
              <w:bottom w:val="single" w:sz="4" w:space="0" w:color="auto"/>
              <w:right w:val="single" w:sz="4" w:space="0" w:color="auto"/>
            </w:tcBorders>
          </w:tcPr>
          <w:p w14:paraId="16969E95" w14:textId="77777777" w:rsidR="009773D6" w:rsidRPr="00EC1B4E" w:rsidRDefault="009773D6" w:rsidP="003E108F">
            <w:pPr>
              <w:pStyle w:val="TAL"/>
              <w:keepNext w:val="0"/>
            </w:pPr>
            <w:r w:rsidRPr="00EC1B4E">
              <w:t>EXCEPTION: Depending upon UE implementation steps 8a2 and 8a3 can occur in any order.</w:t>
            </w:r>
          </w:p>
        </w:tc>
        <w:tc>
          <w:tcPr>
            <w:tcW w:w="835" w:type="dxa"/>
            <w:tcBorders>
              <w:top w:val="single" w:sz="4" w:space="0" w:color="auto"/>
              <w:left w:val="single" w:sz="4" w:space="0" w:color="auto"/>
              <w:bottom w:val="single" w:sz="4" w:space="0" w:color="auto"/>
              <w:right w:val="single" w:sz="4" w:space="0" w:color="auto"/>
            </w:tcBorders>
          </w:tcPr>
          <w:p w14:paraId="2B4E7EFD" w14:textId="77777777" w:rsidR="009773D6" w:rsidRPr="00EC1B4E" w:rsidRDefault="009773D6" w:rsidP="003E108F">
            <w:pPr>
              <w:pStyle w:val="TAC"/>
              <w:keepNext w:val="0"/>
            </w:pPr>
            <w:r w:rsidRPr="00EC1B4E">
              <w:t>-</w:t>
            </w:r>
          </w:p>
        </w:tc>
        <w:tc>
          <w:tcPr>
            <w:tcW w:w="3508" w:type="dxa"/>
            <w:tcBorders>
              <w:top w:val="single" w:sz="4" w:space="0" w:color="auto"/>
              <w:left w:val="single" w:sz="4" w:space="0" w:color="auto"/>
              <w:bottom w:val="single" w:sz="4" w:space="0" w:color="auto"/>
              <w:right w:val="single" w:sz="4" w:space="0" w:color="auto"/>
            </w:tcBorders>
          </w:tcPr>
          <w:p w14:paraId="7D6A86F9" w14:textId="77777777" w:rsidR="009773D6" w:rsidRPr="00EC1B4E" w:rsidRDefault="009773D6" w:rsidP="003E108F">
            <w:pPr>
              <w:pStyle w:val="TAL"/>
              <w:keepNext w:val="0"/>
              <w:rPr>
                <w:i/>
                <w:iCs/>
              </w:rPr>
            </w:pPr>
            <w:r w:rsidRPr="00EC1B4E">
              <w:t>-</w:t>
            </w:r>
          </w:p>
        </w:tc>
      </w:tr>
      <w:tr w:rsidR="009773D6" w:rsidRPr="00EC1B4E" w14:paraId="4BD3DDED" w14:textId="77777777" w:rsidTr="003E108F">
        <w:trPr>
          <w:cantSplit/>
          <w:jc w:val="center"/>
        </w:trPr>
        <w:tc>
          <w:tcPr>
            <w:tcW w:w="629" w:type="dxa"/>
            <w:tcBorders>
              <w:top w:val="single" w:sz="4" w:space="0" w:color="auto"/>
              <w:left w:val="single" w:sz="4" w:space="0" w:color="auto"/>
              <w:bottom w:val="single" w:sz="4" w:space="0" w:color="auto"/>
              <w:right w:val="single" w:sz="4" w:space="0" w:color="auto"/>
            </w:tcBorders>
          </w:tcPr>
          <w:p w14:paraId="0C4026BF" w14:textId="77777777" w:rsidR="009773D6" w:rsidRPr="00EC1B4E" w:rsidRDefault="009773D6" w:rsidP="003E108F">
            <w:pPr>
              <w:pStyle w:val="TAC"/>
              <w:keepNext w:val="0"/>
            </w:pPr>
            <w:r w:rsidRPr="00EC1B4E">
              <w:t>9a2</w:t>
            </w:r>
          </w:p>
        </w:tc>
        <w:tc>
          <w:tcPr>
            <w:tcW w:w="4673" w:type="dxa"/>
            <w:tcBorders>
              <w:top w:val="single" w:sz="4" w:space="0" w:color="auto"/>
              <w:left w:val="single" w:sz="4" w:space="0" w:color="auto"/>
              <w:bottom w:val="single" w:sz="4" w:space="0" w:color="auto"/>
              <w:right w:val="single" w:sz="4" w:space="0" w:color="auto"/>
            </w:tcBorders>
          </w:tcPr>
          <w:p w14:paraId="141B34CC" w14:textId="77777777" w:rsidR="009773D6" w:rsidRPr="00EC1B4E" w:rsidRDefault="009773D6" w:rsidP="003E108F">
            <w:pPr>
              <w:pStyle w:val="TAL"/>
              <w:keepNext w:val="0"/>
            </w:pPr>
            <w:r w:rsidRPr="00EC1B4E">
              <w:t xml:space="preserve">The UE transmits an </w:t>
            </w:r>
            <w:proofErr w:type="spellStart"/>
            <w:r w:rsidRPr="00EC1B4E">
              <w:t>RRCReconfigurationComplete</w:t>
            </w:r>
            <w:proofErr w:type="spellEnd"/>
            <w:r w:rsidRPr="00EC1B4E">
              <w:t xml:space="preserve"> message to confirm the establishment of the data radio bearer associated with the added QoS flow.</w:t>
            </w:r>
          </w:p>
        </w:tc>
        <w:tc>
          <w:tcPr>
            <w:tcW w:w="835" w:type="dxa"/>
            <w:tcBorders>
              <w:top w:val="single" w:sz="4" w:space="0" w:color="auto"/>
              <w:left w:val="single" w:sz="4" w:space="0" w:color="auto"/>
              <w:bottom w:val="single" w:sz="4" w:space="0" w:color="auto"/>
              <w:right w:val="single" w:sz="4" w:space="0" w:color="auto"/>
            </w:tcBorders>
          </w:tcPr>
          <w:p w14:paraId="72C52D8E" w14:textId="77777777" w:rsidR="009773D6" w:rsidRPr="00EC1B4E" w:rsidRDefault="009773D6" w:rsidP="003E108F">
            <w:pPr>
              <w:pStyle w:val="TAC"/>
              <w:keepNext w:val="0"/>
            </w:pPr>
            <w:r w:rsidRPr="00EC1B4E">
              <w:t>--&gt;</w:t>
            </w:r>
          </w:p>
        </w:tc>
        <w:tc>
          <w:tcPr>
            <w:tcW w:w="3508" w:type="dxa"/>
            <w:tcBorders>
              <w:top w:val="single" w:sz="4" w:space="0" w:color="auto"/>
              <w:left w:val="single" w:sz="4" w:space="0" w:color="auto"/>
              <w:bottom w:val="single" w:sz="4" w:space="0" w:color="auto"/>
              <w:right w:val="single" w:sz="4" w:space="0" w:color="auto"/>
            </w:tcBorders>
          </w:tcPr>
          <w:p w14:paraId="11718A50" w14:textId="77777777" w:rsidR="009773D6" w:rsidRPr="00EC1B4E" w:rsidRDefault="009773D6" w:rsidP="003E108F">
            <w:pPr>
              <w:pStyle w:val="TAL"/>
              <w:keepNext w:val="0"/>
              <w:rPr>
                <w:i/>
                <w:iCs/>
              </w:rPr>
            </w:pPr>
            <w:r w:rsidRPr="00EC1B4E">
              <w:t xml:space="preserve">NR </w:t>
            </w:r>
            <w:smartTag w:uri="urn:schemas-microsoft-com:office:smarttags" w:element="stockticker">
              <w:r w:rsidRPr="00EC1B4E">
                <w:t>RRC</w:t>
              </w:r>
            </w:smartTag>
            <w:r w:rsidRPr="00EC1B4E">
              <w:t xml:space="preserve">: </w:t>
            </w:r>
            <w:proofErr w:type="spellStart"/>
            <w:r w:rsidRPr="00EC1B4E">
              <w:rPr>
                <w:i/>
                <w:iCs/>
              </w:rPr>
              <w:t>RRCReconfigurationComplete</w:t>
            </w:r>
            <w:proofErr w:type="spellEnd"/>
          </w:p>
        </w:tc>
      </w:tr>
      <w:tr w:rsidR="009773D6" w:rsidRPr="00EC1B4E" w14:paraId="1F08B179" w14:textId="77777777" w:rsidTr="003E108F">
        <w:trPr>
          <w:cantSplit/>
          <w:jc w:val="center"/>
        </w:trPr>
        <w:tc>
          <w:tcPr>
            <w:tcW w:w="629" w:type="dxa"/>
            <w:tcBorders>
              <w:top w:val="single" w:sz="4" w:space="0" w:color="auto"/>
              <w:left w:val="single" w:sz="4" w:space="0" w:color="auto"/>
              <w:bottom w:val="single" w:sz="4" w:space="0" w:color="auto"/>
              <w:right w:val="single" w:sz="4" w:space="0" w:color="auto"/>
            </w:tcBorders>
          </w:tcPr>
          <w:p w14:paraId="19F5B626" w14:textId="77777777" w:rsidR="009773D6" w:rsidRPr="00EC1B4E" w:rsidRDefault="009773D6" w:rsidP="003E108F">
            <w:pPr>
              <w:pStyle w:val="TAC"/>
              <w:keepNext w:val="0"/>
            </w:pPr>
            <w:r w:rsidRPr="00EC1B4E">
              <w:t>9a3</w:t>
            </w:r>
          </w:p>
        </w:tc>
        <w:tc>
          <w:tcPr>
            <w:tcW w:w="4673" w:type="dxa"/>
            <w:tcBorders>
              <w:top w:val="single" w:sz="4" w:space="0" w:color="auto"/>
              <w:left w:val="single" w:sz="4" w:space="0" w:color="auto"/>
              <w:bottom w:val="single" w:sz="4" w:space="0" w:color="auto"/>
              <w:right w:val="single" w:sz="4" w:space="0" w:color="auto"/>
            </w:tcBorders>
          </w:tcPr>
          <w:p w14:paraId="02599C9C" w14:textId="77777777" w:rsidR="009773D6" w:rsidRPr="00EC1B4E" w:rsidRDefault="009773D6" w:rsidP="003E108F">
            <w:pPr>
              <w:pStyle w:val="TAL"/>
              <w:keepNext w:val="0"/>
            </w:pPr>
            <w:r w:rsidRPr="00EC1B4E">
              <w:t>The UE transmits a PDU SESSION MODIFICATION COMPLETE message.</w:t>
            </w:r>
          </w:p>
        </w:tc>
        <w:tc>
          <w:tcPr>
            <w:tcW w:w="835" w:type="dxa"/>
            <w:tcBorders>
              <w:top w:val="single" w:sz="4" w:space="0" w:color="auto"/>
              <w:left w:val="single" w:sz="4" w:space="0" w:color="auto"/>
              <w:bottom w:val="single" w:sz="4" w:space="0" w:color="auto"/>
              <w:right w:val="single" w:sz="4" w:space="0" w:color="auto"/>
            </w:tcBorders>
          </w:tcPr>
          <w:p w14:paraId="42D9C71E" w14:textId="77777777" w:rsidR="009773D6" w:rsidRPr="00EC1B4E" w:rsidRDefault="009773D6" w:rsidP="003E108F">
            <w:pPr>
              <w:pStyle w:val="TAC"/>
              <w:keepNext w:val="0"/>
            </w:pPr>
            <w:r w:rsidRPr="00EC1B4E">
              <w:t>--&gt;</w:t>
            </w:r>
          </w:p>
        </w:tc>
        <w:tc>
          <w:tcPr>
            <w:tcW w:w="3508" w:type="dxa"/>
            <w:tcBorders>
              <w:top w:val="single" w:sz="4" w:space="0" w:color="auto"/>
              <w:left w:val="single" w:sz="4" w:space="0" w:color="auto"/>
              <w:bottom w:val="single" w:sz="4" w:space="0" w:color="auto"/>
              <w:right w:val="single" w:sz="4" w:space="0" w:color="auto"/>
            </w:tcBorders>
          </w:tcPr>
          <w:p w14:paraId="37B89774" w14:textId="77777777" w:rsidR="009773D6" w:rsidRPr="00EC1B4E" w:rsidRDefault="009773D6" w:rsidP="003E108F">
            <w:pPr>
              <w:pStyle w:val="TAL"/>
            </w:pPr>
            <w:r w:rsidRPr="00EC1B4E">
              <w:t xml:space="preserve">NR </w:t>
            </w:r>
            <w:smartTag w:uri="urn:schemas-microsoft-com:office:smarttags" w:element="stockticker">
              <w:r w:rsidRPr="00EC1B4E">
                <w:t>RRC</w:t>
              </w:r>
            </w:smartTag>
            <w:r w:rsidRPr="00EC1B4E">
              <w:t xml:space="preserve">: </w:t>
            </w:r>
            <w:proofErr w:type="spellStart"/>
            <w:r w:rsidRPr="00EC1B4E">
              <w:rPr>
                <w:i/>
                <w:iCs/>
              </w:rPr>
              <w:t>ULInformationTransfer</w:t>
            </w:r>
            <w:proofErr w:type="spellEnd"/>
          </w:p>
          <w:p w14:paraId="3F97078B" w14:textId="77777777" w:rsidR="009773D6" w:rsidRPr="00EC1B4E" w:rsidRDefault="009773D6" w:rsidP="003E108F">
            <w:pPr>
              <w:pStyle w:val="TAL"/>
            </w:pPr>
            <w:r w:rsidRPr="00EC1B4E">
              <w:t>5GMM: UL NAS TRANSPORT</w:t>
            </w:r>
          </w:p>
          <w:p w14:paraId="20094780" w14:textId="77777777" w:rsidR="009773D6" w:rsidRPr="00EC1B4E" w:rsidRDefault="009773D6" w:rsidP="003E108F">
            <w:pPr>
              <w:pStyle w:val="TAL"/>
              <w:keepNext w:val="0"/>
            </w:pPr>
            <w:r w:rsidRPr="00EC1B4E">
              <w:t>5GSM: PDU SESSION MODIFICATION COMPLETE</w:t>
            </w:r>
          </w:p>
        </w:tc>
      </w:tr>
    </w:tbl>
    <w:p w14:paraId="2B8D3CBC" w14:textId="77777777" w:rsidR="009773D6" w:rsidRPr="00EC1B4E" w:rsidRDefault="009773D6" w:rsidP="009773D6"/>
    <w:p w14:paraId="645FC09A" w14:textId="77777777" w:rsidR="009773D6" w:rsidRPr="00EC1B4E" w:rsidRDefault="009773D6" w:rsidP="009773D6">
      <w:pPr>
        <w:pStyle w:val="H6"/>
      </w:pPr>
      <w:r w:rsidRPr="00EC1B4E">
        <w:t>5.4.4.3.4</w:t>
      </w:r>
      <w:r w:rsidRPr="00EC1B4E">
        <w:tab/>
        <w:t>Specific message contents</w:t>
      </w:r>
    </w:p>
    <w:p w14:paraId="486CB8A6" w14:textId="77777777" w:rsidR="009773D6" w:rsidRPr="00EC1B4E" w:rsidRDefault="009773D6" w:rsidP="009773D6">
      <w:r w:rsidRPr="00EC1B4E">
        <w:t>All specific NR/5GC signalling message contents shall be referred to TS 38.508-1 [132] clause 4.6 and 4.7 7 with the following clarifications:</w:t>
      </w:r>
    </w:p>
    <w:p w14:paraId="0DF496F1" w14:textId="77777777" w:rsidR="009773D6" w:rsidRPr="00EC1B4E" w:rsidRDefault="009773D6" w:rsidP="009773D6">
      <w:pPr>
        <w:pStyle w:val="B10"/>
      </w:pPr>
      <w:r w:rsidRPr="00EC1B4E">
        <w:t>-</w:t>
      </w:r>
      <w:r w:rsidRPr="00EC1B4E">
        <w:tab/>
        <w:t xml:space="preserve">The SERVICE REQUEST message at step </w:t>
      </w:r>
      <w:r>
        <w:t>4</w:t>
      </w:r>
      <w:r w:rsidRPr="00EC1B4E">
        <w:t xml:space="preserve"> of Table 5.4.</w:t>
      </w:r>
      <w:r>
        <w:t>4</w:t>
      </w:r>
      <w:r w:rsidRPr="00EC1B4E">
        <w:t>.3.3-1 is expected to have the service type IE set to "mobile terminated services".</w:t>
      </w:r>
    </w:p>
    <w:p w14:paraId="7B4F5ED5" w14:textId="77777777" w:rsidR="009773D6" w:rsidRPr="00EC1B4E" w:rsidRDefault="009773D6" w:rsidP="009773D6">
      <w:pPr>
        <w:pStyle w:val="B10"/>
      </w:pPr>
      <w:r w:rsidRPr="00EC1B4E">
        <w:t>-</w:t>
      </w:r>
      <w:r w:rsidRPr="00EC1B4E">
        <w:tab/>
        <w:t xml:space="preserve">The </w:t>
      </w:r>
      <w:proofErr w:type="spellStart"/>
      <w:r w:rsidRPr="00EC1B4E">
        <w:t>RRCReconfiguration</w:t>
      </w:r>
      <w:proofErr w:type="spellEnd"/>
      <w:r w:rsidRPr="00EC1B4E">
        <w:t xml:space="preserve"> message at step 9a1 adds a single RLC-UM non-default DRB (configuration DRB(0,1)) in RRC messages and information elements of TS 38.508-1 [132]).</w:t>
      </w:r>
    </w:p>
    <w:p w14:paraId="2EF615EE" w14:textId="05B3DBCD" w:rsidR="009773D6" w:rsidRPr="00EC1B4E" w:rsidRDefault="009773D6" w:rsidP="009773D6">
      <w:pPr>
        <w:pStyle w:val="B10"/>
      </w:pPr>
      <w:r w:rsidRPr="00EC1B4E">
        <w:t>-</w:t>
      </w:r>
      <w:r w:rsidRPr="00EC1B4E">
        <w:tab/>
        <w:t>PDU SESSION MODIFICATION COMMAND message at step</w:t>
      </w:r>
      <w:ins w:id="2" w:author="MCC160" w:date="2025-06-15T16:32:00Z" w16du:dateUtc="2025-06-15T14:32:00Z">
        <w:r>
          <w:t xml:space="preserve"> 9a1</w:t>
        </w:r>
      </w:ins>
      <w:del w:id="3" w:author="MCC160" w:date="2025-06-15T16:32:00Z" w16du:dateUtc="2025-06-15T14:32:00Z">
        <w:r w:rsidRPr="00EC1B4E" w:rsidDel="009773D6">
          <w:delText xml:space="preserve"> 8a1</w:delText>
        </w:r>
      </w:del>
      <w:r w:rsidRPr="00EC1B4E">
        <w:t xml:space="preserve"> adds a non-default QoS flow to the MCX PDU session as shown in Table 5.4.</w:t>
      </w:r>
      <w:r>
        <w:t>4</w:t>
      </w:r>
      <w:r w:rsidRPr="00EC1B4E">
        <w:t>.3.4-1.</w:t>
      </w:r>
    </w:p>
    <w:p w14:paraId="31B40B60" w14:textId="77777777" w:rsidR="009773D6" w:rsidRPr="00EC1B4E" w:rsidRDefault="009773D6" w:rsidP="009773D6">
      <w:pPr>
        <w:pStyle w:val="TH"/>
      </w:pPr>
      <w:r w:rsidRPr="00EC1B4E">
        <w:lastRenderedPageBreak/>
        <w:t>Table 5.4.</w:t>
      </w:r>
      <w:r>
        <w:t>4</w:t>
      </w:r>
      <w:r w:rsidRPr="00EC1B4E">
        <w:t>.3.4-1:</w:t>
      </w:r>
      <w:r w:rsidRPr="00EC1B4E">
        <w:rPr>
          <w:i/>
          <w:iCs/>
        </w:rPr>
        <w:t xml:space="preserve"> </w:t>
      </w:r>
      <w:r w:rsidRPr="00EC1B4E">
        <w:rPr>
          <w:iCs/>
        </w:rPr>
        <w:t xml:space="preserve">PDU SESSION MODIFICATION COMMAND </w:t>
      </w:r>
      <w:r w:rsidRPr="00EC1B4E">
        <w:t>(step 8a1, Table 5.4.</w:t>
      </w:r>
      <w:r>
        <w:t>4</w:t>
      </w:r>
      <w:r w:rsidRPr="00EC1B4E">
        <w:t>.3.3-1)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773D6" w:rsidRPr="00EC1B4E" w14:paraId="2617912A" w14:textId="77777777" w:rsidTr="003E108F">
        <w:trPr>
          <w:gridBefore w:val="1"/>
          <w:wBefore w:w="9" w:type="dxa"/>
        </w:trPr>
        <w:tc>
          <w:tcPr>
            <w:tcW w:w="9738" w:type="dxa"/>
            <w:gridSpan w:val="4"/>
          </w:tcPr>
          <w:p w14:paraId="63253964" w14:textId="77777777" w:rsidR="009773D6" w:rsidRPr="00EC1B4E" w:rsidRDefault="009773D6" w:rsidP="003E108F">
            <w:pPr>
              <w:pStyle w:val="TAL"/>
            </w:pPr>
            <w:r w:rsidRPr="00EC1B4E">
              <w:t>Derivation Path: TS 38.508-1 [132] Table 4.7.2-2.</w:t>
            </w:r>
          </w:p>
        </w:tc>
      </w:tr>
      <w:tr w:rsidR="009773D6" w:rsidRPr="00EC1B4E" w14:paraId="7BD0B237" w14:textId="77777777" w:rsidTr="003E108F">
        <w:tblPrEx>
          <w:tblCellMar>
            <w:left w:w="108" w:type="dxa"/>
            <w:right w:w="108" w:type="dxa"/>
          </w:tblCellMar>
        </w:tblPrEx>
        <w:tc>
          <w:tcPr>
            <w:tcW w:w="4535" w:type="dxa"/>
            <w:gridSpan w:val="2"/>
          </w:tcPr>
          <w:p w14:paraId="7128B7F2" w14:textId="77777777" w:rsidR="009773D6" w:rsidRPr="00EC1B4E" w:rsidRDefault="009773D6" w:rsidP="003E108F">
            <w:pPr>
              <w:pStyle w:val="TAH"/>
            </w:pPr>
            <w:r w:rsidRPr="00EC1B4E">
              <w:t>Information Element</w:t>
            </w:r>
          </w:p>
        </w:tc>
        <w:tc>
          <w:tcPr>
            <w:tcW w:w="2267" w:type="dxa"/>
          </w:tcPr>
          <w:p w14:paraId="4225A7E4" w14:textId="77777777" w:rsidR="009773D6" w:rsidRPr="00EC1B4E" w:rsidRDefault="009773D6" w:rsidP="003E108F">
            <w:pPr>
              <w:pStyle w:val="TAH"/>
            </w:pPr>
            <w:r w:rsidRPr="00EC1B4E">
              <w:t>Value/remark</w:t>
            </w:r>
          </w:p>
        </w:tc>
        <w:tc>
          <w:tcPr>
            <w:tcW w:w="1700" w:type="dxa"/>
          </w:tcPr>
          <w:p w14:paraId="39A69BBD" w14:textId="77777777" w:rsidR="009773D6" w:rsidRPr="00EC1B4E" w:rsidRDefault="009773D6" w:rsidP="003E108F">
            <w:pPr>
              <w:pStyle w:val="TAH"/>
            </w:pPr>
            <w:r w:rsidRPr="00EC1B4E">
              <w:t>Comment</w:t>
            </w:r>
          </w:p>
        </w:tc>
        <w:tc>
          <w:tcPr>
            <w:tcW w:w="1245" w:type="dxa"/>
          </w:tcPr>
          <w:p w14:paraId="47B16732" w14:textId="77777777" w:rsidR="009773D6" w:rsidRPr="00EC1B4E" w:rsidRDefault="009773D6" w:rsidP="003E108F">
            <w:pPr>
              <w:pStyle w:val="TAH"/>
            </w:pPr>
            <w:r w:rsidRPr="00EC1B4E">
              <w:t>Condition</w:t>
            </w:r>
          </w:p>
        </w:tc>
      </w:tr>
      <w:tr w:rsidR="009773D6" w:rsidRPr="00EC1B4E" w14:paraId="45A14E4B" w14:textId="77777777" w:rsidTr="003E108F">
        <w:tblPrEx>
          <w:tblCellMar>
            <w:left w:w="108" w:type="dxa"/>
            <w:right w:w="108" w:type="dxa"/>
          </w:tblCellMar>
        </w:tblPrEx>
        <w:tc>
          <w:tcPr>
            <w:tcW w:w="4535" w:type="dxa"/>
            <w:gridSpan w:val="2"/>
          </w:tcPr>
          <w:p w14:paraId="1051EC02" w14:textId="77777777" w:rsidR="009773D6" w:rsidRPr="00EC1B4E" w:rsidRDefault="009773D6" w:rsidP="003E108F">
            <w:pPr>
              <w:pStyle w:val="TAL"/>
            </w:pPr>
            <w:r w:rsidRPr="00EC1B4E">
              <w:t>PDU session ID</w:t>
            </w:r>
          </w:p>
        </w:tc>
        <w:tc>
          <w:tcPr>
            <w:tcW w:w="2267" w:type="dxa"/>
          </w:tcPr>
          <w:p w14:paraId="31D7BE4D" w14:textId="77777777" w:rsidR="009773D6" w:rsidRPr="00EC1B4E" w:rsidRDefault="009773D6" w:rsidP="003E108F">
            <w:pPr>
              <w:pStyle w:val="TAL"/>
            </w:pPr>
            <w:r w:rsidRPr="00EC1B4E">
              <w:t xml:space="preserve">Same value as in </w:t>
            </w:r>
            <w:r w:rsidRPr="00EC1B4E">
              <w:rPr>
                <w:iCs/>
              </w:rPr>
              <w:t>PDU SESSION ESTABLISHMENT REQUEST</w:t>
            </w:r>
            <w:r w:rsidRPr="00EC1B4E">
              <w:t xml:space="preserve"> message at establishment of the MCX PDU session</w:t>
            </w:r>
          </w:p>
        </w:tc>
        <w:tc>
          <w:tcPr>
            <w:tcW w:w="1700" w:type="dxa"/>
          </w:tcPr>
          <w:p w14:paraId="3CAC64F1" w14:textId="77777777" w:rsidR="009773D6" w:rsidRPr="00EC1B4E" w:rsidRDefault="009773D6" w:rsidP="003E108F">
            <w:pPr>
              <w:pStyle w:val="TAL"/>
            </w:pPr>
          </w:p>
        </w:tc>
        <w:tc>
          <w:tcPr>
            <w:tcW w:w="1245" w:type="dxa"/>
          </w:tcPr>
          <w:p w14:paraId="3CA94AA4" w14:textId="77777777" w:rsidR="009773D6" w:rsidRPr="00EC1B4E" w:rsidRDefault="009773D6" w:rsidP="003E108F">
            <w:pPr>
              <w:pStyle w:val="TAL"/>
            </w:pPr>
          </w:p>
        </w:tc>
      </w:tr>
      <w:tr w:rsidR="009773D6" w:rsidRPr="00EC1B4E" w14:paraId="31C40357" w14:textId="77777777" w:rsidTr="003E108F">
        <w:tblPrEx>
          <w:tblCellMar>
            <w:left w:w="108" w:type="dxa"/>
            <w:right w:w="108" w:type="dxa"/>
          </w:tblCellMar>
        </w:tblPrEx>
        <w:tc>
          <w:tcPr>
            <w:tcW w:w="4535" w:type="dxa"/>
            <w:gridSpan w:val="2"/>
            <w:tcBorders>
              <w:bottom w:val="single" w:sz="4" w:space="0" w:color="auto"/>
            </w:tcBorders>
          </w:tcPr>
          <w:p w14:paraId="58456F7B" w14:textId="77777777" w:rsidR="009773D6" w:rsidRPr="00EC1B4E" w:rsidRDefault="009773D6" w:rsidP="003E108F">
            <w:pPr>
              <w:pStyle w:val="TAL"/>
            </w:pPr>
            <w:r w:rsidRPr="00EC1B4E">
              <w:t>Authorized QoS rules</w:t>
            </w:r>
          </w:p>
        </w:tc>
        <w:tc>
          <w:tcPr>
            <w:tcW w:w="2267" w:type="dxa"/>
            <w:tcBorders>
              <w:bottom w:val="single" w:sz="4" w:space="0" w:color="auto"/>
            </w:tcBorders>
          </w:tcPr>
          <w:p w14:paraId="7AD2B286" w14:textId="77777777" w:rsidR="009773D6" w:rsidRPr="00EC1B4E" w:rsidRDefault="009773D6" w:rsidP="003E108F">
            <w:pPr>
              <w:pStyle w:val="TAL"/>
            </w:pPr>
            <w:r w:rsidRPr="00EC1B4E">
              <w:t>Reference QoS rule #11 as defined in TS 38.508-1 [132] Table 4.8.2.1-7 using condition MCPTT, MCVIDEO or MCDATA (NOTE 1)</w:t>
            </w:r>
          </w:p>
        </w:tc>
        <w:tc>
          <w:tcPr>
            <w:tcW w:w="1700" w:type="dxa"/>
          </w:tcPr>
          <w:p w14:paraId="0017ADA7" w14:textId="77777777" w:rsidR="009773D6" w:rsidRPr="00EC1B4E" w:rsidRDefault="009773D6" w:rsidP="003E108F">
            <w:pPr>
              <w:pStyle w:val="TAL"/>
            </w:pPr>
          </w:p>
        </w:tc>
        <w:tc>
          <w:tcPr>
            <w:tcW w:w="1245" w:type="dxa"/>
          </w:tcPr>
          <w:p w14:paraId="276D9398" w14:textId="77777777" w:rsidR="009773D6" w:rsidRPr="00EC1B4E" w:rsidRDefault="009773D6" w:rsidP="003E108F">
            <w:pPr>
              <w:pStyle w:val="TAL"/>
            </w:pPr>
          </w:p>
        </w:tc>
      </w:tr>
      <w:tr w:rsidR="009773D6" w:rsidRPr="00EC1B4E" w14:paraId="142314F2" w14:textId="77777777" w:rsidTr="003E108F">
        <w:tblPrEx>
          <w:tblCellMar>
            <w:left w:w="108" w:type="dxa"/>
            <w:right w:w="108" w:type="dxa"/>
          </w:tblCellMar>
        </w:tblPrEx>
        <w:tc>
          <w:tcPr>
            <w:tcW w:w="4535" w:type="dxa"/>
            <w:gridSpan w:val="2"/>
          </w:tcPr>
          <w:p w14:paraId="47C0EEE8" w14:textId="77777777" w:rsidR="009773D6" w:rsidRPr="00EC1B4E" w:rsidRDefault="009773D6" w:rsidP="003E108F">
            <w:pPr>
              <w:pStyle w:val="TAL"/>
            </w:pPr>
            <w:r w:rsidRPr="00EC1B4E">
              <w:t>Authorized QoS flow descriptions</w:t>
            </w:r>
          </w:p>
        </w:tc>
        <w:tc>
          <w:tcPr>
            <w:tcW w:w="2267" w:type="dxa"/>
          </w:tcPr>
          <w:p w14:paraId="4F9A0D00" w14:textId="77777777" w:rsidR="009773D6" w:rsidRPr="00EC1B4E" w:rsidRDefault="009773D6" w:rsidP="003E108F">
            <w:pPr>
              <w:pStyle w:val="TAL"/>
            </w:pPr>
            <w:r w:rsidRPr="00EC1B4E">
              <w:t>Reference QoS flow #10 as defined in TS 38.508-1 [132] Table 4.8.2.3-5 using condition MCPTT, MCVIDEO or MCDATA (NOTE 1)</w:t>
            </w:r>
          </w:p>
        </w:tc>
        <w:tc>
          <w:tcPr>
            <w:tcW w:w="1700" w:type="dxa"/>
          </w:tcPr>
          <w:p w14:paraId="63F1A738" w14:textId="77777777" w:rsidR="009773D6" w:rsidRPr="00EC1B4E" w:rsidRDefault="009773D6" w:rsidP="003E108F">
            <w:pPr>
              <w:pStyle w:val="TAL"/>
            </w:pPr>
          </w:p>
        </w:tc>
        <w:tc>
          <w:tcPr>
            <w:tcW w:w="1245" w:type="dxa"/>
          </w:tcPr>
          <w:p w14:paraId="48A8F09A" w14:textId="77777777" w:rsidR="009773D6" w:rsidRPr="00EC1B4E" w:rsidRDefault="009773D6" w:rsidP="003E108F">
            <w:pPr>
              <w:pStyle w:val="TAL"/>
            </w:pPr>
          </w:p>
        </w:tc>
      </w:tr>
      <w:tr w:rsidR="009773D6" w:rsidRPr="00EC1B4E" w14:paraId="63E68597" w14:textId="77777777" w:rsidTr="003E108F">
        <w:tblPrEx>
          <w:tblCellMar>
            <w:left w:w="108" w:type="dxa"/>
            <w:right w:w="108" w:type="dxa"/>
          </w:tblCellMar>
        </w:tblPrEx>
        <w:tc>
          <w:tcPr>
            <w:tcW w:w="9747" w:type="dxa"/>
            <w:gridSpan w:val="5"/>
            <w:tcBorders>
              <w:bottom w:val="single" w:sz="4" w:space="0" w:color="auto"/>
            </w:tcBorders>
          </w:tcPr>
          <w:p w14:paraId="20E748F4" w14:textId="77777777" w:rsidR="009773D6" w:rsidRPr="00EC1B4E" w:rsidRDefault="009773D6" w:rsidP="003E108F">
            <w:pPr>
              <w:pStyle w:val="TAN"/>
            </w:pPr>
            <w:r w:rsidRPr="00EC1B4E">
              <w:t>NOTE 1:</w:t>
            </w:r>
            <w:r w:rsidRPr="00EC1B4E">
              <w:tab/>
              <w:t>Depending on the MC service (condition MCPTT, MCVIDEO or MCDATA) the QoS flow uses</w:t>
            </w:r>
            <w:r w:rsidRPr="00EC1B4E">
              <w:br/>
              <w:t>MCPTT:</w:t>
            </w:r>
            <w:r w:rsidRPr="00EC1B4E">
              <w:tab/>
              <w:t>QoS rule id=10, QFI=12 and 5QI = 65</w:t>
            </w:r>
            <w:r w:rsidRPr="00EC1B4E">
              <w:br/>
            </w:r>
            <w:proofErr w:type="spellStart"/>
            <w:r w:rsidRPr="00EC1B4E">
              <w:t>MCVideo</w:t>
            </w:r>
            <w:proofErr w:type="spellEnd"/>
            <w:r w:rsidRPr="00EC1B4E">
              <w:t>:</w:t>
            </w:r>
            <w:r w:rsidRPr="00EC1B4E">
              <w:tab/>
              <w:t>QoS rule id=11, QFI=13 and 5QI = 67</w:t>
            </w:r>
            <w:r w:rsidRPr="00EC1B4E">
              <w:br/>
            </w:r>
            <w:proofErr w:type="spellStart"/>
            <w:r w:rsidRPr="00EC1B4E">
              <w:t>MCData</w:t>
            </w:r>
            <w:proofErr w:type="spellEnd"/>
            <w:r w:rsidRPr="00EC1B4E">
              <w:t>:</w:t>
            </w:r>
            <w:r w:rsidRPr="00EC1B4E">
              <w:tab/>
              <w:t>QoS rule id=12, QFI=14 and 5QI = 70</w:t>
            </w:r>
          </w:p>
        </w:tc>
      </w:tr>
    </w:tbl>
    <w:p w14:paraId="1D9FE09A" w14:textId="77777777" w:rsidR="009773D6" w:rsidRPr="00EC1B4E" w:rsidRDefault="009773D6" w:rsidP="009773D6"/>
    <w:p w14:paraId="19497630" w14:textId="77777777" w:rsidR="00CC7DA9" w:rsidRPr="00CC7DA9" w:rsidRDefault="00CC7DA9" w:rsidP="00CC7DA9">
      <w:pPr>
        <w:rPr>
          <w:rFonts w:eastAsia="SimSun"/>
        </w:rPr>
      </w:pPr>
    </w:p>
    <w:sectPr w:rsidR="00CC7DA9" w:rsidRPr="00CC7DA9"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DCFAE" w14:textId="77777777" w:rsidR="00F94C88" w:rsidRDefault="00F94C88">
      <w:r>
        <w:separator/>
      </w:r>
    </w:p>
  </w:endnote>
  <w:endnote w:type="continuationSeparator" w:id="0">
    <w:p w14:paraId="422420DD" w14:textId="77777777" w:rsidR="00F94C88" w:rsidRDefault="00F94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charset w:val="00"/>
    <w:family w:val="roman"/>
    <w:pitch w:val="default"/>
    <w:sig w:usb0="00000000" w:usb1="00000000" w:usb2="00000000" w:usb3="00000000" w:csb0="00000001" w:csb1="00000000"/>
  </w:font>
  <w:font w:name="????">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5ABFF" w14:textId="77777777" w:rsidR="00F94C88" w:rsidRDefault="00F94C88">
      <w:r>
        <w:separator/>
      </w:r>
    </w:p>
  </w:footnote>
  <w:footnote w:type="continuationSeparator" w:id="0">
    <w:p w14:paraId="42ED08B9" w14:textId="77777777" w:rsidR="00F94C88" w:rsidRDefault="00F94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88123E3"/>
    <w:multiLevelType w:val="hybridMultilevel"/>
    <w:tmpl w:val="684E097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5"/>
  </w:num>
  <w:num w:numId="5" w16cid:durableId="116609743">
    <w:abstractNumId w:val="4"/>
  </w:num>
  <w:num w:numId="6" w16cid:durableId="688217176">
    <w:abstractNumId w:val="13"/>
  </w:num>
  <w:num w:numId="7" w16cid:durableId="791361355">
    <w:abstractNumId w:val="7"/>
  </w:num>
  <w:num w:numId="8" w16cid:durableId="1842622644">
    <w:abstractNumId w:val="6"/>
  </w:num>
  <w:num w:numId="9" w16cid:durableId="331641446">
    <w:abstractNumId w:val="8"/>
  </w:num>
  <w:num w:numId="10" w16cid:durableId="296689783">
    <w:abstractNumId w:val="11"/>
  </w:num>
  <w:num w:numId="11" w16cid:durableId="240720919">
    <w:abstractNumId w:val="3"/>
  </w:num>
  <w:num w:numId="12" w16cid:durableId="1235967998">
    <w:abstractNumId w:val="10"/>
  </w:num>
  <w:num w:numId="13" w16cid:durableId="1437216031">
    <w:abstractNumId w:val="12"/>
  </w:num>
  <w:num w:numId="14" w16cid:durableId="2021738071">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3CA9"/>
    <w:rsid w:val="00045BE0"/>
    <w:rsid w:val="00054DE0"/>
    <w:rsid w:val="00061CE5"/>
    <w:rsid w:val="00064A3E"/>
    <w:rsid w:val="00067761"/>
    <w:rsid w:val="00070E09"/>
    <w:rsid w:val="00074E4B"/>
    <w:rsid w:val="00076A17"/>
    <w:rsid w:val="00083D91"/>
    <w:rsid w:val="0008797B"/>
    <w:rsid w:val="00094342"/>
    <w:rsid w:val="0009521A"/>
    <w:rsid w:val="00096D10"/>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294C"/>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52E3"/>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44F6"/>
    <w:rsid w:val="003B5427"/>
    <w:rsid w:val="003C1B49"/>
    <w:rsid w:val="003C5723"/>
    <w:rsid w:val="003D5F82"/>
    <w:rsid w:val="003E1741"/>
    <w:rsid w:val="003E1A36"/>
    <w:rsid w:val="003E2D2A"/>
    <w:rsid w:val="003E2FA9"/>
    <w:rsid w:val="003E4ADE"/>
    <w:rsid w:val="003F0039"/>
    <w:rsid w:val="003F02E1"/>
    <w:rsid w:val="003F1C56"/>
    <w:rsid w:val="003F38BF"/>
    <w:rsid w:val="003F4CAB"/>
    <w:rsid w:val="003F50F9"/>
    <w:rsid w:val="003F5443"/>
    <w:rsid w:val="003F55F7"/>
    <w:rsid w:val="00400CBF"/>
    <w:rsid w:val="00401640"/>
    <w:rsid w:val="0040267F"/>
    <w:rsid w:val="00406E55"/>
    <w:rsid w:val="00410371"/>
    <w:rsid w:val="004126B7"/>
    <w:rsid w:val="00412CA7"/>
    <w:rsid w:val="004131C6"/>
    <w:rsid w:val="004133ED"/>
    <w:rsid w:val="004137D9"/>
    <w:rsid w:val="00416540"/>
    <w:rsid w:val="00420DA8"/>
    <w:rsid w:val="00421B9C"/>
    <w:rsid w:val="004242F1"/>
    <w:rsid w:val="00425432"/>
    <w:rsid w:val="00427E09"/>
    <w:rsid w:val="004306F1"/>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218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532"/>
    <w:rsid w:val="005E2C44"/>
    <w:rsid w:val="005E3D9D"/>
    <w:rsid w:val="005E4E77"/>
    <w:rsid w:val="005E546E"/>
    <w:rsid w:val="005F6A1D"/>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3B30"/>
    <w:rsid w:val="006658AF"/>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3D6"/>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734F"/>
    <w:rsid w:val="00A00034"/>
    <w:rsid w:val="00A10518"/>
    <w:rsid w:val="00A13B6A"/>
    <w:rsid w:val="00A13D60"/>
    <w:rsid w:val="00A216E8"/>
    <w:rsid w:val="00A218DD"/>
    <w:rsid w:val="00A23204"/>
    <w:rsid w:val="00A246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40A0"/>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311E"/>
    <w:rsid w:val="00AE72BC"/>
    <w:rsid w:val="00AF3A31"/>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637D"/>
    <w:rsid w:val="00BF7A78"/>
    <w:rsid w:val="00C01EE7"/>
    <w:rsid w:val="00C035CE"/>
    <w:rsid w:val="00C058DF"/>
    <w:rsid w:val="00C07EA5"/>
    <w:rsid w:val="00C10E83"/>
    <w:rsid w:val="00C119F0"/>
    <w:rsid w:val="00C21FC3"/>
    <w:rsid w:val="00C34076"/>
    <w:rsid w:val="00C348A5"/>
    <w:rsid w:val="00C34F6F"/>
    <w:rsid w:val="00C40A0C"/>
    <w:rsid w:val="00C4232C"/>
    <w:rsid w:val="00C43948"/>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C7DA9"/>
    <w:rsid w:val="00CD04E5"/>
    <w:rsid w:val="00CD13A6"/>
    <w:rsid w:val="00CD2841"/>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0ED6"/>
    <w:rsid w:val="00D228E5"/>
    <w:rsid w:val="00D237AA"/>
    <w:rsid w:val="00D23C99"/>
    <w:rsid w:val="00D24991"/>
    <w:rsid w:val="00D33129"/>
    <w:rsid w:val="00D335F1"/>
    <w:rsid w:val="00D35ABA"/>
    <w:rsid w:val="00D442E2"/>
    <w:rsid w:val="00D4600C"/>
    <w:rsid w:val="00D50255"/>
    <w:rsid w:val="00D51D33"/>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E55EA"/>
    <w:rsid w:val="00DF16FD"/>
    <w:rsid w:val="00DF31DA"/>
    <w:rsid w:val="00DF5033"/>
    <w:rsid w:val="00E016AA"/>
    <w:rsid w:val="00E03B9B"/>
    <w:rsid w:val="00E13F3D"/>
    <w:rsid w:val="00E14D0A"/>
    <w:rsid w:val="00E1511F"/>
    <w:rsid w:val="00E2091C"/>
    <w:rsid w:val="00E22BFE"/>
    <w:rsid w:val="00E24850"/>
    <w:rsid w:val="00E2562A"/>
    <w:rsid w:val="00E30FE6"/>
    <w:rsid w:val="00E3213B"/>
    <w:rsid w:val="00E32FE5"/>
    <w:rsid w:val="00E345DA"/>
    <w:rsid w:val="00E34898"/>
    <w:rsid w:val="00E35787"/>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F20"/>
    <w:rsid w:val="00F37058"/>
    <w:rsid w:val="00F375FA"/>
    <w:rsid w:val="00F37B8D"/>
    <w:rsid w:val="00F425B1"/>
    <w:rsid w:val="00F430A3"/>
    <w:rsid w:val="00F4420B"/>
    <w:rsid w:val="00F52068"/>
    <w:rsid w:val="00F53A54"/>
    <w:rsid w:val="00F555EA"/>
    <w:rsid w:val="00F56920"/>
    <w:rsid w:val="00F620EF"/>
    <w:rsid w:val="00F62886"/>
    <w:rsid w:val="00F67A13"/>
    <w:rsid w:val="00F74D0A"/>
    <w:rsid w:val="00F77162"/>
    <w:rsid w:val="00F778BD"/>
    <w:rsid w:val="00F81E88"/>
    <w:rsid w:val="00F8222B"/>
    <w:rsid w:val="00F94C88"/>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729</Words>
  <Characters>4621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8</cp:revision>
  <cp:lastPrinted>1899-12-31T23:00:00Z</cp:lastPrinted>
  <dcterms:created xsi:type="dcterms:W3CDTF">2025-06-15T14:29:00Z</dcterms:created>
  <dcterms:modified xsi:type="dcterms:W3CDTF">2025-08-12T17:28:00Z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