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7AB9E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0716F" w:rsidRPr="0070716F">
          <w:rPr>
            <w:b/>
            <w:i/>
            <w:noProof/>
            <w:sz w:val="28"/>
          </w:rPr>
          <w:t>R5-25</w:t>
        </w:r>
        <w:r w:rsidR="00276D0D">
          <w:rPr>
            <w:rFonts w:hint="eastAsia"/>
            <w:b/>
            <w:i/>
            <w:noProof/>
            <w:sz w:val="28"/>
            <w:lang w:eastAsia="ja-JP"/>
          </w:rPr>
          <w:t>3838</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D3" w:rsidR="001E41F3" w:rsidRPr="00410371" w:rsidRDefault="001015D9" w:rsidP="00E13F3D">
            <w:pPr>
              <w:pStyle w:val="CRCoverPage"/>
              <w:spacing w:after="0"/>
              <w:jc w:val="right"/>
              <w:rPr>
                <w:b/>
                <w:noProof/>
                <w:sz w:val="28"/>
              </w:rPr>
            </w:pPr>
            <w:fldSimple w:instr=" DOCPROPERTY  Spec#  \* MERGEFORMAT ">
              <w:r w:rsidRPr="001015D9">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D6DCF" w:rsidR="001E41F3" w:rsidRPr="00410371" w:rsidRDefault="00F87B31" w:rsidP="00F87B31">
            <w:pPr>
              <w:pStyle w:val="CRCoverPage"/>
              <w:spacing w:after="0"/>
              <w:jc w:val="center"/>
              <w:rPr>
                <w:noProof/>
              </w:rPr>
            </w:pPr>
            <w:fldSimple w:instr=" DOCPROPERTY  Cr#  \* MERGEFORMAT ">
              <w:r>
                <w:rPr>
                  <w:rFonts w:hint="eastAsia"/>
                  <w:b/>
                  <w:noProof/>
                  <w:sz w:val="28"/>
                  <w:lang w:eastAsia="ja-JP"/>
                </w:rPr>
                <w:t>1051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C6FF3" w:rsidR="001E41F3" w:rsidRPr="00410371" w:rsidRDefault="001015D9">
            <w:pPr>
              <w:pStyle w:val="CRCoverPage"/>
              <w:spacing w:after="0"/>
              <w:jc w:val="center"/>
              <w:rPr>
                <w:noProof/>
                <w:sz w:val="28"/>
              </w:rPr>
            </w:pPr>
            <w:fldSimple w:instr=" DOCPROPERTY  Version  \* MERGEFORMAT ">
              <w:r w:rsidRPr="001015D9">
                <w:rPr>
                  <w:b/>
                  <w:noProof/>
                  <w:sz w:val="28"/>
                </w:rPr>
                <w:t>18.7.</w:t>
              </w:r>
              <w:r w:rsidR="001C4E8D">
                <w:rPr>
                  <w:rFonts w:hint="eastAsia"/>
                  <w:b/>
                  <w:noProof/>
                  <w:sz w:val="28"/>
                  <w:lang w:eastAsia="ja-JP"/>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1F6C3" w:rsidR="001E41F3" w:rsidRDefault="00716722">
            <w:pPr>
              <w:pStyle w:val="CRCoverPage"/>
              <w:spacing w:after="0"/>
              <w:ind w:left="100"/>
              <w:rPr>
                <w:noProof/>
              </w:rPr>
            </w:pPr>
            <w:fldSimple w:instr=" DOCPROPERTY  CrTitle  \* MERGEFORMAT ">
              <w:r>
                <w:rPr>
                  <w:rFonts w:hint="eastAsia"/>
                  <w:lang w:eastAsia="ja-JP"/>
                </w:rPr>
                <w:t xml:space="preserve">Introduction of </w:t>
              </w:r>
              <w:r w:rsidR="00D8211E">
                <w:rPr>
                  <w:rFonts w:hint="eastAsia"/>
                  <w:lang w:eastAsia="ja-JP"/>
                </w:rPr>
                <w:t>Test Tolerance analysis for 14.5.3.</w:t>
              </w:r>
              <w:r w:rsidR="00E638F0">
                <w:rPr>
                  <w:rFonts w:hint="eastAsia"/>
                  <w:lang w:eastAsia="ja-JP"/>
                </w:rPr>
                <w:t xml:space="preserve">1 </w:t>
              </w:r>
              <w:r w:rsidR="00E638F0" w:rsidRPr="00E638F0">
                <w:rPr>
                  <w:lang w:eastAsia="ja-JP"/>
                </w:rPr>
                <w:t>NR SA FR1 SSB based L1-RSRP measurement for Satellite Access</w:t>
              </w:r>
              <w:r w:rsidR="00E638F0" w:rsidRPr="00E638F0">
                <w:rPr>
                  <w:rFonts w:hint="eastAsia"/>
                  <w:lang w:eastAsia="ja-JP"/>
                </w:rPr>
                <w:t xml:space="preserve"> </w:t>
              </w:r>
              <w:r>
                <w:rPr>
                  <w:rFonts w:hint="eastAsia"/>
                  <w:lang w:eastAsia="ja-JP"/>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98707" w:rsidR="001E41F3" w:rsidRDefault="00EE11D5">
            <w:pPr>
              <w:pStyle w:val="CRCoverPage"/>
              <w:spacing w:after="0"/>
              <w:ind w:left="100"/>
              <w:rPr>
                <w:noProof/>
              </w:rPr>
            </w:pPr>
            <w:fldSimple w:instr=" DOCPROPERTY  RelatedWis  \* MERGEFORMAT ">
              <w:r w:rsidRPr="00EE11D5">
                <w:rPr>
                  <w:noProof/>
                  <w:lang w:eastAsia="ja-JP"/>
                </w:rPr>
                <w:t>NR_NTN_solutions_plus_CT-UEConTest</w:t>
              </w:r>
              <w:r w:rsidR="008C7C7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3814F" w:rsidR="001E41F3" w:rsidRDefault="00AA43E9" w:rsidP="00AA43E9">
            <w:pPr>
              <w:pStyle w:val="CRCoverPage"/>
              <w:spacing w:after="0"/>
              <w:ind w:left="100"/>
              <w:rPr>
                <w:noProof/>
                <w:lang w:eastAsia="ja-JP"/>
              </w:rPr>
            </w:pPr>
            <w:r w:rsidRPr="00AA43E9">
              <w:rPr>
                <w:rFonts w:hint="eastAsia"/>
                <w:noProof/>
                <w:lang w:eastAsia="ja-JP"/>
              </w:rPr>
              <w:t xml:space="preserve">Introduce test tolerance analysis for 14.5.3.1 + 14.5.3.2 </w:t>
            </w:r>
            <w:r w:rsidR="00FB58EE" w:rsidRPr="00E638F0">
              <w:rPr>
                <w:lang w:eastAsia="ja-JP"/>
              </w:rPr>
              <w:t>NR SA FR1 SSB based L1-RSRP measurement for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FA4DF" w14:textId="39E95031" w:rsidR="00CB028C" w:rsidRDefault="00FB58EE" w:rsidP="000677DA">
            <w:pPr>
              <w:pStyle w:val="CRCoverPage"/>
              <w:numPr>
                <w:ilvl w:val="0"/>
                <w:numId w:val="34"/>
              </w:numPr>
              <w:spacing w:after="0"/>
              <w:rPr>
                <w:noProof/>
              </w:rPr>
            </w:pPr>
            <w:r>
              <w:rPr>
                <w:rFonts w:hint="eastAsia"/>
                <w:noProof/>
                <w:lang w:eastAsia="ja-JP"/>
              </w:rPr>
              <w:t>Added the attached TT analysis zip file as follows.</w:t>
            </w:r>
          </w:p>
          <w:p w14:paraId="7F87772C" w14:textId="77777777" w:rsidR="00FB58EE" w:rsidRDefault="00FB58EE" w:rsidP="00FB58EE">
            <w:pPr>
              <w:pStyle w:val="CRCoverPage"/>
              <w:spacing w:after="0"/>
              <w:ind w:left="460"/>
              <w:rPr>
                <w:noProof/>
                <w:lang w:eastAsia="ja-JP"/>
              </w:rPr>
            </w:pPr>
            <w:r>
              <w:rPr>
                <w:rFonts w:hint="eastAsia"/>
                <w:noProof/>
                <w:lang w:eastAsia="ja-JP"/>
              </w:rPr>
              <w:t>38.533 14.5.3.1+14.5.3.2 TT.zip</w:t>
            </w:r>
          </w:p>
          <w:p w14:paraId="46B627CA" w14:textId="60AAF574" w:rsidR="00887A08" w:rsidRDefault="00887A08" w:rsidP="00887A08">
            <w:pPr>
              <w:pStyle w:val="CRCoverPage"/>
              <w:numPr>
                <w:ilvl w:val="0"/>
                <w:numId w:val="34"/>
              </w:numPr>
              <w:spacing w:after="0"/>
              <w:rPr>
                <w:noProof/>
              </w:rPr>
            </w:pPr>
            <w:r>
              <w:rPr>
                <w:rFonts w:hint="eastAsia"/>
                <w:noProof/>
                <w:lang w:eastAsia="ja-JP"/>
              </w:rPr>
              <w:t>Added the description of TC 14.5.3.1 and 14.5.3.2 in Table 8-</w:t>
            </w:r>
            <w:r w:rsidR="006708A9">
              <w:rPr>
                <w:rFonts w:hint="eastAsia"/>
                <w:noProof/>
                <w:lang w:eastAsia="ja-JP"/>
              </w:rPr>
              <w:t>5</w:t>
            </w:r>
            <w:r>
              <w:rPr>
                <w:rFonts w:hint="eastAsia"/>
                <w:noProof/>
                <w:lang w:eastAsia="ja-JP"/>
              </w:rPr>
              <w:t>.</w:t>
            </w:r>
          </w:p>
          <w:p w14:paraId="31C656EC" w14:textId="75AE638F" w:rsidR="00CB028C" w:rsidRDefault="00CB028C" w:rsidP="00CB028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E22C5" w:rsidR="001E41F3" w:rsidRDefault="007C6EA6">
            <w:pPr>
              <w:pStyle w:val="CRCoverPage"/>
              <w:spacing w:after="0"/>
              <w:ind w:left="100"/>
              <w:rPr>
                <w:noProof/>
              </w:rPr>
            </w:pPr>
            <w:r>
              <w:rPr>
                <w:noProof/>
                <w:lang w:eastAsia="ja-JP"/>
              </w:rPr>
              <w:t xml:space="preserve">TT analysis </w:t>
            </w:r>
            <w:r>
              <w:rPr>
                <w:rFonts w:hint="eastAsia"/>
                <w:noProof/>
                <w:lang w:eastAsia="ja-JP"/>
              </w:rPr>
              <w:t xml:space="preserve">for TS 38.533 TC 14.5.3.1 and 14.5.3.2 </w:t>
            </w:r>
            <w:r>
              <w:rPr>
                <w:noProof/>
                <w:lang w:eastAsia="ja-JP"/>
              </w:rPr>
              <w:t>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7FAA8" w:rsidR="001E41F3" w:rsidRDefault="00E54DE6">
            <w:pPr>
              <w:pStyle w:val="CRCoverPage"/>
              <w:spacing w:after="0"/>
              <w:ind w:left="100"/>
              <w:rPr>
                <w:noProof/>
                <w:lang w:eastAsia="ja-JP"/>
              </w:rPr>
            </w:pPr>
            <w:r>
              <w:rPr>
                <w:rFonts w:hint="eastAsia"/>
                <w:noProof/>
                <w:lang w:eastAsia="ja-JP"/>
              </w:rPr>
              <w:t>8</w:t>
            </w:r>
            <w:r w:rsidR="00FC544C">
              <w:rPr>
                <w:rFonts w:hint="eastAsia"/>
                <w:noProof/>
                <w:lang w:eastAsia="ja-JP"/>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2F247" w:rsidR="001E41F3" w:rsidRDefault="0094005E">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B8B1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6D412" w:rsidR="001E41F3" w:rsidRDefault="00145D43">
            <w:pPr>
              <w:pStyle w:val="CRCoverPage"/>
              <w:spacing w:after="0"/>
              <w:ind w:left="99"/>
              <w:rPr>
                <w:noProof/>
              </w:rPr>
            </w:pPr>
            <w:r>
              <w:rPr>
                <w:noProof/>
              </w:rPr>
              <w:t>TS</w:t>
            </w:r>
            <w:r w:rsidR="0094005E">
              <w:rPr>
                <w:rFonts w:hint="eastAsia"/>
                <w:noProof/>
                <w:lang w:eastAsia="ja-JP"/>
              </w:rPr>
              <w:t xml:space="preserve"> 38.533</w:t>
            </w:r>
            <w:r>
              <w:rPr>
                <w:noProof/>
              </w:rPr>
              <w:t xml:space="preserve"> CR </w:t>
            </w:r>
            <w:r w:rsidR="00935FC4">
              <w:rPr>
                <w:rFonts w:hint="eastAsia"/>
                <w:noProof/>
                <w:lang w:eastAsia="ja-JP"/>
              </w:rPr>
              <w:t>4020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A587D" w14:textId="5873433F" w:rsidR="00FC544C" w:rsidRDefault="00FC544C">
            <w:pPr>
              <w:pStyle w:val="CRCoverPage"/>
              <w:spacing w:after="0"/>
              <w:ind w:left="100"/>
              <w:rPr>
                <w:noProof/>
                <w:lang w:eastAsia="ja-JP"/>
              </w:rPr>
            </w:pPr>
            <w:r>
              <w:rPr>
                <w:rFonts w:hint="eastAsia"/>
                <w:noProof/>
                <w:lang w:eastAsia="ja-JP"/>
              </w:rPr>
              <w:t>Dependent RAN4 CR</w:t>
            </w:r>
            <w:r w:rsidR="00F9762B">
              <w:rPr>
                <w:rFonts w:hint="eastAsia"/>
                <w:noProof/>
                <w:lang w:eastAsia="ja-JP"/>
              </w:rPr>
              <w:t xml:space="preserve"> for TS 38.133</w:t>
            </w:r>
            <w:r>
              <w:rPr>
                <w:rFonts w:hint="eastAsia"/>
                <w:noProof/>
                <w:lang w:eastAsia="ja-JP"/>
              </w:rPr>
              <w:t xml:space="preserve"> : </w:t>
            </w:r>
            <w:r w:rsidR="00FC7284">
              <w:rPr>
                <w:rFonts w:hint="eastAsia"/>
                <w:noProof/>
                <w:lang w:eastAsia="ja-JP"/>
              </w:rPr>
              <w:t>R4-2509125, R4-2509126</w:t>
            </w:r>
          </w:p>
          <w:p w14:paraId="00D3B8F7" w14:textId="5D26BD1B" w:rsidR="001E41F3" w:rsidRDefault="00EC2CF8">
            <w:pPr>
              <w:pStyle w:val="CRCoverPage"/>
              <w:spacing w:after="0"/>
              <w:ind w:left="100"/>
              <w:rPr>
                <w:noProof/>
                <w:lang w:eastAsia="ja-JP"/>
              </w:rPr>
            </w:pPr>
            <w:r>
              <w:rPr>
                <w:rFonts w:hint="eastAsia"/>
                <w:noProof/>
                <w:lang w:eastAsia="ja-JP"/>
              </w:rPr>
              <w:t>Associated CR for TS 38.533: R5-25</w:t>
            </w:r>
            <w:r w:rsidR="00F87B31">
              <w:rPr>
                <w:rFonts w:hint="eastAsia"/>
                <w:noProof/>
                <w:lang w:eastAsia="ja-JP"/>
              </w:rPr>
              <w:t>3837</w:t>
            </w:r>
            <w:r>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A9F7D4B" w14:textId="19167055" w:rsidR="003742F2" w:rsidRDefault="003742F2" w:rsidP="003742F2">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w:t>
      </w:r>
      <w:r>
        <w:rPr>
          <w:rFonts w:ascii="Arial" w:hAnsi="Arial" w:cs="Arial" w:hint="eastAsia"/>
          <w:color w:val="FF0000"/>
          <w:sz w:val="30"/>
          <w:szCs w:val="30"/>
          <w:lang w:eastAsia="ja-JP"/>
        </w:rPr>
        <w:t xml:space="preserve"> 1</w:t>
      </w:r>
      <w:r w:rsidRPr="001321DB">
        <w:rPr>
          <w:rFonts w:ascii="Arial" w:hAnsi="Arial" w:cs="Arial"/>
          <w:color w:val="FF0000"/>
          <w:sz w:val="30"/>
          <w:szCs w:val="30"/>
        </w:rPr>
        <w:t>&gt;&gt;</w:t>
      </w:r>
    </w:p>
    <w:p w14:paraId="20F48E94" w14:textId="77777777" w:rsidR="00EB05F7" w:rsidRDefault="00EB05F7" w:rsidP="00EB05F7">
      <w:r>
        <w:t xml:space="preserve">Add the following attached .zip file to TR 38.903: </w:t>
      </w:r>
    </w:p>
    <w:p w14:paraId="23964B43" w14:textId="700E696F" w:rsidR="003742F2" w:rsidRPr="00EB05F7" w:rsidRDefault="00EB05F7" w:rsidP="003742F2">
      <w:pPr>
        <w:rPr>
          <w:lang w:eastAsia="ja-JP"/>
        </w:rPr>
      </w:pPr>
      <w:r w:rsidRPr="007812A3">
        <w:t xml:space="preserve">38.533 </w:t>
      </w:r>
      <w:r>
        <w:rPr>
          <w:rFonts w:hint="eastAsia"/>
          <w:lang w:eastAsia="ja-JP"/>
        </w:rPr>
        <w:t>14.5.3.1+14.5.3.2</w:t>
      </w:r>
      <w:r w:rsidRPr="007812A3">
        <w:t xml:space="preserve"> TT</w:t>
      </w:r>
      <w:r w:rsidRPr="00D94D2E">
        <w:t>.zip</w:t>
      </w:r>
    </w:p>
    <w:p w14:paraId="45C0A5A5" w14:textId="65950ACA" w:rsidR="003742F2" w:rsidRDefault="003742F2" w:rsidP="003742F2">
      <w:pPr>
        <w:rPr>
          <w:rFonts w:ascii="Arial" w:hAnsi="Arial" w:cs="Arial"/>
          <w:color w:val="FF0000"/>
          <w:sz w:val="30"/>
          <w:szCs w:val="30"/>
        </w:rPr>
      </w:pPr>
      <w:r w:rsidRPr="00F1396E">
        <w:rPr>
          <w:rFonts w:ascii="Arial" w:hAnsi="Arial" w:cs="Arial"/>
          <w:color w:val="FF0000"/>
          <w:sz w:val="28"/>
          <w:szCs w:val="28"/>
        </w:rPr>
        <w:t xml:space="preserve">&lt;&lt;End of change </w:t>
      </w:r>
      <w:r>
        <w:rPr>
          <w:rFonts w:ascii="Arial" w:hAnsi="Arial" w:cs="Arial" w:hint="eastAsia"/>
          <w:color w:val="FF0000"/>
          <w:sz w:val="28"/>
          <w:szCs w:val="28"/>
          <w:lang w:eastAsia="ja-JP"/>
        </w:rPr>
        <w:t>1</w:t>
      </w:r>
      <w:r w:rsidRPr="00F1396E">
        <w:rPr>
          <w:rFonts w:ascii="Arial" w:hAnsi="Arial" w:cs="Arial"/>
          <w:color w:val="FF0000"/>
          <w:sz w:val="28"/>
          <w:szCs w:val="28"/>
        </w:rPr>
        <w:t>&gt;&gt;</w:t>
      </w:r>
    </w:p>
    <w:p w14:paraId="61BDD310" w14:textId="753678AE" w:rsidR="00A4109C" w:rsidRDefault="00A4109C" w:rsidP="00A4109C">
      <w:pPr>
        <w:rPr>
          <w:rFonts w:ascii="Arial" w:hAnsi="Arial" w:cs="Arial"/>
          <w:color w:val="FF0000"/>
          <w:sz w:val="30"/>
          <w:szCs w:val="30"/>
        </w:rPr>
      </w:pPr>
      <w:r w:rsidRPr="001321DB">
        <w:rPr>
          <w:rFonts w:ascii="Arial" w:hAnsi="Arial" w:cs="Arial"/>
          <w:color w:val="FF0000"/>
          <w:sz w:val="30"/>
          <w:szCs w:val="30"/>
        </w:rPr>
        <w:t>&lt;&lt;Unchanged sections skipped&gt;&gt;</w:t>
      </w:r>
    </w:p>
    <w:p w14:paraId="4B685A68" w14:textId="77777777" w:rsidR="00373CDD" w:rsidRDefault="00373CDD" w:rsidP="00A4109C">
      <w:pPr>
        <w:rPr>
          <w:rFonts w:ascii="Arial" w:hAnsi="Arial" w:cs="Arial"/>
          <w:color w:val="FF0000"/>
          <w:sz w:val="30"/>
          <w:szCs w:val="30"/>
        </w:rPr>
      </w:pPr>
    </w:p>
    <w:p w14:paraId="4A56E800" w14:textId="69E9EF89" w:rsidR="00A4109C" w:rsidRDefault="00A4109C" w:rsidP="00A4109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w:t>
      </w:r>
      <w:r w:rsidR="00A01B5E">
        <w:rPr>
          <w:rFonts w:ascii="Arial" w:hAnsi="Arial" w:cs="Arial" w:hint="eastAsia"/>
          <w:color w:val="FF0000"/>
          <w:sz w:val="30"/>
          <w:szCs w:val="30"/>
          <w:lang w:eastAsia="ja-JP"/>
        </w:rPr>
        <w:t xml:space="preserve"> 2</w:t>
      </w:r>
      <w:r w:rsidRPr="001321DB">
        <w:rPr>
          <w:rFonts w:ascii="Arial" w:hAnsi="Arial" w:cs="Arial"/>
          <w:color w:val="FF0000"/>
          <w:sz w:val="30"/>
          <w:szCs w:val="30"/>
        </w:rPr>
        <w:t>&gt;&gt;</w:t>
      </w:r>
    </w:p>
    <w:p w14:paraId="11427A3A" w14:textId="77777777" w:rsidR="00A01B5E" w:rsidRPr="001C15B3" w:rsidRDefault="00A01B5E" w:rsidP="00A01B5E">
      <w:pPr>
        <w:pStyle w:val="11"/>
      </w:pPr>
      <w:bookmarkStart w:id="1" w:name="_Toc202466610"/>
      <w:r w:rsidRPr="001C15B3">
        <w:t>8</w:t>
      </w:r>
      <w:r w:rsidRPr="001C15B3">
        <w:tab/>
        <w:t>Grouping of test cases defined in TS 38.533</w:t>
      </w:r>
      <w:bookmarkEnd w:id="1"/>
    </w:p>
    <w:p w14:paraId="3E57BD11" w14:textId="77777777" w:rsidR="00A01B5E" w:rsidRPr="001C15B3" w:rsidRDefault="00A01B5E" w:rsidP="00A01B5E">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p w14:paraId="030F2404" w14:textId="77777777" w:rsidR="00A4109C" w:rsidRDefault="00A4109C" w:rsidP="00A4109C">
      <w:pPr>
        <w:rPr>
          <w:rFonts w:ascii="Arial" w:hAnsi="Arial" w:cs="Arial"/>
          <w:color w:val="FF0000"/>
          <w:sz w:val="30"/>
          <w:szCs w:val="30"/>
          <w:lang w:eastAsia="ja-JP"/>
        </w:rPr>
      </w:pPr>
    </w:p>
    <w:p w14:paraId="1E72F0D6" w14:textId="77777777" w:rsidR="00504DC3" w:rsidRDefault="00504DC3" w:rsidP="00504DC3">
      <w:pPr>
        <w:rPr>
          <w:rFonts w:ascii="Arial" w:hAnsi="Arial" w:cs="Arial"/>
          <w:color w:val="FF0000"/>
          <w:sz w:val="30"/>
          <w:szCs w:val="30"/>
        </w:rPr>
      </w:pPr>
      <w:r w:rsidRPr="001321DB">
        <w:rPr>
          <w:rFonts w:ascii="Arial" w:hAnsi="Arial" w:cs="Arial"/>
          <w:color w:val="FF0000"/>
          <w:sz w:val="30"/>
          <w:szCs w:val="30"/>
        </w:rPr>
        <w:t>&lt;&lt;Unchanged sections skipped&gt;&gt;</w:t>
      </w:r>
    </w:p>
    <w:p w14:paraId="05202C2E" w14:textId="77777777" w:rsidR="00863B02" w:rsidRPr="001C15B3" w:rsidRDefault="00863B02" w:rsidP="00863B02">
      <w:pPr>
        <w:pStyle w:val="TH"/>
      </w:pPr>
      <w:r w:rsidRPr="001C15B3">
        <w:lastRenderedPageBreak/>
        <w:t>Table 8-5: Grouping of FR1 NR Satellite Access test cases defined in clause 14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17"/>
        <w:gridCol w:w="3204"/>
        <w:gridCol w:w="2070"/>
      </w:tblGrid>
      <w:tr w:rsidR="00863B02" w:rsidRPr="001C15B3" w14:paraId="17E241F1" w14:textId="77777777" w:rsidTr="00AB32B1">
        <w:tc>
          <w:tcPr>
            <w:tcW w:w="1733" w:type="pct"/>
            <w:tcBorders>
              <w:top w:val="single" w:sz="4" w:space="0" w:color="auto"/>
              <w:left w:val="single" w:sz="4" w:space="0" w:color="auto"/>
              <w:bottom w:val="single" w:sz="4" w:space="0" w:color="auto"/>
              <w:right w:val="single" w:sz="4" w:space="0" w:color="auto"/>
            </w:tcBorders>
            <w:hideMark/>
          </w:tcPr>
          <w:p w14:paraId="3E4BA173" w14:textId="77777777" w:rsidR="00863B02" w:rsidRPr="001C15B3" w:rsidRDefault="00863B02" w:rsidP="00AB32B1">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767D9037" w14:textId="77777777" w:rsidR="00863B02" w:rsidRPr="001C15B3" w:rsidRDefault="00863B02" w:rsidP="00AB32B1">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4A128D35" w14:textId="77777777" w:rsidR="00863B02" w:rsidRPr="001C15B3" w:rsidRDefault="00863B02" w:rsidP="00AB32B1">
            <w:pPr>
              <w:pStyle w:val="TAH"/>
            </w:pPr>
            <w:r w:rsidRPr="001C15B3">
              <w:t>.zip file name</w:t>
            </w:r>
          </w:p>
        </w:tc>
        <w:tc>
          <w:tcPr>
            <w:tcW w:w="1075" w:type="pct"/>
            <w:tcBorders>
              <w:top w:val="single" w:sz="4" w:space="0" w:color="auto"/>
              <w:left w:val="single" w:sz="4" w:space="0" w:color="auto"/>
              <w:bottom w:val="single" w:sz="4" w:space="0" w:color="auto"/>
              <w:right w:val="single" w:sz="4" w:space="0" w:color="auto"/>
            </w:tcBorders>
            <w:hideMark/>
          </w:tcPr>
          <w:p w14:paraId="44C01494" w14:textId="77777777" w:rsidR="00863B02" w:rsidRPr="001C15B3" w:rsidRDefault="00863B02" w:rsidP="00AB32B1">
            <w:pPr>
              <w:pStyle w:val="TAH"/>
            </w:pPr>
            <w:r w:rsidRPr="001C15B3">
              <w:t>Comments</w:t>
            </w:r>
          </w:p>
        </w:tc>
      </w:tr>
      <w:tr w:rsidR="00863B02" w:rsidRPr="001C15B3" w14:paraId="726F130A" w14:textId="77777777" w:rsidTr="00AB32B1">
        <w:tc>
          <w:tcPr>
            <w:tcW w:w="1733" w:type="pct"/>
            <w:tcBorders>
              <w:top w:val="single" w:sz="4" w:space="0" w:color="auto"/>
              <w:left w:val="single" w:sz="4" w:space="0" w:color="auto"/>
              <w:bottom w:val="single" w:sz="4" w:space="0" w:color="auto"/>
              <w:right w:val="single" w:sz="4" w:space="0" w:color="auto"/>
            </w:tcBorders>
          </w:tcPr>
          <w:p w14:paraId="5E087BA9" w14:textId="77777777" w:rsidR="00863B02" w:rsidRPr="001C15B3" w:rsidRDefault="00863B02" w:rsidP="00AB32B1">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67CFCAE" w14:textId="77777777" w:rsidR="00863B02" w:rsidRPr="001C15B3" w:rsidRDefault="00863B02" w:rsidP="00AB32B1">
            <w:pPr>
              <w:pStyle w:val="TAL"/>
            </w:pPr>
            <w:r w:rsidRPr="001C15B3">
              <w:t>14.2.1.1</w:t>
            </w:r>
          </w:p>
          <w:p w14:paraId="03F66379" w14:textId="77777777" w:rsidR="00863B02" w:rsidRPr="001C15B3" w:rsidRDefault="00863B02" w:rsidP="00AB32B1">
            <w:pPr>
              <w:pStyle w:val="TAL"/>
            </w:pPr>
            <w:r w:rsidRPr="001C15B3">
              <w:t>14.2.1.3</w:t>
            </w:r>
          </w:p>
          <w:p w14:paraId="1E52DEA5" w14:textId="77777777" w:rsidR="00863B02" w:rsidRPr="001C15B3" w:rsidRDefault="00863B02" w:rsidP="00AB32B1">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6C341091" w14:textId="77777777" w:rsidR="00863B02" w:rsidRPr="001C15B3" w:rsidRDefault="00863B02" w:rsidP="00AB32B1">
            <w:pPr>
              <w:pStyle w:val="TAL"/>
            </w:pPr>
            <w:r w:rsidRPr="001C15B3">
              <w:t>“38.533 14.2.1.1+14.2.1.3+14.2.1.5 TT.zip”</w:t>
            </w:r>
          </w:p>
        </w:tc>
        <w:tc>
          <w:tcPr>
            <w:tcW w:w="1075" w:type="pct"/>
            <w:tcBorders>
              <w:top w:val="single" w:sz="4" w:space="0" w:color="auto"/>
              <w:left w:val="single" w:sz="4" w:space="0" w:color="auto"/>
              <w:bottom w:val="single" w:sz="4" w:space="0" w:color="auto"/>
              <w:right w:val="single" w:sz="4" w:space="0" w:color="auto"/>
            </w:tcBorders>
          </w:tcPr>
          <w:p w14:paraId="246C8676" w14:textId="77777777" w:rsidR="00863B02" w:rsidRPr="001C15B3" w:rsidRDefault="00863B02" w:rsidP="00AB32B1">
            <w:pPr>
              <w:pStyle w:val="TAL"/>
            </w:pPr>
            <w:r w:rsidRPr="001C15B3">
              <w:t>“2 intra-frequency NR-NTN Cells, 1 sub-test, no fading, 2-3 Time Periods”</w:t>
            </w:r>
          </w:p>
        </w:tc>
      </w:tr>
      <w:tr w:rsidR="00863B02" w:rsidRPr="001C15B3" w14:paraId="661883AB" w14:textId="77777777" w:rsidTr="00AB32B1">
        <w:tc>
          <w:tcPr>
            <w:tcW w:w="1733" w:type="pct"/>
            <w:tcBorders>
              <w:top w:val="single" w:sz="4" w:space="0" w:color="auto"/>
              <w:left w:val="single" w:sz="4" w:space="0" w:color="auto"/>
              <w:bottom w:val="single" w:sz="4" w:space="0" w:color="auto"/>
              <w:right w:val="single" w:sz="4" w:space="0" w:color="auto"/>
            </w:tcBorders>
          </w:tcPr>
          <w:p w14:paraId="2A3A4CFD" w14:textId="77777777" w:rsidR="00863B02" w:rsidRPr="001C15B3" w:rsidRDefault="00863B02" w:rsidP="00AB32B1">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9A83E2F" w14:textId="77777777" w:rsidR="00863B02" w:rsidRPr="001C15B3" w:rsidRDefault="00863B02" w:rsidP="00AB32B1">
            <w:pPr>
              <w:pStyle w:val="TAL"/>
            </w:pPr>
            <w:r w:rsidRPr="001C15B3">
              <w:t>14.2.1.2</w:t>
            </w:r>
          </w:p>
          <w:p w14:paraId="6666545C" w14:textId="77777777" w:rsidR="00863B02" w:rsidRPr="001C15B3" w:rsidRDefault="00863B02" w:rsidP="00AB32B1">
            <w:pPr>
              <w:pStyle w:val="TAL"/>
            </w:pPr>
            <w:r w:rsidRPr="001C15B3">
              <w:t>14.2.1.4</w:t>
            </w:r>
          </w:p>
          <w:p w14:paraId="7EBF2B9A" w14:textId="77777777" w:rsidR="00863B02" w:rsidRPr="001C15B3" w:rsidRDefault="00863B02" w:rsidP="00AB32B1">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06F8BF84" w14:textId="77777777" w:rsidR="00863B02" w:rsidRPr="001C15B3" w:rsidRDefault="00863B02" w:rsidP="00AB32B1">
            <w:pPr>
              <w:pStyle w:val="TAL"/>
            </w:pPr>
            <w:r w:rsidRPr="001C15B3">
              <w:t>“38.533 14.2.1.2+14.2.1.4+14.2.1.6 TT.zip”</w:t>
            </w:r>
          </w:p>
        </w:tc>
        <w:tc>
          <w:tcPr>
            <w:tcW w:w="1075" w:type="pct"/>
            <w:tcBorders>
              <w:top w:val="single" w:sz="4" w:space="0" w:color="auto"/>
              <w:left w:val="single" w:sz="4" w:space="0" w:color="auto"/>
              <w:bottom w:val="single" w:sz="4" w:space="0" w:color="auto"/>
              <w:right w:val="single" w:sz="4" w:space="0" w:color="auto"/>
            </w:tcBorders>
          </w:tcPr>
          <w:p w14:paraId="0FD7D524" w14:textId="77777777" w:rsidR="00863B02" w:rsidRPr="001C15B3" w:rsidRDefault="00863B02" w:rsidP="00AB32B1">
            <w:pPr>
              <w:pStyle w:val="TAL"/>
            </w:pPr>
            <w:r w:rsidRPr="001C15B3">
              <w:t>“2 inter-frequency NR-NTN Cells, 1 sub-test, no fading, 2-3 Time Periods”</w:t>
            </w:r>
          </w:p>
        </w:tc>
      </w:tr>
      <w:tr w:rsidR="00863B02" w:rsidRPr="001C15B3" w14:paraId="35BA0DD6" w14:textId="77777777" w:rsidTr="00AB32B1">
        <w:tc>
          <w:tcPr>
            <w:tcW w:w="1733" w:type="pct"/>
            <w:tcBorders>
              <w:top w:val="single" w:sz="4" w:space="0" w:color="auto"/>
              <w:left w:val="single" w:sz="4" w:space="0" w:color="auto"/>
              <w:bottom w:val="single" w:sz="4" w:space="0" w:color="auto"/>
              <w:right w:val="single" w:sz="4" w:space="0" w:color="auto"/>
            </w:tcBorders>
          </w:tcPr>
          <w:p w14:paraId="55801CCC" w14:textId="77777777" w:rsidR="00863B02" w:rsidRPr="001C15B3" w:rsidRDefault="00863B02" w:rsidP="00AB32B1">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EDDAA9B" w14:textId="77777777" w:rsidR="00863B02" w:rsidRPr="001C15B3" w:rsidRDefault="00863B02" w:rsidP="00AB32B1">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08E6D6C0" w14:textId="77777777" w:rsidR="00863B02" w:rsidRPr="001C15B3" w:rsidRDefault="00863B02" w:rsidP="00AB32B1">
            <w:pPr>
              <w:pStyle w:val="TAL"/>
            </w:pPr>
            <w:r>
              <w:t>“</w:t>
            </w:r>
            <w:r w:rsidRPr="000A302C">
              <w:t>38.533 14.</w:t>
            </w:r>
            <w:r>
              <w:t>2.2.1.1</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1AC94072" w14:textId="77777777" w:rsidR="00863B02" w:rsidRPr="001C15B3" w:rsidRDefault="00863B02" w:rsidP="00AB32B1">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863B02" w:rsidRPr="001C15B3" w14:paraId="5272DFE8" w14:textId="77777777" w:rsidTr="00AB32B1">
        <w:tc>
          <w:tcPr>
            <w:tcW w:w="1733" w:type="pct"/>
            <w:tcBorders>
              <w:top w:val="single" w:sz="4" w:space="0" w:color="auto"/>
              <w:left w:val="single" w:sz="4" w:space="0" w:color="auto"/>
              <w:bottom w:val="single" w:sz="4" w:space="0" w:color="auto"/>
              <w:right w:val="single" w:sz="4" w:space="0" w:color="auto"/>
            </w:tcBorders>
          </w:tcPr>
          <w:p w14:paraId="3DB19BF7" w14:textId="77777777" w:rsidR="00863B02" w:rsidRDefault="00863B02" w:rsidP="00AB32B1">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61B928AC" w14:textId="77777777" w:rsidR="00863B02" w:rsidRDefault="00863B02" w:rsidP="00AB32B1">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175A3570" w14:textId="77777777" w:rsidR="00863B02" w:rsidRDefault="00863B02" w:rsidP="00AB32B1">
            <w:pPr>
              <w:pStyle w:val="TAL"/>
            </w:pPr>
            <w:r>
              <w:t>“</w:t>
            </w:r>
            <w:r w:rsidRPr="000A302C">
              <w:t>38.533 14.</w:t>
            </w:r>
            <w:r>
              <w:t>2.2.1.2</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7AC0D330" w14:textId="77777777" w:rsidR="00863B02" w:rsidRPr="000A302C" w:rsidRDefault="00863B02" w:rsidP="00AB32B1">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863B02" w:rsidRPr="001C15B3" w14:paraId="5B012EA0" w14:textId="77777777" w:rsidTr="00AB32B1">
        <w:tc>
          <w:tcPr>
            <w:tcW w:w="1733" w:type="pct"/>
            <w:tcBorders>
              <w:top w:val="single" w:sz="4" w:space="0" w:color="auto"/>
              <w:left w:val="single" w:sz="4" w:space="0" w:color="auto"/>
              <w:bottom w:val="single" w:sz="4" w:space="0" w:color="auto"/>
              <w:right w:val="single" w:sz="4" w:space="0" w:color="auto"/>
            </w:tcBorders>
          </w:tcPr>
          <w:p w14:paraId="1C04B0B5" w14:textId="77777777" w:rsidR="00863B02" w:rsidRDefault="00863B02" w:rsidP="00AB32B1">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7AFBD908" w14:textId="77777777" w:rsidR="00863B02" w:rsidRDefault="00863B02" w:rsidP="00AB32B1">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2AC1FA79" w14:textId="77777777" w:rsidR="00863B02" w:rsidRDefault="00863B02" w:rsidP="00AB32B1">
            <w:pPr>
              <w:pStyle w:val="TAL"/>
            </w:pPr>
            <w:r>
              <w:t>“</w:t>
            </w:r>
            <w:r w:rsidRPr="000A302C">
              <w:t>38.533 14.</w:t>
            </w:r>
            <w:r>
              <w:t>3.1</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EB2C374" w14:textId="77777777" w:rsidR="00863B02" w:rsidRPr="000A302C" w:rsidRDefault="00863B02" w:rsidP="00AB32B1">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863B02" w:rsidRPr="001C15B3" w14:paraId="644B4BDA" w14:textId="77777777" w:rsidTr="00AB32B1">
        <w:tc>
          <w:tcPr>
            <w:tcW w:w="1733" w:type="pct"/>
            <w:tcBorders>
              <w:top w:val="single" w:sz="4" w:space="0" w:color="auto"/>
              <w:left w:val="single" w:sz="4" w:space="0" w:color="auto"/>
              <w:bottom w:val="single" w:sz="4" w:space="0" w:color="auto"/>
              <w:right w:val="single" w:sz="4" w:space="0" w:color="auto"/>
            </w:tcBorders>
          </w:tcPr>
          <w:p w14:paraId="5766A922" w14:textId="77777777" w:rsidR="00863B02" w:rsidRDefault="00863B02" w:rsidP="00AB32B1">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1873649B" w14:textId="77777777" w:rsidR="00863B02" w:rsidRDefault="00863B02" w:rsidP="00AB32B1">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1DE74D53" w14:textId="77777777" w:rsidR="00863B02" w:rsidRDefault="00863B02" w:rsidP="00AB32B1">
            <w:pPr>
              <w:pStyle w:val="TAL"/>
            </w:pPr>
            <w:r>
              <w:t>“</w:t>
            </w:r>
            <w:r w:rsidRPr="000A302C">
              <w:t>38.533 14.</w:t>
            </w:r>
            <w:r>
              <w:t>3.2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4D8E39C6" w14:textId="77777777" w:rsidR="00863B02" w:rsidRPr="000A302C" w:rsidRDefault="00863B02" w:rsidP="00AB32B1">
            <w:pPr>
              <w:pStyle w:val="TAL"/>
            </w:pPr>
            <w:r w:rsidRPr="000A302C">
              <w:t xml:space="preserve">“1 NR-NTN Cell, 1 sub-test, </w:t>
            </w:r>
            <w:r>
              <w:t xml:space="preserve">no </w:t>
            </w:r>
            <w:r w:rsidRPr="000A302C">
              <w:t xml:space="preserve">fading, </w:t>
            </w:r>
            <w:r>
              <w:t>1</w:t>
            </w:r>
            <w:r w:rsidRPr="000A302C">
              <w:t xml:space="preserve"> Time Period”</w:t>
            </w:r>
          </w:p>
        </w:tc>
      </w:tr>
      <w:tr w:rsidR="00863B02" w:rsidRPr="001C15B3" w14:paraId="772A9C39" w14:textId="77777777" w:rsidTr="00AB32B1">
        <w:tc>
          <w:tcPr>
            <w:tcW w:w="1733" w:type="pct"/>
            <w:tcBorders>
              <w:top w:val="single" w:sz="4" w:space="0" w:color="auto"/>
              <w:left w:val="single" w:sz="4" w:space="0" w:color="auto"/>
              <w:bottom w:val="single" w:sz="4" w:space="0" w:color="auto"/>
              <w:right w:val="single" w:sz="4" w:space="0" w:color="auto"/>
            </w:tcBorders>
          </w:tcPr>
          <w:p w14:paraId="37A9CBC1" w14:textId="77777777" w:rsidR="00863B02" w:rsidRPr="001C15B3" w:rsidRDefault="00863B02" w:rsidP="00AB32B1">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07FA71A0" w14:textId="77777777" w:rsidR="00863B02" w:rsidRPr="001C15B3" w:rsidRDefault="00863B02" w:rsidP="00AB32B1">
            <w:pPr>
              <w:pStyle w:val="TAL"/>
            </w:pPr>
            <w:r w:rsidRPr="001C15B3">
              <w:t>14.4.1.1</w:t>
            </w:r>
          </w:p>
          <w:p w14:paraId="2DE5B7AE" w14:textId="77777777" w:rsidR="00863B02" w:rsidRPr="001C15B3" w:rsidRDefault="00863B02" w:rsidP="00AB32B1">
            <w:pPr>
              <w:pStyle w:val="TAL"/>
            </w:pPr>
            <w:r w:rsidRPr="001C15B3">
              <w:t>14.4.1.3</w:t>
            </w:r>
          </w:p>
          <w:p w14:paraId="60C45CA9" w14:textId="77777777" w:rsidR="00863B02" w:rsidRPr="001C15B3" w:rsidRDefault="00863B02" w:rsidP="00AB32B1">
            <w:pPr>
              <w:pStyle w:val="TAL"/>
            </w:pPr>
            <w:r w:rsidRPr="001C15B3">
              <w:t>14.4.1.5</w:t>
            </w:r>
          </w:p>
          <w:p w14:paraId="6823A00D" w14:textId="77777777" w:rsidR="00863B02" w:rsidRPr="001C15B3" w:rsidRDefault="00863B02" w:rsidP="00AB32B1">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39BFF8B3" w14:textId="77777777" w:rsidR="00863B02" w:rsidRPr="001C15B3" w:rsidRDefault="00863B02" w:rsidP="00AB32B1">
            <w:pPr>
              <w:pStyle w:val="TAL"/>
            </w:pPr>
            <w:r w:rsidRPr="001C15B3">
              <w:t>“38.533 14.4.1.1+14.4.1.3+14.4.1.5+14.4.1.7 TT.zip”</w:t>
            </w:r>
          </w:p>
        </w:tc>
        <w:tc>
          <w:tcPr>
            <w:tcW w:w="1075" w:type="pct"/>
            <w:tcBorders>
              <w:top w:val="single" w:sz="4" w:space="0" w:color="auto"/>
              <w:left w:val="single" w:sz="4" w:space="0" w:color="auto"/>
              <w:bottom w:val="single" w:sz="4" w:space="0" w:color="auto"/>
              <w:right w:val="single" w:sz="4" w:space="0" w:color="auto"/>
            </w:tcBorders>
          </w:tcPr>
          <w:p w14:paraId="14B4CD09" w14:textId="77777777" w:rsidR="00863B02" w:rsidRPr="001C15B3" w:rsidRDefault="00863B02" w:rsidP="00AB32B1">
            <w:pPr>
              <w:pStyle w:val="TAL"/>
            </w:pPr>
            <w:r w:rsidRPr="001C15B3">
              <w:t>“1 NR-NTN Cell, 1 sub-test, fading, 3 Time Periods”</w:t>
            </w:r>
          </w:p>
        </w:tc>
      </w:tr>
      <w:tr w:rsidR="00863B02" w:rsidRPr="001C15B3" w14:paraId="675C2567" w14:textId="77777777" w:rsidTr="00AB32B1">
        <w:tc>
          <w:tcPr>
            <w:tcW w:w="1733" w:type="pct"/>
            <w:tcBorders>
              <w:top w:val="single" w:sz="4" w:space="0" w:color="auto"/>
              <w:left w:val="single" w:sz="4" w:space="0" w:color="auto"/>
              <w:bottom w:val="single" w:sz="4" w:space="0" w:color="auto"/>
              <w:right w:val="single" w:sz="4" w:space="0" w:color="auto"/>
            </w:tcBorders>
          </w:tcPr>
          <w:p w14:paraId="38B81B43" w14:textId="77777777" w:rsidR="00863B02" w:rsidRPr="001C15B3" w:rsidRDefault="00863B02" w:rsidP="00AB32B1">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09FAAA31" w14:textId="77777777" w:rsidR="00863B02" w:rsidRPr="001C15B3" w:rsidRDefault="00863B02" w:rsidP="00AB32B1">
            <w:pPr>
              <w:pStyle w:val="TAL"/>
            </w:pPr>
            <w:r w:rsidRPr="001C15B3">
              <w:t>14.4.1.2</w:t>
            </w:r>
          </w:p>
          <w:p w14:paraId="705FCCE6" w14:textId="77777777" w:rsidR="00863B02" w:rsidRPr="001C15B3" w:rsidRDefault="00863B02" w:rsidP="00AB32B1">
            <w:pPr>
              <w:pStyle w:val="TAL"/>
            </w:pPr>
            <w:r w:rsidRPr="001C15B3">
              <w:t>14.4.1.4</w:t>
            </w:r>
          </w:p>
          <w:p w14:paraId="26448F1D" w14:textId="77777777" w:rsidR="00863B02" w:rsidRPr="001C15B3" w:rsidRDefault="00863B02" w:rsidP="00AB32B1">
            <w:pPr>
              <w:pStyle w:val="TAL"/>
            </w:pPr>
            <w:r w:rsidRPr="001C15B3">
              <w:t>14.4.1.6</w:t>
            </w:r>
          </w:p>
          <w:p w14:paraId="2F33133E" w14:textId="77777777" w:rsidR="00863B02" w:rsidRPr="001C15B3" w:rsidRDefault="00863B02" w:rsidP="00AB32B1">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557604D8" w14:textId="77777777" w:rsidR="00863B02" w:rsidRPr="001C15B3" w:rsidRDefault="00863B02" w:rsidP="00AB32B1">
            <w:pPr>
              <w:pStyle w:val="TAL"/>
            </w:pPr>
            <w:r w:rsidRPr="001C15B3">
              <w:t>“38.533 14.4.1.2+14.4.1.4+14.4.1.6+14.4.1.8 TT.zip”</w:t>
            </w:r>
          </w:p>
        </w:tc>
        <w:tc>
          <w:tcPr>
            <w:tcW w:w="1075" w:type="pct"/>
            <w:tcBorders>
              <w:top w:val="single" w:sz="4" w:space="0" w:color="auto"/>
              <w:left w:val="single" w:sz="4" w:space="0" w:color="auto"/>
              <w:bottom w:val="single" w:sz="4" w:space="0" w:color="auto"/>
              <w:right w:val="single" w:sz="4" w:space="0" w:color="auto"/>
            </w:tcBorders>
          </w:tcPr>
          <w:p w14:paraId="2BA4ABB6" w14:textId="77777777" w:rsidR="00863B02" w:rsidRPr="001C15B3" w:rsidRDefault="00863B02" w:rsidP="00AB32B1">
            <w:pPr>
              <w:pStyle w:val="TAL"/>
            </w:pPr>
            <w:r w:rsidRPr="001C15B3">
              <w:t>“1 NR-NTN Cell, 1 sub-test, fading, 5 Time Periods”</w:t>
            </w:r>
          </w:p>
        </w:tc>
      </w:tr>
      <w:tr w:rsidR="00863B02" w:rsidRPr="001C15B3" w14:paraId="5B4FEA98" w14:textId="77777777" w:rsidTr="00AB32B1">
        <w:tc>
          <w:tcPr>
            <w:tcW w:w="1733" w:type="pct"/>
            <w:tcBorders>
              <w:top w:val="single" w:sz="4" w:space="0" w:color="auto"/>
              <w:left w:val="single" w:sz="4" w:space="0" w:color="auto"/>
              <w:bottom w:val="single" w:sz="4" w:space="0" w:color="auto"/>
              <w:right w:val="single" w:sz="4" w:space="0" w:color="auto"/>
            </w:tcBorders>
          </w:tcPr>
          <w:p w14:paraId="5513DAC6" w14:textId="77777777" w:rsidR="00863B02" w:rsidRPr="001C15B3" w:rsidRDefault="00863B02" w:rsidP="00AB32B1">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75BCCF85" w14:textId="77777777" w:rsidR="00863B02" w:rsidRPr="001C15B3" w:rsidRDefault="00863B02" w:rsidP="00AB32B1">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6772093D" w14:textId="77777777" w:rsidR="00863B02" w:rsidRPr="001C15B3" w:rsidRDefault="00863B02" w:rsidP="00AB32B1">
            <w:pPr>
              <w:pStyle w:val="TAL"/>
            </w:pPr>
            <w:r>
              <w:t>“</w:t>
            </w:r>
            <w:r w:rsidRPr="000A302C">
              <w:t>38.533 14.4.3.1.1 TT.zip</w:t>
            </w:r>
            <w:r>
              <w:t>”</w:t>
            </w:r>
          </w:p>
        </w:tc>
        <w:tc>
          <w:tcPr>
            <w:tcW w:w="1075" w:type="pct"/>
            <w:tcBorders>
              <w:top w:val="single" w:sz="4" w:space="0" w:color="auto"/>
              <w:left w:val="single" w:sz="4" w:space="0" w:color="auto"/>
              <w:bottom w:val="single" w:sz="4" w:space="0" w:color="auto"/>
              <w:right w:val="single" w:sz="4" w:space="0" w:color="auto"/>
            </w:tcBorders>
          </w:tcPr>
          <w:p w14:paraId="1CD966F8" w14:textId="77777777" w:rsidR="00863B02" w:rsidRPr="001C15B3" w:rsidRDefault="00863B02" w:rsidP="00AB32B1">
            <w:pPr>
              <w:pStyle w:val="TAL"/>
            </w:pPr>
            <w:r w:rsidRPr="000A302C">
              <w:t xml:space="preserve">“1 NR-NTN Cell, 1 sub-test, </w:t>
            </w:r>
            <w:r>
              <w:t xml:space="preserve">no </w:t>
            </w:r>
            <w:r w:rsidRPr="000A302C">
              <w:t xml:space="preserve">fading, </w:t>
            </w:r>
            <w:r>
              <w:t>3</w:t>
            </w:r>
            <w:r w:rsidRPr="000A302C">
              <w:t xml:space="preserve"> Time Periods”</w:t>
            </w:r>
          </w:p>
        </w:tc>
      </w:tr>
      <w:tr w:rsidR="00863B02" w:rsidRPr="001C15B3" w14:paraId="1962DD63" w14:textId="77777777" w:rsidTr="00AB32B1">
        <w:tc>
          <w:tcPr>
            <w:tcW w:w="1733" w:type="pct"/>
            <w:tcBorders>
              <w:top w:val="single" w:sz="4" w:space="0" w:color="auto"/>
              <w:left w:val="single" w:sz="4" w:space="0" w:color="auto"/>
              <w:bottom w:val="single" w:sz="4" w:space="0" w:color="auto"/>
              <w:right w:val="single" w:sz="4" w:space="0" w:color="auto"/>
            </w:tcBorders>
          </w:tcPr>
          <w:p w14:paraId="23E7B365" w14:textId="77777777" w:rsidR="00863B02" w:rsidRDefault="00863B02" w:rsidP="00AB32B1">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0AD9EBEE" w14:textId="77777777" w:rsidR="00863B02" w:rsidRDefault="00863B02" w:rsidP="00AB32B1">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653CD2D0" w14:textId="77777777" w:rsidR="00863B02" w:rsidRDefault="00863B02" w:rsidP="00AB32B1">
            <w:pPr>
              <w:pStyle w:val="TAL"/>
            </w:pPr>
            <w:r>
              <w:t>“</w:t>
            </w:r>
            <w:r w:rsidRPr="000A302C">
              <w:t>38.533 14.4.3.</w:t>
            </w:r>
            <w:r>
              <w:t>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9706F18" w14:textId="77777777" w:rsidR="00863B02" w:rsidRPr="000A302C" w:rsidRDefault="00863B02" w:rsidP="00AB32B1">
            <w:pPr>
              <w:pStyle w:val="TAL"/>
            </w:pPr>
            <w:r w:rsidRPr="000A302C">
              <w:t xml:space="preserve">“1 NR-NTN Cell, 1 sub-test, </w:t>
            </w:r>
            <w:r>
              <w:t xml:space="preserve">no </w:t>
            </w:r>
            <w:r w:rsidRPr="000A302C">
              <w:t xml:space="preserve">fading, </w:t>
            </w:r>
            <w:r>
              <w:t>1</w:t>
            </w:r>
            <w:r w:rsidRPr="000A302C">
              <w:t xml:space="preserve"> Time Period”</w:t>
            </w:r>
          </w:p>
        </w:tc>
      </w:tr>
      <w:tr w:rsidR="00863B02" w:rsidRPr="001C15B3" w14:paraId="6DD2C6DA" w14:textId="77777777" w:rsidTr="00AB32B1">
        <w:tc>
          <w:tcPr>
            <w:tcW w:w="1733" w:type="pct"/>
            <w:tcBorders>
              <w:top w:val="single" w:sz="4" w:space="0" w:color="auto"/>
              <w:left w:val="single" w:sz="4" w:space="0" w:color="auto"/>
              <w:bottom w:val="single" w:sz="4" w:space="0" w:color="auto"/>
              <w:right w:val="single" w:sz="4" w:space="0" w:color="auto"/>
            </w:tcBorders>
          </w:tcPr>
          <w:p w14:paraId="00D3E780" w14:textId="77777777" w:rsidR="00863B02" w:rsidRDefault="00863B02" w:rsidP="00AB32B1">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C64C661" w14:textId="77777777" w:rsidR="00863B02" w:rsidRDefault="00863B02" w:rsidP="00AB32B1">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211B6FE0" w14:textId="77777777" w:rsidR="00863B02" w:rsidRDefault="00863B02" w:rsidP="00AB32B1">
            <w:pPr>
              <w:pStyle w:val="TAL"/>
            </w:pPr>
            <w:r>
              <w:t>“</w:t>
            </w:r>
            <w:r w:rsidRPr="000A302C">
              <w:t>38.533 14.4.</w:t>
            </w:r>
            <w:r>
              <w:t>4</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349FB440" w14:textId="77777777" w:rsidR="00863B02" w:rsidRPr="000A302C" w:rsidRDefault="00863B02" w:rsidP="00AB32B1">
            <w:pPr>
              <w:pStyle w:val="TAL"/>
            </w:pPr>
            <w:r w:rsidRPr="000A302C">
              <w:t xml:space="preserve">“1 NR-NTN Cell, 1 sub-test, </w:t>
            </w:r>
            <w:r>
              <w:t xml:space="preserve">no </w:t>
            </w:r>
            <w:r w:rsidRPr="000A302C">
              <w:t xml:space="preserve">fading, </w:t>
            </w:r>
            <w:r>
              <w:t>1</w:t>
            </w:r>
            <w:r w:rsidRPr="000A302C">
              <w:t xml:space="preserve"> Time Period”</w:t>
            </w:r>
          </w:p>
        </w:tc>
      </w:tr>
      <w:tr w:rsidR="00863B02" w:rsidRPr="001C15B3" w14:paraId="2F53BA03" w14:textId="77777777" w:rsidTr="00AB32B1">
        <w:tc>
          <w:tcPr>
            <w:tcW w:w="1733" w:type="pct"/>
            <w:tcBorders>
              <w:top w:val="single" w:sz="4" w:space="0" w:color="auto"/>
              <w:left w:val="single" w:sz="4" w:space="0" w:color="auto"/>
              <w:bottom w:val="single" w:sz="4" w:space="0" w:color="auto"/>
              <w:right w:val="single" w:sz="4" w:space="0" w:color="auto"/>
            </w:tcBorders>
          </w:tcPr>
          <w:p w14:paraId="4A237D99" w14:textId="77777777" w:rsidR="00863B02" w:rsidRPr="001C15B3" w:rsidRDefault="00863B02" w:rsidP="00AB32B1">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963FB5" w14:textId="77777777" w:rsidR="00863B02" w:rsidRPr="001C15B3" w:rsidRDefault="00863B02" w:rsidP="00AB32B1">
            <w:pPr>
              <w:pStyle w:val="TAL"/>
            </w:pPr>
            <w:r w:rsidRPr="001C15B3">
              <w:t>14.5.1.1</w:t>
            </w:r>
          </w:p>
          <w:p w14:paraId="7516D685" w14:textId="77777777" w:rsidR="00863B02" w:rsidRPr="001C15B3" w:rsidRDefault="00863B02" w:rsidP="00AB32B1">
            <w:pPr>
              <w:pStyle w:val="TAL"/>
            </w:pPr>
            <w:r w:rsidRPr="001C15B3">
              <w:t>14.5.1.2</w:t>
            </w:r>
          </w:p>
          <w:p w14:paraId="0830AF5F" w14:textId="77777777" w:rsidR="00863B02" w:rsidRPr="001C15B3" w:rsidRDefault="00863B02" w:rsidP="00AB32B1">
            <w:pPr>
              <w:pStyle w:val="TAL"/>
            </w:pPr>
            <w:r w:rsidRPr="001C15B3">
              <w:t>14.5.1.3</w:t>
            </w:r>
          </w:p>
          <w:p w14:paraId="4EC47726" w14:textId="77777777" w:rsidR="00863B02" w:rsidRPr="001C15B3" w:rsidRDefault="00863B02" w:rsidP="00AB32B1">
            <w:pPr>
              <w:pStyle w:val="TAL"/>
            </w:pPr>
            <w:r w:rsidRPr="001C15B3">
              <w:t>14.5.1.4</w:t>
            </w:r>
          </w:p>
          <w:p w14:paraId="621BCA04" w14:textId="77777777" w:rsidR="00863B02" w:rsidRPr="001C15B3" w:rsidRDefault="00863B02" w:rsidP="00AB32B1">
            <w:pPr>
              <w:pStyle w:val="TAL"/>
            </w:pPr>
            <w:r w:rsidRPr="001C15B3">
              <w:t>14.5.1.5</w:t>
            </w:r>
          </w:p>
          <w:p w14:paraId="5F21D3CB" w14:textId="77777777" w:rsidR="00863B02" w:rsidRPr="001C15B3" w:rsidRDefault="00863B02" w:rsidP="00AB32B1">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2FC6F281" w14:textId="77777777" w:rsidR="00863B02" w:rsidRPr="001C15B3" w:rsidRDefault="00863B02" w:rsidP="00AB32B1">
            <w:pPr>
              <w:pStyle w:val="TAL"/>
            </w:pPr>
            <w:r w:rsidRPr="001C15B3">
              <w:t>“38.533 14.5.1.1+14.5.1.2+14.5.1.3+14.5.1.4 TT.zip”</w:t>
            </w:r>
          </w:p>
        </w:tc>
        <w:tc>
          <w:tcPr>
            <w:tcW w:w="1075" w:type="pct"/>
            <w:tcBorders>
              <w:top w:val="single" w:sz="4" w:space="0" w:color="auto"/>
              <w:left w:val="single" w:sz="4" w:space="0" w:color="auto"/>
              <w:bottom w:val="single" w:sz="4" w:space="0" w:color="auto"/>
              <w:right w:val="single" w:sz="4" w:space="0" w:color="auto"/>
            </w:tcBorders>
          </w:tcPr>
          <w:p w14:paraId="7E521DF2" w14:textId="77777777" w:rsidR="00863B02" w:rsidRPr="001C15B3" w:rsidRDefault="00863B02" w:rsidP="00AB32B1">
            <w:pPr>
              <w:pStyle w:val="TAL"/>
            </w:pPr>
            <w:r w:rsidRPr="001C15B3">
              <w:t>“2 intra-frequency NR-NTN Cells, 1 sub-test, no fading, 2 Time Periods”</w:t>
            </w:r>
          </w:p>
        </w:tc>
      </w:tr>
      <w:tr w:rsidR="00863B02" w:rsidRPr="001C15B3" w14:paraId="307F037A" w14:textId="77777777" w:rsidTr="00AB32B1">
        <w:tc>
          <w:tcPr>
            <w:tcW w:w="1733" w:type="pct"/>
            <w:tcBorders>
              <w:top w:val="single" w:sz="4" w:space="0" w:color="auto"/>
              <w:left w:val="single" w:sz="4" w:space="0" w:color="auto"/>
              <w:bottom w:val="single" w:sz="4" w:space="0" w:color="auto"/>
              <w:right w:val="single" w:sz="4" w:space="0" w:color="auto"/>
            </w:tcBorders>
          </w:tcPr>
          <w:p w14:paraId="3A13CA8D" w14:textId="77777777" w:rsidR="00863B02" w:rsidRPr="001C15B3" w:rsidRDefault="00863B02" w:rsidP="00AB32B1">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244E4550" w14:textId="77777777" w:rsidR="00863B02" w:rsidRPr="001C15B3" w:rsidRDefault="00863B02" w:rsidP="00AB32B1">
            <w:pPr>
              <w:pStyle w:val="TAL"/>
            </w:pPr>
            <w:r w:rsidRPr="001C15B3">
              <w:t>14.5.2.1</w:t>
            </w:r>
          </w:p>
          <w:p w14:paraId="69C5C97A" w14:textId="77777777" w:rsidR="00863B02" w:rsidRPr="001C15B3" w:rsidRDefault="00863B02" w:rsidP="00AB32B1">
            <w:pPr>
              <w:pStyle w:val="TAL"/>
            </w:pPr>
            <w:r w:rsidRPr="001C15B3">
              <w:t>14.5.2.2</w:t>
            </w:r>
          </w:p>
          <w:p w14:paraId="63CF4F18" w14:textId="77777777" w:rsidR="00863B02" w:rsidRPr="001C15B3" w:rsidRDefault="00863B02" w:rsidP="00AB32B1">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231A3CA3" w14:textId="77777777" w:rsidR="00863B02" w:rsidRPr="001C15B3" w:rsidRDefault="00863B02" w:rsidP="00AB32B1">
            <w:pPr>
              <w:pStyle w:val="TAL"/>
            </w:pPr>
            <w:r w:rsidRPr="001C15B3">
              <w:t>“38.533 14.5.2.1+14.5.2.2+14.5.2.3 TT.zip”</w:t>
            </w:r>
          </w:p>
        </w:tc>
        <w:tc>
          <w:tcPr>
            <w:tcW w:w="1075" w:type="pct"/>
            <w:tcBorders>
              <w:top w:val="single" w:sz="4" w:space="0" w:color="auto"/>
              <w:left w:val="single" w:sz="4" w:space="0" w:color="auto"/>
              <w:bottom w:val="single" w:sz="4" w:space="0" w:color="auto"/>
              <w:right w:val="single" w:sz="4" w:space="0" w:color="auto"/>
            </w:tcBorders>
          </w:tcPr>
          <w:p w14:paraId="409508CA" w14:textId="77777777" w:rsidR="00863B02" w:rsidRPr="001C15B3" w:rsidRDefault="00863B02" w:rsidP="00AB32B1">
            <w:pPr>
              <w:pStyle w:val="TAL"/>
            </w:pPr>
            <w:r w:rsidRPr="001C15B3">
              <w:t>“2 inter-frequency NR-NTN Cells, 1 sub-test, no fading, 2 Time Periods”</w:t>
            </w:r>
          </w:p>
        </w:tc>
      </w:tr>
      <w:tr w:rsidR="00863B02" w:rsidRPr="001C15B3" w14:paraId="40A8908E" w14:textId="77777777" w:rsidTr="00AB32B1">
        <w:tc>
          <w:tcPr>
            <w:tcW w:w="1733" w:type="pct"/>
            <w:tcBorders>
              <w:top w:val="single" w:sz="4" w:space="0" w:color="auto"/>
              <w:left w:val="single" w:sz="4" w:space="0" w:color="auto"/>
              <w:bottom w:val="single" w:sz="4" w:space="0" w:color="auto"/>
              <w:right w:val="single" w:sz="4" w:space="0" w:color="auto"/>
            </w:tcBorders>
          </w:tcPr>
          <w:p w14:paraId="13B52DD9" w14:textId="77777777" w:rsidR="00863B02" w:rsidRPr="001C15B3" w:rsidRDefault="00863B02" w:rsidP="00AB32B1">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28AC9F19" w14:textId="77777777" w:rsidR="00863B02" w:rsidRPr="001C15B3" w:rsidRDefault="00863B02" w:rsidP="00AB32B1">
            <w:pPr>
              <w:pStyle w:val="TAL"/>
            </w:pPr>
            <w:r w:rsidRPr="001C15B3">
              <w:t>14.5.2.4</w:t>
            </w:r>
          </w:p>
          <w:p w14:paraId="01603D94" w14:textId="77777777" w:rsidR="00863B02" w:rsidRPr="001C15B3" w:rsidRDefault="00863B02" w:rsidP="00AB32B1">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642712C8" w14:textId="77777777" w:rsidR="00863B02" w:rsidRPr="001C15B3" w:rsidRDefault="00863B02" w:rsidP="00AB32B1">
            <w:pPr>
              <w:pStyle w:val="TAL"/>
            </w:pPr>
            <w:r w:rsidRPr="001C15B3">
              <w:t>“38.533 14.5.2.4+14.5.2.6 TT.zip”</w:t>
            </w:r>
          </w:p>
        </w:tc>
        <w:tc>
          <w:tcPr>
            <w:tcW w:w="1075" w:type="pct"/>
            <w:tcBorders>
              <w:top w:val="single" w:sz="4" w:space="0" w:color="auto"/>
              <w:left w:val="single" w:sz="4" w:space="0" w:color="auto"/>
              <w:bottom w:val="single" w:sz="4" w:space="0" w:color="auto"/>
              <w:right w:val="single" w:sz="4" w:space="0" w:color="auto"/>
            </w:tcBorders>
          </w:tcPr>
          <w:p w14:paraId="4A086F74" w14:textId="77777777" w:rsidR="00863B02" w:rsidRPr="001C15B3" w:rsidRDefault="00863B02" w:rsidP="00AB32B1">
            <w:pPr>
              <w:pStyle w:val="TAL"/>
            </w:pPr>
            <w:r w:rsidRPr="001C15B3">
              <w:t>“2 inter-frequency NR-NTN Cells, 1 sub-test, no fading, 2 Time Periods”</w:t>
            </w:r>
          </w:p>
        </w:tc>
      </w:tr>
      <w:tr w:rsidR="00863B02" w:rsidRPr="001C15B3" w14:paraId="558FB200" w14:textId="77777777" w:rsidTr="00AB32B1">
        <w:tc>
          <w:tcPr>
            <w:tcW w:w="1733" w:type="pct"/>
            <w:tcBorders>
              <w:top w:val="single" w:sz="4" w:space="0" w:color="auto"/>
              <w:left w:val="single" w:sz="4" w:space="0" w:color="auto"/>
              <w:bottom w:val="single" w:sz="4" w:space="0" w:color="auto"/>
              <w:right w:val="single" w:sz="4" w:space="0" w:color="auto"/>
            </w:tcBorders>
          </w:tcPr>
          <w:p w14:paraId="1DBE6224" w14:textId="77777777" w:rsidR="00863B02" w:rsidRPr="001C15B3" w:rsidRDefault="00863B02" w:rsidP="00AB32B1">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BC7CEA7" w14:textId="77777777" w:rsidR="00863B02" w:rsidRPr="001C15B3" w:rsidRDefault="00863B02" w:rsidP="00AB32B1">
            <w:pPr>
              <w:pStyle w:val="TAL"/>
            </w:pPr>
            <w:r w:rsidRPr="001C15B3">
              <w:t>14.4.2.1</w:t>
            </w:r>
          </w:p>
          <w:p w14:paraId="2B4FB2C3" w14:textId="77777777" w:rsidR="00863B02" w:rsidRPr="001C15B3" w:rsidRDefault="00863B02" w:rsidP="00AB32B1">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2B89B15E" w14:textId="77777777" w:rsidR="00863B02" w:rsidRPr="001C15B3" w:rsidRDefault="00863B02" w:rsidP="00AB32B1">
            <w:pPr>
              <w:pStyle w:val="TAL"/>
            </w:pPr>
            <w:r w:rsidRPr="001C15B3">
              <w:t>“38.533 14.4.2.1+14.4.2.2 TT.zip”</w:t>
            </w:r>
          </w:p>
        </w:tc>
        <w:tc>
          <w:tcPr>
            <w:tcW w:w="1075" w:type="pct"/>
            <w:tcBorders>
              <w:top w:val="single" w:sz="4" w:space="0" w:color="auto"/>
              <w:left w:val="single" w:sz="4" w:space="0" w:color="auto"/>
              <w:bottom w:val="single" w:sz="4" w:space="0" w:color="auto"/>
              <w:right w:val="single" w:sz="4" w:space="0" w:color="auto"/>
            </w:tcBorders>
          </w:tcPr>
          <w:p w14:paraId="5C662469" w14:textId="77777777" w:rsidR="00863B02" w:rsidRPr="001C15B3" w:rsidRDefault="00863B02" w:rsidP="00AB32B1">
            <w:pPr>
              <w:pStyle w:val="TAL"/>
            </w:pPr>
            <w:r w:rsidRPr="001C15B3">
              <w:t>“1 NR-NTN Cells, no fading, 5 Time Periods”</w:t>
            </w:r>
          </w:p>
        </w:tc>
      </w:tr>
      <w:tr w:rsidR="00863B02" w:rsidRPr="001C15B3" w14:paraId="528FB262" w14:textId="77777777" w:rsidTr="00AB32B1">
        <w:tc>
          <w:tcPr>
            <w:tcW w:w="1733" w:type="pct"/>
            <w:tcBorders>
              <w:top w:val="single" w:sz="4" w:space="0" w:color="auto"/>
              <w:left w:val="single" w:sz="4" w:space="0" w:color="auto"/>
              <w:bottom w:val="single" w:sz="4" w:space="0" w:color="auto"/>
              <w:right w:val="single" w:sz="4" w:space="0" w:color="auto"/>
            </w:tcBorders>
          </w:tcPr>
          <w:p w14:paraId="04AC8C63" w14:textId="77777777" w:rsidR="00863B02" w:rsidRPr="001C15B3" w:rsidRDefault="00863B02" w:rsidP="00AB32B1">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A925208" w14:textId="77777777" w:rsidR="00863B02" w:rsidRPr="001C15B3" w:rsidRDefault="00863B02" w:rsidP="00AB32B1">
            <w:pPr>
              <w:pStyle w:val="TAL"/>
            </w:pPr>
            <w:r w:rsidRPr="001C15B3">
              <w:t>14.4.2.3</w:t>
            </w:r>
          </w:p>
          <w:p w14:paraId="0A61F339" w14:textId="77777777" w:rsidR="00863B02" w:rsidRPr="001C15B3" w:rsidRDefault="00863B02" w:rsidP="00AB32B1">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6ABC7DEA" w14:textId="77777777" w:rsidR="00863B02" w:rsidRPr="001C15B3" w:rsidRDefault="00863B02" w:rsidP="00AB32B1">
            <w:pPr>
              <w:pStyle w:val="TAL"/>
            </w:pPr>
            <w:r w:rsidRPr="001C15B3">
              <w:t>“38.533 14.4.2.3+14.4.2.4 TT.zip”</w:t>
            </w:r>
          </w:p>
        </w:tc>
        <w:tc>
          <w:tcPr>
            <w:tcW w:w="1075" w:type="pct"/>
            <w:tcBorders>
              <w:top w:val="single" w:sz="4" w:space="0" w:color="auto"/>
              <w:left w:val="single" w:sz="4" w:space="0" w:color="auto"/>
              <w:bottom w:val="single" w:sz="4" w:space="0" w:color="auto"/>
              <w:right w:val="single" w:sz="4" w:space="0" w:color="auto"/>
            </w:tcBorders>
          </w:tcPr>
          <w:p w14:paraId="5C375A4A" w14:textId="77777777" w:rsidR="00863B02" w:rsidRPr="001C15B3" w:rsidRDefault="00863B02" w:rsidP="00AB32B1">
            <w:pPr>
              <w:pStyle w:val="TAL"/>
            </w:pPr>
            <w:r w:rsidRPr="001C15B3">
              <w:t>“1 NR-NTN Cells, no fading, 5 Time Periods”</w:t>
            </w:r>
          </w:p>
        </w:tc>
      </w:tr>
      <w:tr w:rsidR="00863B02" w:rsidRPr="001C15B3" w14:paraId="457D7940" w14:textId="77777777" w:rsidTr="00AB32B1">
        <w:tc>
          <w:tcPr>
            <w:tcW w:w="1733" w:type="pct"/>
            <w:tcBorders>
              <w:top w:val="single" w:sz="4" w:space="0" w:color="auto"/>
              <w:left w:val="single" w:sz="4" w:space="0" w:color="auto"/>
              <w:bottom w:val="single" w:sz="4" w:space="0" w:color="auto"/>
              <w:right w:val="single" w:sz="4" w:space="0" w:color="auto"/>
            </w:tcBorders>
          </w:tcPr>
          <w:p w14:paraId="6DBB29D9" w14:textId="77777777" w:rsidR="00863B02" w:rsidRPr="001C15B3" w:rsidRDefault="00863B02" w:rsidP="00AB32B1">
            <w:pPr>
              <w:pStyle w:val="TAL"/>
            </w:pPr>
            <w:proofErr w:type="spellStart"/>
            <w:r w:rsidRPr="001C15B3">
              <w:t>NTN_Intra_SS</w:t>
            </w:r>
            <w:proofErr w:type="spellEnd"/>
            <w:r w:rsidRPr="001C15B3">
              <w:t>-SINR_Acc</w:t>
            </w:r>
          </w:p>
        </w:tc>
        <w:tc>
          <w:tcPr>
            <w:tcW w:w="528" w:type="pct"/>
            <w:tcBorders>
              <w:top w:val="single" w:sz="4" w:space="0" w:color="auto"/>
              <w:left w:val="single" w:sz="4" w:space="0" w:color="auto"/>
              <w:bottom w:val="single" w:sz="4" w:space="0" w:color="auto"/>
              <w:right w:val="single" w:sz="4" w:space="0" w:color="auto"/>
            </w:tcBorders>
          </w:tcPr>
          <w:p w14:paraId="40415847" w14:textId="77777777" w:rsidR="00863B02" w:rsidRPr="001C15B3" w:rsidRDefault="00863B02" w:rsidP="00AB32B1">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25E46BBE" w14:textId="77777777" w:rsidR="00863B02" w:rsidRPr="001C15B3" w:rsidRDefault="00863B02" w:rsidP="00AB32B1">
            <w:pPr>
              <w:pStyle w:val="TAL"/>
            </w:pPr>
            <w:r w:rsidRPr="001C15B3">
              <w:t>“38.533 14.6.3.1 TT.zip”</w:t>
            </w:r>
          </w:p>
        </w:tc>
        <w:tc>
          <w:tcPr>
            <w:tcW w:w="1075" w:type="pct"/>
            <w:tcBorders>
              <w:top w:val="single" w:sz="4" w:space="0" w:color="auto"/>
              <w:left w:val="single" w:sz="4" w:space="0" w:color="auto"/>
              <w:bottom w:val="single" w:sz="4" w:space="0" w:color="auto"/>
              <w:right w:val="single" w:sz="4" w:space="0" w:color="auto"/>
            </w:tcBorders>
          </w:tcPr>
          <w:p w14:paraId="47062A98" w14:textId="77777777" w:rsidR="00863B02" w:rsidRPr="001C15B3" w:rsidRDefault="00863B02" w:rsidP="00AB32B1">
            <w:pPr>
              <w:pStyle w:val="TAL"/>
            </w:pPr>
            <w:r w:rsidRPr="001C15B3">
              <w:t>“2 Intra-Frequency NR-NTN Cells,</w:t>
            </w:r>
          </w:p>
          <w:p w14:paraId="529CE980" w14:textId="77777777" w:rsidR="00863B02" w:rsidRPr="001C15B3" w:rsidRDefault="00863B02" w:rsidP="00AB32B1">
            <w:pPr>
              <w:pStyle w:val="TAL"/>
            </w:pPr>
            <w:r w:rsidRPr="001C15B3">
              <w:t>periodic reporting,</w:t>
            </w:r>
          </w:p>
          <w:p w14:paraId="68B6BCFF" w14:textId="77777777" w:rsidR="00863B02" w:rsidRPr="001C15B3" w:rsidRDefault="00863B02" w:rsidP="00AB32B1">
            <w:pPr>
              <w:pStyle w:val="TAL"/>
            </w:pPr>
            <w:r w:rsidRPr="001C15B3">
              <w:t>No fading”</w:t>
            </w:r>
          </w:p>
        </w:tc>
      </w:tr>
      <w:tr w:rsidR="00863B02" w:rsidRPr="001C15B3" w14:paraId="21E98321" w14:textId="77777777" w:rsidTr="00AB32B1">
        <w:tc>
          <w:tcPr>
            <w:tcW w:w="1733" w:type="pct"/>
            <w:tcBorders>
              <w:top w:val="single" w:sz="4" w:space="0" w:color="auto"/>
              <w:left w:val="single" w:sz="4" w:space="0" w:color="auto"/>
              <w:bottom w:val="single" w:sz="4" w:space="0" w:color="auto"/>
              <w:right w:val="single" w:sz="4" w:space="0" w:color="auto"/>
            </w:tcBorders>
          </w:tcPr>
          <w:p w14:paraId="79A15454" w14:textId="77777777" w:rsidR="00863B02" w:rsidRPr="001C15B3" w:rsidRDefault="00863B02" w:rsidP="00AB32B1">
            <w:pPr>
              <w:pStyle w:val="TAL"/>
            </w:pPr>
            <w:proofErr w:type="spellStart"/>
            <w:r w:rsidRPr="001C15B3">
              <w:lastRenderedPageBreak/>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3D2D10AE" w14:textId="77777777" w:rsidR="00863B02" w:rsidRPr="001C15B3" w:rsidRDefault="00863B02" w:rsidP="00AB32B1">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04E5A7ED" w14:textId="77777777" w:rsidR="00863B02" w:rsidRPr="001C15B3" w:rsidRDefault="00863B02" w:rsidP="00AB32B1">
            <w:pPr>
              <w:pStyle w:val="TAL"/>
            </w:pPr>
            <w:r w:rsidRPr="001C15B3">
              <w:t>“38.533 14.6.3.2 TT.zip”</w:t>
            </w:r>
          </w:p>
        </w:tc>
        <w:tc>
          <w:tcPr>
            <w:tcW w:w="1075" w:type="pct"/>
            <w:tcBorders>
              <w:top w:val="single" w:sz="4" w:space="0" w:color="auto"/>
              <w:left w:val="single" w:sz="4" w:space="0" w:color="auto"/>
              <w:bottom w:val="single" w:sz="4" w:space="0" w:color="auto"/>
              <w:right w:val="single" w:sz="4" w:space="0" w:color="auto"/>
            </w:tcBorders>
          </w:tcPr>
          <w:p w14:paraId="7967D1DC" w14:textId="77777777" w:rsidR="00863B02" w:rsidRPr="001C15B3" w:rsidRDefault="00863B02" w:rsidP="00AB32B1">
            <w:pPr>
              <w:pStyle w:val="TAL"/>
            </w:pPr>
            <w:r w:rsidRPr="001C15B3">
              <w:t>“2 Inter-Frequency NR-NTN Cells,</w:t>
            </w:r>
          </w:p>
          <w:p w14:paraId="1EEAEFEB" w14:textId="77777777" w:rsidR="00863B02" w:rsidRPr="001C15B3" w:rsidRDefault="00863B02" w:rsidP="00AB32B1">
            <w:pPr>
              <w:pStyle w:val="TAL"/>
            </w:pPr>
            <w:r w:rsidRPr="001C15B3">
              <w:t>periodic reporting,</w:t>
            </w:r>
          </w:p>
          <w:p w14:paraId="3602BBC0" w14:textId="77777777" w:rsidR="00863B02" w:rsidRPr="001C15B3" w:rsidRDefault="00863B02" w:rsidP="00AB32B1">
            <w:pPr>
              <w:pStyle w:val="TAL"/>
            </w:pPr>
            <w:r w:rsidRPr="001C15B3">
              <w:t>No fading”</w:t>
            </w:r>
          </w:p>
        </w:tc>
      </w:tr>
      <w:tr w:rsidR="00863B02" w:rsidRPr="001C15B3" w14:paraId="533B1F8F" w14:textId="77777777" w:rsidTr="00AB32B1">
        <w:tc>
          <w:tcPr>
            <w:tcW w:w="1733" w:type="pct"/>
            <w:tcBorders>
              <w:top w:val="single" w:sz="4" w:space="0" w:color="auto"/>
              <w:left w:val="single" w:sz="4" w:space="0" w:color="auto"/>
              <w:bottom w:val="single" w:sz="4" w:space="0" w:color="auto"/>
              <w:right w:val="single" w:sz="4" w:space="0" w:color="auto"/>
            </w:tcBorders>
          </w:tcPr>
          <w:p w14:paraId="16583C51" w14:textId="77777777" w:rsidR="00863B02" w:rsidRPr="001C15B3" w:rsidRDefault="00863B02" w:rsidP="00AB32B1">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20EB329" w14:textId="77777777" w:rsidR="00863B02" w:rsidRPr="001C15B3" w:rsidRDefault="00863B02" w:rsidP="00AB32B1">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18FC0D87" w14:textId="77777777" w:rsidR="00863B02" w:rsidRPr="001C15B3" w:rsidRDefault="00863B02" w:rsidP="00AB32B1">
            <w:pPr>
              <w:pStyle w:val="TAL"/>
            </w:pPr>
            <w:r w:rsidRPr="001C15B3">
              <w:t>38.533 14.1.9 TT</w:t>
            </w:r>
          </w:p>
        </w:tc>
        <w:tc>
          <w:tcPr>
            <w:tcW w:w="1075" w:type="pct"/>
            <w:tcBorders>
              <w:top w:val="single" w:sz="4" w:space="0" w:color="auto"/>
              <w:left w:val="single" w:sz="4" w:space="0" w:color="auto"/>
              <w:bottom w:val="single" w:sz="4" w:space="0" w:color="auto"/>
              <w:right w:val="single" w:sz="4" w:space="0" w:color="auto"/>
            </w:tcBorders>
          </w:tcPr>
          <w:p w14:paraId="189FC186" w14:textId="77777777" w:rsidR="00863B02" w:rsidRPr="001C15B3" w:rsidRDefault="00863B02" w:rsidP="00AB32B1">
            <w:pPr>
              <w:pStyle w:val="TAL"/>
            </w:pPr>
            <w:r w:rsidRPr="001C15B3">
              <w:t>“2 Inter Frequency NR-NTN Cells,</w:t>
            </w:r>
          </w:p>
          <w:p w14:paraId="43CFDE1D" w14:textId="77777777" w:rsidR="00863B02" w:rsidRPr="001C15B3" w:rsidRDefault="00863B02" w:rsidP="00AB32B1">
            <w:pPr>
              <w:pStyle w:val="TAL"/>
            </w:pPr>
            <w:r w:rsidRPr="001C15B3">
              <w:t>2 time periods,</w:t>
            </w:r>
          </w:p>
          <w:p w14:paraId="1888CD5D" w14:textId="77777777" w:rsidR="00863B02" w:rsidRPr="001C15B3" w:rsidRDefault="00863B02" w:rsidP="00AB32B1">
            <w:pPr>
              <w:pStyle w:val="TAL"/>
            </w:pPr>
            <w:r w:rsidRPr="001C15B3">
              <w:t>No fading”</w:t>
            </w:r>
          </w:p>
        </w:tc>
      </w:tr>
      <w:tr w:rsidR="00863B02" w:rsidRPr="001C15B3" w14:paraId="2EB9A456" w14:textId="77777777" w:rsidTr="00AB32B1">
        <w:tc>
          <w:tcPr>
            <w:tcW w:w="1733" w:type="pct"/>
            <w:tcBorders>
              <w:top w:val="single" w:sz="4" w:space="0" w:color="auto"/>
              <w:left w:val="single" w:sz="4" w:space="0" w:color="auto"/>
              <w:bottom w:val="single" w:sz="4" w:space="0" w:color="auto"/>
              <w:right w:val="single" w:sz="4" w:space="0" w:color="auto"/>
            </w:tcBorders>
          </w:tcPr>
          <w:p w14:paraId="1E368253" w14:textId="77777777" w:rsidR="00863B02" w:rsidRPr="001C15B3" w:rsidRDefault="00863B02" w:rsidP="00AB32B1">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2C3267AC" w14:textId="77777777" w:rsidR="00863B02" w:rsidRPr="001C15B3" w:rsidRDefault="00863B02" w:rsidP="00AB32B1">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24BFE9D5" w14:textId="77777777" w:rsidR="00863B02" w:rsidRPr="001C15B3" w:rsidRDefault="00863B02" w:rsidP="00AB32B1">
            <w:pPr>
              <w:pStyle w:val="TAL"/>
            </w:pPr>
            <w:r w:rsidRPr="001C15B3">
              <w:t>“38.533 14.1.10 TT.zip”</w:t>
            </w:r>
          </w:p>
        </w:tc>
        <w:tc>
          <w:tcPr>
            <w:tcW w:w="1075" w:type="pct"/>
            <w:tcBorders>
              <w:top w:val="single" w:sz="4" w:space="0" w:color="auto"/>
              <w:left w:val="single" w:sz="4" w:space="0" w:color="auto"/>
              <w:bottom w:val="single" w:sz="4" w:space="0" w:color="auto"/>
              <w:right w:val="single" w:sz="4" w:space="0" w:color="auto"/>
            </w:tcBorders>
          </w:tcPr>
          <w:p w14:paraId="717A5AA1" w14:textId="77777777" w:rsidR="00863B02" w:rsidRPr="001C15B3" w:rsidRDefault="00863B02" w:rsidP="00AB32B1">
            <w:pPr>
              <w:pStyle w:val="TAL"/>
            </w:pPr>
            <w:r w:rsidRPr="001C15B3">
              <w:t>“2 Inter Frequency NR-NTN Cells,</w:t>
            </w:r>
          </w:p>
          <w:p w14:paraId="7DF3D2E9" w14:textId="77777777" w:rsidR="00863B02" w:rsidRPr="001C15B3" w:rsidRDefault="00863B02" w:rsidP="00AB32B1">
            <w:pPr>
              <w:pStyle w:val="TAL"/>
            </w:pPr>
            <w:r w:rsidRPr="001C15B3">
              <w:t>2 time periods,</w:t>
            </w:r>
          </w:p>
          <w:p w14:paraId="0DEF41BD" w14:textId="77777777" w:rsidR="00863B02" w:rsidRPr="001C15B3" w:rsidRDefault="00863B02" w:rsidP="00AB32B1">
            <w:pPr>
              <w:pStyle w:val="TAL"/>
            </w:pPr>
            <w:r w:rsidRPr="001C15B3">
              <w:t>No fading”</w:t>
            </w:r>
          </w:p>
        </w:tc>
      </w:tr>
      <w:tr w:rsidR="00863B02" w:rsidRPr="001C15B3" w14:paraId="6C694233" w14:textId="77777777" w:rsidTr="00AB32B1">
        <w:tc>
          <w:tcPr>
            <w:tcW w:w="1733" w:type="pct"/>
            <w:tcBorders>
              <w:top w:val="single" w:sz="4" w:space="0" w:color="auto"/>
              <w:left w:val="single" w:sz="4" w:space="0" w:color="auto"/>
              <w:bottom w:val="single" w:sz="4" w:space="0" w:color="auto"/>
              <w:right w:val="single" w:sz="4" w:space="0" w:color="auto"/>
            </w:tcBorders>
          </w:tcPr>
          <w:p w14:paraId="22E24552" w14:textId="77777777" w:rsidR="00863B02" w:rsidRPr="001C15B3" w:rsidRDefault="00863B02" w:rsidP="00AB32B1">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5D8A189A" w14:textId="77777777" w:rsidR="00863B02" w:rsidRDefault="00863B02" w:rsidP="00AB32B1">
            <w:pPr>
              <w:pStyle w:val="TAL"/>
            </w:pPr>
            <w:r>
              <w:t>14.1.1</w:t>
            </w:r>
          </w:p>
          <w:p w14:paraId="15DEC688" w14:textId="77777777" w:rsidR="00863B02" w:rsidRPr="001C15B3" w:rsidRDefault="00863B02" w:rsidP="00AB32B1">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1E73092E" w14:textId="77777777" w:rsidR="00863B02" w:rsidRPr="001C15B3" w:rsidRDefault="00863B02" w:rsidP="00AB32B1">
            <w:pPr>
              <w:pStyle w:val="TAL"/>
            </w:pPr>
            <w:r w:rsidRPr="0002589E">
              <w:t>38.533 14.1.1+14.1.2 TT</w:t>
            </w:r>
          </w:p>
        </w:tc>
        <w:tc>
          <w:tcPr>
            <w:tcW w:w="1075" w:type="pct"/>
            <w:tcBorders>
              <w:top w:val="single" w:sz="4" w:space="0" w:color="auto"/>
              <w:left w:val="single" w:sz="4" w:space="0" w:color="auto"/>
              <w:bottom w:val="single" w:sz="4" w:space="0" w:color="auto"/>
              <w:right w:val="single" w:sz="4" w:space="0" w:color="auto"/>
            </w:tcBorders>
          </w:tcPr>
          <w:p w14:paraId="3E33DEE9" w14:textId="77777777" w:rsidR="00863B02" w:rsidRPr="001C15B3" w:rsidRDefault="00863B02" w:rsidP="00AB32B1">
            <w:pPr>
              <w:pStyle w:val="TAL"/>
            </w:pPr>
            <w:r w:rsidRPr="001C15B3">
              <w:t xml:space="preserve">“2 Intra Frequency NR </w:t>
            </w:r>
            <w:r>
              <w:t xml:space="preserve">NTN </w:t>
            </w:r>
            <w:r w:rsidRPr="001C15B3">
              <w:t>Cells,</w:t>
            </w:r>
          </w:p>
          <w:p w14:paraId="66FB6922" w14:textId="77777777" w:rsidR="00863B02" w:rsidRPr="001C15B3" w:rsidRDefault="00863B02" w:rsidP="00AB32B1">
            <w:pPr>
              <w:pStyle w:val="TAL"/>
            </w:pPr>
            <w:r w:rsidRPr="001C15B3">
              <w:t>3 time periods,</w:t>
            </w:r>
          </w:p>
          <w:p w14:paraId="55FD2B0C" w14:textId="77777777" w:rsidR="00863B02" w:rsidRPr="001C15B3" w:rsidRDefault="00863B02" w:rsidP="00AB32B1">
            <w:pPr>
              <w:pStyle w:val="TAL"/>
            </w:pPr>
            <w:r w:rsidRPr="001C15B3">
              <w:t>No fading”</w:t>
            </w:r>
          </w:p>
        </w:tc>
      </w:tr>
      <w:tr w:rsidR="00863B02" w:rsidRPr="001C15B3" w14:paraId="5202E9E5" w14:textId="77777777" w:rsidTr="00AB32B1">
        <w:tc>
          <w:tcPr>
            <w:tcW w:w="1733" w:type="pct"/>
            <w:tcBorders>
              <w:top w:val="single" w:sz="4" w:space="0" w:color="auto"/>
              <w:left w:val="single" w:sz="4" w:space="0" w:color="auto"/>
              <w:bottom w:val="single" w:sz="4" w:space="0" w:color="auto"/>
              <w:right w:val="single" w:sz="4" w:space="0" w:color="auto"/>
            </w:tcBorders>
          </w:tcPr>
          <w:p w14:paraId="1D1D8C60" w14:textId="77777777" w:rsidR="00863B02" w:rsidRPr="001C15B3" w:rsidRDefault="00863B02" w:rsidP="00AB32B1">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119EFD71" w14:textId="77777777" w:rsidR="00863B02" w:rsidRDefault="00863B02" w:rsidP="00AB32B1">
            <w:pPr>
              <w:pStyle w:val="TAL"/>
            </w:pPr>
            <w:r>
              <w:t>14.1.3</w:t>
            </w:r>
          </w:p>
          <w:p w14:paraId="1B6DA53B" w14:textId="77777777" w:rsidR="00863B02" w:rsidRPr="001C15B3" w:rsidRDefault="00863B02" w:rsidP="00AB32B1">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58687F5B" w14:textId="77777777" w:rsidR="00863B02" w:rsidRPr="001C15B3" w:rsidRDefault="00863B02" w:rsidP="00AB32B1">
            <w:pPr>
              <w:pStyle w:val="TAL"/>
            </w:pPr>
            <w:r w:rsidRPr="00B169D5">
              <w:t>38.533 14.1.3+14.1.4 TT</w:t>
            </w:r>
          </w:p>
        </w:tc>
        <w:tc>
          <w:tcPr>
            <w:tcW w:w="1075" w:type="pct"/>
            <w:tcBorders>
              <w:top w:val="single" w:sz="4" w:space="0" w:color="auto"/>
              <w:left w:val="single" w:sz="4" w:space="0" w:color="auto"/>
              <w:bottom w:val="single" w:sz="4" w:space="0" w:color="auto"/>
              <w:right w:val="single" w:sz="4" w:space="0" w:color="auto"/>
            </w:tcBorders>
          </w:tcPr>
          <w:p w14:paraId="3BEAA55E" w14:textId="77777777" w:rsidR="00863B02" w:rsidRPr="001C15B3" w:rsidRDefault="00863B02" w:rsidP="00AB32B1">
            <w:pPr>
              <w:pStyle w:val="TAL"/>
            </w:pPr>
            <w:r w:rsidRPr="001C15B3">
              <w:t xml:space="preserve">“2 Intra Frequency NR </w:t>
            </w:r>
            <w:r>
              <w:t xml:space="preserve">NTN </w:t>
            </w:r>
            <w:r w:rsidRPr="001C15B3">
              <w:t>Cells,</w:t>
            </w:r>
          </w:p>
          <w:p w14:paraId="33D6E2C9" w14:textId="77777777" w:rsidR="00863B02" w:rsidRPr="001C15B3" w:rsidRDefault="00863B02" w:rsidP="00AB32B1">
            <w:pPr>
              <w:pStyle w:val="TAL"/>
            </w:pPr>
            <w:r>
              <w:t>2</w:t>
            </w:r>
            <w:r w:rsidRPr="001C15B3">
              <w:t xml:space="preserve"> time periods,</w:t>
            </w:r>
          </w:p>
          <w:p w14:paraId="55C7187A" w14:textId="77777777" w:rsidR="00863B02" w:rsidRPr="001C15B3" w:rsidRDefault="00863B02" w:rsidP="00AB32B1">
            <w:pPr>
              <w:pStyle w:val="TAL"/>
            </w:pPr>
            <w:r w:rsidRPr="001C15B3">
              <w:t>No fading”</w:t>
            </w:r>
          </w:p>
        </w:tc>
      </w:tr>
      <w:tr w:rsidR="00863B02" w:rsidRPr="001C15B3" w14:paraId="2DDA93B2" w14:textId="77777777" w:rsidTr="00AB32B1">
        <w:tc>
          <w:tcPr>
            <w:tcW w:w="1733" w:type="pct"/>
            <w:tcBorders>
              <w:top w:val="single" w:sz="4" w:space="0" w:color="auto"/>
              <w:left w:val="single" w:sz="4" w:space="0" w:color="auto"/>
              <w:bottom w:val="single" w:sz="4" w:space="0" w:color="auto"/>
              <w:right w:val="single" w:sz="4" w:space="0" w:color="auto"/>
            </w:tcBorders>
          </w:tcPr>
          <w:p w14:paraId="54D3CD68" w14:textId="77777777" w:rsidR="00863B02" w:rsidRPr="001C15B3" w:rsidRDefault="00863B02" w:rsidP="00AB32B1">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5C7BF91A" w14:textId="77777777" w:rsidR="00863B02" w:rsidRPr="001C15B3" w:rsidRDefault="00863B02" w:rsidP="00AB32B1">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1B1050FC" w14:textId="77777777" w:rsidR="00863B02" w:rsidRPr="001C15B3" w:rsidRDefault="00863B02" w:rsidP="00AB32B1">
            <w:pPr>
              <w:pStyle w:val="TAL"/>
            </w:pPr>
            <w:r w:rsidRPr="00140B29">
              <w:t>38.533 14.1.5 TT</w:t>
            </w:r>
          </w:p>
        </w:tc>
        <w:tc>
          <w:tcPr>
            <w:tcW w:w="1075" w:type="pct"/>
            <w:tcBorders>
              <w:top w:val="single" w:sz="4" w:space="0" w:color="auto"/>
              <w:left w:val="single" w:sz="4" w:space="0" w:color="auto"/>
              <w:bottom w:val="single" w:sz="4" w:space="0" w:color="auto"/>
              <w:right w:val="single" w:sz="4" w:space="0" w:color="auto"/>
            </w:tcBorders>
          </w:tcPr>
          <w:p w14:paraId="5BFF94A8" w14:textId="77777777" w:rsidR="00863B02" w:rsidRPr="001C15B3" w:rsidRDefault="00863B02" w:rsidP="00AB32B1">
            <w:pPr>
              <w:pStyle w:val="TAL"/>
            </w:pPr>
            <w:r w:rsidRPr="001C15B3">
              <w:t>“2 Int</w:t>
            </w:r>
            <w:r>
              <w:t>er</w:t>
            </w:r>
            <w:r w:rsidRPr="001C15B3">
              <w:t xml:space="preserve"> Frequency NR </w:t>
            </w:r>
            <w:r>
              <w:t xml:space="preserve">NTN </w:t>
            </w:r>
            <w:r w:rsidRPr="001C15B3">
              <w:t>Cells,</w:t>
            </w:r>
          </w:p>
          <w:p w14:paraId="76F6EB50" w14:textId="77777777" w:rsidR="00863B02" w:rsidRPr="001C15B3" w:rsidRDefault="00863B02" w:rsidP="00AB32B1">
            <w:pPr>
              <w:pStyle w:val="TAL"/>
            </w:pPr>
            <w:r w:rsidRPr="001C15B3">
              <w:t>3 time periods,</w:t>
            </w:r>
          </w:p>
          <w:p w14:paraId="79AE46AF" w14:textId="77777777" w:rsidR="00863B02" w:rsidRPr="001C15B3" w:rsidRDefault="00863B02" w:rsidP="00AB32B1">
            <w:pPr>
              <w:pStyle w:val="TAL"/>
            </w:pPr>
            <w:r w:rsidRPr="001C15B3">
              <w:t>No fading”</w:t>
            </w:r>
          </w:p>
        </w:tc>
      </w:tr>
      <w:tr w:rsidR="00863B02" w:rsidRPr="001C15B3" w14:paraId="3FD2127E" w14:textId="77777777" w:rsidTr="00AB32B1">
        <w:tc>
          <w:tcPr>
            <w:tcW w:w="1733" w:type="pct"/>
            <w:tcBorders>
              <w:top w:val="single" w:sz="4" w:space="0" w:color="auto"/>
              <w:left w:val="single" w:sz="4" w:space="0" w:color="auto"/>
              <w:bottom w:val="single" w:sz="4" w:space="0" w:color="auto"/>
              <w:right w:val="single" w:sz="4" w:space="0" w:color="auto"/>
            </w:tcBorders>
          </w:tcPr>
          <w:p w14:paraId="3560F1B3" w14:textId="77777777" w:rsidR="00863B02" w:rsidRPr="001C15B3" w:rsidRDefault="00863B02" w:rsidP="00AB32B1">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6325384B" w14:textId="77777777" w:rsidR="00863B02" w:rsidRPr="001C15B3" w:rsidRDefault="00863B02" w:rsidP="00AB32B1">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25ED6E0A" w14:textId="77777777" w:rsidR="00863B02" w:rsidRPr="001C15B3" w:rsidRDefault="00863B02" w:rsidP="00AB32B1">
            <w:pPr>
              <w:pStyle w:val="TAL"/>
            </w:pPr>
            <w:r w:rsidRPr="00140B29">
              <w:t>38.533 14.1.6 TT</w:t>
            </w:r>
          </w:p>
        </w:tc>
        <w:tc>
          <w:tcPr>
            <w:tcW w:w="1075" w:type="pct"/>
            <w:tcBorders>
              <w:top w:val="single" w:sz="4" w:space="0" w:color="auto"/>
              <w:left w:val="single" w:sz="4" w:space="0" w:color="auto"/>
              <w:bottom w:val="single" w:sz="4" w:space="0" w:color="auto"/>
              <w:right w:val="single" w:sz="4" w:space="0" w:color="auto"/>
            </w:tcBorders>
          </w:tcPr>
          <w:p w14:paraId="20A3327A" w14:textId="77777777" w:rsidR="00863B02" w:rsidRPr="001C15B3" w:rsidRDefault="00863B02" w:rsidP="00AB32B1">
            <w:pPr>
              <w:pStyle w:val="TAL"/>
            </w:pPr>
            <w:r w:rsidRPr="001C15B3">
              <w:t>“2 Int</w:t>
            </w:r>
            <w:r>
              <w:t>er</w:t>
            </w:r>
            <w:r w:rsidRPr="001C15B3">
              <w:t xml:space="preserve"> Frequency NR </w:t>
            </w:r>
            <w:r>
              <w:t xml:space="preserve">NTN </w:t>
            </w:r>
            <w:r w:rsidRPr="001C15B3">
              <w:t>Cells,</w:t>
            </w:r>
          </w:p>
          <w:p w14:paraId="2FD438AE" w14:textId="77777777" w:rsidR="00863B02" w:rsidRPr="001C15B3" w:rsidRDefault="00863B02" w:rsidP="00AB32B1">
            <w:pPr>
              <w:pStyle w:val="TAL"/>
            </w:pPr>
            <w:r w:rsidRPr="001C15B3">
              <w:t>3 time periods,</w:t>
            </w:r>
          </w:p>
          <w:p w14:paraId="7B8F3430" w14:textId="77777777" w:rsidR="00863B02" w:rsidRPr="001C15B3" w:rsidRDefault="00863B02" w:rsidP="00AB32B1">
            <w:pPr>
              <w:pStyle w:val="TAL"/>
            </w:pPr>
            <w:r w:rsidRPr="001C15B3">
              <w:t>No fading”</w:t>
            </w:r>
          </w:p>
        </w:tc>
      </w:tr>
      <w:tr w:rsidR="00863B02" w:rsidRPr="001C15B3" w14:paraId="0142B9FC" w14:textId="77777777" w:rsidTr="00AB32B1">
        <w:tc>
          <w:tcPr>
            <w:tcW w:w="1733" w:type="pct"/>
            <w:tcBorders>
              <w:top w:val="single" w:sz="4" w:space="0" w:color="auto"/>
              <w:left w:val="single" w:sz="4" w:space="0" w:color="auto"/>
              <w:bottom w:val="single" w:sz="4" w:space="0" w:color="auto"/>
              <w:right w:val="single" w:sz="4" w:space="0" w:color="auto"/>
            </w:tcBorders>
          </w:tcPr>
          <w:p w14:paraId="791C4BC1" w14:textId="77777777" w:rsidR="00863B02" w:rsidRPr="001C15B3" w:rsidRDefault="00863B02" w:rsidP="00AB32B1">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4D931F1A" w14:textId="77777777" w:rsidR="00863B02" w:rsidRDefault="00863B02" w:rsidP="00AB32B1">
            <w:pPr>
              <w:pStyle w:val="TAL"/>
            </w:pPr>
            <w:r>
              <w:t>14.1.7</w:t>
            </w:r>
          </w:p>
          <w:p w14:paraId="201D092E" w14:textId="77777777" w:rsidR="00863B02" w:rsidRPr="001C15B3" w:rsidRDefault="00863B02" w:rsidP="00AB32B1">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14F5F04C" w14:textId="77777777" w:rsidR="00863B02" w:rsidRPr="001C15B3" w:rsidRDefault="00863B02" w:rsidP="00AB32B1">
            <w:pPr>
              <w:pStyle w:val="TAL"/>
            </w:pPr>
            <w:r w:rsidRPr="00AA71AB">
              <w:t>38.533 14.1.7+14.1.8 TT</w:t>
            </w:r>
          </w:p>
        </w:tc>
        <w:tc>
          <w:tcPr>
            <w:tcW w:w="1075" w:type="pct"/>
            <w:tcBorders>
              <w:top w:val="single" w:sz="4" w:space="0" w:color="auto"/>
              <w:left w:val="single" w:sz="4" w:space="0" w:color="auto"/>
              <w:bottom w:val="single" w:sz="4" w:space="0" w:color="auto"/>
              <w:right w:val="single" w:sz="4" w:space="0" w:color="auto"/>
            </w:tcBorders>
          </w:tcPr>
          <w:p w14:paraId="3A104B22" w14:textId="77777777" w:rsidR="00863B02" w:rsidRPr="001C15B3" w:rsidRDefault="00863B02" w:rsidP="00AB32B1">
            <w:pPr>
              <w:pStyle w:val="TAL"/>
            </w:pPr>
            <w:r w:rsidRPr="001C15B3">
              <w:t>“2 Int</w:t>
            </w:r>
            <w:r>
              <w:t>er</w:t>
            </w:r>
            <w:r w:rsidRPr="001C15B3">
              <w:t xml:space="preserve"> Frequency NR </w:t>
            </w:r>
            <w:r>
              <w:t xml:space="preserve">NTN </w:t>
            </w:r>
            <w:r w:rsidRPr="001C15B3">
              <w:t>Cells,</w:t>
            </w:r>
          </w:p>
          <w:p w14:paraId="1E1F21AF" w14:textId="77777777" w:rsidR="00863B02" w:rsidRPr="001C15B3" w:rsidRDefault="00863B02" w:rsidP="00AB32B1">
            <w:pPr>
              <w:pStyle w:val="TAL"/>
            </w:pPr>
            <w:r>
              <w:t>2</w:t>
            </w:r>
            <w:r w:rsidRPr="001C15B3">
              <w:t xml:space="preserve"> time periods,</w:t>
            </w:r>
          </w:p>
          <w:p w14:paraId="2B5BF13F" w14:textId="77777777" w:rsidR="00863B02" w:rsidRPr="001C15B3" w:rsidRDefault="00863B02" w:rsidP="00AB32B1">
            <w:pPr>
              <w:pStyle w:val="TAL"/>
            </w:pPr>
            <w:r w:rsidRPr="001C15B3">
              <w:t>No fading”</w:t>
            </w:r>
          </w:p>
        </w:tc>
      </w:tr>
      <w:tr w:rsidR="004243EA" w:rsidRPr="001C15B3" w14:paraId="163DCE9D" w14:textId="77777777" w:rsidTr="00AB32B1">
        <w:trPr>
          <w:ins w:id="2" w:author="Anritsu" w:date="2025-07-16T12:48:00Z"/>
        </w:trPr>
        <w:tc>
          <w:tcPr>
            <w:tcW w:w="1733" w:type="pct"/>
            <w:tcBorders>
              <w:top w:val="single" w:sz="4" w:space="0" w:color="auto"/>
              <w:left w:val="single" w:sz="4" w:space="0" w:color="auto"/>
              <w:bottom w:val="single" w:sz="4" w:space="0" w:color="auto"/>
              <w:right w:val="single" w:sz="4" w:space="0" w:color="auto"/>
            </w:tcBorders>
          </w:tcPr>
          <w:p w14:paraId="0B7B4329" w14:textId="64D8B7BD" w:rsidR="004243EA" w:rsidRDefault="004243EA" w:rsidP="00AB32B1">
            <w:pPr>
              <w:pStyle w:val="TAL"/>
              <w:rPr>
                <w:ins w:id="3" w:author="Anritsu" w:date="2025-07-16T12:48:00Z" w16du:dateUtc="2025-07-16T03:48:00Z"/>
              </w:rPr>
            </w:pPr>
            <w:ins w:id="4" w:author="Anritsu" w:date="2025-07-16T12:49:00Z" w16du:dateUtc="2025-07-16T03:49:00Z">
              <w:r>
                <w:rPr>
                  <w:rFonts w:hint="eastAsia"/>
                  <w:lang w:eastAsia="ja-JP"/>
                </w:rPr>
                <w:t>NTN_</w:t>
              </w:r>
            </w:ins>
            <w:ins w:id="5" w:author="Anritsu" w:date="2025-07-16T12:48:00Z" w16du:dateUtc="2025-07-16T03:48:00Z">
              <w:r w:rsidRPr="004243EA">
                <w:t>SSB_Based_L1-RSRP-Meas</w:t>
              </w:r>
            </w:ins>
          </w:p>
        </w:tc>
        <w:tc>
          <w:tcPr>
            <w:tcW w:w="528" w:type="pct"/>
            <w:tcBorders>
              <w:top w:val="single" w:sz="4" w:space="0" w:color="auto"/>
              <w:left w:val="single" w:sz="4" w:space="0" w:color="auto"/>
              <w:bottom w:val="single" w:sz="4" w:space="0" w:color="auto"/>
              <w:right w:val="single" w:sz="4" w:space="0" w:color="auto"/>
            </w:tcBorders>
          </w:tcPr>
          <w:p w14:paraId="4A816E54" w14:textId="77777777" w:rsidR="004243EA" w:rsidRDefault="00905592" w:rsidP="00AB32B1">
            <w:pPr>
              <w:pStyle w:val="TAL"/>
              <w:rPr>
                <w:ins w:id="6" w:author="Anritsu" w:date="2025-07-16T12:50:00Z" w16du:dateUtc="2025-07-16T03:50:00Z"/>
                <w:lang w:eastAsia="ja-JP"/>
              </w:rPr>
            </w:pPr>
            <w:ins w:id="7" w:author="Anritsu" w:date="2025-07-16T12:50:00Z" w16du:dateUtc="2025-07-16T03:50:00Z">
              <w:r>
                <w:rPr>
                  <w:rFonts w:hint="eastAsia"/>
                  <w:lang w:eastAsia="ja-JP"/>
                </w:rPr>
                <w:t>14.5.3.1</w:t>
              </w:r>
            </w:ins>
          </w:p>
          <w:p w14:paraId="12CC28C8" w14:textId="0590015F" w:rsidR="00905592" w:rsidRDefault="00905592" w:rsidP="00AB32B1">
            <w:pPr>
              <w:pStyle w:val="TAL"/>
              <w:rPr>
                <w:ins w:id="8" w:author="Anritsu" w:date="2025-07-16T12:48:00Z" w16du:dateUtc="2025-07-16T03:48:00Z"/>
                <w:lang w:eastAsia="ja-JP"/>
              </w:rPr>
            </w:pPr>
            <w:ins w:id="9" w:author="Anritsu" w:date="2025-07-16T12:50:00Z" w16du:dateUtc="2025-07-16T03:50:00Z">
              <w:r>
                <w:rPr>
                  <w:rFonts w:hint="eastAsia"/>
                  <w:lang w:eastAsia="ja-JP"/>
                </w:rPr>
                <w:t>14.5.3.2</w:t>
              </w:r>
            </w:ins>
          </w:p>
        </w:tc>
        <w:tc>
          <w:tcPr>
            <w:tcW w:w="1664" w:type="pct"/>
            <w:tcBorders>
              <w:top w:val="single" w:sz="4" w:space="0" w:color="auto"/>
              <w:left w:val="single" w:sz="4" w:space="0" w:color="auto"/>
              <w:bottom w:val="single" w:sz="4" w:space="0" w:color="auto"/>
              <w:right w:val="single" w:sz="4" w:space="0" w:color="auto"/>
            </w:tcBorders>
          </w:tcPr>
          <w:p w14:paraId="3D452C91" w14:textId="340D6D15" w:rsidR="004243EA" w:rsidRPr="00AA71AB" w:rsidRDefault="00905592" w:rsidP="00AB32B1">
            <w:pPr>
              <w:pStyle w:val="TAL"/>
              <w:rPr>
                <w:ins w:id="10" w:author="Anritsu" w:date="2025-07-16T12:48:00Z" w16du:dateUtc="2025-07-16T03:48:00Z"/>
                <w:lang w:eastAsia="ja-JP"/>
              </w:rPr>
            </w:pPr>
            <w:ins w:id="11" w:author="Anritsu" w:date="2025-07-16T12:50:00Z" w16du:dateUtc="2025-07-16T03:50:00Z">
              <w:r>
                <w:rPr>
                  <w:lang w:eastAsia="ja-JP"/>
                </w:rPr>
                <w:t>“</w:t>
              </w:r>
              <w:r>
                <w:rPr>
                  <w:rFonts w:hint="eastAsia"/>
                  <w:lang w:eastAsia="ja-JP"/>
                </w:rPr>
                <w:t>38.533 14.5.3.1+14.5.3.2 TT.zip</w:t>
              </w:r>
              <w:r>
                <w:rPr>
                  <w:lang w:eastAsia="ja-JP"/>
                </w:rPr>
                <w:t>”</w:t>
              </w:r>
            </w:ins>
          </w:p>
        </w:tc>
        <w:tc>
          <w:tcPr>
            <w:tcW w:w="1075" w:type="pct"/>
            <w:tcBorders>
              <w:top w:val="single" w:sz="4" w:space="0" w:color="auto"/>
              <w:left w:val="single" w:sz="4" w:space="0" w:color="auto"/>
              <w:bottom w:val="single" w:sz="4" w:space="0" w:color="auto"/>
              <w:right w:val="single" w:sz="4" w:space="0" w:color="auto"/>
            </w:tcBorders>
          </w:tcPr>
          <w:p w14:paraId="6A30A0EE" w14:textId="77777777" w:rsidR="008070ED" w:rsidRDefault="007B56A4" w:rsidP="00AB32B1">
            <w:pPr>
              <w:pStyle w:val="TAL"/>
              <w:rPr>
                <w:ins w:id="12" w:author="Anritsu" w:date="2025-08-07T11:41:00Z" w16du:dateUtc="2025-08-07T02:41:00Z"/>
              </w:rPr>
            </w:pPr>
            <w:ins w:id="13" w:author="Anritsu" w:date="2025-07-16T12:52:00Z" w16du:dateUtc="2025-07-16T03:52:00Z">
              <w:r>
                <w:rPr>
                  <w:lang w:eastAsia="ja-JP"/>
                </w:rPr>
                <w:t>“</w:t>
              </w:r>
            </w:ins>
            <w:ins w:id="14" w:author="Anritsu" w:date="2025-07-16T12:51:00Z" w16du:dateUtc="2025-07-16T03:51:00Z">
              <w:r w:rsidR="00D3009A" w:rsidRPr="00D3009A">
                <w:t xml:space="preserve">1 NR </w:t>
              </w:r>
            </w:ins>
            <w:ins w:id="15" w:author="Anritsu" w:date="2025-07-16T12:52:00Z" w16du:dateUtc="2025-07-16T03:52:00Z">
              <w:r w:rsidR="001D1B85">
                <w:rPr>
                  <w:rFonts w:hint="eastAsia"/>
                  <w:lang w:eastAsia="ja-JP"/>
                </w:rPr>
                <w:t xml:space="preserve">NTN </w:t>
              </w:r>
            </w:ins>
            <w:ins w:id="16" w:author="Anritsu" w:date="2025-07-16T12:51:00Z" w16du:dateUtc="2025-07-16T03:51:00Z">
              <w:r w:rsidR="00D3009A" w:rsidRPr="00D3009A">
                <w:t xml:space="preserve">Cell, </w:t>
              </w:r>
            </w:ins>
          </w:p>
          <w:p w14:paraId="2A60D52F" w14:textId="77777777" w:rsidR="008070ED" w:rsidRDefault="00D3009A" w:rsidP="00AB32B1">
            <w:pPr>
              <w:pStyle w:val="TAL"/>
              <w:rPr>
                <w:ins w:id="17" w:author="Anritsu" w:date="2025-08-07T11:41:00Z" w16du:dateUtc="2025-08-07T02:41:00Z"/>
              </w:rPr>
            </w:pPr>
            <w:ins w:id="18" w:author="Anritsu" w:date="2025-07-16T12:51:00Z" w16du:dateUtc="2025-07-16T03:51:00Z">
              <w:r w:rsidRPr="00D3009A">
                <w:t xml:space="preserve">2 time periods, </w:t>
              </w:r>
            </w:ins>
          </w:p>
          <w:p w14:paraId="21CB7B16" w14:textId="22D6ED78" w:rsidR="004243EA" w:rsidRPr="001C15B3" w:rsidRDefault="00D3009A" w:rsidP="00AB32B1">
            <w:pPr>
              <w:pStyle w:val="TAL"/>
              <w:rPr>
                <w:ins w:id="19" w:author="Anritsu" w:date="2025-07-16T12:48:00Z" w16du:dateUtc="2025-07-16T03:48:00Z"/>
              </w:rPr>
            </w:pPr>
            <w:ins w:id="20" w:author="Anritsu" w:date="2025-07-16T12:51:00Z" w16du:dateUtc="2025-07-16T03:51:00Z">
              <w:r w:rsidRPr="00D3009A">
                <w:t>No fading”</w:t>
              </w:r>
            </w:ins>
          </w:p>
        </w:tc>
      </w:tr>
    </w:tbl>
    <w:p w14:paraId="77E59F95" w14:textId="77777777" w:rsidR="00863B02" w:rsidRPr="001C15B3" w:rsidRDefault="00863B02" w:rsidP="00863B02"/>
    <w:p w14:paraId="10E83685" w14:textId="77777777" w:rsidR="00504DC3" w:rsidRDefault="00504DC3" w:rsidP="00A4109C">
      <w:pPr>
        <w:rPr>
          <w:rFonts w:ascii="Arial" w:hAnsi="Arial" w:cs="Arial"/>
          <w:color w:val="FF0000"/>
          <w:sz w:val="30"/>
          <w:szCs w:val="30"/>
          <w:lang w:eastAsia="ja-JP"/>
        </w:rPr>
      </w:pPr>
    </w:p>
    <w:p w14:paraId="4CD18F4A" w14:textId="77777777" w:rsidR="00504DC3" w:rsidRPr="00504DC3" w:rsidRDefault="00504DC3" w:rsidP="00A4109C">
      <w:pPr>
        <w:rPr>
          <w:rFonts w:ascii="Arial" w:hAnsi="Arial" w:cs="Arial"/>
          <w:color w:val="FF0000"/>
          <w:sz w:val="30"/>
          <w:szCs w:val="30"/>
          <w:lang w:eastAsia="ja-JP"/>
        </w:rPr>
      </w:pPr>
    </w:p>
    <w:p w14:paraId="68C9CD36" w14:textId="4E9739DA" w:rsidR="001E41F3" w:rsidRPr="00A4109C" w:rsidRDefault="00A4109C">
      <w:pPr>
        <w:rPr>
          <w:rFonts w:ascii="Arial" w:hAnsi="Arial" w:cs="Arial"/>
          <w:color w:val="FF0000"/>
          <w:sz w:val="28"/>
          <w:szCs w:val="28"/>
          <w:lang w:eastAsia="ja-JP"/>
        </w:rPr>
      </w:pPr>
      <w:r w:rsidRPr="00F1396E">
        <w:rPr>
          <w:rFonts w:ascii="Arial" w:hAnsi="Arial" w:cs="Arial"/>
          <w:color w:val="FF0000"/>
          <w:sz w:val="28"/>
          <w:szCs w:val="28"/>
        </w:rPr>
        <w:t xml:space="preserve">&lt;&lt;End of change </w:t>
      </w:r>
      <w:r w:rsidR="00A01B5E">
        <w:rPr>
          <w:rFonts w:ascii="Arial" w:hAnsi="Arial" w:cs="Arial" w:hint="eastAsia"/>
          <w:color w:val="FF0000"/>
          <w:sz w:val="28"/>
          <w:szCs w:val="28"/>
          <w:lang w:eastAsia="ja-JP"/>
        </w:rPr>
        <w:t>2</w:t>
      </w:r>
      <w:r w:rsidRPr="00F1396E">
        <w:rPr>
          <w:rFonts w:ascii="Arial" w:hAnsi="Arial" w:cs="Arial"/>
          <w:color w:val="FF0000"/>
          <w:sz w:val="28"/>
          <w:szCs w:val="28"/>
        </w:rPr>
        <w:t>&gt;&gt;</w:t>
      </w:r>
    </w:p>
    <w:sectPr w:rsidR="001E41F3" w:rsidRPr="00A4109C"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72029" w14:textId="77777777" w:rsidR="00E60294" w:rsidRDefault="00E60294">
      <w:r>
        <w:separator/>
      </w:r>
    </w:p>
  </w:endnote>
  <w:endnote w:type="continuationSeparator" w:id="0">
    <w:p w14:paraId="2740FA1A" w14:textId="77777777" w:rsidR="00E60294" w:rsidRDefault="00E6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2E139" w14:textId="77777777" w:rsidR="00E60294" w:rsidRDefault="00E60294">
      <w:r>
        <w:separator/>
      </w:r>
    </w:p>
  </w:footnote>
  <w:footnote w:type="continuationSeparator" w:id="0">
    <w:p w14:paraId="4F218A7E" w14:textId="77777777" w:rsidR="00E60294" w:rsidRDefault="00E6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D05FC6"/>
    <w:multiLevelType w:val="hybridMultilevel"/>
    <w:tmpl w:val="DC44BA50"/>
    <w:lvl w:ilvl="0" w:tplc="460EE07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735808653">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85114"/>
    <w:rsid w:val="000A4F26"/>
    <w:rsid w:val="000A6394"/>
    <w:rsid w:val="000B7FED"/>
    <w:rsid w:val="000C038A"/>
    <w:rsid w:val="000C4603"/>
    <w:rsid w:val="000C6598"/>
    <w:rsid w:val="000D44B3"/>
    <w:rsid w:val="000E5C50"/>
    <w:rsid w:val="001015D9"/>
    <w:rsid w:val="00104959"/>
    <w:rsid w:val="0014527F"/>
    <w:rsid w:val="00145D43"/>
    <w:rsid w:val="00146DE7"/>
    <w:rsid w:val="001571D7"/>
    <w:rsid w:val="001763F2"/>
    <w:rsid w:val="00184BEF"/>
    <w:rsid w:val="00192C46"/>
    <w:rsid w:val="0019341E"/>
    <w:rsid w:val="001962E5"/>
    <w:rsid w:val="001A08B3"/>
    <w:rsid w:val="001A7B60"/>
    <w:rsid w:val="001B52F0"/>
    <w:rsid w:val="001B73A8"/>
    <w:rsid w:val="001B7A65"/>
    <w:rsid w:val="001C4E8D"/>
    <w:rsid w:val="001D1B85"/>
    <w:rsid w:val="001E112C"/>
    <w:rsid w:val="001E41F3"/>
    <w:rsid w:val="002170A7"/>
    <w:rsid w:val="00221D90"/>
    <w:rsid w:val="00223108"/>
    <w:rsid w:val="00232C86"/>
    <w:rsid w:val="00244E31"/>
    <w:rsid w:val="002573FD"/>
    <w:rsid w:val="0026004D"/>
    <w:rsid w:val="002640DD"/>
    <w:rsid w:val="00275D12"/>
    <w:rsid w:val="00276D0D"/>
    <w:rsid w:val="002829E8"/>
    <w:rsid w:val="00284FEB"/>
    <w:rsid w:val="002860C4"/>
    <w:rsid w:val="002924F0"/>
    <w:rsid w:val="002A1E02"/>
    <w:rsid w:val="002B5741"/>
    <w:rsid w:val="002D66C7"/>
    <w:rsid w:val="002E472E"/>
    <w:rsid w:val="002F126C"/>
    <w:rsid w:val="002F38AD"/>
    <w:rsid w:val="002F6471"/>
    <w:rsid w:val="00305409"/>
    <w:rsid w:val="00305917"/>
    <w:rsid w:val="00315D0E"/>
    <w:rsid w:val="00316A46"/>
    <w:rsid w:val="00320DAE"/>
    <w:rsid w:val="003478C2"/>
    <w:rsid w:val="003609EF"/>
    <w:rsid w:val="00361873"/>
    <w:rsid w:val="0036231A"/>
    <w:rsid w:val="00373CDD"/>
    <w:rsid w:val="003742F2"/>
    <w:rsid w:val="00374DD4"/>
    <w:rsid w:val="00375652"/>
    <w:rsid w:val="003763DE"/>
    <w:rsid w:val="0037712D"/>
    <w:rsid w:val="003A4765"/>
    <w:rsid w:val="003C2D2F"/>
    <w:rsid w:val="003C61ED"/>
    <w:rsid w:val="003E1A36"/>
    <w:rsid w:val="00410371"/>
    <w:rsid w:val="00413AEF"/>
    <w:rsid w:val="0042175A"/>
    <w:rsid w:val="00421E87"/>
    <w:rsid w:val="004242F1"/>
    <w:rsid w:val="004243EA"/>
    <w:rsid w:val="0043517B"/>
    <w:rsid w:val="004376E3"/>
    <w:rsid w:val="00461F10"/>
    <w:rsid w:val="00477085"/>
    <w:rsid w:val="004A2B29"/>
    <w:rsid w:val="004B75B7"/>
    <w:rsid w:val="00504DC3"/>
    <w:rsid w:val="00510047"/>
    <w:rsid w:val="00510A5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2C17"/>
    <w:rsid w:val="00665C47"/>
    <w:rsid w:val="006708A9"/>
    <w:rsid w:val="00695808"/>
    <w:rsid w:val="006A17CE"/>
    <w:rsid w:val="006B46FB"/>
    <w:rsid w:val="006C741F"/>
    <w:rsid w:val="006E21FB"/>
    <w:rsid w:val="006E7EEB"/>
    <w:rsid w:val="0070716F"/>
    <w:rsid w:val="00716722"/>
    <w:rsid w:val="00742766"/>
    <w:rsid w:val="00763105"/>
    <w:rsid w:val="00790010"/>
    <w:rsid w:val="00792342"/>
    <w:rsid w:val="007977A8"/>
    <w:rsid w:val="007A1DB9"/>
    <w:rsid w:val="007B4A21"/>
    <w:rsid w:val="007B512A"/>
    <w:rsid w:val="007B56A4"/>
    <w:rsid w:val="007C2097"/>
    <w:rsid w:val="007C6EA6"/>
    <w:rsid w:val="007D13A3"/>
    <w:rsid w:val="007D6A07"/>
    <w:rsid w:val="007D71E7"/>
    <w:rsid w:val="007E528F"/>
    <w:rsid w:val="007F7259"/>
    <w:rsid w:val="008040A8"/>
    <w:rsid w:val="00804BF7"/>
    <w:rsid w:val="008070ED"/>
    <w:rsid w:val="008279FA"/>
    <w:rsid w:val="00831BE3"/>
    <w:rsid w:val="008626E7"/>
    <w:rsid w:val="00863B02"/>
    <w:rsid w:val="00870EE7"/>
    <w:rsid w:val="00877454"/>
    <w:rsid w:val="008863B9"/>
    <w:rsid w:val="008870E2"/>
    <w:rsid w:val="00887A08"/>
    <w:rsid w:val="00891C74"/>
    <w:rsid w:val="00894ECA"/>
    <w:rsid w:val="00897530"/>
    <w:rsid w:val="008A45A6"/>
    <w:rsid w:val="008A5074"/>
    <w:rsid w:val="008A6257"/>
    <w:rsid w:val="008A7B05"/>
    <w:rsid w:val="008C7C75"/>
    <w:rsid w:val="008D3CCC"/>
    <w:rsid w:val="008F3789"/>
    <w:rsid w:val="008F686C"/>
    <w:rsid w:val="00905592"/>
    <w:rsid w:val="009148DE"/>
    <w:rsid w:val="00935FC4"/>
    <w:rsid w:val="0094005E"/>
    <w:rsid w:val="00941E30"/>
    <w:rsid w:val="009723FC"/>
    <w:rsid w:val="009761EA"/>
    <w:rsid w:val="009777D9"/>
    <w:rsid w:val="00991632"/>
    <w:rsid w:val="00991B88"/>
    <w:rsid w:val="009A0011"/>
    <w:rsid w:val="009A5753"/>
    <w:rsid w:val="009A579D"/>
    <w:rsid w:val="009C1ED6"/>
    <w:rsid w:val="009C4E92"/>
    <w:rsid w:val="009E3297"/>
    <w:rsid w:val="009F734F"/>
    <w:rsid w:val="00A01B5E"/>
    <w:rsid w:val="00A15538"/>
    <w:rsid w:val="00A20CD1"/>
    <w:rsid w:val="00A246B6"/>
    <w:rsid w:val="00A3076D"/>
    <w:rsid w:val="00A31F0C"/>
    <w:rsid w:val="00A4109C"/>
    <w:rsid w:val="00A47E70"/>
    <w:rsid w:val="00A50CF0"/>
    <w:rsid w:val="00A613E5"/>
    <w:rsid w:val="00A7671C"/>
    <w:rsid w:val="00A91D4E"/>
    <w:rsid w:val="00A9219D"/>
    <w:rsid w:val="00AA2CBC"/>
    <w:rsid w:val="00AA43E9"/>
    <w:rsid w:val="00AA5A6C"/>
    <w:rsid w:val="00AB39E0"/>
    <w:rsid w:val="00AC300F"/>
    <w:rsid w:val="00AC5820"/>
    <w:rsid w:val="00AD1CD8"/>
    <w:rsid w:val="00AE2027"/>
    <w:rsid w:val="00AF4846"/>
    <w:rsid w:val="00B012BB"/>
    <w:rsid w:val="00B033DB"/>
    <w:rsid w:val="00B07100"/>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07F8"/>
    <w:rsid w:val="00C90C49"/>
    <w:rsid w:val="00C95985"/>
    <w:rsid w:val="00CA3666"/>
    <w:rsid w:val="00CB028C"/>
    <w:rsid w:val="00CC5026"/>
    <w:rsid w:val="00CC68D0"/>
    <w:rsid w:val="00CF5B03"/>
    <w:rsid w:val="00D03429"/>
    <w:rsid w:val="00D03F9A"/>
    <w:rsid w:val="00D0501E"/>
    <w:rsid w:val="00D06D51"/>
    <w:rsid w:val="00D24991"/>
    <w:rsid w:val="00D25886"/>
    <w:rsid w:val="00D3009A"/>
    <w:rsid w:val="00D352F5"/>
    <w:rsid w:val="00D4676F"/>
    <w:rsid w:val="00D50255"/>
    <w:rsid w:val="00D66520"/>
    <w:rsid w:val="00D8211E"/>
    <w:rsid w:val="00D84AE9"/>
    <w:rsid w:val="00D8586B"/>
    <w:rsid w:val="00D864A9"/>
    <w:rsid w:val="00DB1119"/>
    <w:rsid w:val="00DC25E4"/>
    <w:rsid w:val="00DD239D"/>
    <w:rsid w:val="00DE34CF"/>
    <w:rsid w:val="00DE6E3A"/>
    <w:rsid w:val="00DE7900"/>
    <w:rsid w:val="00DF5453"/>
    <w:rsid w:val="00E13F3D"/>
    <w:rsid w:val="00E14B8E"/>
    <w:rsid w:val="00E17B13"/>
    <w:rsid w:val="00E25DD5"/>
    <w:rsid w:val="00E32CC9"/>
    <w:rsid w:val="00E34898"/>
    <w:rsid w:val="00E3567D"/>
    <w:rsid w:val="00E42DC5"/>
    <w:rsid w:val="00E43535"/>
    <w:rsid w:val="00E5436D"/>
    <w:rsid w:val="00E54DE6"/>
    <w:rsid w:val="00E57944"/>
    <w:rsid w:val="00E60294"/>
    <w:rsid w:val="00E638F0"/>
    <w:rsid w:val="00E703A7"/>
    <w:rsid w:val="00E7600C"/>
    <w:rsid w:val="00E97203"/>
    <w:rsid w:val="00EB05F7"/>
    <w:rsid w:val="00EB09B7"/>
    <w:rsid w:val="00EC2CF8"/>
    <w:rsid w:val="00EC330B"/>
    <w:rsid w:val="00EE11D5"/>
    <w:rsid w:val="00EE4A14"/>
    <w:rsid w:val="00EE7D7C"/>
    <w:rsid w:val="00EF0540"/>
    <w:rsid w:val="00F030BD"/>
    <w:rsid w:val="00F13C1F"/>
    <w:rsid w:val="00F25D98"/>
    <w:rsid w:val="00F2691D"/>
    <w:rsid w:val="00F300FB"/>
    <w:rsid w:val="00F33C5B"/>
    <w:rsid w:val="00F34029"/>
    <w:rsid w:val="00F87B31"/>
    <w:rsid w:val="00F91989"/>
    <w:rsid w:val="00F93CB4"/>
    <w:rsid w:val="00F9762B"/>
    <w:rsid w:val="00FA7664"/>
    <w:rsid w:val="00FB4DEF"/>
    <w:rsid w:val="00FB58EE"/>
    <w:rsid w:val="00FB6386"/>
    <w:rsid w:val="00FC544C"/>
    <w:rsid w:val="00FC57F2"/>
    <w:rsid w:val="00FC7284"/>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1019</Words>
  <Characters>5813</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2025-08-07T06:58:00Z</dcterms:created>
  <dcterms:modified xsi:type="dcterms:W3CDTF">2025-08-12T01:38:00Z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R5-253838</vt:lpwstr>
  </property>
  <property fmtid="{D5CDD505-2E9C-101B-9397-08002B2CF9AE}" pid="9" name="Spec#">
    <vt:lpwstr>38.903</vt:lpwstr>
  </property>
  <property fmtid="{D5CDD505-2E9C-101B-9397-08002B2CF9AE}" pid="10" name="Cr#">
    <vt:lpwstr>1051</vt:lpwstr>
  </property>
  <property fmtid="{D5CDD505-2E9C-101B-9397-08002B2CF9AE}" pid="11" name="Revision">
    <vt:lpwstr>-</vt:lpwstr>
  </property>
  <property fmtid="{D5CDD505-2E9C-101B-9397-08002B2CF9AE}" pid="12" name="Version">
    <vt:lpwstr>18.7.3</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Introduction of Test Tolerance analysis for 14.5.3.1 NR SA FR1 SSB based L1-RSRP measurement for Satellite Access</vt:lpwstr>
  </property>
  <property fmtid="{D5CDD505-2E9C-101B-9397-08002B2CF9AE}" pid="20" name="MtgTitle">
    <vt:lpwstr> </vt:lpwstr>
  </property>
</Properties>
</file>