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CF3F1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3038D0">
        <w:rPr>
          <w:b/>
          <w:noProof/>
          <w:sz w:val="24"/>
        </w:rPr>
        <w:t>8</w:t>
      </w:r>
      <w:r>
        <w:rPr>
          <w:b/>
          <w:i/>
          <w:noProof/>
          <w:sz w:val="28"/>
        </w:rPr>
        <w:tab/>
      </w:r>
      <w:r w:rsidR="008108AF" w:rsidRPr="008108AF">
        <w:rPr>
          <w:b/>
          <w:i/>
          <w:noProof/>
          <w:sz w:val="28"/>
        </w:rPr>
        <w:t>R5-253823</w:t>
      </w:r>
      <w:r w:rsidR="00E3586F">
        <w:fldChar w:fldCharType="begin"/>
      </w:r>
      <w:r w:rsidR="00E3586F">
        <w:instrText xml:space="preserve"> DOCPROPERTY  Tdoc#  \* MERGEFORMAT </w:instrText>
      </w:r>
      <w:r w:rsidR="00E3586F">
        <w:fldChar w:fldCharType="end"/>
      </w:r>
    </w:p>
    <w:p w14:paraId="669D1E04" w14:textId="77777777" w:rsidR="003038D0" w:rsidRDefault="003038D0" w:rsidP="003038D0">
      <w:pPr>
        <w:pStyle w:val="CRCoverPage"/>
        <w:outlineLvl w:val="0"/>
        <w:rPr>
          <w:b/>
          <w:bCs/>
          <w:sz w:val="24"/>
          <w:szCs w:val="24"/>
        </w:rPr>
      </w:pPr>
      <w:bookmarkStart w:id="0" w:name="_Hlk176950954"/>
      <w:bookmarkStart w:id="1" w:name="_Hlk77753915"/>
      <w:r w:rsidRPr="00F22FB4">
        <w:rPr>
          <w:b/>
          <w:bCs/>
          <w:sz w:val="24"/>
          <w:szCs w:val="24"/>
        </w:rPr>
        <w:t>Bengaluru</w:t>
      </w:r>
      <w:r w:rsidRPr="00563B43">
        <w:rPr>
          <w:b/>
          <w:bCs/>
          <w:sz w:val="24"/>
          <w:szCs w:val="24"/>
        </w:rPr>
        <w:t xml:space="preserve">, </w:t>
      </w:r>
      <w:r>
        <w:rPr>
          <w:b/>
          <w:bCs/>
          <w:sz w:val="24"/>
          <w:szCs w:val="24"/>
        </w:rPr>
        <w:t>India</w:t>
      </w:r>
      <w:r w:rsidRPr="00563B43">
        <w:rPr>
          <w:b/>
          <w:bCs/>
          <w:sz w:val="24"/>
          <w:szCs w:val="24"/>
        </w:rPr>
        <w:t>,</w:t>
      </w:r>
      <w:r>
        <w:rPr>
          <w:b/>
          <w:bCs/>
          <w:sz w:val="24"/>
          <w:szCs w:val="24"/>
        </w:rPr>
        <w:t xml:space="preserve"> 25</w:t>
      </w:r>
      <w:r>
        <w:rPr>
          <w:b/>
          <w:bCs/>
          <w:sz w:val="24"/>
          <w:szCs w:val="24"/>
          <w:vertAlign w:val="superscript"/>
        </w:rPr>
        <w:t>th</w:t>
      </w:r>
      <w:r>
        <w:rPr>
          <w:b/>
          <w:bCs/>
          <w:sz w:val="24"/>
          <w:szCs w:val="24"/>
        </w:rPr>
        <w:t xml:space="preserve"> - 29</w:t>
      </w:r>
      <w:r>
        <w:rPr>
          <w:b/>
          <w:bCs/>
          <w:sz w:val="24"/>
          <w:szCs w:val="24"/>
          <w:vertAlign w:val="superscript"/>
        </w:rPr>
        <w:t>th</w:t>
      </w:r>
      <w:r>
        <w:rPr>
          <w:b/>
          <w:bCs/>
          <w:sz w:val="24"/>
          <w:szCs w:val="24"/>
        </w:rPr>
        <w:t xml:space="preserve"> August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6E5646" w:rsidR="001E41F3" w:rsidRPr="00410371" w:rsidRDefault="00834008" w:rsidP="00547111">
            <w:pPr>
              <w:pStyle w:val="CRCoverPage"/>
              <w:spacing w:after="0"/>
              <w:rPr>
                <w:noProof/>
              </w:rPr>
            </w:pPr>
            <w:r w:rsidRPr="00834008">
              <w:rPr>
                <w:b/>
                <w:noProof/>
                <w:sz w:val="28"/>
              </w:rPr>
              <w:t>1045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D9949"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3038D0">
                <w:rPr>
                  <w:b/>
                  <w:noProof/>
                  <w:sz w:val="28"/>
                </w:rPr>
                <w:t>7</w:t>
              </w:r>
              <w:r>
                <w:rPr>
                  <w:b/>
                  <w:noProof/>
                  <w:sz w:val="28"/>
                </w:rPr>
                <w:t>.</w:t>
              </w:r>
            </w:fldSimple>
            <w:r w:rsidR="00497A77">
              <w:rPr>
                <w:b/>
                <w:noProof/>
                <w:sz w:val="28"/>
              </w:rPr>
              <w:t>3</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18E07" w:rsidR="001E41F3" w:rsidRDefault="00F43BA0">
            <w:pPr>
              <w:pStyle w:val="CRCoverPage"/>
              <w:spacing w:after="0"/>
              <w:ind w:left="100"/>
              <w:rPr>
                <w:noProof/>
              </w:rPr>
            </w:pPr>
            <w:r>
              <w:t>Test Tolerance for</w:t>
            </w:r>
            <w:r w:rsidR="003919B1">
              <w:t xml:space="preserve"> RRM</w:t>
            </w:r>
            <w:r>
              <w:t xml:space="preserve"> </w:t>
            </w:r>
            <w:r w:rsidR="0003002C">
              <w:t>NR NTN</w:t>
            </w:r>
            <w:r w:rsidR="00421D46">
              <w:t xml:space="preserve"> SS-RSRQ</w:t>
            </w:r>
            <w:r w:rsidR="0003002C">
              <w:t xml:space="preserve"> Test Case 14.6.</w:t>
            </w:r>
            <w:r w:rsidR="00F15E69">
              <w:t>2</w:t>
            </w:r>
            <w:r w:rsidR="004E5CFE">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FB861" w:rsidR="001E41F3" w:rsidRDefault="002B3054">
            <w:pPr>
              <w:pStyle w:val="CRCoverPage"/>
              <w:spacing w:after="0"/>
              <w:ind w:left="100"/>
              <w:rPr>
                <w:noProof/>
              </w:rPr>
            </w:pPr>
            <w:r w:rsidRPr="002B3054">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CB0699" w:rsidR="001E41F3" w:rsidRDefault="00106680">
            <w:pPr>
              <w:pStyle w:val="CRCoverPage"/>
              <w:spacing w:after="0"/>
              <w:ind w:left="100"/>
              <w:rPr>
                <w:noProof/>
              </w:rPr>
            </w:pPr>
            <w:r>
              <w:t>2025-</w:t>
            </w:r>
            <w:r w:rsidR="00DA5963">
              <w:t>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3E4C0E" w:rsidR="001E41F3" w:rsidRDefault="003B5A4C">
            <w:pPr>
              <w:pStyle w:val="CRCoverPage"/>
              <w:spacing w:after="0"/>
              <w:ind w:left="100"/>
              <w:rPr>
                <w:noProof/>
              </w:rPr>
            </w:pPr>
            <w:r w:rsidRPr="005143A6">
              <w:rPr>
                <w:noProof/>
              </w:rPr>
              <w:t xml:space="preserve">Test Tolerance </w:t>
            </w:r>
            <w:r>
              <w:t xml:space="preserve">for </w:t>
            </w:r>
            <w:r w:rsidR="00AA1CEC">
              <w:t xml:space="preserve">RRM </w:t>
            </w:r>
            <w:r w:rsidR="00421D46">
              <w:t xml:space="preserve">NR NTN SS-RSRQ Test Case 14.6.2.1 </w:t>
            </w:r>
            <w:r w:rsidR="00AA1CEC">
              <w:rPr>
                <w:noProof/>
              </w:rPr>
              <w:t>is missing in TR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50D27B29" w:rsidR="001E41F3" w:rsidRDefault="004C1886" w:rsidP="004C1886">
            <w:pPr>
              <w:pStyle w:val="Heading2"/>
              <w:ind w:left="0" w:firstLine="0"/>
              <w:rPr>
                <w:rFonts w:eastAsia="??"/>
                <w:sz w:val="20"/>
                <w:szCs w:val="32"/>
              </w:rPr>
            </w:pPr>
            <w:r>
              <w:rPr>
                <w:rFonts w:eastAsia="??"/>
                <w:sz w:val="20"/>
                <w:szCs w:val="32"/>
              </w:rPr>
              <w:t>“</w:t>
            </w:r>
            <w:r w:rsidR="00467B35" w:rsidRPr="00467B35">
              <w:rPr>
                <w:rFonts w:eastAsia="??"/>
                <w:sz w:val="20"/>
                <w:szCs w:val="32"/>
              </w:rPr>
              <w:t>38.533 14.6.</w:t>
            </w:r>
            <w:r w:rsidR="003919B1">
              <w:rPr>
                <w:rFonts w:eastAsia="??"/>
                <w:sz w:val="20"/>
                <w:szCs w:val="32"/>
              </w:rPr>
              <w:t>2</w:t>
            </w:r>
            <w:r w:rsidR="00467B35" w:rsidRPr="00467B35">
              <w:rPr>
                <w:rFonts w:eastAsia="??"/>
                <w:sz w:val="20"/>
                <w:szCs w:val="32"/>
              </w:rPr>
              <w:t>.1 TT.zip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356738EC" w:rsidR="001367C0" w:rsidRPr="001367C0" w:rsidRDefault="001367C0" w:rsidP="004F5637">
            <w:pPr>
              <w:pStyle w:val="Heading2"/>
              <w:ind w:left="0" w:firstLine="0"/>
            </w:pPr>
            <w:r w:rsidRPr="004F5637">
              <w:rPr>
                <w:rFonts w:eastAsia="??"/>
                <w:sz w:val="20"/>
                <w:szCs w:val="32"/>
              </w:rPr>
              <w:t xml:space="preserve">Table </w:t>
            </w:r>
            <w:r w:rsidR="0063267B">
              <w:rPr>
                <w:rFonts w:eastAsia="??"/>
                <w:sz w:val="20"/>
                <w:szCs w:val="32"/>
              </w:rPr>
              <w:t>8</w:t>
            </w:r>
            <w:r w:rsidRPr="004F5637">
              <w:rPr>
                <w:rFonts w:eastAsia="??"/>
                <w:sz w:val="20"/>
                <w:szCs w:val="32"/>
              </w:rPr>
              <w:t xml:space="preserve">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6E6B82" w:rsidR="001E41F3" w:rsidRDefault="0063267B">
            <w:pPr>
              <w:pStyle w:val="CRCoverPage"/>
              <w:spacing w:after="0"/>
              <w:ind w:left="100"/>
              <w:rPr>
                <w:noProof/>
              </w:rPr>
            </w:pPr>
            <w:r>
              <w:rPr>
                <w:noProof/>
              </w:rPr>
              <w:t>TT will not be recorded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F8FC1" w:rsidR="001E41F3" w:rsidRDefault="0063267B">
            <w:pPr>
              <w:pStyle w:val="CRCoverPage"/>
              <w:spacing w:after="0"/>
              <w:ind w:left="100"/>
              <w:rPr>
                <w:noProof/>
              </w:rPr>
            </w:pPr>
            <w:r>
              <w:rPr>
                <w:noProof/>
              </w:rPr>
              <w:t>8</w:t>
            </w:r>
            <w:r w:rsidR="003A67A1">
              <w:rPr>
                <w:noProof/>
              </w:rPr>
              <w:t>,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231B99" w:rsidR="001E41F3" w:rsidRDefault="00756E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A421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F7254F" w:rsidR="001E41F3" w:rsidRDefault="00F22432">
            <w:pPr>
              <w:pStyle w:val="CRCoverPage"/>
              <w:spacing w:after="0"/>
              <w:ind w:left="99"/>
              <w:rPr>
                <w:noProof/>
              </w:rPr>
            </w:pPr>
            <w:r>
              <w:rPr>
                <w:noProof/>
              </w:rPr>
              <w:t xml:space="preserve">TS 38.533 CR </w:t>
            </w:r>
            <w:r w:rsidR="00834008">
              <w:rPr>
                <w:noProof/>
              </w:rPr>
              <w:t>4012</w:t>
            </w:r>
            <w:r w:rsidR="00C75C26">
              <w:rPr>
                <w:noProof/>
              </w:rPr>
              <w:t xml:space="preserve">, </w:t>
            </w:r>
            <w:r w:rsidR="00C75C26" w:rsidRPr="00C771A0">
              <w:rPr>
                <w:noProof/>
              </w:rPr>
              <w:t>4014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658C4C29" w:rsidR="001367C0" w:rsidRDefault="001367C0" w:rsidP="001367C0">
      <w:pPr>
        <w:pStyle w:val="Heading2"/>
        <w:ind w:left="0" w:firstLine="0"/>
        <w:rPr>
          <w:rFonts w:eastAsia="??"/>
          <w:sz w:val="20"/>
          <w:szCs w:val="32"/>
        </w:rPr>
      </w:pPr>
      <w:r>
        <w:rPr>
          <w:rFonts w:eastAsia="??"/>
          <w:sz w:val="20"/>
          <w:szCs w:val="32"/>
        </w:rPr>
        <w:t>“</w:t>
      </w:r>
      <w:r w:rsidR="002B6599" w:rsidRPr="002B6599">
        <w:rPr>
          <w:rFonts w:eastAsia="??"/>
          <w:sz w:val="20"/>
          <w:szCs w:val="32"/>
        </w:rPr>
        <w:t>38.533 14.6.</w:t>
      </w:r>
      <w:r w:rsidR="003919B1">
        <w:rPr>
          <w:rFonts w:eastAsia="??"/>
          <w:sz w:val="20"/>
          <w:szCs w:val="32"/>
        </w:rPr>
        <w:t>2</w:t>
      </w:r>
      <w:r w:rsidR="002B6599" w:rsidRPr="002B6599">
        <w:rPr>
          <w:rFonts w:eastAsia="??"/>
          <w:sz w:val="20"/>
          <w:szCs w:val="32"/>
        </w:rPr>
        <w:t>.1 TT.zip</w:t>
      </w:r>
      <w:r>
        <w:rPr>
          <w:rFonts w:eastAsia="??"/>
          <w:sz w:val="20"/>
          <w:szCs w:val="32"/>
        </w:rPr>
        <w:t>”</w:t>
      </w:r>
    </w:p>
    <w:p w14:paraId="7170439D" w14:textId="77777777" w:rsidR="00EA2851" w:rsidRDefault="00EA2851" w:rsidP="00EA2851">
      <w:pPr>
        <w:pStyle w:val="Heading2"/>
        <w:ind w:left="0" w:firstLine="0"/>
        <w:rPr>
          <w:b/>
          <w:color w:val="0000FF"/>
          <w:sz w:val="36"/>
        </w:rPr>
      </w:pPr>
      <w:r w:rsidRPr="00F52998">
        <w:rPr>
          <w:b/>
          <w:color w:val="0000FF"/>
          <w:sz w:val="36"/>
        </w:rPr>
        <w:t>&lt; Unchanged sections omitted &gt;</w:t>
      </w:r>
    </w:p>
    <w:p w14:paraId="420206E1" w14:textId="77777777" w:rsidR="00EA2851" w:rsidRPr="001C15B3" w:rsidRDefault="00EA2851" w:rsidP="00EA2851">
      <w:pPr>
        <w:pStyle w:val="Heading1"/>
      </w:pPr>
      <w:bookmarkStart w:id="3" w:name="_Toc194518260"/>
      <w:r w:rsidRPr="001C15B3">
        <w:t>8</w:t>
      </w:r>
      <w:r w:rsidRPr="001C15B3">
        <w:tab/>
        <w:t>Grouping of test cases defined in TS 38.533</w:t>
      </w:r>
      <w:bookmarkEnd w:id="3"/>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7DCA5764" w14:textId="77777777" w:rsidR="00D22E4E" w:rsidRPr="001C15B3" w:rsidRDefault="00D22E4E" w:rsidP="00D22E4E">
      <w:pPr>
        <w:pStyle w:val="TH"/>
      </w:pPr>
      <w:r w:rsidRPr="001C15B3">
        <w:t>Table 8-5: Grouping of FR1 NR Satellite Access test cases defined in clause 14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8"/>
        <w:gridCol w:w="1017"/>
        <w:gridCol w:w="3204"/>
        <w:gridCol w:w="2070"/>
      </w:tblGrid>
      <w:tr w:rsidR="00D22E4E" w:rsidRPr="001C15B3" w14:paraId="4BA5C257" w14:textId="77777777" w:rsidTr="00773E7B">
        <w:tc>
          <w:tcPr>
            <w:tcW w:w="1733" w:type="pct"/>
            <w:tcBorders>
              <w:top w:val="single" w:sz="4" w:space="0" w:color="auto"/>
              <w:left w:val="single" w:sz="4" w:space="0" w:color="auto"/>
              <w:bottom w:val="single" w:sz="4" w:space="0" w:color="auto"/>
              <w:right w:val="single" w:sz="4" w:space="0" w:color="auto"/>
            </w:tcBorders>
            <w:hideMark/>
          </w:tcPr>
          <w:p w14:paraId="56879043" w14:textId="77777777" w:rsidR="00D22E4E" w:rsidRPr="001C15B3" w:rsidRDefault="00D22E4E" w:rsidP="00773E7B">
            <w:pPr>
              <w:pStyle w:val="TAH"/>
            </w:pPr>
            <w:r w:rsidRPr="001C15B3">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29B63AC6" w14:textId="77777777" w:rsidR="00D22E4E" w:rsidRPr="001C15B3" w:rsidRDefault="00D22E4E" w:rsidP="00773E7B">
            <w:pPr>
              <w:pStyle w:val="TAH"/>
            </w:pPr>
            <w:r w:rsidRPr="001C15B3">
              <w:t>Test Case Numbers</w:t>
            </w:r>
          </w:p>
        </w:tc>
        <w:tc>
          <w:tcPr>
            <w:tcW w:w="1664" w:type="pct"/>
            <w:tcBorders>
              <w:top w:val="single" w:sz="4" w:space="0" w:color="auto"/>
              <w:left w:val="single" w:sz="4" w:space="0" w:color="auto"/>
              <w:bottom w:val="single" w:sz="4" w:space="0" w:color="auto"/>
              <w:right w:val="single" w:sz="4" w:space="0" w:color="auto"/>
            </w:tcBorders>
            <w:hideMark/>
          </w:tcPr>
          <w:p w14:paraId="4EF98F00" w14:textId="77777777" w:rsidR="00D22E4E" w:rsidRPr="001C15B3" w:rsidRDefault="00D22E4E" w:rsidP="00773E7B">
            <w:pPr>
              <w:pStyle w:val="TAH"/>
            </w:pPr>
            <w:r w:rsidRPr="001C15B3">
              <w:t>.zip file name</w:t>
            </w:r>
          </w:p>
        </w:tc>
        <w:tc>
          <w:tcPr>
            <w:tcW w:w="1075" w:type="pct"/>
            <w:tcBorders>
              <w:top w:val="single" w:sz="4" w:space="0" w:color="auto"/>
              <w:left w:val="single" w:sz="4" w:space="0" w:color="auto"/>
              <w:bottom w:val="single" w:sz="4" w:space="0" w:color="auto"/>
              <w:right w:val="single" w:sz="4" w:space="0" w:color="auto"/>
            </w:tcBorders>
            <w:hideMark/>
          </w:tcPr>
          <w:p w14:paraId="56EFE15E" w14:textId="77777777" w:rsidR="00D22E4E" w:rsidRPr="001C15B3" w:rsidRDefault="00D22E4E" w:rsidP="00773E7B">
            <w:pPr>
              <w:pStyle w:val="TAH"/>
            </w:pPr>
            <w:r w:rsidRPr="001C15B3">
              <w:t>Comments</w:t>
            </w:r>
          </w:p>
        </w:tc>
      </w:tr>
      <w:tr w:rsidR="00D22E4E" w:rsidRPr="001C15B3" w14:paraId="42DCF465" w14:textId="77777777" w:rsidTr="00773E7B">
        <w:tc>
          <w:tcPr>
            <w:tcW w:w="1733" w:type="pct"/>
            <w:tcBorders>
              <w:top w:val="single" w:sz="4" w:space="0" w:color="auto"/>
              <w:left w:val="single" w:sz="4" w:space="0" w:color="auto"/>
              <w:bottom w:val="single" w:sz="4" w:space="0" w:color="auto"/>
              <w:right w:val="single" w:sz="4" w:space="0" w:color="auto"/>
            </w:tcBorders>
          </w:tcPr>
          <w:p w14:paraId="311D72BA" w14:textId="77777777" w:rsidR="00D22E4E" w:rsidRPr="001C15B3" w:rsidRDefault="00D22E4E" w:rsidP="00773E7B">
            <w:pPr>
              <w:pStyle w:val="TAL"/>
            </w:pPr>
            <w:proofErr w:type="spellStart"/>
            <w:r w:rsidRPr="001C15B3">
              <w:t>NTN_Handover_intra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51C70B5B" w14:textId="77777777" w:rsidR="00D22E4E" w:rsidRPr="001C15B3" w:rsidRDefault="00D22E4E" w:rsidP="00773E7B">
            <w:pPr>
              <w:pStyle w:val="TAL"/>
            </w:pPr>
            <w:r w:rsidRPr="001C15B3">
              <w:t>14.2.1.1</w:t>
            </w:r>
          </w:p>
          <w:p w14:paraId="5C0B8E54" w14:textId="77777777" w:rsidR="00D22E4E" w:rsidRPr="001C15B3" w:rsidRDefault="00D22E4E" w:rsidP="00773E7B">
            <w:pPr>
              <w:pStyle w:val="TAL"/>
            </w:pPr>
            <w:r w:rsidRPr="001C15B3">
              <w:t>14.2.1.3</w:t>
            </w:r>
          </w:p>
          <w:p w14:paraId="4260186A" w14:textId="77777777" w:rsidR="00D22E4E" w:rsidRPr="001C15B3" w:rsidRDefault="00D22E4E" w:rsidP="00773E7B">
            <w:pPr>
              <w:pStyle w:val="TAL"/>
            </w:pPr>
            <w:r w:rsidRPr="001C15B3">
              <w:t>14.2.1.5</w:t>
            </w:r>
          </w:p>
        </w:tc>
        <w:tc>
          <w:tcPr>
            <w:tcW w:w="1664" w:type="pct"/>
            <w:tcBorders>
              <w:top w:val="single" w:sz="4" w:space="0" w:color="auto"/>
              <w:left w:val="single" w:sz="4" w:space="0" w:color="auto"/>
              <w:bottom w:val="single" w:sz="4" w:space="0" w:color="auto"/>
              <w:right w:val="single" w:sz="4" w:space="0" w:color="auto"/>
            </w:tcBorders>
          </w:tcPr>
          <w:p w14:paraId="7B95638F" w14:textId="77777777" w:rsidR="00D22E4E" w:rsidRPr="001C15B3" w:rsidRDefault="00D22E4E" w:rsidP="00773E7B">
            <w:pPr>
              <w:pStyle w:val="TAL"/>
            </w:pPr>
            <w:r w:rsidRPr="001C15B3">
              <w:t>“38.533 14.2.1.1+14.2.1.3+14.2.1.5 TT.zip”</w:t>
            </w:r>
          </w:p>
        </w:tc>
        <w:tc>
          <w:tcPr>
            <w:tcW w:w="1075" w:type="pct"/>
            <w:tcBorders>
              <w:top w:val="single" w:sz="4" w:space="0" w:color="auto"/>
              <w:left w:val="single" w:sz="4" w:space="0" w:color="auto"/>
              <w:bottom w:val="single" w:sz="4" w:space="0" w:color="auto"/>
              <w:right w:val="single" w:sz="4" w:space="0" w:color="auto"/>
            </w:tcBorders>
          </w:tcPr>
          <w:p w14:paraId="2D1968F9" w14:textId="77777777" w:rsidR="00D22E4E" w:rsidRPr="001C15B3" w:rsidRDefault="00D22E4E" w:rsidP="00773E7B">
            <w:pPr>
              <w:pStyle w:val="TAL"/>
            </w:pPr>
            <w:r w:rsidRPr="001C15B3">
              <w:t>“2 intra-frequency NR-NTN Cells, 1 sub-test, no fading, 2-3 Time Periods”</w:t>
            </w:r>
          </w:p>
        </w:tc>
      </w:tr>
      <w:tr w:rsidR="00D22E4E" w:rsidRPr="001C15B3" w14:paraId="0C8C6B91" w14:textId="77777777" w:rsidTr="00773E7B">
        <w:tc>
          <w:tcPr>
            <w:tcW w:w="1733" w:type="pct"/>
            <w:tcBorders>
              <w:top w:val="single" w:sz="4" w:space="0" w:color="auto"/>
              <w:left w:val="single" w:sz="4" w:space="0" w:color="auto"/>
              <w:bottom w:val="single" w:sz="4" w:space="0" w:color="auto"/>
              <w:right w:val="single" w:sz="4" w:space="0" w:color="auto"/>
            </w:tcBorders>
          </w:tcPr>
          <w:p w14:paraId="31989BA9" w14:textId="77777777" w:rsidR="00D22E4E" w:rsidRPr="001C15B3" w:rsidRDefault="00D22E4E" w:rsidP="00773E7B">
            <w:pPr>
              <w:pStyle w:val="TAL"/>
            </w:pPr>
            <w:proofErr w:type="spellStart"/>
            <w:r w:rsidRPr="001C15B3">
              <w:t>NTN_Handover_inter</w:t>
            </w:r>
            <w:proofErr w:type="spellEnd"/>
          </w:p>
        </w:tc>
        <w:tc>
          <w:tcPr>
            <w:tcW w:w="528" w:type="pct"/>
            <w:tcBorders>
              <w:top w:val="single" w:sz="4" w:space="0" w:color="auto"/>
              <w:left w:val="single" w:sz="4" w:space="0" w:color="auto"/>
              <w:bottom w:val="single" w:sz="4" w:space="0" w:color="auto"/>
              <w:right w:val="single" w:sz="4" w:space="0" w:color="auto"/>
            </w:tcBorders>
          </w:tcPr>
          <w:p w14:paraId="46987B7C" w14:textId="77777777" w:rsidR="00D22E4E" w:rsidRPr="001C15B3" w:rsidRDefault="00D22E4E" w:rsidP="00773E7B">
            <w:pPr>
              <w:pStyle w:val="TAL"/>
            </w:pPr>
            <w:r w:rsidRPr="001C15B3">
              <w:t>14.2.1.2</w:t>
            </w:r>
          </w:p>
          <w:p w14:paraId="62C61CC3" w14:textId="77777777" w:rsidR="00D22E4E" w:rsidRPr="001C15B3" w:rsidRDefault="00D22E4E" w:rsidP="00773E7B">
            <w:pPr>
              <w:pStyle w:val="TAL"/>
            </w:pPr>
            <w:r w:rsidRPr="001C15B3">
              <w:t>14.2.1.4</w:t>
            </w:r>
          </w:p>
          <w:p w14:paraId="654A4113" w14:textId="77777777" w:rsidR="00D22E4E" w:rsidRPr="001C15B3" w:rsidRDefault="00D22E4E" w:rsidP="00773E7B">
            <w:pPr>
              <w:pStyle w:val="TAL"/>
            </w:pPr>
            <w:r w:rsidRPr="001C15B3">
              <w:t>14.2.1.6</w:t>
            </w:r>
          </w:p>
        </w:tc>
        <w:tc>
          <w:tcPr>
            <w:tcW w:w="1664" w:type="pct"/>
            <w:tcBorders>
              <w:top w:val="single" w:sz="4" w:space="0" w:color="auto"/>
              <w:left w:val="single" w:sz="4" w:space="0" w:color="auto"/>
              <w:bottom w:val="single" w:sz="4" w:space="0" w:color="auto"/>
              <w:right w:val="single" w:sz="4" w:space="0" w:color="auto"/>
            </w:tcBorders>
          </w:tcPr>
          <w:p w14:paraId="6CAF66BE" w14:textId="77777777" w:rsidR="00D22E4E" w:rsidRPr="001C15B3" w:rsidRDefault="00D22E4E" w:rsidP="00773E7B">
            <w:pPr>
              <w:pStyle w:val="TAL"/>
            </w:pPr>
            <w:r w:rsidRPr="001C15B3">
              <w:t>“38.533 14.2.1.2+14.2.1.4+14.2.1.6 TT.zip”</w:t>
            </w:r>
          </w:p>
        </w:tc>
        <w:tc>
          <w:tcPr>
            <w:tcW w:w="1075" w:type="pct"/>
            <w:tcBorders>
              <w:top w:val="single" w:sz="4" w:space="0" w:color="auto"/>
              <w:left w:val="single" w:sz="4" w:space="0" w:color="auto"/>
              <w:bottom w:val="single" w:sz="4" w:space="0" w:color="auto"/>
              <w:right w:val="single" w:sz="4" w:space="0" w:color="auto"/>
            </w:tcBorders>
          </w:tcPr>
          <w:p w14:paraId="200575FF" w14:textId="77777777" w:rsidR="00D22E4E" w:rsidRPr="001C15B3" w:rsidRDefault="00D22E4E" w:rsidP="00773E7B">
            <w:pPr>
              <w:pStyle w:val="TAL"/>
            </w:pPr>
            <w:r w:rsidRPr="001C15B3">
              <w:t>“2 inter-frequency NR-NTN Cells, 1 sub-test, no fading, 2-3 Time Periods”</w:t>
            </w:r>
          </w:p>
        </w:tc>
      </w:tr>
      <w:tr w:rsidR="00D22E4E" w:rsidRPr="001C15B3" w14:paraId="7A955475" w14:textId="77777777" w:rsidTr="00773E7B">
        <w:tc>
          <w:tcPr>
            <w:tcW w:w="1733" w:type="pct"/>
            <w:tcBorders>
              <w:top w:val="single" w:sz="4" w:space="0" w:color="auto"/>
              <w:left w:val="single" w:sz="4" w:space="0" w:color="auto"/>
              <w:bottom w:val="single" w:sz="4" w:space="0" w:color="auto"/>
              <w:right w:val="single" w:sz="4" w:space="0" w:color="auto"/>
            </w:tcBorders>
          </w:tcPr>
          <w:p w14:paraId="0207486F" w14:textId="77777777" w:rsidR="00D22E4E" w:rsidRPr="001C15B3" w:rsidRDefault="00D22E4E" w:rsidP="00773E7B">
            <w:pPr>
              <w:pStyle w:val="TAL"/>
            </w:pPr>
            <w:r>
              <w:t>NTN_re-establishment_01</w:t>
            </w:r>
          </w:p>
        </w:tc>
        <w:tc>
          <w:tcPr>
            <w:tcW w:w="528" w:type="pct"/>
            <w:tcBorders>
              <w:top w:val="single" w:sz="4" w:space="0" w:color="auto"/>
              <w:left w:val="single" w:sz="4" w:space="0" w:color="auto"/>
              <w:bottom w:val="single" w:sz="4" w:space="0" w:color="auto"/>
              <w:right w:val="single" w:sz="4" w:space="0" w:color="auto"/>
            </w:tcBorders>
          </w:tcPr>
          <w:p w14:paraId="6C728AFC" w14:textId="77777777" w:rsidR="00D22E4E" w:rsidRPr="001C15B3" w:rsidRDefault="00D22E4E" w:rsidP="00773E7B">
            <w:pPr>
              <w:pStyle w:val="TAL"/>
            </w:pPr>
            <w:r>
              <w:t>14.2.2.1.1</w:t>
            </w:r>
          </w:p>
        </w:tc>
        <w:tc>
          <w:tcPr>
            <w:tcW w:w="1664" w:type="pct"/>
            <w:tcBorders>
              <w:top w:val="single" w:sz="4" w:space="0" w:color="auto"/>
              <w:left w:val="single" w:sz="4" w:space="0" w:color="auto"/>
              <w:bottom w:val="single" w:sz="4" w:space="0" w:color="auto"/>
              <w:right w:val="single" w:sz="4" w:space="0" w:color="auto"/>
            </w:tcBorders>
          </w:tcPr>
          <w:p w14:paraId="014ADC64" w14:textId="77777777" w:rsidR="00D22E4E" w:rsidRPr="001C15B3" w:rsidRDefault="00D22E4E" w:rsidP="00773E7B">
            <w:pPr>
              <w:pStyle w:val="TAL"/>
            </w:pPr>
            <w:r>
              <w:t>“</w:t>
            </w:r>
            <w:r w:rsidRPr="000A302C">
              <w:t>38.533 14.</w:t>
            </w:r>
            <w:r>
              <w:t>2.2.1.1</w:t>
            </w:r>
            <w:r w:rsidRPr="000A302C">
              <w:t xml:space="preserve"> TT.zip</w:t>
            </w:r>
            <w:r>
              <w:t>”</w:t>
            </w:r>
          </w:p>
        </w:tc>
        <w:tc>
          <w:tcPr>
            <w:tcW w:w="1075" w:type="pct"/>
            <w:tcBorders>
              <w:top w:val="single" w:sz="4" w:space="0" w:color="auto"/>
              <w:left w:val="single" w:sz="4" w:space="0" w:color="auto"/>
              <w:bottom w:val="single" w:sz="4" w:space="0" w:color="auto"/>
              <w:right w:val="single" w:sz="4" w:space="0" w:color="auto"/>
            </w:tcBorders>
          </w:tcPr>
          <w:p w14:paraId="2FF58FAB" w14:textId="77777777" w:rsidR="00D22E4E" w:rsidRPr="001C15B3" w:rsidRDefault="00D22E4E" w:rsidP="00773E7B">
            <w:pPr>
              <w:pStyle w:val="TAL"/>
            </w:pPr>
            <w:r w:rsidRPr="000A302C">
              <w:t>“</w:t>
            </w:r>
            <w:r>
              <w:t>2</w:t>
            </w:r>
            <w:r w:rsidRPr="000A302C">
              <w:t xml:space="preserve"> </w:t>
            </w:r>
            <w:r>
              <w:t xml:space="preserve">intra-frequency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D22E4E" w:rsidRPr="001C15B3" w14:paraId="5EAEA1C9" w14:textId="77777777" w:rsidTr="00773E7B">
        <w:tc>
          <w:tcPr>
            <w:tcW w:w="1733" w:type="pct"/>
            <w:tcBorders>
              <w:top w:val="single" w:sz="4" w:space="0" w:color="auto"/>
              <w:left w:val="single" w:sz="4" w:space="0" w:color="auto"/>
              <w:bottom w:val="single" w:sz="4" w:space="0" w:color="auto"/>
              <w:right w:val="single" w:sz="4" w:space="0" w:color="auto"/>
            </w:tcBorders>
          </w:tcPr>
          <w:p w14:paraId="4DD600D4" w14:textId="77777777" w:rsidR="00D22E4E" w:rsidRDefault="00D22E4E" w:rsidP="00773E7B">
            <w:pPr>
              <w:pStyle w:val="TAL"/>
            </w:pPr>
            <w:r>
              <w:t>NTN_re-establishment_02</w:t>
            </w:r>
          </w:p>
        </w:tc>
        <w:tc>
          <w:tcPr>
            <w:tcW w:w="528" w:type="pct"/>
            <w:tcBorders>
              <w:top w:val="single" w:sz="4" w:space="0" w:color="auto"/>
              <w:left w:val="single" w:sz="4" w:space="0" w:color="auto"/>
              <w:bottom w:val="single" w:sz="4" w:space="0" w:color="auto"/>
              <w:right w:val="single" w:sz="4" w:space="0" w:color="auto"/>
            </w:tcBorders>
          </w:tcPr>
          <w:p w14:paraId="25EAB20A" w14:textId="77777777" w:rsidR="00D22E4E" w:rsidRDefault="00D22E4E" w:rsidP="00773E7B">
            <w:pPr>
              <w:pStyle w:val="TAL"/>
            </w:pPr>
            <w:r>
              <w:t>14.2.2.1.2</w:t>
            </w:r>
          </w:p>
        </w:tc>
        <w:tc>
          <w:tcPr>
            <w:tcW w:w="1664" w:type="pct"/>
            <w:tcBorders>
              <w:top w:val="single" w:sz="4" w:space="0" w:color="auto"/>
              <w:left w:val="single" w:sz="4" w:space="0" w:color="auto"/>
              <w:bottom w:val="single" w:sz="4" w:space="0" w:color="auto"/>
              <w:right w:val="single" w:sz="4" w:space="0" w:color="auto"/>
            </w:tcBorders>
          </w:tcPr>
          <w:p w14:paraId="37BCE820" w14:textId="77777777" w:rsidR="00D22E4E" w:rsidRDefault="00D22E4E" w:rsidP="00773E7B">
            <w:pPr>
              <w:pStyle w:val="TAL"/>
            </w:pPr>
            <w:r>
              <w:t>“</w:t>
            </w:r>
            <w:r w:rsidRPr="000A302C">
              <w:t>38.533 14.</w:t>
            </w:r>
            <w:r>
              <w:t>2.2.1.2</w:t>
            </w:r>
            <w:r w:rsidRPr="000A302C">
              <w:t xml:space="preserve"> TT.zip</w:t>
            </w:r>
            <w:r>
              <w:t>”</w:t>
            </w:r>
          </w:p>
        </w:tc>
        <w:tc>
          <w:tcPr>
            <w:tcW w:w="1075" w:type="pct"/>
            <w:tcBorders>
              <w:top w:val="single" w:sz="4" w:space="0" w:color="auto"/>
              <w:left w:val="single" w:sz="4" w:space="0" w:color="auto"/>
              <w:bottom w:val="single" w:sz="4" w:space="0" w:color="auto"/>
              <w:right w:val="single" w:sz="4" w:space="0" w:color="auto"/>
            </w:tcBorders>
          </w:tcPr>
          <w:p w14:paraId="6521D9D5" w14:textId="77777777" w:rsidR="00D22E4E" w:rsidRPr="000A302C" w:rsidRDefault="00D22E4E" w:rsidP="00773E7B">
            <w:pPr>
              <w:pStyle w:val="TAL"/>
            </w:pPr>
            <w:r w:rsidRPr="000A302C">
              <w:t>“</w:t>
            </w:r>
            <w:r>
              <w:t>2</w:t>
            </w:r>
            <w:r w:rsidRPr="000A302C">
              <w:t xml:space="preserve"> </w:t>
            </w:r>
            <w:r>
              <w:t xml:space="preserve">inter-frequency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D22E4E" w:rsidRPr="001C15B3" w14:paraId="3537142E" w14:textId="77777777" w:rsidTr="00773E7B">
        <w:tc>
          <w:tcPr>
            <w:tcW w:w="1733" w:type="pct"/>
            <w:tcBorders>
              <w:top w:val="single" w:sz="4" w:space="0" w:color="auto"/>
              <w:left w:val="single" w:sz="4" w:space="0" w:color="auto"/>
              <w:bottom w:val="single" w:sz="4" w:space="0" w:color="auto"/>
              <w:right w:val="single" w:sz="4" w:space="0" w:color="auto"/>
            </w:tcBorders>
          </w:tcPr>
          <w:p w14:paraId="6C817AF4" w14:textId="77777777" w:rsidR="00D22E4E" w:rsidRDefault="00D22E4E" w:rsidP="00773E7B">
            <w:pPr>
              <w:pStyle w:val="TAL"/>
            </w:pPr>
            <w:proofErr w:type="spellStart"/>
            <w:r>
              <w:t>NTN_transmit_timing</w:t>
            </w:r>
            <w:proofErr w:type="spellEnd"/>
          </w:p>
        </w:tc>
        <w:tc>
          <w:tcPr>
            <w:tcW w:w="528" w:type="pct"/>
            <w:tcBorders>
              <w:top w:val="single" w:sz="4" w:space="0" w:color="auto"/>
              <w:left w:val="single" w:sz="4" w:space="0" w:color="auto"/>
              <w:bottom w:val="single" w:sz="4" w:space="0" w:color="auto"/>
              <w:right w:val="single" w:sz="4" w:space="0" w:color="auto"/>
            </w:tcBorders>
          </w:tcPr>
          <w:p w14:paraId="3E56C1CD" w14:textId="77777777" w:rsidR="00D22E4E" w:rsidRDefault="00D22E4E" w:rsidP="00773E7B">
            <w:pPr>
              <w:pStyle w:val="TAL"/>
            </w:pPr>
            <w:r>
              <w:t>14.3.1.1</w:t>
            </w:r>
          </w:p>
        </w:tc>
        <w:tc>
          <w:tcPr>
            <w:tcW w:w="1664" w:type="pct"/>
            <w:tcBorders>
              <w:top w:val="single" w:sz="4" w:space="0" w:color="auto"/>
              <w:left w:val="single" w:sz="4" w:space="0" w:color="auto"/>
              <w:bottom w:val="single" w:sz="4" w:space="0" w:color="auto"/>
              <w:right w:val="single" w:sz="4" w:space="0" w:color="auto"/>
            </w:tcBorders>
          </w:tcPr>
          <w:p w14:paraId="2155A353" w14:textId="77777777" w:rsidR="00D22E4E" w:rsidRDefault="00D22E4E" w:rsidP="00773E7B">
            <w:pPr>
              <w:pStyle w:val="TAL"/>
            </w:pPr>
            <w:r>
              <w:t>“</w:t>
            </w:r>
            <w:r w:rsidRPr="000A302C">
              <w:t>38.533 14.</w:t>
            </w:r>
            <w:r>
              <w:t>3.1</w:t>
            </w:r>
            <w:r w:rsidRPr="000A302C">
              <w:t>.1 TT.zip</w:t>
            </w:r>
            <w:r>
              <w:t>”</w:t>
            </w:r>
          </w:p>
        </w:tc>
        <w:tc>
          <w:tcPr>
            <w:tcW w:w="1075" w:type="pct"/>
            <w:tcBorders>
              <w:top w:val="single" w:sz="4" w:space="0" w:color="auto"/>
              <w:left w:val="single" w:sz="4" w:space="0" w:color="auto"/>
              <w:bottom w:val="single" w:sz="4" w:space="0" w:color="auto"/>
              <w:right w:val="single" w:sz="4" w:space="0" w:color="auto"/>
            </w:tcBorders>
          </w:tcPr>
          <w:p w14:paraId="6D67766D" w14:textId="77777777" w:rsidR="00D22E4E" w:rsidRPr="000A302C" w:rsidRDefault="00D22E4E" w:rsidP="00773E7B">
            <w:pPr>
              <w:pStyle w:val="TAL"/>
            </w:pPr>
            <w:r w:rsidRPr="000A302C">
              <w:t xml:space="preserve">“1 NR-NTN Cell, </w:t>
            </w:r>
            <w:r>
              <w:t>2</w:t>
            </w:r>
            <w:r w:rsidRPr="000A302C">
              <w:t xml:space="preserve"> sub-test</w:t>
            </w:r>
            <w:r>
              <w:t>s</w:t>
            </w:r>
            <w:r w:rsidRPr="000A302C">
              <w:t xml:space="preserve">, </w:t>
            </w:r>
            <w:r>
              <w:t xml:space="preserve">no </w:t>
            </w:r>
            <w:r w:rsidRPr="000A302C">
              <w:t xml:space="preserve">fading, </w:t>
            </w:r>
            <w:r>
              <w:t>1</w:t>
            </w:r>
            <w:r w:rsidRPr="000A302C">
              <w:t xml:space="preserve"> Time Period”</w:t>
            </w:r>
          </w:p>
        </w:tc>
      </w:tr>
      <w:tr w:rsidR="00D22E4E" w:rsidRPr="001C15B3" w14:paraId="1BE602A5" w14:textId="77777777" w:rsidTr="00773E7B">
        <w:tc>
          <w:tcPr>
            <w:tcW w:w="1733" w:type="pct"/>
            <w:tcBorders>
              <w:top w:val="single" w:sz="4" w:space="0" w:color="auto"/>
              <w:left w:val="single" w:sz="4" w:space="0" w:color="auto"/>
              <w:bottom w:val="single" w:sz="4" w:space="0" w:color="auto"/>
              <w:right w:val="single" w:sz="4" w:space="0" w:color="auto"/>
            </w:tcBorders>
          </w:tcPr>
          <w:p w14:paraId="1D0E07CC" w14:textId="77777777" w:rsidR="00D22E4E" w:rsidRDefault="00D22E4E" w:rsidP="00773E7B">
            <w:pPr>
              <w:pStyle w:val="TAL"/>
            </w:pPr>
            <w:proofErr w:type="spellStart"/>
            <w:r>
              <w:t>NTN_timing_advance</w:t>
            </w:r>
            <w:proofErr w:type="spellEnd"/>
          </w:p>
        </w:tc>
        <w:tc>
          <w:tcPr>
            <w:tcW w:w="528" w:type="pct"/>
            <w:tcBorders>
              <w:top w:val="single" w:sz="4" w:space="0" w:color="auto"/>
              <w:left w:val="single" w:sz="4" w:space="0" w:color="auto"/>
              <w:bottom w:val="single" w:sz="4" w:space="0" w:color="auto"/>
              <w:right w:val="single" w:sz="4" w:space="0" w:color="auto"/>
            </w:tcBorders>
          </w:tcPr>
          <w:p w14:paraId="3E4DE3D8" w14:textId="77777777" w:rsidR="00D22E4E" w:rsidRDefault="00D22E4E" w:rsidP="00773E7B">
            <w:pPr>
              <w:pStyle w:val="TAL"/>
            </w:pPr>
            <w:r>
              <w:t>14.3.2.1</w:t>
            </w:r>
          </w:p>
        </w:tc>
        <w:tc>
          <w:tcPr>
            <w:tcW w:w="1664" w:type="pct"/>
            <w:tcBorders>
              <w:top w:val="single" w:sz="4" w:space="0" w:color="auto"/>
              <w:left w:val="single" w:sz="4" w:space="0" w:color="auto"/>
              <w:bottom w:val="single" w:sz="4" w:space="0" w:color="auto"/>
              <w:right w:val="single" w:sz="4" w:space="0" w:color="auto"/>
            </w:tcBorders>
          </w:tcPr>
          <w:p w14:paraId="4D2A9AED" w14:textId="77777777" w:rsidR="00D22E4E" w:rsidRDefault="00D22E4E" w:rsidP="00773E7B">
            <w:pPr>
              <w:pStyle w:val="TAL"/>
            </w:pPr>
            <w:r>
              <w:t>“</w:t>
            </w:r>
            <w:r w:rsidRPr="000A302C">
              <w:t>38.533 14.</w:t>
            </w:r>
            <w:r>
              <w:t>3.2</w:t>
            </w:r>
            <w:r w:rsidRPr="000A302C">
              <w:t>.1 TT.zip</w:t>
            </w:r>
            <w:r>
              <w:t>”</w:t>
            </w:r>
          </w:p>
        </w:tc>
        <w:tc>
          <w:tcPr>
            <w:tcW w:w="1075" w:type="pct"/>
            <w:tcBorders>
              <w:top w:val="single" w:sz="4" w:space="0" w:color="auto"/>
              <w:left w:val="single" w:sz="4" w:space="0" w:color="auto"/>
              <w:bottom w:val="single" w:sz="4" w:space="0" w:color="auto"/>
              <w:right w:val="single" w:sz="4" w:space="0" w:color="auto"/>
            </w:tcBorders>
          </w:tcPr>
          <w:p w14:paraId="76865E8B" w14:textId="77777777" w:rsidR="00D22E4E" w:rsidRPr="000A302C" w:rsidRDefault="00D22E4E" w:rsidP="00773E7B">
            <w:pPr>
              <w:pStyle w:val="TAL"/>
            </w:pPr>
            <w:r w:rsidRPr="000A302C">
              <w:t xml:space="preserve">“1 NR-NTN Cell, 1 sub-test, </w:t>
            </w:r>
            <w:r>
              <w:t xml:space="preserve">no </w:t>
            </w:r>
            <w:r w:rsidRPr="000A302C">
              <w:t xml:space="preserve">fading, </w:t>
            </w:r>
            <w:r>
              <w:t>1</w:t>
            </w:r>
            <w:r w:rsidRPr="000A302C">
              <w:t xml:space="preserve"> Time Period”</w:t>
            </w:r>
          </w:p>
        </w:tc>
      </w:tr>
      <w:tr w:rsidR="00D22E4E" w:rsidRPr="001C15B3" w14:paraId="3BF64A7E" w14:textId="77777777" w:rsidTr="00773E7B">
        <w:tc>
          <w:tcPr>
            <w:tcW w:w="1733" w:type="pct"/>
            <w:tcBorders>
              <w:top w:val="single" w:sz="4" w:space="0" w:color="auto"/>
              <w:left w:val="single" w:sz="4" w:space="0" w:color="auto"/>
              <w:bottom w:val="single" w:sz="4" w:space="0" w:color="auto"/>
              <w:right w:val="single" w:sz="4" w:space="0" w:color="auto"/>
            </w:tcBorders>
          </w:tcPr>
          <w:p w14:paraId="62002910" w14:textId="77777777" w:rsidR="00D22E4E" w:rsidRPr="001C15B3" w:rsidRDefault="00D22E4E" w:rsidP="00773E7B">
            <w:pPr>
              <w:pStyle w:val="TAL"/>
            </w:pPr>
            <w:r w:rsidRPr="001C15B3">
              <w:t>NTN_RLM_OOS</w:t>
            </w:r>
          </w:p>
        </w:tc>
        <w:tc>
          <w:tcPr>
            <w:tcW w:w="528" w:type="pct"/>
            <w:tcBorders>
              <w:top w:val="single" w:sz="4" w:space="0" w:color="auto"/>
              <w:left w:val="single" w:sz="4" w:space="0" w:color="auto"/>
              <w:bottom w:val="single" w:sz="4" w:space="0" w:color="auto"/>
              <w:right w:val="single" w:sz="4" w:space="0" w:color="auto"/>
            </w:tcBorders>
          </w:tcPr>
          <w:p w14:paraId="3B3442B3" w14:textId="77777777" w:rsidR="00D22E4E" w:rsidRPr="001C15B3" w:rsidRDefault="00D22E4E" w:rsidP="00773E7B">
            <w:pPr>
              <w:pStyle w:val="TAL"/>
            </w:pPr>
            <w:r w:rsidRPr="001C15B3">
              <w:t>14.4.1.1</w:t>
            </w:r>
          </w:p>
          <w:p w14:paraId="5EEF987B" w14:textId="77777777" w:rsidR="00D22E4E" w:rsidRPr="001C15B3" w:rsidRDefault="00D22E4E" w:rsidP="00773E7B">
            <w:pPr>
              <w:pStyle w:val="TAL"/>
            </w:pPr>
            <w:r w:rsidRPr="001C15B3">
              <w:t>14.4.1.3</w:t>
            </w:r>
          </w:p>
          <w:p w14:paraId="28B97D27" w14:textId="77777777" w:rsidR="00D22E4E" w:rsidRPr="001C15B3" w:rsidRDefault="00D22E4E" w:rsidP="00773E7B">
            <w:pPr>
              <w:pStyle w:val="TAL"/>
            </w:pPr>
            <w:r w:rsidRPr="001C15B3">
              <w:t>14.4.1.5</w:t>
            </w:r>
          </w:p>
          <w:p w14:paraId="6F030C2B" w14:textId="77777777" w:rsidR="00D22E4E" w:rsidRPr="001C15B3" w:rsidRDefault="00D22E4E" w:rsidP="00773E7B">
            <w:pPr>
              <w:pStyle w:val="TAL"/>
            </w:pPr>
            <w:r w:rsidRPr="001C15B3">
              <w:t>14.4.1.7</w:t>
            </w:r>
          </w:p>
        </w:tc>
        <w:tc>
          <w:tcPr>
            <w:tcW w:w="1664" w:type="pct"/>
            <w:tcBorders>
              <w:top w:val="single" w:sz="4" w:space="0" w:color="auto"/>
              <w:left w:val="single" w:sz="4" w:space="0" w:color="auto"/>
              <w:bottom w:val="single" w:sz="4" w:space="0" w:color="auto"/>
              <w:right w:val="single" w:sz="4" w:space="0" w:color="auto"/>
            </w:tcBorders>
          </w:tcPr>
          <w:p w14:paraId="62F6C701" w14:textId="77777777" w:rsidR="00D22E4E" w:rsidRPr="001C15B3" w:rsidRDefault="00D22E4E" w:rsidP="00773E7B">
            <w:pPr>
              <w:pStyle w:val="TAL"/>
            </w:pPr>
            <w:r w:rsidRPr="001C15B3">
              <w:t>“38.533 14.4.1.1+14.4.1.3+14.4.1.5+14.4.1.7 TT.zip”</w:t>
            </w:r>
          </w:p>
        </w:tc>
        <w:tc>
          <w:tcPr>
            <w:tcW w:w="1075" w:type="pct"/>
            <w:tcBorders>
              <w:top w:val="single" w:sz="4" w:space="0" w:color="auto"/>
              <w:left w:val="single" w:sz="4" w:space="0" w:color="auto"/>
              <w:bottom w:val="single" w:sz="4" w:space="0" w:color="auto"/>
              <w:right w:val="single" w:sz="4" w:space="0" w:color="auto"/>
            </w:tcBorders>
          </w:tcPr>
          <w:p w14:paraId="303D5518" w14:textId="77777777" w:rsidR="00D22E4E" w:rsidRPr="001C15B3" w:rsidRDefault="00D22E4E" w:rsidP="00773E7B">
            <w:pPr>
              <w:pStyle w:val="TAL"/>
            </w:pPr>
            <w:r w:rsidRPr="001C15B3">
              <w:t>“1 NR-NTN Cell, 1 sub-test, fading, 3 Time Periods”</w:t>
            </w:r>
          </w:p>
        </w:tc>
      </w:tr>
      <w:tr w:rsidR="00D22E4E" w:rsidRPr="001C15B3" w14:paraId="5ADCFC3A" w14:textId="77777777" w:rsidTr="00773E7B">
        <w:tc>
          <w:tcPr>
            <w:tcW w:w="1733" w:type="pct"/>
            <w:tcBorders>
              <w:top w:val="single" w:sz="4" w:space="0" w:color="auto"/>
              <w:left w:val="single" w:sz="4" w:space="0" w:color="auto"/>
              <w:bottom w:val="single" w:sz="4" w:space="0" w:color="auto"/>
              <w:right w:val="single" w:sz="4" w:space="0" w:color="auto"/>
            </w:tcBorders>
          </w:tcPr>
          <w:p w14:paraId="72949644" w14:textId="77777777" w:rsidR="00D22E4E" w:rsidRPr="001C15B3" w:rsidRDefault="00D22E4E" w:rsidP="00773E7B">
            <w:pPr>
              <w:pStyle w:val="TAL"/>
            </w:pPr>
            <w:r w:rsidRPr="001C15B3">
              <w:t>NTN_RLM_IS</w:t>
            </w:r>
          </w:p>
        </w:tc>
        <w:tc>
          <w:tcPr>
            <w:tcW w:w="528" w:type="pct"/>
            <w:tcBorders>
              <w:top w:val="single" w:sz="4" w:space="0" w:color="auto"/>
              <w:left w:val="single" w:sz="4" w:space="0" w:color="auto"/>
              <w:bottom w:val="single" w:sz="4" w:space="0" w:color="auto"/>
              <w:right w:val="single" w:sz="4" w:space="0" w:color="auto"/>
            </w:tcBorders>
          </w:tcPr>
          <w:p w14:paraId="4955AE61" w14:textId="77777777" w:rsidR="00D22E4E" w:rsidRPr="001C15B3" w:rsidRDefault="00D22E4E" w:rsidP="00773E7B">
            <w:pPr>
              <w:pStyle w:val="TAL"/>
            </w:pPr>
            <w:r w:rsidRPr="001C15B3">
              <w:t>14.4.1.2</w:t>
            </w:r>
          </w:p>
          <w:p w14:paraId="770FACDB" w14:textId="77777777" w:rsidR="00D22E4E" w:rsidRPr="001C15B3" w:rsidRDefault="00D22E4E" w:rsidP="00773E7B">
            <w:pPr>
              <w:pStyle w:val="TAL"/>
            </w:pPr>
            <w:r w:rsidRPr="001C15B3">
              <w:t>14.4.1.4</w:t>
            </w:r>
          </w:p>
          <w:p w14:paraId="2F6743CC" w14:textId="77777777" w:rsidR="00D22E4E" w:rsidRPr="001C15B3" w:rsidRDefault="00D22E4E" w:rsidP="00773E7B">
            <w:pPr>
              <w:pStyle w:val="TAL"/>
            </w:pPr>
            <w:r w:rsidRPr="001C15B3">
              <w:t>14.4.1.6</w:t>
            </w:r>
          </w:p>
          <w:p w14:paraId="27A0B4DD" w14:textId="77777777" w:rsidR="00D22E4E" w:rsidRPr="001C15B3" w:rsidRDefault="00D22E4E" w:rsidP="00773E7B">
            <w:pPr>
              <w:pStyle w:val="TAL"/>
            </w:pPr>
            <w:r w:rsidRPr="001C15B3">
              <w:t>14.4.1.8</w:t>
            </w:r>
          </w:p>
        </w:tc>
        <w:tc>
          <w:tcPr>
            <w:tcW w:w="1664" w:type="pct"/>
            <w:tcBorders>
              <w:top w:val="single" w:sz="4" w:space="0" w:color="auto"/>
              <w:left w:val="single" w:sz="4" w:space="0" w:color="auto"/>
              <w:bottom w:val="single" w:sz="4" w:space="0" w:color="auto"/>
              <w:right w:val="single" w:sz="4" w:space="0" w:color="auto"/>
            </w:tcBorders>
          </w:tcPr>
          <w:p w14:paraId="5B474E43" w14:textId="77777777" w:rsidR="00D22E4E" w:rsidRPr="001C15B3" w:rsidRDefault="00D22E4E" w:rsidP="00773E7B">
            <w:pPr>
              <w:pStyle w:val="TAL"/>
            </w:pPr>
            <w:r w:rsidRPr="001C15B3">
              <w:t>“38.533 14.4.1.2+14.4.1.4+14.4.1.6+14.4.1.8 TT.zip”</w:t>
            </w:r>
          </w:p>
        </w:tc>
        <w:tc>
          <w:tcPr>
            <w:tcW w:w="1075" w:type="pct"/>
            <w:tcBorders>
              <w:top w:val="single" w:sz="4" w:space="0" w:color="auto"/>
              <w:left w:val="single" w:sz="4" w:space="0" w:color="auto"/>
              <w:bottom w:val="single" w:sz="4" w:space="0" w:color="auto"/>
              <w:right w:val="single" w:sz="4" w:space="0" w:color="auto"/>
            </w:tcBorders>
          </w:tcPr>
          <w:p w14:paraId="59924139" w14:textId="77777777" w:rsidR="00D22E4E" w:rsidRPr="001C15B3" w:rsidRDefault="00D22E4E" w:rsidP="00773E7B">
            <w:pPr>
              <w:pStyle w:val="TAL"/>
            </w:pPr>
            <w:r w:rsidRPr="001C15B3">
              <w:t>“1 NR-NTN Cell, 1 sub-test, fading, 5 Time Periods”</w:t>
            </w:r>
          </w:p>
        </w:tc>
      </w:tr>
      <w:tr w:rsidR="00D22E4E" w:rsidRPr="001C15B3" w14:paraId="2A71790A" w14:textId="77777777" w:rsidTr="00773E7B">
        <w:tc>
          <w:tcPr>
            <w:tcW w:w="1733" w:type="pct"/>
            <w:tcBorders>
              <w:top w:val="single" w:sz="4" w:space="0" w:color="auto"/>
              <w:left w:val="single" w:sz="4" w:space="0" w:color="auto"/>
              <w:bottom w:val="single" w:sz="4" w:space="0" w:color="auto"/>
              <w:right w:val="single" w:sz="4" w:space="0" w:color="auto"/>
            </w:tcBorders>
          </w:tcPr>
          <w:p w14:paraId="6AC512B6" w14:textId="77777777" w:rsidR="00D22E4E" w:rsidRPr="001C15B3" w:rsidRDefault="00D22E4E" w:rsidP="00773E7B">
            <w:pPr>
              <w:pStyle w:val="TAL"/>
            </w:pPr>
            <w:r>
              <w:t>NTN_BWP_Switch_01</w:t>
            </w:r>
          </w:p>
        </w:tc>
        <w:tc>
          <w:tcPr>
            <w:tcW w:w="528" w:type="pct"/>
            <w:tcBorders>
              <w:top w:val="single" w:sz="4" w:space="0" w:color="auto"/>
              <w:left w:val="single" w:sz="4" w:space="0" w:color="auto"/>
              <w:bottom w:val="single" w:sz="4" w:space="0" w:color="auto"/>
              <w:right w:val="single" w:sz="4" w:space="0" w:color="auto"/>
            </w:tcBorders>
          </w:tcPr>
          <w:p w14:paraId="256BC190" w14:textId="77777777" w:rsidR="00D22E4E" w:rsidRPr="001C15B3" w:rsidRDefault="00D22E4E" w:rsidP="00773E7B">
            <w:pPr>
              <w:pStyle w:val="TAL"/>
            </w:pPr>
            <w:r>
              <w:t>14.4.3.1.1</w:t>
            </w:r>
          </w:p>
        </w:tc>
        <w:tc>
          <w:tcPr>
            <w:tcW w:w="1664" w:type="pct"/>
            <w:tcBorders>
              <w:top w:val="single" w:sz="4" w:space="0" w:color="auto"/>
              <w:left w:val="single" w:sz="4" w:space="0" w:color="auto"/>
              <w:bottom w:val="single" w:sz="4" w:space="0" w:color="auto"/>
              <w:right w:val="single" w:sz="4" w:space="0" w:color="auto"/>
            </w:tcBorders>
          </w:tcPr>
          <w:p w14:paraId="31ED6517" w14:textId="77777777" w:rsidR="00D22E4E" w:rsidRPr="001C15B3" w:rsidRDefault="00D22E4E" w:rsidP="00773E7B">
            <w:pPr>
              <w:pStyle w:val="TAL"/>
            </w:pPr>
            <w:r>
              <w:t>“</w:t>
            </w:r>
            <w:r w:rsidRPr="000A302C">
              <w:t>38.533 14.4.3.1.1 TT.zip</w:t>
            </w:r>
            <w:r>
              <w:t>”</w:t>
            </w:r>
          </w:p>
        </w:tc>
        <w:tc>
          <w:tcPr>
            <w:tcW w:w="1075" w:type="pct"/>
            <w:tcBorders>
              <w:top w:val="single" w:sz="4" w:space="0" w:color="auto"/>
              <w:left w:val="single" w:sz="4" w:space="0" w:color="auto"/>
              <w:bottom w:val="single" w:sz="4" w:space="0" w:color="auto"/>
              <w:right w:val="single" w:sz="4" w:space="0" w:color="auto"/>
            </w:tcBorders>
          </w:tcPr>
          <w:p w14:paraId="7B4BEA89" w14:textId="77777777" w:rsidR="00D22E4E" w:rsidRPr="001C15B3" w:rsidRDefault="00D22E4E" w:rsidP="00773E7B">
            <w:pPr>
              <w:pStyle w:val="TAL"/>
            </w:pPr>
            <w:r w:rsidRPr="000A302C">
              <w:t xml:space="preserve">“1 NR-NTN Cell, 1 sub-test, </w:t>
            </w:r>
            <w:r>
              <w:t xml:space="preserve">no </w:t>
            </w:r>
            <w:r w:rsidRPr="000A302C">
              <w:t xml:space="preserve">fading, </w:t>
            </w:r>
            <w:r>
              <w:t>3</w:t>
            </w:r>
            <w:r w:rsidRPr="000A302C">
              <w:t xml:space="preserve"> Time Periods”</w:t>
            </w:r>
          </w:p>
        </w:tc>
      </w:tr>
      <w:tr w:rsidR="00D22E4E" w:rsidRPr="001C15B3" w14:paraId="266632E9" w14:textId="77777777" w:rsidTr="00773E7B">
        <w:tc>
          <w:tcPr>
            <w:tcW w:w="1733" w:type="pct"/>
            <w:tcBorders>
              <w:top w:val="single" w:sz="4" w:space="0" w:color="auto"/>
              <w:left w:val="single" w:sz="4" w:space="0" w:color="auto"/>
              <w:bottom w:val="single" w:sz="4" w:space="0" w:color="auto"/>
              <w:right w:val="single" w:sz="4" w:space="0" w:color="auto"/>
            </w:tcBorders>
          </w:tcPr>
          <w:p w14:paraId="5E3D446E" w14:textId="77777777" w:rsidR="00D22E4E" w:rsidRDefault="00D22E4E" w:rsidP="00773E7B">
            <w:pPr>
              <w:pStyle w:val="TAL"/>
            </w:pPr>
            <w:r>
              <w:t>NTN_BWP_Switch_02</w:t>
            </w:r>
          </w:p>
        </w:tc>
        <w:tc>
          <w:tcPr>
            <w:tcW w:w="528" w:type="pct"/>
            <w:tcBorders>
              <w:top w:val="single" w:sz="4" w:space="0" w:color="auto"/>
              <w:left w:val="single" w:sz="4" w:space="0" w:color="auto"/>
              <w:bottom w:val="single" w:sz="4" w:space="0" w:color="auto"/>
              <w:right w:val="single" w:sz="4" w:space="0" w:color="auto"/>
            </w:tcBorders>
          </w:tcPr>
          <w:p w14:paraId="6F771AF5" w14:textId="77777777" w:rsidR="00D22E4E" w:rsidRDefault="00D22E4E" w:rsidP="00773E7B">
            <w:pPr>
              <w:pStyle w:val="TAL"/>
            </w:pPr>
            <w:r>
              <w:t>14.4.3.2.1</w:t>
            </w:r>
          </w:p>
        </w:tc>
        <w:tc>
          <w:tcPr>
            <w:tcW w:w="1664" w:type="pct"/>
            <w:tcBorders>
              <w:top w:val="single" w:sz="4" w:space="0" w:color="auto"/>
              <w:left w:val="single" w:sz="4" w:space="0" w:color="auto"/>
              <w:bottom w:val="single" w:sz="4" w:space="0" w:color="auto"/>
              <w:right w:val="single" w:sz="4" w:space="0" w:color="auto"/>
            </w:tcBorders>
          </w:tcPr>
          <w:p w14:paraId="47521187" w14:textId="77777777" w:rsidR="00D22E4E" w:rsidRDefault="00D22E4E" w:rsidP="00773E7B">
            <w:pPr>
              <w:pStyle w:val="TAL"/>
            </w:pPr>
            <w:r>
              <w:t>“</w:t>
            </w:r>
            <w:r w:rsidRPr="000A302C">
              <w:t>38.533 14.4.3.</w:t>
            </w:r>
            <w:r>
              <w:t>2</w:t>
            </w:r>
            <w:r w:rsidRPr="000A302C">
              <w:t>.1 TT.zip</w:t>
            </w:r>
            <w:r>
              <w:t>”</w:t>
            </w:r>
          </w:p>
        </w:tc>
        <w:tc>
          <w:tcPr>
            <w:tcW w:w="1075" w:type="pct"/>
            <w:tcBorders>
              <w:top w:val="single" w:sz="4" w:space="0" w:color="auto"/>
              <w:left w:val="single" w:sz="4" w:space="0" w:color="auto"/>
              <w:bottom w:val="single" w:sz="4" w:space="0" w:color="auto"/>
              <w:right w:val="single" w:sz="4" w:space="0" w:color="auto"/>
            </w:tcBorders>
          </w:tcPr>
          <w:p w14:paraId="327750DE" w14:textId="77777777" w:rsidR="00D22E4E" w:rsidRPr="000A302C" w:rsidRDefault="00D22E4E" w:rsidP="00773E7B">
            <w:pPr>
              <w:pStyle w:val="TAL"/>
            </w:pPr>
            <w:r w:rsidRPr="000A302C">
              <w:t xml:space="preserve">“1 NR-NTN Cell, 1 sub-test, </w:t>
            </w:r>
            <w:r>
              <w:t xml:space="preserve">no </w:t>
            </w:r>
            <w:r w:rsidRPr="000A302C">
              <w:t xml:space="preserve">fading, </w:t>
            </w:r>
            <w:r>
              <w:t>1</w:t>
            </w:r>
            <w:r w:rsidRPr="000A302C">
              <w:t xml:space="preserve"> Time Period”</w:t>
            </w:r>
          </w:p>
        </w:tc>
      </w:tr>
      <w:tr w:rsidR="00D22E4E" w:rsidRPr="001C15B3" w14:paraId="79A31613" w14:textId="77777777" w:rsidTr="00773E7B">
        <w:tc>
          <w:tcPr>
            <w:tcW w:w="1733" w:type="pct"/>
            <w:tcBorders>
              <w:top w:val="single" w:sz="4" w:space="0" w:color="auto"/>
              <w:left w:val="single" w:sz="4" w:space="0" w:color="auto"/>
              <w:bottom w:val="single" w:sz="4" w:space="0" w:color="auto"/>
              <w:right w:val="single" w:sz="4" w:space="0" w:color="auto"/>
            </w:tcBorders>
          </w:tcPr>
          <w:p w14:paraId="39BBDB74" w14:textId="77777777" w:rsidR="00D22E4E" w:rsidRDefault="00D22E4E" w:rsidP="00773E7B">
            <w:pPr>
              <w:pStyle w:val="TAL"/>
            </w:pPr>
            <w:proofErr w:type="spellStart"/>
            <w:r>
              <w:t>NTN_CBW_change</w:t>
            </w:r>
            <w:proofErr w:type="spellEnd"/>
          </w:p>
        </w:tc>
        <w:tc>
          <w:tcPr>
            <w:tcW w:w="528" w:type="pct"/>
            <w:tcBorders>
              <w:top w:val="single" w:sz="4" w:space="0" w:color="auto"/>
              <w:left w:val="single" w:sz="4" w:space="0" w:color="auto"/>
              <w:bottom w:val="single" w:sz="4" w:space="0" w:color="auto"/>
              <w:right w:val="single" w:sz="4" w:space="0" w:color="auto"/>
            </w:tcBorders>
          </w:tcPr>
          <w:p w14:paraId="76DEBD91" w14:textId="77777777" w:rsidR="00D22E4E" w:rsidRDefault="00D22E4E" w:rsidP="00773E7B">
            <w:pPr>
              <w:pStyle w:val="TAL"/>
            </w:pPr>
            <w:r>
              <w:t>14.4.4.1</w:t>
            </w:r>
          </w:p>
        </w:tc>
        <w:tc>
          <w:tcPr>
            <w:tcW w:w="1664" w:type="pct"/>
            <w:tcBorders>
              <w:top w:val="single" w:sz="4" w:space="0" w:color="auto"/>
              <w:left w:val="single" w:sz="4" w:space="0" w:color="auto"/>
              <w:bottom w:val="single" w:sz="4" w:space="0" w:color="auto"/>
              <w:right w:val="single" w:sz="4" w:space="0" w:color="auto"/>
            </w:tcBorders>
          </w:tcPr>
          <w:p w14:paraId="5A1B4801" w14:textId="77777777" w:rsidR="00D22E4E" w:rsidRDefault="00D22E4E" w:rsidP="00773E7B">
            <w:pPr>
              <w:pStyle w:val="TAL"/>
            </w:pPr>
            <w:r>
              <w:t>“</w:t>
            </w:r>
            <w:r w:rsidRPr="000A302C">
              <w:t>38.533 14.4.</w:t>
            </w:r>
            <w:r>
              <w:t>4</w:t>
            </w:r>
            <w:r w:rsidRPr="000A302C">
              <w:t>.1 TT.zip</w:t>
            </w:r>
            <w:r>
              <w:t>”</w:t>
            </w:r>
          </w:p>
        </w:tc>
        <w:tc>
          <w:tcPr>
            <w:tcW w:w="1075" w:type="pct"/>
            <w:tcBorders>
              <w:top w:val="single" w:sz="4" w:space="0" w:color="auto"/>
              <w:left w:val="single" w:sz="4" w:space="0" w:color="auto"/>
              <w:bottom w:val="single" w:sz="4" w:space="0" w:color="auto"/>
              <w:right w:val="single" w:sz="4" w:space="0" w:color="auto"/>
            </w:tcBorders>
          </w:tcPr>
          <w:p w14:paraId="63A63098" w14:textId="77777777" w:rsidR="00D22E4E" w:rsidRPr="000A302C" w:rsidRDefault="00D22E4E" w:rsidP="00773E7B">
            <w:pPr>
              <w:pStyle w:val="TAL"/>
            </w:pPr>
            <w:r w:rsidRPr="000A302C">
              <w:t xml:space="preserve">“1 NR-NTN Cell, 1 sub-test, </w:t>
            </w:r>
            <w:r>
              <w:t xml:space="preserve">no </w:t>
            </w:r>
            <w:r w:rsidRPr="000A302C">
              <w:t xml:space="preserve">fading, </w:t>
            </w:r>
            <w:r>
              <w:t>1</w:t>
            </w:r>
            <w:r w:rsidRPr="000A302C">
              <w:t xml:space="preserve"> Time Period”</w:t>
            </w:r>
          </w:p>
        </w:tc>
      </w:tr>
      <w:tr w:rsidR="00D22E4E" w:rsidRPr="001C15B3" w14:paraId="2F92F13C" w14:textId="77777777" w:rsidTr="00773E7B">
        <w:tc>
          <w:tcPr>
            <w:tcW w:w="1733" w:type="pct"/>
            <w:tcBorders>
              <w:top w:val="single" w:sz="4" w:space="0" w:color="auto"/>
              <w:left w:val="single" w:sz="4" w:space="0" w:color="auto"/>
              <w:bottom w:val="single" w:sz="4" w:space="0" w:color="auto"/>
              <w:right w:val="single" w:sz="4" w:space="0" w:color="auto"/>
            </w:tcBorders>
          </w:tcPr>
          <w:p w14:paraId="0092D576" w14:textId="77777777" w:rsidR="00D22E4E" w:rsidRPr="001C15B3" w:rsidRDefault="00D22E4E" w:rsidP="00773E7B">
            <w:pPr>
              <w:pStyle w:val="TAL"/>
            </w:pPr>
            <w:proofErr w:type="spellStart"/>
            <w:r w:rsidRPr="001C15B3">
              <w:t>NTN_meas_intra</w:t>
            </w:r>
            <w:proofErr w:type="spellEnd"/>
          </w:p>
        </w:tc>
        <w:tc>
          <w:tcPr>
            <w:tcW w:w="528" w:type="pct"/>
            <w:tcBorders>
              <w:top w:val="single" w:sz="4" w:space="0" w:color="auto"/>
              <w:left w:val="single" w:sz="4" w:space="0" w:color="auto"/>
              <w:bottom w:val="single" w:sz="4" w:space="0" w:color="auto"/>
              <w:right w:val="single" w:sz="4" w:space="0" w:color="auto"/>
            </w:tcBorders>
          </w:tcPr>
          <w:p w14:paraId="1C13BB67" w14:textId="77777777" w:rsidR="00D22E4E" w:rsidRPr="001C15B3" w:rsidRDefault="00D22E4E" w:rsidP="00773E7B">
            <w:pPr>
              <w:pStyle w:val="TAL"/>
            </w:pPr>
            <w:r w:rsidRPr="001C15B3">
              <w:t>14.5.1.1</w:t>
            </w:r>
          </w:p>
          <w:p w14:paraId="3C09265A" w14:textId="77777777" w:rsidR="00D22E4E" w:rsidRPr="001C15B3" w:rsidRDefault="00D22E4E" w:rsidP="00773E7B">
            <w:pPr>
              <w:pStyle w:val="TAL"/>
            </w:pPr>
            <w:r w:rsidRPr="001C15B3">
              <w:t>14.5.1.2</w:t>
            </w:r>
          </w:p>
          <w:p w14:paraId="4611180F" w14:textId="77777777" w:rsidR="00D22E4E" w:rsidRPr="001C15B3" w:rsidRDefault="00D22E4E" w:rsidP="00773E7B">
            <w:pPr>
              <w:pStyle w:val="TAL"/>
            </w:pPr>
            <w:r w:rsidRPr="001C15B3">
              <w:t>14.5.1.3</w:t>
            </w:r>
          </w:p>
          <w:p w14:paraId="18D4D304" w14:textId="77777777" w:rsidR="00D22E4E" w:rsidRPr="001C15B3" w:rsidRDefault="00D22E4E" w:rsidP="00773E7B">
            <w:pPr>
              <w:pStyle w:val="TAL"/>
            </w:pPr>
            <w:r w:rsidRPr="001C15B3">
              <w:t>14.5.1.4</w:t>
            </w:r>
          </w:p>
          <w:p w14:paraId="37AFF295" w14:textId="77777777" w:rsidR="00D22E4E" w:rsidRPr="001C15B3" w:rsidRDefault="00D22E4E" w:rsidP="00773E7B">
            <w:pPr>
              <w:pStyle w:val="TAL"/>
            </w:pPr>
            <w:r w:rsidRPr="001C15B3">
              <w:t>14.5.1.5</w:t>
            </w:r>
          </w:p>
          <w:p w14:paraId="73FA0575" w14:textId="77777777" w:rsidR="00D22E4E" w:rsidRPr="001C15B3" w:rsidRDefault="00D22E4E" w:rsidP="00773E7B">
            <w:pPr>
              <w:pStyle w:val="TAL"/>
            </w:pPr>
            <w:r w:rsidRPr="001C15B3">
              <w:t>14.5.1.6</w:t>
            </w:r>
          </w:p>
        </w:tc>
        <w:tc>
          <w:tcPr>
            <w:tcW w:w="1664" w:type="pct"/>
            <w:tcBorders>
              <w:top w:val="single" w:sz="4" w:space="0" w:color="auto"/>
              <w:left w:val="single" w:sz="4" w:space="0" w:color="auto"/>
              <w:bottom w:val="single" w:sz="4" w:space="0" w:color="auto"/>
              <w:right w:val="single" w:sz="4" w:space="0" w:color="auto"/>
            </w:tcBorders>
          </w:tcPr>
          <w:p w14:paraId="59B056B5" w14:textId="77777777" w:rsidR="00D22E4E" w:rsidRPr="001C15B3" w:rsidRDefault="00D22E4E" w:rsidP="00773E7B">
            <w:pPr>
              <w:pStyle w:val="TAL"/>
            </w:pPr>
            <w:r w:rsidRPr="001C15B3">
              <w:t>“38.533 14.5.1.1+14.5.1.2+14.5.1.3+14.5.1.4 TT.zip”</w:t>
            </w:r>
          </w:p>
        </w:tc>
        <w:tc>
          <w:tcPr>
            <w:tcW w:w="1075" w:type="pct"/>
            <w:tcBorders>
              <w:top w:val="single" w:sz="4" w:space="0" w:color="auto"/>
              <w:left w:val="single" w:sz="4" w:space="0" w:color="auto"/>
              <w:bottom w:val="single" w:sz="4" w:space="0" w:color="auto"/>
              <w:right w:val="single" w:sz="4" w:space="0" w:color="auto"/>
            </w:tcBorders>
          </w:tcPr>
          <w:p w14:paraId="5CFB4BAC" w14:textId="77777777" w:rsidR="00D22E4E" w:rsidRPr="001C15B3" w:rsidRDefault="00D22E4E" w:rsidP="00773E7B">
            <w:pPr>
              <w:pStyle w:val="TAL"/>
            </w:pPr>
            <w:r w:rsidRPr="001C15B3">
              <w:t>“2 intra-frequency NR-NTN Cells, 1 sub-test, no fading, 2 Time Periods”</w:t>
            </w:r>
          </w:p>
        </w:tc>
      </w:tr>
      <w:tr w:rsidR="00D22E4E" w:rsidRPr="001C15B3" w14:paraId="1C098CD7" w14:textId="77777777" w:rsidTr="00773E7B">
        <w:tc>
          <w:tcPr>
            <w:tcW w:w="1733" w:type="pct"/>
            <w:tcBorders>
              <w:top w:val="single" w:sz="4" w:space="0" w:color="auto"/>
              <w:left w:val="single" w:sz="4" w:space="0" w:color="auto"/>
              <w:bottom w:val="single" w:sz="4" w:space="0" w:color="auto"/>
              <w:right w:val="single" w:sz="4" w:space="0" w:color="auto"/>
            </w:tcBorders>
          </w:tcPr>
          <w:p w14:paraId="333D45EB" w14:textId="77777777" w:rsidR="00D22E4E" w:rsidRPr="001C15B3" w:rsidRDefault="00D22E4E" w:rsidP="00773E7B">
            <w:pPr>
              <w:pStyle w:val="TAL"/>
            </w:pPr>
            <w:r w:rsidRPr="001C15B3">
              <w:t>NTN_meas_inter_01</w:t>
            </w:r>
          </w:p>
        </w:tc>
        <w:tc>
          <w:tcPr>
            <w:tcW w:w="528" w:type="pct"/>
            <w:tcBorders>
              <w:top w:val="single" w:sz="4" w:space="0" w:color="auto"/>
              <w:left w:val="single" w:sz="4" w:space="0" w:color="auto"/>
              <w:bottom w:val="single" w:sz="4" w:space="0" w:color="auto"/>
              <w:right w:val="single" w:sz="4" w:space="0" w:color="auto"/>
            </w:tcBorders>
          </w:tcPr>
          <w:p w14:paraId="50B007E9" w14:textId="77777777" w:rsidR="00D22E4E" w:rsidRPr="001C15B3" w:rsidRDefault="00D22E4E" w:rsidP="00773E7B">
            <w:pPr>
              <w:pStyle w:val="TAL"/>
            </w:pPr>
            <w:r w:rsidRPr="001C15B3">
              <w:t>14.5.2.1</w:t>
            </w:r>
          </w:p>
          <w:p w14:paraId="0C2C50B0" w14:textId="77777777" w:rsidR="00D22E4E" w:rsidRPr="001C15B3" w:rsidRDefault="00D22E4E" w:rsidP="00773E7B">
            <w:pPr>
              <w:pStyle w:val="TAL"/>
            </w:pPr>
            <w:r w:rsidRPr="001C15B3">
              <w:t>14.5.2.2</w:t>
            </w:r>
          </w:p>
          <w:p w14:paraId="1B2017A7" w14:textId="77777777" w:rsidR="00D22E4E" w:rsidRPr="001C15B3" w:rsidRDefault="00D22E4E" w:rsidP="00773E7B">
            <w:pPr>
              <w:pStyle w:val="TAL"/>
            </w:pPr>
            <w:r w:rsidRPr="001C15B3">
              <w:t>14.5.2.3</w:t>
            </w:r>
          </w:p>
        </w:tc>
        <w:tc>
          <w:tcPr>
            <w:tcW w:w="1664" w:type="pct"/>
            <w:tcBorders>
              <w:top w:val="single" w:sz="4" w:space="0" w:color="auto"/>
              <w:left w:val="single" w:sz="4" w:space="0" w:color="auto"/>
              <w:bottom w:val="single" w:sz="4" w:space="0" w:color="auto"/>
              <w:right w:val="single" w:sz="4" w:space="0" w:color="auto"/>
            </w:tcBorders>
          </w:tcPr>
          <w:p w14:paraId="39381F7C" w14:textId="77777777" w:rsidR="00D22E4E" w:rsidRPr="001C15B3" w:rsidRDefault="00D22E4E" w:rsidP="00773E7B">
            <w:pPr>
              <w:pStyle w:val="TAL"/>
            </w:pPr>
            <w:r w:rsidRPr="001C15B3">
              <w:t>“38.533 14.5.2.1+14.5.2.2+14.5.2.3 TT.zip”</w:t>
            </w:r>
          </w:p>
        </w:tc>
        <w:tc>
          <w:tcPr>
            <w:tcW w:w="1075" w:type="pct"/>
            <w:tcBorders>
              <w:top w:val="single" w:sz="4" w:space="0" w:color="auto"/>
              <w:left w:val="single" w:sz="4" w:space="0" w:color="auto"/>
              <w:bottom w:val="single" w:sz="4" w:space="0" w:color="auto"/>
              <w:right w:val="single" w:sz="4" w:space="0" w:color="auto"/>
            </w:tcBorders>
          </w:tcPr>
          <w:p w14:paraId="391CAC44" w14:textId="77777777" w:rsidR="00D22E4E" w:rsidRPr="001C15B3" w:rsidRDefault="00D22E4E" w:rsidP="00773E7B">
            <w:pPr>
              <w:pStyle w:val="TAL"/>
            </w:pPr>
            <w:r w:rsidRPr="001C15B3">
              <w:t>“2 inter-frequency NR-NTN Cells, 1 sub-test, no fading, 2 Time Periods”</w:t>
            </w:r>
          </w:p>
        </w:tc>
      </w:tr>
      <w:tr w:rsidR="00D22E4E" w:rsidRPr="001C15B3" w14:paraId="331828CC" w14:textId="77777777" w:rsidTr="00773E7B">
        <w:tc>
          <w:tcPr>
            <w:tcW w:w="1733" w:type="pct"/>
            <w:tcBorders>
              <w:top w:val="single" w:sz="4" w:space="0" w:color="auto"/>
              <w:left w:val="single" w:sz="4" w:space="0" w:color="auto"/>
              <w:bottom w:val="single" w:sz="4" w:space="0" w:color="auto"/>
              <w:right w:val="single" w:sz="4" w:space="0" w:color="auto"/>
            </w:tcBorders>
          </w:tcPr>
          <w:p w14:paraId="356CC94E" w14:textId="77777777" w:rsidR="00D22E4E" w:rsidRPr="001C15B3" w:rsidRDefault="00D22E4E" w:rsidP="00773E7B">
            <w:pPr>
              <w:pStyle w:val="TAL"/>
            </w:pPr>
            <w:r w:rsidRPr="001C15B3">
              <w:t>NTN_meas_inter_02</w:t>
            </w:r>
          </w:p>
        </w:tc>
        <w:tc>
          <w:tcPr>
            <w:tcW w:w="528" w:type="pct"/>
            <w:tcBorders>
              <w:top w:val="single" w:sz="4" w:space="0" w:color="auto"/>
              <w:left w:val="single" w:sz="4" w:space="0" w:color="auto"/>
              <w:bottom w:val="single" w:sz="4" w:space="0" w:color="auto"/>
              <w:right w:val="single" w:sz="4" w:space="0" w:color="auto"/>
            </w:tcBorders>
          </w:tcPr>
          <w:p w14:paraId="29738DD4" w14:textId="77777777" w:rsidR="00D22E4E" w:rsidRPr="001C15B3" w:rsidRDefault="00D22E4E" w:rsidP="00773E7B">
            <w:pPr>
              <w:pStyle w:val="TAL"/>
            </w:pPr>
            <w:r w:rsidRPr="001C15B3">
              <w:t>14.5.2.4</w:t>
            </w:r>
          </w:p>
          <w:p w14:paraId="5114C559" w14:textId="77777777" w:rsidR="00D22E4E" w:rsidRPr="001C15B3" w:rsidRDefault="00D22E4E" w:rsidP="00773E7B">
            <w:pPr>
              <w:pStyle w:val="TAL"/>
            </w:pPr>
            <w:r w:rsidRPr="001C15B3">
              <w:t>14.5.2.6</w:t>
            </w:r>
          </w:p>
        </w:tc>
        <w:tc>
          <w:tcPr>
            <w:tcW w:w="1664" w:type="pct"/>
            <w:tcBorders>
              <w:top w:val="single" w:sz="4" w:space="0" w:color="auto"/>
              <w:left w:val="single" w:sz="4" w:space="0" w:color="auto"/>
              <w:bottom w:val="single" w:sz="4" w:space="0" w:color="auto"/>
              <w:right w:val="single" w:sz="4" w:space="0" w:color="auto"/>
            </w:tcBorders>
          </w:tcPr>
          <w:p w14:paraId="24E3BE2D" w14:textId="77777777" w:rsidR="00D22E4E" w:rsidRPr="001C15B3" w:rsidRDefault="00D22E4E" w:rsidP="00773E7B">
            <w:pPr>
              <w:pStyle w:val="TAL"/>
            </w:pPr>
            <w:r w:rsidRPr="001C15B3">
              <w:t>“38.533 14.5.2.4+14.5.2.6 TT.zip”</w:t>
            </w:r>
          </w:p>
        </w:tc>
        <w:tc>
          <w:tcPr>
            <w:tcW w:w="1075" w:type="pct"/>
            <w:tcBorders>
              <w:top w:val="single" w:sz="4" w:space="0" w:color="auto"/>
              <w:left w:val="single" w:sz="4" w:space="0" w:color="auto"/>
              <w:bottom w:val="single" w:sz="4" w:space="0" w:color="auto"/>
              <w:right w:val="single" w:sz="4" w:space="0" w:color="auto"/>
            </w:tcBorders>
          </w:tcPr>
          <w:p w14:paraId="50038BD4" w14:textId="77777777" w:rsidR="00D22E4E" w:rsidRPr="001C15B3" w:rsidRDefault="00D22E4E" w:rsidP="00773E7B">
            <w:pPr>
              <w:pStyle w:val="TAL"/>
            </w:pPr>
            <w:r w:rsidRPr="001C15B3">
              <w:t>“2 inter-frequency NR-NTN Cells, 1 sub-test, no fading, 2 Time Periods”</w:t>
            </w:r>
          </w:p>
        </w:tc>
      </w:tr>
      <w:tr w:rsidR="00D22E4E" w:rsidRPr="001C15B3" w14:paraId="7A0F590D" w14:textId="77777777" w:rsidTr="00773E7B">
        <w:tc>
          <w:tcPr>
            <w:tcW w:w="1733" w:type="pct"/>
            <w:tcBorders>
              <w:top w:val="single" w:sz="4" w:space="0" w:color="auto"/>
              <w:left w:val="single" w:sz="4" w:space="0" w:color="auto"/>
              <w:bottom w:val="single" w:sz="4" w:space="0" w:color="auto"/>
              <w:right w:val="single" w:sz="4" w:space="0" w:color="auto"/>
            </w:tcBorders>
          </w:tcPr>
          <w:p w14:paraId="40E1D959" w14:textId="77777777" w:rsidR="00D22E4E" w:rsidRPr="001C15B3" w:rsidRDefault="00D22E4E" w:rsidP="00773E7B">
            <w:pPr>
              <w:pStyle w:val="TAL"/>
            </w:pPr>
            <w:proofErr w:type="spellStart"/>
            <w:r w:rsidRPr="001C15B3">
              <w:t>NTN_SSB_Based_BFR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335C10DC" w14:textId="77777777" w:rsidR="00D22E4E" w:rsidRPr="001C15B3" w:rsidRDefault="00D22E4E" w:rsidP="00773E7B">
            <w:pPr>
              <w:pStyle w:val="TAL"/>
            </w:pPr>
            <w:r w:rsidRPr="001C15B3">
              <w:t>14.4.2.1</w:t>
            </w:r>
          </w:p>
          <w:p w14:paraId="6DFFA67B" w14:textId="77777777" w:rsidR="00D22E4E" w:rsidRPr="001C15B3" w:rsidRDefault="00D22E4E" w:rsidP="00773E7B">
            <w:pPr>
              <w:pStyle w:val="TAL"/>
            </w:pPr>
            <w:r w:rsidRPr="001C15B3">
              <w:t>14.4.2.2</w:t>
            </w:r>
          </w:p>
        </w:tc>
        <w:tc>
          <w:tcPr>
            <w:tcW w:w="1664" w:type="pct"/>
            <w:tcBorders>
              <w:top w:val="single" w:sz="4" w:space="0" w:color="auto"/>
              <w:left w:val="single" w:sz="4" w:space="0" w:color="auto"/>
              <w:bottom w:val="single" w:sz="4" w:space="0" w:color="auto"/>
              <w:right w:val="single" w:sz="4" w:space="0" w:color="auto"/>
            </w:tcBorders>
          </w:tcPr>
          <w:p w14:paraId="03A29F5E" w14:textId="77777777" w:rsidR="00D22E4E" w:rsidRPr="001C15B3" w:rsidRDefault="00D22E4E" w:rsidP="00773E7B">
            <w:pPr>
              <w:pStyle w:val="TAL"/>
            </w:pPr>
            <w:r w:rsidRPr="001C15B3">
              <w:t>“38.533 14.4.2.1+14.4.2.2 TT.zip”</w:t>
            </w:r>
          </w:p>
        </w:tc>
        <w:tc>
          <w:tcPr>
            <w:tcW w:w="1075" w:type="pct"/>
            <w:tcBorders>
              <w:top w:val="single" w:sz="4" w:space="0" w:color="auto"/>
              <w:left w:val="single" w:sz="4" w:space="0" w:color="auto"/>
              <w:bottom w:val="single" w:sz="4" w:space="0" w:color="auto"/>
              <w:right w:val="single" w:sz="4" w:space="0" w:color="auto"/>
            </w:tcBorders>
          </w:tcPr>
          <w:p w14:paraId="10C8952B" w14:textId="77777777" w:rsidR="00D22E4E" w:rsidRPr="001C15B3" w:rsidRDefault="00D22E4E" w:rsidP="00773E7B">
            <w:pPr>
              <w:pStyle w:val="TAL"/>
            </w:pPr>
            <w:r w:rsidRPr="001C15B3">
              <w:t>“1 NR-NTN Cells, no fading, 5 Time Periods”</w:t>
            </w:r>
          </w:p>
        </w:tc>
      </w:tr>
      <w:tr w:rsidR="00D22E4E" w:rsidRPr="001C15B3" w14:paraId="0164EF23" w14:textId="77777777" w:rsidTr="00773E7B">
        <w:tc>
          <w:tcPr>
            <w:tcW w:w="1733" w:type="pct"/>
            <w:tcBorders>
              <w:top w:val="single" w:sz="4" w:space="0" w:color="auto"/>
              <w:left w:val="single" w:sz="4" w:space="0" w:color="auto"/>
              <w:bottom w:val="single" w:sz="4" w:space="0" w:color="auto"/>
              <w:right w:val="single" w:sz="4" w:space="0" w:color="auto"/>
            </w:tcBorders>
          </w:tcPr>
          <w:p w14:paraId="39D83E09" w14:textId="77777777" w:rsidR="00D22E4E" w:rsidRPr="001C15B3" w:rsidRDefault="00D22E4E" w:rsidP="00773E7B">
            <w:pPr>
              <w:pStyle w:val="TAL"/>
            </w:pPr>
            <w:r w:rsidRPr="001C15B3">
              <w:t>NTN_CSI-</w:t>
            </w:r>
            <w:proofErr w:type="spellStart"/>
            <w:r w:rsidRPr="001C15B3">
              <w:t>RS_Based_BFR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37D0B1EB" w14:textId="77777777" w:rsidR="00D22E4E" w:rsidRPr="001C15B3" w:rsidRDefault="00D22E4E" w:rsidP="00773E7B">
            <w:pPr>
              <w:pStyle w:val="TAL"/>
            </w:pPr>
            <w:r w:rsidRPr="001C15B3">
              <w:t>14.4.2.3</w:t>
            </w:r>
          </w:p>
          <w:p w14:paraId="5C464542" w14:textId="77777777" w:rsidR="00D22E4E" w:rsidRPr="001C15B3" w:rsidRDefault="00D22E4E" w:rsidP="00773E7B">
            <w:pPr>
              <w:pStyle w:val="TAL"/>
            </w:pPr>
            <w:r w:rsidRPr="001C15B3">
              <w:t>14.4.2.4</w:t>
            </w:r>
          </w:p>
        </w:tc>
        <w:tc>
          <w:tcPr>
            <w:tcW w:w="1664" w:type="pct"/>
            <w:tcBorders>
              <w:top w:val="single" w:sz="4" w:space="0" w:color="auto"/>
              <w:left w:val="single" w:sz="4" w:space="0" w:color="auto"/>
              <w:bottom w:val="single" w:sz="4" w:space="0" w:color="auto"/>
              <w:right w:val="single" w:sz="4" w:space="0" w:color="auto"/>
            </w:tcBorders>
          </w:tcPr>
          <w:p w14:paraId="0EDBDA5C" w14:textId="77777777" w:rsidR="00D22E4E" w:rsidRPr="001C15B3" w:rsidRDefault="00D22E4E" w:rsidP="00773E7B">
            <w:pPr>
              <w:pStyle w:val="TAL"/>
            </w:pPr>
            <w:r w:rsidRPr="001C15B3">
              <w:t>“38.533 14.4.2.3+14.4.2.4 TT.zip”</w:t>
            </w:r>
          </w:p>
        </w:tc>
        <w:tc>
          <w:tcPr>
            <w:tcW w:w="1075" w:type="pct"/>
            <w:tcBorders>
              <w:top w:val="single" w:sz="4" w:space="0" w:color="auto"/>
              <w:left w:val="single" w:sz="4" w:space="0" w:color="auto"/>
              <w:bottom w:val="single" w:sz="4" w:space="0" w:color="auto"/>
              <w:right w:val="single" w:sz="4" w:space="0" w:color="auto"/>
            </w:tcBorders>
          </w:tcPr>
          <w:p w14:paraId="2354A5AF" w14:textId="77777777" w:rsidR="00D22E4E" w:rsidRPr="001C15B3" w:rsidRDefault="00D22E4E" w:rsidP="00773E7B">
            <w:pPr>
              <w:pStyle w:val="TAL"/>
            </w:pPr>
            <w:r w:rsidRPr="001C15B3">
              <w:t>“1 NR-NTN Cells, no fading, 5 Time Periods”</w:t>
            </w:r>
          </w:p>
        </w:tc>
      </w:tr>
      <w:tr w:rsidR="00D22E4E" w:rsidRPr="001C15B3" w14:paraId="130AACA8" w14:textId="77777777" w:rsidTr="00773E7B">
        <w:trPr>
          <w:ins w:id="4" w:author="Coroescu Liviu (1CD2)" w:date="2025-07-08T13:47:00Z"/>
        </w:trPr>
        <w:tc>
          <w:tcPr>
            <w:tcW w:w="1733" w:type="pct"/>
            <w:tcBorders>
              <w:top w:val="single" w:sz="4" w:space="0" w:color="auto"/>
              <w:left w:val="single" w:sz="4" w:space="0" w:color="auto"/>
              <w:bottom w:val="single" w:sz="4" w:space="0" w:color="auto"/>
              <w:right w:val="single" w:sz="4" w:space="0" w:color="auto"/>
            </w:tcBorders>
          </w:tcPr>
          <w:p w14:paraId="18653B1F" w14:textId="196360D5" w:rsidR="00D22E4E" w:rsidRPr="001C15B3" w:rsidRDefault="00D22E4E" w:rsidP="00773E7B">
            <w:pPr>
              <w:pStyle w:val="TAL"/>
              <w:rPr>
                <w:ins w:id="5" w:author="Coroescu Liviu (1CD2)" w:date="2025-07-08T13:47:00Z" w16du:dateUtc="2025-07-08T11:47:00Z"/>
              </w:rPr>
            </w:pPr>
            <w:proofErr w:type="spellStart"/>
            <w:ins w:id="6" w:author="Coroescu Liviu (1CD2)" w:date="2025-07-08T13:48:00Z" w16du:dateUtc="2025-07-08T11:48:00Z">
              <w:r w:rsidRPr="001C15B3">
                <w:t>NTN_Intra_SS-</w:t>
              </w:r>
              <w:r>
                <w:t>RSR</w:t>
              </w:r>
            </w:ins>
            <w:ins w:id="7" w:author="Coroescu Liviu (1CD2)" w:date="2025-07-16T11:34:00Z" w16du:dateUtc="2025-07-16T09:34:00Z">
              <w:r w:rsidR="00623BFC">
                <w:t>Q</w:t>
              </w:r>
            </w:ins>
            <w:ins w:id="8" w:author="Coroescu Liviu (1CD2)" w:date="2025-07-08T13:48:00Z" w16du:dateUtc="2025-07-08T11:48:00Z">
              <w:r w:rsidRPr="001C15B3">
                <w:t>_Acc</w:t>
              </w:r>
            </w:ins>
            <w:proofErr w:type="spellEnd"/>
          </w:p>
        </w:tc>
        <w:tc>
          <w:tcPr>
            <w:tcW w:w="528" w:type="pct"/>
            <w:tcBorders>
              <w:top w:val="single" w:sz="4" w:space="0" w:color="auto"/>
              <w:left w:val="single" w:sz="4" w:space="0" w:color="auto"/>
              <w:bottom w:val="single" w:sz="4" w:space="0" w:color="auto"/>
              <w:right w:val="single" w:sz="4" w:space="0" w:color="auto"/>
            </w:tcBorders>
          </w:tcPr>
          <w:p w14:paraId="7E99C2B7" w14:textId="6A9A45EB" w:rsidR="00D22E4E" w:rsidRPr="001C15B3" w:rsidRDefault="000A05CA" w:rsidP="00773E7B">
            <w:pPr>
              <w:pStyle w:val="TAL"/>
              <w:rPr>
                <w:ins w:id="9" w:author="Coroescu Liviu (1CD2)" w:date="2025-07-08T13:47:00Z" w16du:dateUtc="2025-07-08T11:47:00Z"/>
              </w:rPr>
            </w:pPr>
            <w:ins w:id="10" w:author="Coroescu Liviu (1CD2)" w:date="2025-07-08T13:50:00Z" w16du:dateUtc="2025-07-08T11:50:00Z">
              <w:r>
                <w:t>14.6.</w:t>
              </w:r>
            </w:ins>
            <w:ins w:id="11" w:author="Coroescu Liviu (1CD2)" w:date="2025-07-16T11:34:00Z" w16du:dateUtc="2025-07-16T09:34:00Z">
              <w:r w:rsidR="00623BFC">
                <w:t>2</w:t>
              </w:r>
            </w:ins>
            <w:ins w:id="12" w:author="Coroescu Liviu (1CD2)" w:date="2025-07-08T13:50:00Z" w16du:dateUtc="2025-07-08T11:50:00Z">
              <w:r>
                <w:t>.1</w:t>
              </w:r>
            </w:ins>
          </w:p>
        </w:tc>
        <w:tc>
          <w:tcPr>
            <w:tcW w:w="1664" w:type="pct"/>
            <w:tcBorders>
              <w:top w:val="single" w:sz="4" w:space="0" w:color="auto"/>
              <w:left w:val="single" w:sz="4" w:space="0" w:color="auto"/>
              <w:bottom w:val="single" w:sz="4" w:space="0" w:color="auto"/>
              <w:right w:val="single" w:sz="4" w:space="0" w:color="auto"/>
            </w:tcBorders>
          </w:tcPr>
          <w:p w14:paraId="6BCFD7FF" w14:textId="40823FF5" w:rsidR="00D22E4E" w:rsidRPr="001C15B3" w:rsidRDefault="000A05CA" w:rsidP="00773E7B">
            <w:pPr>
              <w:pStyle w:val="TAL"/>
              <w:rPr>
                <w:ins w:id="13" w:author="Coroescu Liviu (1CD2)" w:date="2025-07-08T13:47:00Z" w16du:dateUtc="2025-07-08T11:47:00Z"/>
              </w:rPr>
            </w:pPr>
            <w:ins w:id="14" w:author="Coroescu Liviu (1CD2)" w:date="2025-07-08T13:51:00Z" w16du:dateUtc="2025-07-08T11:51:00Z">
              <w:r w:rsidRPr="000A05CA">
                <w:t>“38.533 14.6.</w:t>
              </w:r>
            </w:ins>
            <w:ins w:id="15" w:author="Coroescu Liviu (1CD2)" w:date="2025-07-16T11:35:00Z" w16du:dateUtc="2025-07-16T09:35:00Z">
              <w:r w:rsidR="00623BFC">
                <w:t>2</w:t>
              </w:r>
            </w:ins>
            <w:ins w:id="16" w:author="Coroescu Liviu (1CD2)" w:date="2025-07-08T13:51:00Z" w16du:dateUtc="2025-07-08T11:51:00Z">
              <w:r w:rsidRPr="000A05CA">
                <w:t>.1 TT.zip”</w:t>
              </w:r>
            </w:ins>
          </w:p>
        </w:tc>
        <w:tc>
          <w:tcPr>
            <w:tcW w:w="1075" w:type="pct"/>
            <w:tcBorders>
              <w:top w:val="single" w:sz="4" w:space="0" w:color="auto"/>
              <w:left w:val="single" w:sz="4" w:space="0" w:color="auto"/>
              <w:bottom w:val="single" w:sz="4" w:space="0" w:color="auto"/>
              <w:right w:val="single" w:sz="4" w:space="0" w:color="auto"/>
            </w:tcBorders>
          </w:tcPr>
          <w:p w14:paraId="4A448186" w14:textId="77777777" w:rsidR="000A05CA" w:rsidRDefault="000A05CA" w:rsidP="000A05CA">
            <w:pPr>
              <w:pStyle w:val="TAL"/>
              <w:rPr>
                <w:ins w:id="17" w:author="Coroescu Liviu (1CD2)" w:date="2025-07-08T13:51:00Z" w16du:dateUtc="2025-07-08T11:51:00Z"/>
              </w:rPr>
            </w:pPr>
            <w:ins w:id="18" w:author="Coroescu Liviu (1CD2)" w:date="2025-07-08T13:51:00Z" w16du:dateUtc="2025-07-08T11:51:00Z">
              <w:r w:rsidRPr="001C15B3">
                <w:t>“2 Intra-Frequency NR-NTN Cells,</w:t>
              </w:r>
            </w:ins>
          </w:p>
          <w:p w14:paraId="5350EC2E" w14:textId="77777777" w:rsidR="000A05CA" w:rsidRPr="001C15B3" w:rsidRDefault="000A05CA" w:rsidP="000A05CA">
            <w:pPr>
              <w:keepNext/>
              <w:keepLines/>
              <w:spacing w:after="0"/>
              <w:rPr>
                <w:ins w:id="19" w:author="Coroescu Liviu (1CD2)" w:date="2025-07-08T13:51:00Z" w16du:dateUtc="2025-07-08T11:51:00Z"/>
                <w:rFonts w:ascii="Arial" w:hAnsi="Arial"/>
                <w:sz w:val="18"/>
              </w:rPr>
            </w:pPr>
            <w:ins w:id="20" w:author="Coroescu Liviu (1CD2)" w:date="2025-07-08T13:51:00Z" w16du:dateUtc="2025-07-08T11:51:00Z">
              <w:r w:rsidRPr="001C15B3">
                <w:rPr>
                  <w:rFonts w:ascii="Arial" w:hAnsi="Arial"/>
                  <w:sz w:val="18"/>
                </w:rPr>
                <w:t>3 Sub-tests,</w:t>
              </w:r>
            </w:ins>
          </w:p>
          <w:p w14:paraId="4129DE67" w14:textId="77777777" w:rsidR="000A05CA" w:rsidRPr="001C15B3" w:rsidRDefault="000A05CA" w:rsidP="000A05CA">
            <w:pPr>
              <w:pStyle w:val="TAL"/>
              <w:rPr>
                <w:ins w:id="21" w:author="Coroescu Liviu (1CD2)" w:date="2025-07-08T13:51:00Z" w16du:dateUtc="2025-07-08T11:51:00Z"/>
              </w:rPr>
            </w:pPr>
            <w:ins w:id="22" w:author="Coroescu Liviu (1CD2)" w:date="2025-07-08T13:51:00Z" w16du:dateUtc="2025-07-08T11:51:00Z">
              <w:r w:rsidRPr="001C15B3">
                <w:t>periodic reporting,</w:t>
              </w:r>
            </w:ins>
          </w:p>
          <w:p w14:paraId="1F9E32AC" w14:textId="7E45DE65" w:rsidR="00D22E4E" w:rsidRPr="001C15B3" w:rsidRDefault="000A05CA" w:rsidP="000A05CA">
            <w:pPr>
              <w:pStyle w:val="TAL"/>
              <w:rPr>
                <w:ins w:id="23" w:author="Coroescu Liviu (1CD2)" w:date="2025-07-08T13:47:00Z" w16du:dateUtc="2025-07-08T11:47:00Z"/>
              </w:rPr>
            </w:pPr>
            <w:ins w:id="24" w:author="Coroescu Liviu (1CD2)" w:date="2025-07-08T13:51:00Z" w16du:dateUtc="2025-07-08T11:51:00Z">
              <w:r w:rsidRPr="001C15B3">
                <w:t>No fading”</w:t>
              </w:r>
            </w:ins>
          </w:p>
        </w:tc>
      </w:tr>
      <w:tr w:rsidR="00D22E4E" w:rsidRPr="001C15B3" w14:paraId="3DC6C207" w14:textId="77777777" w:rsidTr="00773E7B">
        <w:tc>
          <w:tcPr>
            <w:tcW w:w="1733" w:type="pct"/>
            <w:tcBorders>
              <w:top w:val="single" w:sz="4" w:space="0" w:color="auto"/>
              <w:left w:val="single" w:sz="4" w:space="0" w:color="auto"/>
              <w:bottom w:val="single" w:sz="4" w:space="0" w:color="auto"/>
              <w:right w:val="single" w:sz="4" w:space="0" w:color="auto"/>
            </w:tcBorders>
          </w:tcPr>
          <w:p w14:paraId="1836CCE9" w14:textId="77777777" w:rsidR="00D22E4E" w:rsidRPr="001C15B3" w:rsidRDefault="00D22E4E" w:rsidP="00773E7B">
            <w:pPr>
              <w:pStyle w:val="TAL"/>
            </w:pPr>
            <w:proofErr w:type="spellStart"/>
            <w:r w:rsidRPr="001C15B3">
              <w:lastRenderedPageBreak/>
              <w:t>NTN_Intra_SS-SINR_Acc</w:t>
            </w:r>
            <w:proofErr w:type="spellEnd"/>
          </w:p>
        </w:tc>
        <w:tc>
          <w:tcPr>
            <w:tcW w:w="528" w:type="pct"/>
            <w:tcBorders>
              <w:top w:val="single" w:sz="4" w:space="0" w:color="auto"/>
              <w:left w:val="single" w:sz="4" w:space="0" w:color="auto"/>
              <w:bottom w:val="single" w:sz="4" w:space="0" w:color="auto"/>
              <w:right w:val="single" w:sz="4" w:space="0" w:color="auto"/>
            </w:tcBorders>
          </w:tcPr>
          <w:p w14:paraId="095FCD28" w14:textId="77777777" w:rsidR="00D22E4E" w:rsidRPr="001C15B3" w:rsidRDefault="00D22E4E" w:rsidP="00773E7B">
            <w:pPr>
              <w:pStyle w:val="TAL"/>
            </w:pPr>
            <w:r w:rsidRPr="001C15B3">
              <w:t>14.6.3.1</w:t>
            </w:r>
          </w:p>
        </w:tc>
        <w:tc>
          <w:tcPr>
            <w:tcW w:w="1664" w:type="pct"/>
            <w:tcBorders>
              <w:top w:val="single" w:sz="4" w:space="0" w:color="auto"/>
              <w:left w:val="single" w:sz="4" w:space="0" w:color="auto"/>
              <w:bottom w:val="single" w:sz="4" w:space="0" w:color="auto"/>
              <w:right w:val="single" w:sz="4" w:space="0" w:color="auto"/>
            </w:tcBorders>
          </w:tcPr>
          <w:p w14:paraId="3B4E3396" w14:textId="77777777" w:rsidR="00D22E4E" w:rsidRPr="001C15B3" w:rsidRDefault="00D22E4E" w:rsidP="00773E7B">
            <w:pPr>
              <w:pStyle w:val="TAL"/>
            </w:pPr>
            <w:r w:rsidRPr="001C15B3">
              <w:t>“38.533 14.6.3.1 TT.zip”</w:t>
            </w:r>
          </w:p>
        </w:tc>
        <w:tc>
          <w:tcPr>
            <w:tcW w:w="1075" w:type="pct"/>
            <w:tcBorders>
              <w:top w:val="single" w:sz="4" w:space="0" w:color="auto"/>
              <w:left w:val="single" w:sz="4" w:space="0" w:color="auto"/>
              <w:bottom w:val="single" w:sz="4" w:space="0" w:color="auto"/>
              <w:right w:val="single" w:sz="4" w:space="0" w:color="auto"/>
            </w:tcBorders>
          </w:tcPr>
          <w:p w14:paraId="421DDE97" w14:textId="77777777" w:rsidR="00D22E4E" w:rsidRPr="001C15B3" w:rsidRDefault="00D22E4E" w:rsidP="00773E7B">
            <w:pPr>
              <w:pStyle w:val="TAL"/>
            </w:pPr>
            <w:r w:rsidRPr="001C15B3">
              <w:t>“2 Intra-Frequency NR-NTN Cells,</w:t>
            </w:r>
          </w:p>
          <w:p w14:paraId="0EF127F7" w14:textId="77777777" w:rsidR="00D22E4E" w:rsidRPr="001C15B3" w:rsidRDefault="00D22E4E" w:rsidP="00773E7B">
            <w:pPr>
              <w:pStyle w:val="TAL"/>
            </w:pPr>
            <w:r w:rsidRPr="001C15B3">
              <w:t>periodic reporting,</w:t>
            </w:r>
          </w:p>
          <w:p w14:paraId="5496F1CA" w14:textId="77777777" w:rsidR="00D22E4E" w:rsidRPr="001C15B3" w:rsidRDefault="00D22E4E" w:rsidP="00773E7B">
            <w:pPr>
              <w:pStyle w:val="TAL"/>
            </w:pPr>
            <w:r w:rsidRPr="001C15B3">
              <w:t>No fading”</w:t>
            </w:r>
          </w:p>
        </w:tc>
      </w:tr>
      <w:tr w:rsidR="00D22E4E" w:rsidRPr="001C15B3" w14:paraId="4DFFDCE9" w14:textId="77777777" w:rsidTr="00773E7B">
        <w:tc>
          <w:tcPr>
            <w:tcW w:w="1733" w:type="pct"/>
            <w:tcBorders>
              <w:top w:val="single" w:sz="4" w:space="0" w:color="auto"/>
              <w:left w:val="single" w:sz="4" w:space="0" w:color="auto"/>
              <w:bottom w:val="single" w:sz="4" w:space="0" w:color="auto"/>
              <w:right w:val="single" w:sz="4" w:space="0" w:color="auto"/>
            </w:tcBorders>
          </w:tcPr>
          <w:p w14:paraId="0D0E52C0" w14:textId="77777777" w:rsidR="00D22E4E" w:rsidRPr="001C15B3" w:rsidRDefault="00D22E4E" w:rsidP="00773E7B">
            <w:pPr>
              <w:pStyle w:val="TAL"/>
            </w:pPr>
            <w:proofErr w:type="spellStart"/>
            <w:r w:rsidRPr="001C15B3">
              <w:t>NTN_Inter_SS-SINR_Abs_Rel_Acc</w:t>
            </w:r>
            <w:proofErr w:type="spellEnd"/>
          </w:p>
        </w:tc>
        <w:tc>
          <w:tcPr>
            <w:tcW w:w="528" w:type="pct"/>
            <w:tcBorders>
              <w:top w:val="single" w:sz="4" w:space="0" w:color="auto"/>
              <w:left w:val="single" w:sz="4" w:space="0" w:color="auto"/>
              <w:bottom w:val="single" w:sz="4" w:space="0" w:color="auto"/>
              <w:right w:val="single" w:sz="4" w:space="0" w:color="auto"/>
            </w:tcBorders>
          </w:tcPr>
          <w:p w14:paraId="798938CF" w14:textId="77777777" w:rsidR="00D22E4E" w:rsidRPr="001C15B3" w:rsidRDefault="00D22E4E" w:rsidP="00773E7B">
            <w:pPr>
              <w:pStyle w:val="TAL"/>
            </w:pPr>
            <w:r w:rsidRPr="001C15B3">
              <w:t>14.6.3.2</w:t>
            </w:r>
          </w:p>
        </w:tc>
        <w:tc>
          <w:tcPr>
            <w:tcW w:w="1664" w:type="pct"/>
            <w:tcBorders>
              <w:top w:val="single" w:sz="4" w:space="0" w:color="auto"/>
              <w:left w:val="single" w:sz="4" w:space="0" w:color="auto"/>
              <w:bottom w:val="single" w:sz="4" w:space="0" w:color="auto"/>
              <w:right w:val="single" w:sz="4" w:space="0" w:color="auto"/>
            </w:tcBorders>
          </w:tcPr>
          <w:p w14:paraId="20554BB9" w14:textId="77777777" w:rsidR="00D22E4E" w:rsidRPr="001C15B3" w:rsidRDefault="00D22E4E" w:rsidP="00773E7B">
            <w:pPr>
              <w:pStyle w:val="TAL"/>
            </w:pPr>
            <w:r w:rsidRPr="001C15B3">
              <w:t>“38.533 14.6.3.2 TT.zip”</w:t>
            </w:r>
          </w:p>
        </w:tc>
        <w:tc>
          <w:tcPr>
            <w:tcW w:w="1075" w:type="pct"/>
            <w:tcBorders>
              <w:top w:val="single" w:sz="4" w:space="0" w:color="auto"/>
              <w:left w:val="single" w:sz="4" w:space="0" w:color="auto"/>
              <w:bottom w:val="single" w:sz="4" w:space="0" w:color="auto"/>
              <w:right w:val="single" w:sz="4" w:space="0" w:color="auto"/>
            </w:tcBorders>
          </w:tcPr>
          <w:p w14:paraId="0346A8B1" w14:textId="77777777" w:rsidR="00D22E4E" w:rsidRPr="001C15B3" w:rsidRDefault="00D22E4E" w:rsidP="00773E7B">
            <w:pPr>
              <w:pStyle w:val="TAL"/>
            </w:pPr>
            <w:r w:rsidRPr="001C15B3">
              <w:t>“2 Inter-Frequency NR-NTN Cells,</w:t>
            </w:r>
          </w:p>
          <w:p w14:paraId="48C22F6B" w14:textId="77777777" w:rsidR="00D22E4E" w:rsidRPr="001C15B3" w:rsidRDefault="00D22E4E" w:rsidP="00773E7B">
            <w:pPr>
              <w:pStyle w:val="TAL"/>
            </w:pPr>
            <w:r w:rsidRPr="001C15B3">
              <w:t>periodic reporting,</w:t>
            </w:r>
          </w:p>
          <w:p w14:paraId="5CA200A7" w14:textId="77777777" w:rsidR="00D22E4E" w:rsidRPr="001C15B3" w:rsidRDefault="00D22E4E" w:rsidP="00773E7B">
            <w:pPr>
              <w:pStyle w:val="TAL"/>
            </w:pPr>
            <w:r w:rsidRPr="001C15B3">
              <w:t>No fading”</w:t>
            </w:r>
          </w:p>
        </w:tc>
      </w:tr>
      <w:tr w:rsidR="00D22E4E" w:rsidRPr="001C15B3" w14:paraId="3CE62148" w14:textId="77777777" w:rsidTr="00773E7B">
        <w:tc>
          <w:tcPr>
            <w:tcW w:w="1733" w:type="pct"/>
            <w:tcBorders>
              <w:top w:val="single" w:sz="4" w:space="0" w:color="auto"/>
              <w:left w:val="single" w:sz="4" w:space="0" w:color="auto"/>
              <w:bottom w:val="single" w:sz="4" w:space="0" w:color="auto"/>
              <w:right w:val="single" w:sz="4" w:space="0" w:color="auto"/>
            </w:tcBorders>
          </w:tcPr>
          <w:p w14:paraId="6BCAB31B" w14:textId="77777777" w:rsidR="00D22E4E" w:rsidRPr="001C15B3" w:rsidRDefault="00D22E4E" w:rsidP="00773E7B">
            <w:pPr>
              <w:pStyle w:val="TAL"/>
            </w:pPr>
            <w:proofErr w:type="spellStart"/>
            <w:r w:rsidRPr="001C15B3">
              <w:t>NTN_Inter_Reselection_Low_mobility</w:t>
            </w:r>
            <w:proofErr w:type="spellEnd"/>
          </w:p>
        </w:tc>
        <w:tc>
          <w:tcPr>
            <w:tcW w:w="528" w:type="pct"/>
            <w:tcBorders>
              <w:top w:val="single" w:sz="4" w:space="0" w:color="auto"/>
              <w:left w:val="single" w:sz="4" w:space="0" w:color="auto"/>
              <w:bottom w:val="single" w:sz="4" w:space="0" w:color="auto"/>
              <w:right w:val="single" w:sz="4" w:space="0" w:color="auto"/>
            </w:tcBorders>
          </w:tcPr>
          <w:p w14:paraId="5A45F231" w14:textId="77777777" w:rsidR="00D22E4E" w:rsidRPr="001C15B3" w:rsidRDefault="00D22E4E" w:rsidP="00773E7B">
            <w:pPr>
              <w:pStyle w:val="TAL"/>
            </w:pPr>
            <w:r w:rsidRPr="001C15B3">
              <w:t>14.1.9</w:t>
            </w:r>
          </w:p>
        </w:tc>
        <w:tc>
          <w:tcPr>
            <w:tcW w:w="1664" w:type="pct"/>
            <w:tcBorders>
              <w:top w:val="single" w:sz="4" w:space="0" w:color="auto"/>
              <w:left w:val="single" w:sz="4" w:space="0" w:color="auto"/>
              <w:bottom w:val="single" w:sz="4" w:space="0" w:color="auto"/>
              <w:right w:val="single" w:sz="4" w:space="0" w:color="auto"/>
            </w:tcBorders>
          </w:tcPr>
          <w:p w14:paraId="4869247B" w14:textId="77777777" w:rsidR="00D22E4E" w:rsidRPr="001C15B3" w:rsidRDefault="00D22E4E" w:rsidP="00773E7B">
            <w:pPr>
              <w:pStyle w:val="TAL"/>
            </w:pPr>
            <w:r w:rsidRPr="001C15B3">
              <w:t>38.533 14.1.9 TT</w:t>
            </w:r>
          </w:p>
        </w:tc>
        <w:tc>
          <w:tcPr>
            <w:tcW w:w="1075" w:type="pct"/>
            <w:tcBorders>
              <w:top w:val="single" w:sz="4" w:space="0" w:color="auto"/>
              <w:left w:val="single" w:sz="4" w:space="0" w:color="auto"/>
              <w:bottom w:val="single" w:sz="4" w:space="0" w:color="auto"/>
              <w:right w:val="single" w:sz="4" w:space="0" w:color="auto"/>
            </w:tcBorders>
          </w:tcPr>
          <w:p w14:paraId="04A964FE" w14:textId="77777777" w:rsidR="00D22E4E" w:rsidRPr="001C15B3" w:rsidRDefault="00D22E4E" w:rsidP="00773E7B">
            <w:pPr>
              <w:pStyle w:val="TAL"/>
            </w:pPr>
            <w:r w:rsidRPr="001C15B3">
              <w:t>“2 Inter Frequency NR-NTN Cells,</w:t>
            </w:r>
          </w:p>
          <w:p w14:paraId="719423BC" w14:textId="77777777" w:rsidR="00D22E4E" w:rsidRPr="001C15B3" w:rsidRDefault="00D22E4E" w:rsidP="00773E7B">
            <w:pPr>
              <w:pStyle w:val="TAL"/>
            </w:pPr>
            <w:r w:rsidRPr="001C15B3">
              <w:t>2 time periods,</w:t>
            </w:r>
          </w:p>
          <w:p w14:paraId="5B2BDDBA" w14:textId="77777777" w:rsidR="00D22E4E" w:rsidRPr="001C15B3" w:rsidRDefault="00D22E4E" w:rsidP="00773E7B">
            <w:pPr>
              <w:pStyle w:val="TAL"/>
            </w:pPr>
            <w:r w:rsidRPr="001C15B3">
              <w:t>No fading”</w:t>
            </w:r>
          </w:p>
        </w:tc>
      </w:tr>
      <w:tr w:rsidR="00D22E4E" w:rsidRPr="001C15B3" w14:paraId="148D7D62" w14:textId="77777777" w:rsidTr="00773E7B">
        <w:tc>
          <w:tcPr>
            <w:tcW w:w="1733" w:type="pct"/>
            <w:tcBorders>
              <w:top w:val="single" w:sz="4" w:space="0" w:color="auto"/>
              <w:left w:val="single" w:sz="4" w:space="0" w:color="auto"/>
              <w:bottom w:val="single" w:sz="4" w:space="0" w:color="auto"/>
              <w:right w:val="single" w:sz="4" w:space="0" w:color="auto"/>
            </w:tcBorders>
          </w:tcPr>
          <w:p w14:paraId="63979288" w14:textId="77777777" w:rsidR="00D22E4E" w:rsidRPr="001C15B3" w:rsidRDefault="00D22E4E" w:rsidP="00773E7B">
            <w:pPr>
              <w:pStyle w:val="TAL"/>
            </w:pPr>
            <w:proofErr w:type="spellStart"/>
            <w:r w:rsidRPr="001C15B3">
              <w:t>NTN_Inter_Reselection_Not_cell_edge</w:t>
            </w:r>
            <w:proofErr w:type="spellEnd"/>
          </w:p>
        </w:tc>
        <w:tc>
          <w:tcPr>
            <w:tcW w:w="528" w:type="pct"/>
            <w:tcBorders>
              <w:top w:val="single" w:sz="4" w:space="0" w:color="auto"/>
              <w:left w:val="single" w:sz="4" w:space="0" w:color="auto"/>
              <w:bottom w:val="single" w:sz="4" w:space="0" w:color="auto"/>
              <w:right w:val="single" w:sz="4" w:space="0" w:color="auto"/>
            </w:tcBorders>
          </w:tcPr>
          <w:p w14:paraId="48DD6145" w14:textId="77777777" w:rsidR="00D22E4E" w:rsidRPr="001C15B3" w:rsidRDefault="00D22E4E" w:rsidP="00773E7B">
            <w:pPr>
              <w:pStyle w:val="TAL"/>
            </w:pPr>
            <w:r w:rsidRPr="001C15B3">
              <w:t>14.1.10</w:t>
            </w:r>
          </w:p>
        </w:tc>
        <w:tc>
          <w:tcPr>
            <w:tcW w:w="1664" w:type="pct"/>
            <w:tcBorders>
              <w:top w:val="single" w:sz="4" w:space="0" w:color="auto"/>
              <w:left w:val="single" w:sz="4" w:space="0" w:color="auto"/>
              <w:bottom w:val="single" w:sz="4" w:space="0" w:color="auto"/>
              <w:right w:val="single" w:sz="4" w:space="0" w:color="auto"/>
            </w:tcBorders>
          </w:tcPr>
          <w:p w14:paraId="6FE96330" w14:textId="77777777" w:rsidR="00D22E4E" w:rsidRPr="001C15B3" w:rsidRDefault="00D22E4E" w:rsidP="00773E7B">
            <w:pPr>
              <w:pStyle w:val="TAL"/>
            </w:pPr>
            <w:r w:rsidRPr="001C15B3">
              <w:t>“38.533 14.1.10 TT.zip”</w:t>
            </w:r>
          </w:p>
        </w:tc>
        <w:tc>
          <w:tcPr>
            <w:tcW w:w="1075" w:type="pct"/>
            <w:tcBorders>
              <w:top w:val="single" w:sz="4" w:space="0" w:color="auto"/>
              <w:left w:val="single" w:sz="4" w:space="0" w:color="auto"/>
              <w:bottom w:val="single" w:sz="4" w:space="0" w:color="auto"/>
              <w:right w:val="single" w:sz="4" w:space="0" w:color="auto"/>
            </w:tcBorders>
          </w:tcPr>
          <w:p w14:paraId="678F2172" w14:textId="77777777" w:rsidR="00D22E4E" w:rsidRPr="001C15B3" w:rsidRDefault="00D22E4E" w:rsidP="00773E7B">
            <w:pPr>
              <w:pStyle w:val="TAL"/>
            </w:pPr>
            <w:r w:rsidRPr="001C15B3">
              <w:t>“2 Inter Frequency NR-NTN Cells,</w:t>
            </w:r>
          </w:p>
          <w:p w14:paraId="7902F9BD" w14:textId="77777777" w:rsidR="00D22E4E" w:rsidRPr="001C15B3" w:rsidRDefault="00D22E4E" w:rsidP="00773E7B">
            <w:pPr>
              <w:pStyle w:val="TAL"/>
            </w:pPr>
            <w:r w:rsidRPr="001C15B3">
              <w:t>2 time periods,</w:t>
            </w:r>
          </w:p>
          <w:p w14:paraId="0233B403" w14:textId="77777777" w:rsidR="00D22E4E" w:rsidRPr="001C15B3" w:rsidRDefault="00D22E4E" w:rsidP="00773E7B">
            <w:pPr>
              <w:pStyle w:val="TAL"/>
            </w:pPr>
            <w:r w:rsidRPr="001C15B3">
              <w:t>No fading”</w:t>
            </w:r>
          </w:p>
        </w:tc>
      </w:tr>
      <w:tr w:rsidR="00D22E4E" w:rsidRPr="001C15B3" w14:paraId="5D66B49D" w14:textId="77777777" w:rsidTr="00773E7B">
        <w:tc>
          <w:tcPr>
            <w:tcW w:w="1733" w:type="pct"/>
            <w:tcBorders>
              <w:top w:val="single" w:sz="4" w:space="0" w:color="auto"/>
              <w:left w:val="single" w:sz="4" w:space="0" w:color="auto"/>
              <w:bottom w:val="single" w:sz="4" w:space="0" w:color="auto"/>
              <w:right w:val="single" w:sz="4" w:space="0" w:color="auto"/>
            </w:tcBorders>
          </w:tcPr>
          <w:p w14:paraId="130FC51D" w14:textId="77777777" w:rsidR="00D22E4E" w:rsidRPr="001C15B3" w:rsidRDefault="00D22E4E" w:rsidP="00773E7B">
            <w:pPr>
              <w:pStyle w:val="TAL"/>
            </w:pPr>
            <w:r>
              <w:t>NTN_</w:t>
            </w:r>
            <w:r w:rsidRPr="001C15B3">
              <w:t>Intra_Reselection</w:t>
            </w:r>
            <w:r>
              <w:t>_01</w:t>
            </w:r>
          </w:p>
        </w:tc>
        <w:tc>
          <w:tcPr>
            <w:tcW w:w="528" w:type="pct"/>
            <w:tcBorders>
              <w:top w:val="single" w:sz="4" w:space="0" w:color="auto"/>
              <w:left w:val="single" w:sz="4" w:space="0" w:color="auto"/>
              <w:bottom w:val="single" w:sz="4" w:space="0" w:color="auto"/>
              <w:right w:val="single" w:sz="4" w:space="0" w:color="auto"/>
            </w:tcBorders>
          </w:tcPr>
          <w:p w14:paraId="5F09AFF7" w14:textId="77777777" w:rsidR="00D22E4E" w:rsidRDefault="00D22E4E" w:rsidP="00773E7B">
            <w:pPr>
              <w:pStyle w:val="TAL"/>
            </w:pPr>
            <w:r>
              <w:t>14.1.1</w:t>
            </w:r>
          </w:p>
          <w:p w14:paraId="11B08D0C" w14:textId="77777777" w:rsidR="00D22E4E" w:rsidRPr="001C15B3" w:rsidRDefault="00D22E4E" w:rsidP="00773E7B">
            <w:pPr>
              <w:pStyle w:val="TAL"/>
            </w:pPr>
            <w:r>
              <w:t>14.1.2</w:t>
            </w:r>
          </w:p>
        </w:tc>
        <w:tc>
          <w:tcPr>
            <w:tcW w:w="1664" w:type="pct"/>
            <w:tcBorders>
              <w:top w:val="single" w:sz="4" w:space="0" w:color="auto"/>
              <w:left w:val="single" w:sz="4" w:space="0" w:color="auto"/>
              <w:bottom w:val="single" w:sz="4" w:space="0" w:color="auto"/>
              <w:right w:val="single" w:sz="4" w:space="0" w:color="auto"/>
            </w:tcBorders>
          </w:tcPr>
          <w:p w14:paraId="3D1FB191" w14:textId="77777777" w:rsidR="00D22E4E" w:rsidRPr="001C15B3" w:rsidRDefault="00D22E4E" w:rsidP="00773E7B">
            <w:pPr>
              <w:pStyle w:val="TAL"/>
            </w:pPr>
            <w:r w:rsidRPr="0002589E">
              <w:t>38.533 14.1.1+14.1.2 TT</w:t>
            </w:r>
          </w:p>
        </w:tc>
        <w:tc>
          <w:tcPr>
            <w:tcW w:w="1075" w:type="pct"/>
            <w:tcBorders>
              <w:top w:val="single" w:sz="4" w:space="0" w:color="auto"/>
              <w:left w:val="single" w:sz="4" w:space="0" w:color="auto"/>
              <w:bottom w:val="single" w:sz="4" w:space="0" w:color="auto"/>
              <w:right w:val="single" w:sz="4" w:space="0" w:color="auto"/>
            </w:tcBorders>
          </w:tcPr>
          <w:p w14:paraId="03EBE7F6" w14:textId="77777777" w:rsidR="00D22E4E" w:rsidRPr="001C15B3" w:rsidRDefault="00D22E4E" w:rsidP="00773E7B">
            <w:pPr>
              <w:pStyle w:val="TAL"/>
            </w:pPr>
            <w:r w:rsidRPr="001C15B3">
              <w:t xml:space="preserve">“2 Intra Frequency NR </w:t>
            </w:r>
            <w:r>
              <w:t xml:space="preserve">NTN </w:t>
            </w:r>
            <w:r w:rsidRPr="001C15B3">
              <w:t>Cells,</w:t>
            </w:r>
          </w:p>
          <w:p w14:paraId="0C2E8B82" w14:textId="77777777" w:rsidR="00D22E4E" w:rsidRPr="001C15B3" w:rsidRDefault="00D22E4E" w:rsidP="00773E7B">
            <w:pPr>
              <w:pStyle w:val="TAL"/>
            </w:pPr>
            <w:r w:rsidRPr="001C15B3">
              <w:t>3 time periods,</w:t>
            </w:r>
          </w:p>
          <w:p w14:paraId="70AAA41C" w14:textId="77777777" w:rsidR="00D22E4E" w:rsidRPr="001C15B3" w:rsidRDefault="00D22E4E" w:rsidP="00773E7B">
            <w:pPr>
              <w:pStyle w:val="TAL"/>
            </w:pPr>
            <w:r w:rsidRPr="001C15B3">
              <w:t>No fading”</w:t>
            </w:r>
          </w:p>
        </w:tc>
      </w:tr>
      <w:tr w:rsidR="00D22E4E" w:rsidRPr="001C15B3" w14:paraId="028D22A4" w14:textId="77777777" w:rsidTr="00773E7B">
        <w:tc>
          <w:tcPr>
            <w:tcW w:w="1733" w:type="pct"/>
            <w:tcBorders>
              <w:top w:val="single" w:sz="4" w:space="0" w:color="auto"/>
              <w:left w:val="single" w:sz="4" w:space="0" w:color="auto"/>
              <w:bottom w:val="single" w:sz="4" w:space="0" w:color="auto"/>
              <w:right w:val="single" w:sz="4" w:space="0" w:color="auto"/>
            </w:tcBorders>
          </w:tcPr>
          <w:p w14:paraId="482BE159" w14:textId="77777777" w:rsidR="00D22E4E" w:rsidRPr="001C15B3" w:rsidRDefault="00D22E4E" w:rsidP="00773E7B">
            <w:pPr>
              <w:pStyle w:val="TAL"/>
            </w:pPr>
            <w:r>
              <w:t>NTN_</w:t>
            </w:r>
            <w:r w:rsidRPr="001C15B3">
              <w:t>Intra_Reselection</w:t>
            </w:r>
            <w:r>
              <w:t>_02</w:t>
            </w:r>
          </w:p>
        </w:tc>
        <w:tc>
          <w:tcPr>
            <w:tcW w:w="528" w:type="pct"/>
            <w:tcBorders>
              <w:top w:val="single" w:sz="4" w:space="0" w:color="auto"/>
              <w:left w:val="single" w:sz="4" w:space="0" w:color="auto"/>
              <w:bottom w:val="single" w:sz="4" w:space="0" w:color="auto"/>
              <w:right w:val="single" w:sz="4" w:space="0" w:color="auto"/>
            </w:tcBorders>
          </w:tcPr>
          <w:p w14:paraId="5670E5E7" w14:textId="77777777" w:rsidR="00D22E4E" w:rsidRDefault="00D22E4E" w:rsidP="00773E7B">
            <w:pPr>
              <w:pStyle w:val="TAL"/>
            </w:pPr>
            <w:r>
              <w:t>14.1.3</w:t>
            </w:r>
          </w:p>
          <w:p w14:paraId="4430AF33" w14:textId="77777777" w:rsidR="00D22E4E" w:rsidRPr="001C15B3" w:rsidRDefault="00D22E4E" w:rsidP="00773E7B">
            <w:pPr>
              <w:pStyle w:val="TAL"/>
            </w:pPr>
            <w:r>
              <w:t>14.1.4</w:t>
            </w:r>
          </w:p>
        </w:tc>
        <w:tc>
          <w:tcPr>
            <w:tcW w:w="1664" w:type="pct"/>
            <w:tcBorders>
              <w:top w:val="single" w:sz="4" w:space="0" w:color="auto"/>
              <w:left w:val="single" w:sz="4" w:space="0" w:color="auto"/>
              <w:bottom w:val="single" w:sz="4" w:space="0" w:color="auto"/>
              <w:right w:val="single" w:sz="4" w:space="0" w:color="auto"/>
            </w:tcBorders>
          </w:tcPr>
          <w:p w14:paraId="1ABE2107" w14:textId="77777777" w:rsidR="00D22E4E" w:rsidRPr="001C15B3" w:rsidRDefault="00D22E4E" w:rsidP="00773E7B">
            <w:pPr>
              <w:pStyle w:val="TAL"/>
            </w:pPr>
            <w:r w:rsidRPr="00B169D5">
              <w:t>38.533 14.1.3+14.1.4 TT</w:t>
            </w:r>
          </w:p>
        </w:tc>
        <w:tc>
          <w:tcPr>
            <w:tcW w:w="1075" w:type="pct"/>
            <w:tcBorders>
              <w:top w:val="single" w:sz="4" w:space="0" w:color="auto"/>
              <w:left w:val="single" w:sz="4" w:space="0" w:color="auto"/>
              <w:bottom w:val="single" w:sz="4" w:space="0" w:color="auto"/>
              <w:right w:val="single" w:sz="4" w:space="0" w:color="auto"/>
            </w:tcBorders>
          </w:tcPr>
          <w:p w14:paraId="0B05D9CB" w14:textId="77777777" w:rsidR="00D22E4E" w:rsidRPr="001C15B3" w:rsidRDefault="00D22E4E" w:rsidP="00773E7B">
            <w:pPr>
              <w:pStyle w:val="TAL"/>
            </w:pPr>
            <w:r w:rsidRPr="001C15B3">
              <w:t xml:space="preserve">“2 Intra Frequency NR </w:t>
            </w:r>
            <w:r>
              <w:t xml:space="preserve">NTN </w:t>
            </w:r>
            <w:r w:rsidRPr="001C15B3">
              <w:t>Cells,</w:t>
            </w:r>
          </w:p>
          <w:p w14:paraId="7A8108D3" w14:textId="77777777" w:rsidR="00D22E4E" w:rsidRPr="001C15B3" w:rsidRDefault="00D22E4E" w:rsidP="00773E7B">
            <w:pPr>
              <w:pStyle w:val="TAL"/>
            </w:pPr>
            <w:r>
              <w:t>2</w:t>
            </w:r>
            <w:r w:rsidRPr="001C15B3">
              <w:t xml:space="preserve"> time periods,</w:t>
            </w:r>
          </w:p>
          <w:p w14:paraId="433C7CD0" w14:textId="77777777" w:rsidR="00D22E4E" w:rsidRPr="001C15B3" w:rsidRDefault="00D22E4E" w:rsidP="00773E7B">
            <w:pPr>
              <w:pStyle w:val="TAL"/>
            </w:pPr>
            <w:r w:rsidRPr="001C15B3">
              <w:t>No fading”</w:t>
            </w:r>
          </w:p>
        </w:tc>
      </w:tr>
      <w:tr w:rsidR="00D22E4E" w:rsidRPr="001C15B3" w14:paraId="2D5BE653" w14:textId="77777777" w:rsidTr="00773E7B">
        <w:tc>
          <w:tcPr>
            <w:tcW w:w="1733" w:type="pct"/>
            <w:tcBorders>
              <w:top w:val="single" w:sz="4" w:space="0" w:color="auto"/>
              <w:left w:val="single" w:sz="4" w:space="0" w:color="auto"/>
              <w:bottom w:val="single" w:sz="4" w:space="0" w:color="auto"/>
              <w:right w:val="single" w:sz="4" w:space="0" w:color="auto"/>
            </w:tcBorders>
          </w:tcPr>
          <w:p w14:paraId="7B769057" w14:textId="77777777" w:rsidR="00D22E4E" w:rsidRPr="001C15B3" w:rsidRDefault="00D22E4E" w:rsidP="00773E7B">
            <w:pPr>
              <w:pStyle w:val="TAL"/>
            </w:pPr>
            <w:r>
              <w:t>NTN_</w:t>
            </w:r>
            <w:r w:rsidRPr="001C15B3">
              <w:t>Int</w:t>
            </w:r>
            <w:r>
              <w:t>er</w:t>
            </w:r>
            <w:r w:rsidRPr="001C15B3">
              <w:t>_Reselection</w:t>
            </w:r>
            <w:r>
              <w:t>_01</w:t>
            </w:r>
          </w:p>
        </w:tc>
        <w:tc>
          <w:tcPr>
            <w:tcW w:w="528" w:type="pct"/>
            <w:tcBorders>
              <w:top w:val="single" w:sz="4" w:space="0" w:color="auto"/>
              <w:left w:val="single" w:sz="4" w:space="0" w:color="auto"/>
              <w:bottom w:val="single" w:sz="4" w:space="0" w:color="auto"/>
              <w:right w:val="single" w:sz="4" w:space="0" w:color="auto"/>
            </w:tcBorders>
          </w:tcPr>
          <w:p w14:paraId="0E8C649A" w14:textId="77777777" w:rsidR="00D22E4E" w:rsidRPr="001C15B3" w:rsidRDefault="00D22E4E" w:rsidP="00773E7B">
            <w:pPr>
              <w:pStyle w:val="TAL"/>
            </w:pPr>
            <w:r>
              <w:t>14.1.5</w:t>
            </w:r>
          </w:p>
        </w:tc>
        <w:tc>
          <w:tcPr>
            <w:tcW w:w="1664" w:type="pct"/>
            <w:tcBorders>
              <w:top w:val="single" w:sz="4" w:space="0" w:color="auto"/>
              <w:left w:val="single" w:sz="4" w:space="0" w:color="auto"/>
              <w:bottom w:val="single" w:sz="4" w:space="0" w:color="auto"/>
              <w:right w:val="single" w:sz="4" w:space="0" w:color="auto"/>
            </w:tcBorders>
          </w:tcPr>
          <w:p w14:paraId="3AFC3040" w14:textId="77777777" w:rsidR="00D22E4E" w:rsidRPr="001C15B3" w:rsidRDefault="00D22E4E" w:rsidP="00773E7B">
            <w:pPr>
              <w:pStyle w:val="TAL"/>
            </w:pPr>
            <w:r w:rsidRPr="00140B29">
              <w:t>38.533 14.1.5 TT</w:t>
            </w:r>
          </w:p>
        </w:tc>
        <w:tc>
          <w:tcPr>
            <w:tcW w:w="1075" w:type="pct"/>
            <w:tcBorders>
              <w:top w:val="single" w:sz="4" w:space="0" w:color="auto"/>
              <w:left w:val="single" w:sz="4" w:space="0" w:color="auto"/>
              <w:bottom w:val="single" w:sz="4" w:space="0" w:color="auto"/>
              <w:right w:val="single" w:sz="4" w:space="0" w:color="auto"/>
            </w:tcBorders>
          </w:tcPr>
          <w:p w14:paraId="77D3EBF3" w14:textId="77777777" w:rsidR="00D22E4E" w:rsidRPr="001C15B3" w:rsidRDefault="00D22E4E" w:rsidP="00773E7B">
            <w:pPr>
              <w:pStyle w:val="TAL"/>
            </w:pPr>
            <w:r w:rsidRPr="001C15B3">
              <w:t>“2 Int</w:t>
            </w:r>
            <w:r>
              <w:t>er</w:t>
            </w:r>
            <w:r w:rsidRPr="001C15B3">
              <w:t xml:space="preserve"> Frequency NR </w:t>
            </w:r>
            <w:r>
              <w:t xml:space="preserve">NTN </w:t>
            </w:r>
            <w:r w:rsidRPr="001C15B3">
              <w:t>Cells,</w:t>
            </w:r>
          </w:p>
          <w:p w14:paraId="180FCE47" w14:textId="77777777" w:rsidR="00D22E4E" w:rsidRPr="001C15B3" w:rsidRDefault="00D22E4E" w:rsidP="00773E7B">
            <w:pPr>
              <w:pStyle w:val="TAL"/>
            </w:pPr>
            <w:r w:rsidRPr="001C15B3">
              <w:t>3 time periods,</w:t>
            </w:r>
          </w:p>
          <w:p w14:paraId="31693D28" w14:textId="77777777" w:rsidR="00D22E4E" w:rsidRPr="001C15B3" w:rsidRDefault="00D22E4E" w:rsidP="00773E7B">
            <w:pPr>
              <w:pStyle w:val="TAL"/>
            </w:pPr>
            <w:r w:rsidRPr="001C15B3">
              <w:t>No fading”</w:t>
            </w:r>
          </w:p>
        </w:tc>
      </w:tr>
      <w:tr w:rsidR="00D22E4E" w:rsidRPr="001C15B3" w14:paraId="044DC1F6" w14:textId="77777777" w:rsidTr="00773E7B">
        <w:tc>
          <w:tcPr>
            <w:tcW w:w="1733" w:type="pct"/>
            <w:tcBorders>
              <w:top w:val="single" w:sz="4" w:space="0" w:color="auto"/>
              <w:left w:val="single" w:sz="4" w:space="0" w:color="auto"/>
              <w:bottom w:val="single" w:sz="4" w:space="0" w:color="auto"/>
              <w:right w:val="single" w:sz="4" w:space="0" w:color="auto"/>
            </w:tcBorders>
          </w:tcPr>
          <w:p w14:paraId="399FB9DF" w14:textId="77777777" w:rsidR="00D22E4E" w:rsidRPr="001C15B3" w:rsidRDefault="00D22E4E" w:rsidP="00773E7B">
            <w:pPr>
              <w:pStyle w:val="TAL"/>
            </w:pPr>
            <w:r>
              <w:t>NTN_</w:t>
            </w:r>
            <w:r w:rsidRPr="001C15B3">
              <w:t>Int</w:t>
            </w:r>
            <w:r>
              <w:t>er</w:t>
            </w:r>
            <w:r w:rsidRPr="001C15B3">
              <w:t>_Reselection</w:t>
            </w:r>
            <w:r>
              <w:t>_02</w:t>
            </w:r>
          </w:p>
        </w:tc>
        <w:tc>
          <w:tcPr>
            <w:tcW w:w="528" w:type="pct"/>
            <w:tcBorders>
              <w:top w:val="single" w:sz="4" w:space="0" w:color="auto"/>
              <w:left w:val="single" w:sz="4" w:space="0" w:color="auto"/>
              <w:bottom w:val="single" w:sz="4" w:space="0" w:color="auto"/>
              <w:right w:val="single" w:sz="4" w:space="0" w:color="auto"/>
            </w:tcBorders>
          </w:tcPr>
          <w:p w14:paraId="3FAA70EF" w14:textId="77777777" w:rsidR="00D22E4E" w:rsidRPr="001C15B3" w:rsidRDefault="00D22E4E" w:rsidP="00773E7B">
            <w:pPr>
              <w:pStyle w:val="TAL"/>
            </w:pPr>
            <w:r>
              <w:t>14.1.6</w:t>
            </w:r>
          </w:p>
        </w:tc>
        <w:tc>
          <w:tcPr>
            <w:tcW w:w="1664" w:type="pct"/>
            <w:tcBorders>
              <w:top w:val="single" w:sz="4" w:space="0" w:color="auto"/>
              <w:left w:val="single" w:sz="4" w:space="0" w:color="auto"/>
              <w:bottom w:val="single" w:sz="4" w:space="0" w:color="auto"/>
              <w:right w:val="single" w:sz="4" w:space="0" w:color="auto"/>
            </w:tcBorders>
          </w:tcPr>
          <w:p w14:paraId="08BB6143" w14:textId="77777777" w:rsidR="00D22E4E" w:rsidRPr="001C15B3" w:rsidRDefault="00D22E4E" w:rsidP="00773E7B">
            <w:pPr>
              <w:pStyle w:val="TAL"/>
            </w:pPr>
            <w:r w:rsidRPr="00140B29">
              <w:t>38.533 14.1.6 TT</w:t>
            </w:r>
          </w:p>
        </w:tc>
        <w:tc>
          <w:tcPr>
            <w:tcW w:w="1075" w:type="pct"/>
            <w:tcBorders>
              <w:top w:val="single" w:sz="4" w:space="0" w:color="auto"/>
              <w:left w:val="single" w:sz="4" w:space="0" w:color="auto"/>
              <w:bottom w:val="single" w:sz="4" w:space="0" w:color="auto"/>
              <w:right w:val="single" w:sz="4" w:space="0" w:color="auto"/>
            </w:tcBorders>
          </w:tcPr>
          <w:p w14:paraId="178EF20D" w14:textId="77777777" w:rsidR="00D22E4E" w:rsidRPr="001C15B3" w:rsidRDefault="00D22E4E" w:rsidP="00773E7B">
            <w:pPr>
              <w:pStyle w:val="TAL"/>
            </w:pPr>
            <w:r w:rsidRPr="001C15B3">
              <w:t>“2 Int</w:t>
            </w:r>
            <w:r>
              <w:t>er</w:t>
            </w:r>
            <w:r w:rsidRPr="001C15B3">
              <w:t xml:space="preserve"> Frequency NR </w:t>
            </w:r>
            <w:r>
              <w:t xml:space="preserve">NTN </w:t>
            </w:r>
            <w:r w:rsidRPr="001C15B3">
              <w:t>Cells,</w:t>
            </w:r>
          </w:p>
          <w:p w14:paraId="61E8A4BA" w14:textId="77777777" w:rsidR="00D22E4E" w:rsidRPr="001C15B3" w:rsidRDefault="00D22E4E" w:rsidP="00773E7B">
            <w:pPr>
              <w:pStyle w:val="TAL"/>
            </w:pPr>
            <w:r w:rsidRPr="001C15B3">
              <w:t>3 time periods,</w:t>
            </w:r>
          </w:p>
          <w:p w14:paraId="350462C4" w14:textId="77777777" w:rsidR="00D22E4E" w:rsidRPr="001C15B3" w:rsidRDefault="00D22E4E" w:rsidP="00773E7B">
            <w:pPr>
              <w:pStyle w:val="TAL"/>
            </w:pPr>
            <w:r w:rsidRPr="001C15B3">
              <w:t>No fading”</w:t>
            </w:r>
          </w:p>
        </w:tc>
      </w:tr>
      <w:tr w:rsidR="00D22E4E" w:rsidRPr="001C15B3" w14:paraId="2AB0F038" w14:textId="77777777" w:rsidTr="00773E7B">
        <w:tc>
          <w:tcPr>
            <w:tcW w:w="1733" w:type="pct"/>
            <w:tcBorders>
              <w:top w:val="single" w:sz="4" w:space="0" w:color="auto"/>
              <w:left w:val="single" w:sz="4" w:space="0" w:color="auto"/>
              <w:bottom w:val="single" w:sz="4" w:space="0" w:color="auto"/>
              <w:right w:val="single" w:sz="4" w:space="0" w:color="auto"/>
            </w:tcBorders>
          </w:tcPr>
          <w:p w14:paraId="3616BC28" w14:textId="77777777" w:rsidR="00D22E4E" w:rsidRPr="001C15B3" w:rsidRDefault="00D22E4E" w:rsidP="00773E7B">
            <w:pPr>
              <w:pStyle w:val="TAL"/>
            </w:pPr>
            <w:r>
              <w:t>NTN_</w:t>
            </w:r>
            <w:r w:rsidRPr="001C15B3">
              <w:t>Int</w:t>
            </w:r>
            <w:r>
              <w:t>er</w:t>
            </w:r>
            <w:r w:rsidRPr="001C15B3">
              <w:t>_Reselection</w:t>
            </w:r>
            <w:r>
              <w:t>_03</w:t>
            </w:r>
          </w:p>
        </w:tc>
        <w:tc>
          <w:tcPr>
            <w:tcW w:w="528" w:type="pct"/>
            <w:tcBorders>
              <w:top w:val="single" w:sz="4" w:space="0" w:color="auto"/>
              <w:left w:val="single" w:sz="4" w:space="0" w:color="auto"/>
              <w:bottom w:val="single" w:sz="4" w:space="0" w:color="auto"/>
              <w:right w:val="single" w:sz="4" w:space="0" w:color="auto"/>
            </w:tcBorders>
          </w:tcPr>
          <w:p w14:paraId="213D1071" w14:textId="77777777" w:rsidR="00D22E4E" w:rsidRDefault="00D22E4E" w:rsidP="00773E7B">
            <w:pPr>
              <w:pStyle w:val="TAL"/>
            </w:pPr>
            <w:r>
              <w:t>14.1.7</w:t>
            </w:r>
          </w:p>
          <w:p w14:paraId="3EAC8496" w14:textId="77777777" w:rsidR="00D22E4E" w:rsidRPr="001C15B3" w:rsidRDefault="00D22E4E" w:rsidP="00773E7B">
            <w:pPr>
              <w:pStyle w:val="TAL"/>
            </w:pPr>
            <w:r>
              <w:t>14.1.8</w:t>
            </w:r>
          </w:p>
        </w:tc>
        <w:tc>
          <w:tcPr>
            <w:tcW w:w="1664" w:type="pct"/>
            <w:tcBorders>
              <w:top w:val="single" w:sz="4" w:space="0" w:color="auto"/>
              <w:left w:val="single" w:sz="4" w:space="0" w:color="auto"/>
              <w:bottom w:val="single" w:sz="4" w:space="0" w:color="auto"/>
              <w:right w:val="single" w:sz="4" w:space="0" w:color="auto"/>
            </w:tcBorders>
          </w:tcPr>
          <w:p w14:paraId="7B67378B" w14:textId="77777777" w:rsidR="00D22E4E" w:rsidRPr="001C15B3" w:rsidRDefault="00D22E4E" w:rsidP="00773E7B">
            <w:pPr>
              <w:pStyle w:val="TAL"/>
            </w:pPr>
            <w:r w:rsidRPr="00AA71AB">
              <w:t>38.533 14.1.7+14.1.8 TT</w:t>
            </w:r>
          </w:p>
        </w:tc>
        <w:tc>
          <w:tcPr>
            <w:tcW w:w="1075" w:type="pct"/>
            <w:tcBorders>
              <w:top w:val="single" w:sz="4" w:space="0" w:color="auto"/>
              <w:left w:val="single" w:sz="4" w:space="0" w:color="auto"/>
              <w:bottom w:val="single" w:sz="4" w:space="0" w:color="auto"/>
              <w:right w:val="single" w:sz="4" w:space="0" w:color="auto"/>
            </w:tcBorders>
          </w:tcPr>
          <w:p w14:paraId="41CAD385" w14:textId="77777777" w:rsidR="00D22E4E" w:rsidRPr="001C15B3" w:rsidRDefault="00D22E4E" w:rsidP="00773E7B">
            <w:pPr>
              <w:pStyle w:val="TAL"/>
            </w:pPr>
            <w:r w:rsidRPr="001C15B3">
              <w:t>“2 Int</w:t>
            </w:r>
            <w:r>
              <w:t>er</w:t>
            </w:r>
            <w:r w:rsidRPr="001C15B3">
              <w:t xml:space="preserve"> Frequency NR </w:t>
            </w:r>
            <w:r>
              <w:t xml:space="preserve">NTN </w:t>
            </w:r>
            <w:r w:rsidRPr="001C15B3">
              <w:t>Cells,</w:t>
            </w:r>
          </w:p>
          <w:p w14:paraId="1D217142" w14:textId="77777777" w:rsidR="00D22E4E" w:rsidRPr="001C15B3" w:rsidRDefault="00D22E4E" w:rsidP="00773E7B">
            <w:pPr>
              <w:pStyle w:val="TAL"/>
            </w:pPr>
            <w:r>
              <w:t>2</w:t>
            </w:r>
            <w:r w:rsidRPr="001C15B3">
              <w:t xml:space="preserve"> time periods,</w:t>
            </w:r>
          </w:p>
          <w:p w14:paraId="27029F95" w14:textId="77777777" w:rsidR="00D22E4E" w:rsidRPr="001C15B3" w:rsidRDefault="00D22E4E" w:rsidP="00773E7B">
            <w:pPr>
              <w:pStyle w:val="TAL"/>
            </w:pPr>
            <w:r w:rsidRPr="001C15B3">
              <w:t>No fading”</w:t>
            </w:r>
          </w:p>
        </w:tc>
      </w:tr>
    </w:tbl>
    <w:p w14:paraId="60FC6D0F" w14:textId="77777777" w:rsidR="00D22E4E" w:rsidRPr="001C15B3" w:rsidRDefault="00D22E4E" w:rsidP="00D22E4E"/>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0AE98" w14:textId="77777777" w:rsidR="006425C4" w:rsidRDefault="006425C4">
      <w:r>
        <w:separator/>
      </w:r>
    </w:p>
  </w:endnote>
  <w:endnote w:type="continuationSeparator" w:id="0">
    <w:p w14:paraId="72F8824B" w14:textId="77777777" w:rsidR="006425C4" w:rsidRDefault="00642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61A64" w14:textId="77777777" w:rsidR="006425C4" w:rsidRDefault="006425C4">
      <w:r>
        <w:separator/>
      </w:r>
    </w:p>
  </w:footnote>
  <w:footnote w:type="continuationSeparator" w:id="0">
    <w:p w14:paraId="0CF3B2BE" w14:textId="77777777" w:rsidR="006425C4" w:rsidRDefault="00642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02C"/>
    <w:rsid w:val="000303F0"/>
    <w:rsid w:val="00031E4F"/>
    <w:rsid w:val="000467DF"/>
    <w:rsid w:val="00082964"/>
    <w:rsid w:val="00091F1F"/>
    <w:rsid w:val="00095707"/>
    <w:rsid w:val="000965FF"/>
    <w:rsid w:val="000A05CA"/>
    <w:rsid w:val="000A5D1B"/>
    <w:rsid w:val="000A6394"/>
    <w:rsid w:val="000B519B"/>
    <w:rsid w:val="000B6F51"/>
    <w:rsid w:val="000B7FED"/>
    <w:rsid w:val="000C038A"/>
    <w:rsid w:val="000C3AEE"/>
    <w:rsid w:val="000C6598"/>
    <w:rsid w:val="000D44B3"/>
    <w:rsid w:val="000E2862"/>
    <w:rsid w:val="000E42E6"/>
    <w:rsid w:val="00106680"/>
    <w:rsid w:val="0013580E"/>
    <w:rsid w:val="001367C0"/>
    <w:rsid w:val="00145D43"/>
    <w:rsid w:val="00161323"/>
    <w:rsid w:val="00173F22"/>
    <w:rsid w:val="00176FD9"/>
    <w:rsid w:val="00192C46"/>
    <w:rsid w:val="001A08B3"/>
    <w:rsid w:val="001A7B60"/>
    <w:rsid w:val="001B07C4"/>
    <w:rsid w:val="001B47BE"/>
    <w:rsid w:val="001B52F0"/>
    <w:rsid w:val="001B7A65"/>
    <w:rsid w:val="001D401E"/>
    <w:rsid w:val="001E41F3"/>
    <w:rsid w:val="001E55AF"/>
    <w:rsid w:val="001F4D14"/>
    <w:rsid w:val="00207F56"/>
    <w:rsid w:val="00245289"/>
    <w:rsid w:val="00250FB9"/>
    <w:rsid w:val="00256EE8"/>
    <w:rsid w:val="00256F77"/>
    <w:rsid w:val="0026004D"/>
    <w:rsid w:val="002640DD"/>
    <w:rsid w:val="00275D12"/>
    <w:rsid w:val="00284FEB"/>
    <w:rsid w:val="002860C4"/>
    <w:rsid w:val="002B3054"/>
    <w:rsid w:val="002B31B2"/>
    <w:rsid w:val="002B3D2A"/>
    <w:rsid w:val="002B5741"/>
    <w:rsid w:val="002B5FA4"/>
    <w:rsid w:val="002B6599"/>
    <w:rsid w:val="002C5CFF"/>
    <w:rsid w:val="002C656E"/>
    <w:rsid w:val="002D3CF4"/>
    <w:rsid w:val="002D7996"/>
    <w:rsid w:val="002E472E"/>
    <w:rsid w:val="002E62FA"/>
    <w:rsid w:val="002F1F9D"/>
    <w:rsid w:val="003033F9"/>
    <w:rsid w:val="003038D0"/>
    <w:rsid w:val="00305409"/>
    <w:rsid w:val="00314E9C"/>
    <w:rsid w:val="003216B3"/>
    <w:rsid w:val="0033198A"/>
    <w:rsid w:val="003609EF"/>
    <w:rsid w:val="0036231A"/>
    <w:rsid w:val="003651BF"/>
    <w:rsid w:val="003713BC"/>
    <w:rsid w:val="00374DD4"/>
    <w:rsid w:val="003760D9"/>
    <w:rsid w:val="00382204"/>
    <w:rsid w:val="00384DEA"/>
    <w:rsid w:val="00390C9D"/>
    <w:rsid w:val="003919B1"/>
    <w:rsid w:val="003A67A1"/>
    <w:rsid w:val="003A6CB6"/>
    <w:rsid w:val="003B5A4C"/>
    <w:rsid w:val="003C4ABB"/>
    <w:rsid w:val="003D5BEA"/>
    <w:rsid w:val="003E1A36"/>
    <w:rsid w:val="00410371"/>
    <w:rsid w:val="004162BE"/>
    <w:rsid w:val="00421D46"/>
    <w:rsid w:val="0042386B"/>
    <w:rsid w:val="004242F1"/>
    <w:rsid w:val="004273C0"/>
    <w:rsid w:val="00434529"/>
    <w:rsid w:val="004528E0"/>
    <w:rsid w:val="00456C44"/>
    <w:rsid w:val="004646A3"/>
    <w:rsid w:val="00467B35"/>
    <w:rsid w:val="00473B74"/>
    <w:rsid w:val="00481176"/>
    <w:rsid w:val="00483030"/>
    <w:rsid w:val="00497A77"/>
    <w:rsid w:val="004A2E09"/>
    <w:rsid w:val="004B75B7"/>
    <w:rsid w:val="004C1886"/>
    <w:rsid w:val="004C4DCF"/>
    <w:rsid w:val="004D67E4"/>
    <w:rsid w:val="004E1634"/>
    <w:rsid w:val="004E5A79"/>
    <w:rsid w:val="004E5CFE"/>
    <w:rsid w:val="004F5637"/>
    <w:rsid w:val="005111AE"/>
    <w:rsid w:val="005137BE"/>
    <w:rsid w:val="0051580D"/>
    <w:rsid w:val="00524CD7"/>
    <w:rsid w:val="00536A1D"/>
    <w:rsid w:val="00545EE7"/>
    <w:rsid w:val="00547111"/>
    <w:rsid w:val="00560C8E"/>
    <w:rsid w:val="00563F29"/>
    <w:rsid w:val="00564538"/>
    <w:rsid w:val="00566ED5"/>
    <w:rsid w:val="00573F6D"/>
    <w:rsid w:val="00577156"/>
    <w:rsid w:val="005810F3"/>
    <w:rsid w:val="005868D7"/>
    <w:rsid w:val="00592D74"/>
    <w:rsid w:val="005A30D9"/>
    <w:rsid w:val="005E2C44"/>
    <w:rsid w:val="005F0DE0"/>
    <w:rsid w:val="00603778"/>
    <w:rsid w:val="00615F2B"/>
    <w:rsid w:val="0061728C"/>
    <w:rsid w:val="006208FA"/>
    <w:rsid w:val="00621188"/>
    <w:rsid w:val="006229B1"/>
    <w:rsid w:val="00623BFC"/>
    <w:rsid w:val="00624C04"/>
    <w:rsid w:val="006257ED"/>
    <w:rsid w:val="00630307"/>
    <w:rsid w:val="0063267B"/>
    <w:rsid w:val="00641296"/>
    <w:rsid w:val="006425C4"/>
    <w:rsid w:val="00660338"/>
    <w:rsid w:val="00665C47"/>
    <w:rsid w:val="0066706A"/>
    <w:rsid w:val="006705E2"/>
    <w:rsid w:val="00686AAE"/>
    <w:rsid w:val="00687725"/>
    <w:rsid w:val="00695272"/>
    <w:rsid w:val="00695808"/>
    <w:rsid w:val="006A120C"/>
    <w:rsid w:val="006A1445"/>
    <w:rsid w:val="006A536F"/>
    <w:rsid w:val="006B46FB"/>
    <w:rsid w:val="006C1080"/>
    <w:rsid w:val="006E21FB"/>
    <w:rsid w:val="006E3DAF"/>
    <w:rsid w:val="006E6D20"/>
    <w:rsid w:val="006E6E0F"/>
    <w:rsid w:val="006F52F9"/>
    <w:rsid w:val="00715C4E"/>
    <w:rsid w:val="00717D5B"/>
    <w:rsid w:val="00754F12"/>
    <w:rsid w:val="0075617C"/>
    <w:rsid w:val="00756EBF"/>
    <w:rsid w:val="0075712A"/>
    <w:rsid w:val="00766358"/>
    <w:rsid w:val="007763B9"/>
    <w:rsid w:val="00781772"/>
    <w:rsid w:val="00783633"/>
    <w:rsid w:val="00791F0A"/>
    <w:rsid w:val="00792342"/>
    <w:rsid w:val="0079579C"/>
    <w:rsid w:val="007977A8"/>
    <w:rsid w:val="007A6DB7"/>
    <w:rsid w:val="007B512A"/>
    <w:rsid w:val="007B5DF1"/>
    <w:rsid w:val="007C2097"/>
    <w:rsid w:val="007C31C0"/>
    <w:rsid w:val="007C7442"/>
    <w:rsid w:val="007D0B06"/>
    <w:rsid w:val="007D6A07"/>
    <w:rsid w:val="007E45AC"/>
    <w:rsid w:val="007F7259"/>
    <w:rsid w:val="008040A8"/>
    <w:rsid w:val="00806E3A"/>
    <w:rsid w:val="008108AF"/>
    <w:rsid w:val="0082603D"/>
    <w:rsid w:val="008279FA"/>
    <w:rsid w:val="00834008"/>
    <w:rsid w:val="008626E7"/>
    <w:rsid w:val="008664C6"/>
    <w:rsid w:val="00870EE7"/>
    <w:rsid w:val="008863B9"/>
    <w:rsid w:val="0089138A"/>
    <w:rsid w:val="008A45A6"/>
    <w:rsid w:val="008B4B56"/>
    <w:rsid w:val="008B69E6"/>
    <w:rsid w:val="008D067B"/>
    <w:rsid w:val="008F05D9"/>
    <w:rsid w:val="008F247C"/>
    <w:rsid w:val="008F3789"/>
    <w:rsid w:val="008F686C"/>
    <w:rsid w:val="00902FD8"/>
    <w:rsid w:val="00905462"/>
    <w:rsid w:val="009148DE"/>
    <w:rsid w:val="0092540C"/>
    <w:rsid w:val="00927388"/>
    <w:rsid w:val="0093774B"/>
    <w:rsid w:val="00941E30"/>
    <w:rsid w:val="009420EB"/>
    <w:rsid w:val="00951401"/>
    <w:rsid w:val="0096207A"/>
    <w:rsid w:val="009777D9"/>
    <w:rsid w:val="00991B88"/>
    <w:rsid w:val="009A5753"/>
    <w:rsid w:val="009A579D"/>
    <w:rsid w:val="009C4BDB"/>
    <w:rsid w:val="009D7749"/>
    <w:rsid w:val="009E3297"/>
    <w:rsid w:val="009F5DF2"/>
    <w:rsid w:val="009F734F"/>
    <w:rsid w:val="00A052BC"/>
    <w:rsid w:val="00A079B8"/>
    <w:rsid w:val="00A22A93"/>
    <w:rsid w:val="00A246B6"/>
    <w:rsid w:val="00A40A73"/>
    <w:rsid w:val="00A47E70"/>
    <w:rsid w:val="00A50CF0"/>
    <w:rsid w:val="00A52D84"/>
    <w:rsid w:val="00A6361E"/>
    <w:rsid w:val="00A713DD"/>
    <w:rsid w:val="00A74EA2"/>
    <w:rsid w:val="00A7671C"/>
    <w:rsid w:val="00A83121"/>
    <w:rsid w:val="00A926F3"/>
    <w:rsid w:val="00A9351A"/>
    <w:rsid w:val="00AA1CEC"/>
    <w:rsid w:val="00AA2CBC"/>
    <w:rsid w:val="00AA696E"/>
    <w:rsid w:val="00AC04C2"/>
    <w:rsid w:val="00AC3B90"/>
    <w:rsid w:val="00AC4EFB"/>
    <w:rsid w:val="00AC5820"/>
    <w:rsid w:val="00AC657C"/>
    <w:rsid w:val="00AD1CD8"/>
    <w:rsid w:val="00AD4418"/>
    <w:rsid w:val="00AF429B"/>
    <w:rsid w:val="00B00A87"/>
    <w:rsid w:val="00B048EA"/>
    <w:rsid w:val="00B258BB"/>
    <w:rsid w:val="00B37E2B"/>
    <w:rsid w:val="00B67B97"/>
    <w:rsid w:val="00B74A86"/>
    <w:rsid w:val="00B92FBD"/>
    <w:rsid w:val="00B968C8"/>
    <w:rsid w:val="00BA00F2"/>
    <w:rsid w:val="00BA3EC5"/>
    <w:rsid w:val="00BA51D9"/>
    <w:rsid w:val="00BA7A33"/>
    <w:rsid w:val="00BB5DFC"/>
    <w:rsid w:val="00BD279D"/>
    <w:rsid w:val="00BD6BB8"/>
    <w:rsid w:val="00C01EAA"/>
    <w:rsid w:val="00C071BB"/>
    <w:rsid w:val="00C236D4"/>
    <w:rsid w:val="00C23B59"/>
    <w:rsid w:val="00C32713"/>
    <w:rsid w:val="00C343B7"/>
    <w:rsid w:val="00C3561C"/>
    <w:rsid w:val="00C51054"/>
    <w:rsid w:val="00C54B45"/>
    <w:rsid w:val="00C66BA2"/>
    <w:rsid w:val="00C75C26"/>
    <w:rsid w:val="00C76AF7"/>
    <w:rsid w:val="00C823C8"/>
    <w:rsid w:val="00C95985"/>
    <w:rsid w:val="00C95E92"/>
    <w:rsid w:val="00CA01DC"/>
    <w:rsid w:val="00CA2791"/>
    <w:rsid w:val="00CC195F"/>
    <w:rsid w:val="00CC5026"/>
    <w:rsid w:val="00CC68D0"/>
    <w:rsid w:val="00CD5E9D"/>
    <w:rsid w:val="00CE41DC"/>
    <w:rsid w:val="00CE5497"/>
    <w:rsid w:val="00CF41AF"/>
    <w:rsid w:val="00D03F9A"/>
    <w:rsid w:val="00D06D51"/>
    <w:rsid w:val="00D13AC1"/>
    <w:rsid w:val="00D22E4E"/>
    <w:rsid w:val="00D24991"/>
    <w:rsid w:val="00D30A66"/>
    <w:rsid w:val="00D50255"/>
    <w:rsid w:val="00D539F8"/>
    <w:rsid w:val="00D63890"/>
    <w:rsid w:val="00D66520"/>
    <w:rsid w:val="00D71E84"/>
    <w:rsid w:val="00D82B77"/>
    <w:rsid w:val="00D91817"/>
    <w:rsid w:val="00DA4AAB"/>
    <w:rsid w:val="00DA5963"/>
    <w:rsid w:val="00DA61AA"/>
    <w:rsid w:val="00DE0AE6"/>
    <w:rsid w:val="00DE16E9"/>
    <w:rsid w:val="00DE34CF"/>
    <w:rsid w:val="00DE6965"/>
    <w:rsid w:val="00DF1C46"/>
    <w:rsid w:val="00E00171"/>
    <w:rsid w:val="00E13F3D"/>
    <w:rsid w:val="00E22FD1"/>
    <w:rsid w:val="00E25F05"/>
    <w:rsid w:val="00E34898"/>
    <w:rsid w:val="00E3586F"/>
    <w:rsid w:val="00E6486D"/>
    <w:rsid w:val="00E756A2"/>
    <w:rsid w:val="00EA1795"/>
    <w:rsid w:val="00EA2851"/>
    <w:rsid w:val="00EA4656"/>
    <w:rsid w:val="00EB09B7"/>
    <w:rsid w:val="00EE7D7C"/>
    <w:rsid w:val="00EF7493"/>
    <w:rsid w:val="00F00A1B"/>
    <w:rsid w:val="00F01445"/>
    <w:rsid w:val="00F15E69"/>
    <w:rsid w:val="00F21F3F"/>
    <w:rsid w:val="00F22432"/>
    <w:rsid w:val="00F25D98"/>
    <w:rsid w:val="00F300FB"/>
    <w:rsid w:val="00F371E5"/>
    <w:rsid w:val="00F374BF"/>
    <w:rsid w:val="00F43BA0"/>
    <w:rsid w:val="00F574E4"/>
    <w:rsid w:val="00F702DA"/>
    <w:rsid w:val="00F709D2"/>
    <w:rsid w:val="00F775C7"/>
    <w:rsid w:val="00F93328"/>
    <w:rsid w:val="00F955B2"/>
    <w:rsid w:val="00FA4978"/>
    <w:rsid w:val="00FB2899"/>
    <w:rsid w:val="00FB6386"/>
    <w:rsid w:val="00FC6A21"/>
    <w:rsid w:val="00FD447B"/>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33297112">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5999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869</Words>
  <Characters>4956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115</cp:revision>
  <cp:lastPrinted>1899-12-31T23:00:00Z</cp:lastPrinted>
  <dcterms:created xsi:type="dcterms:W3CDTF">2022-04-22T13:30:00Z</dcterms:created>
  <dcterms:modified xsi:type="dcterms:W3CDTF">2025-08-06T14:44:00Z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