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311B0F"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6178FF" w:rsidRPr="006178FF">
        <w:rPr>
          <w:b/>
          <w:i/>
          <w:noProof/>
          <w:sz w:val="28"/>
        </w:rPr>
        <w:t>R5-254159</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39850" w:rsidR="001E41F3" w:rsidRPr="00410371" w:rsidRDefault="006178FF" w:rsidP="00547111">
            <w:pPr>
              <w:pStyle w:val="CRCoverPage"/>
              <w:spacing w:after="0"/>
              <w:rPr>
                <w:noProof/>
              </w:rPr>
            </w:pPr>
            <w:r w:rsidRPr="006178FF">
              <w:rPr>
                <w:b/>
                <w:noProof/>
                <w:sz w:val="28"/>
              </w:rPr>
              <w:t>4039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57C2E" w:rsidR="001E41F3" w:rsidRDefault="005B4CB3">
            <w:pPr>
              <w:pStyle w:val="CRCoverPage"/>
              <w:spacing w:after="0"/>
              <w:ind w:left="100"/>
              <w:rPr>
                <w:noProof/>
              </w:rPr>
            </w:pPr>
            <w:r w:rsidRPr="005B4CB3">
              <w:t>Cor</w:t>
            </w:r>
            <w:r w:rsidR="00C938C1">
              <w:t xml:space="preserve">e spec alignment for </w:t>
            </w:r>
            <w:r w:rsidR="00C34C6F" w:rsidRPr="00C34C6F">
              <w:t xml:space="preserve">RRM </w:t>
            </w:r>
            <w:r w:rsidR="00C938C1">
              <w:t xml:space="preserve">NR </w:t>
            </w:r>
            <w:r w:rsidR="00C938C1" w:rsidRPr="00C34C6F">
              <w:t>NTN tests</w:t>
            </w:r>
            <w:r w:rsidR="00C938C1">
              <w:t xml:space="preserve"> for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696F1" w:rsidR="001E41F3" w:rsidRDefault="0076286A">
            <w:pPr>
              <w:pStyle w:val="CRCoverPage"/>
              <w:spacing w:after="0"/>
              <w:ind w:left="100"/>
              <w:rPr>
                <w:noProof/>
              </w:rPr>
            </w:pPr>
            <w:r>
              <w:t>2025-0</w:t>
            </w:r>
            <w:r w:rsidR="00E96B6F">
              <w:t>8</w:t>
            </w:r>
            <w:r w:rsidR="009A0A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477FE" w14:textId="6A7D77CE" w:rsidR="002774DC" w:rsidRDefault="00C938C1" w:rsidP="00002A19">
            <w:pPr>
              <w:pStyle w:val="CRCoverPage"/>
              <w:spacing w:after="0"/>
              <w:ind w:left="100"/>
              <w:rPr>
                <w:noProof/>
              </w:rPr>
            </w:pPr>
            <w:r>
              <w:rPr>
                <w:noProof/>
              </w:rPr>
              <w:t xml:space="preserve">In core spec TS 38.133 </w:t>
            </w:r>
            <w:r w:rsidRPr="00C938C1">
              <w:rPr>
                <w:noProof/>
              </w:rPr>
              <w:t>V17.17.0</w:t>
            </w:r>
            <w:r>
              <w:rPr>
                <w:noProof/>
              </w:rPr>
              <w:t xml:space="preserve"> several corrections have been made, which need to be adapted in TS 38.533:</w:t>
            </w:r>
          </w:p>
          <w:p w14:paraId="2C2D97EE" w14:textId="3E004326" w:rsidR="00C938C1" w:rsidRDefault="00C938C1" w:rsidP="00C938C1">
            <w:pPr>
              <w:pStyle w:val="CRCoverPage"/>
              <w:numPr>
                <w:ilvl w:val="0"/>
                <w:numId w:val="73"/>
              </w:numPr>
              <w:spacing w:after="0"/>
              <w:rPr>
                <w:noProof/>
              </w:rPr>
            </w:pPr>
            <w:r>
              <w:rPr>
                <w:noProof/>
              </w:rPr>
              <w:t>Square brackets for m</w:t>
            </w:r>
            <w:r w:rsidRPr="00C938C1">
              <w:rPr>
                <w:noProof/>
              </w:rPr>
              <w:t>inimum conformance requirements</w:t>
            </w:r>
            <w:r>
              <w:rPr>
                <w:noProof/>
              </w:rPr>
              <w:t xml:space="preserve"> </w:t>
            </w:r>
            <w:r w:rsidR="00345905">
              <w:rPr>
                <w:noProof/>
              </w:rPr>
              <w:t xml:space="preserve">in TS 38.133 sections </w:t>
            </w:r>
            <w:r w:rsidRPr="00C938C1">
              <w:rPr>
                <w:noProof/>
              </w:rPr>
              <w:t>10.1.2C.x, 10.1.4C.x, 10.1.7C.x, 10.1.9C.x</w:t>
            </w:r>
            <w:r>
              <w:rPr>
                <w:noProof/>
              </w:rPr>
              <w:t xml:space="preserve"> have been removed</w:t>
            </w:r>
          </w:p>
          <w:p w14:paraId="708AA7DE" w14:textId="09179082" w:rsidR="00C938C1" w:rsidRDefault="00C938C1" w:rsidP="00C938C1">
            <w:pPr>
              <w:pStyle w:val="CRCoverPage"/>
              <w:numPr>
                <w:ilvl w:val="0"/>
                <w:numId w:val="73"/>
              </w:numPr>
              <w:spacing w:after="0"/>
              <w:rPr>
                <w:noProof/>
              </w:rPr>
            </w:pPr>
            <w:r w:rsidRPr="009A516F">
              <w:t>NTN reference configuration</w:t>
            </w:r>
            <w:r>
              <w:rPr>
                <w:noProof/>
              </w:rPr>
              <w:t xml:space="preserve"> hass been added to </w:t>
            </w:r>
            <w:r>
              <w:t xml:space="preserve">General test parameters of </w:t>
            </w:r>
            <w:r>
              <w:rPr>
                <w:noProof/>
              </w:rPr>
              <w:t>A.</w:t>
            </w:r>
            <w:r w:rsidRPr="00C938C1">
              <w:rPr>
                <w:noProof/>
              </w:rPr>
              <w:t>14.5.2.8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9F06F" w14:textId="4EA1429D" w:rsidR="00C938C1" w:rsidRDefault="00C938C1" w:rsidP="00C938C1">
            <w:pPr>
              <w:pStyle w:val="CRCoverPage"/>
              <w:numPr>
                <w:ilvl w:val="0"/>
                <w:numId w:val="73"/>
              </w:numPr>
              <w:spacing w:after="0"/>
              <w:rPr>
                <w:noProof/>
              </w:rPr>
            </w:pPr>
            <w:r>
              <w:rPr>
                <w:noProof/>
              </w:rPr>
              <w:t>Square brackets for m</w:t>
            </w:r>
            <w:r w:rsidRPr="00C938C1">
              <w:rPr>
                <w:noProof/>
              </w:rPr>
              <w:t>inimum conformance requirements</w:t>
            </w:r>
            <w:r>
              <w:rPr>
                <w:noProof/>
              </w:rPr>
              <w:t xml:space="preserve"> of </w:t>
            </w:r>
            <w:r w:rsidR="00141782">
              <w:rPr>
                <w:noProof/>
              </w:rPr>
              <w:t xml:space="preserve">RRM NR NTN </w:t>
            </w:r>
            <w:r>
              <w:rPr>
                <w:noProof/>
              </w:rPr>
              <w:t>SS-RSRP</w:t>
            </w:r>
            <w:r w:rsidR="00141782">
              <w:rPr>
                <w:noProof/>
              </w:rPr>
              <w:t xml:space="preserve"> and </w:t>
            </w:r>
            <w:r>
              <w:rPr>
                <w:noProof/>
              </w:rPr>
              <w:t>SS-RSRQ</w:t>
            </w:r>
            <w:r w:rsidR="00141782">
              <w:rPr>
                <w:noProof/>
              </w:rPr>
              <w:t xml:space="preserve"> </w:t>
            </w:r>
            <w:r>
              <w:rPr>
                <w:noProof/>
              </w:rPr>
              <w:t>have been removed</w:t>
            </w:r>
          </w:p>
          <w:p w14:paraId="5E88C9FE" w14:textId="13B60BB6" w:rsidR="00141782" w:rsidRDefault="00141782" w:rsidP="00C938C1">
            <w:pPr>
              <w:pStyle w:val="CRCoverPage"/>
              <w:numPr>
                <w:ilvl w:val="0"/>
                <w:numId w:val="73"/>
              </w:numPr>
              <w:spacing w:after="0"/>
              <w:rPr>
                <w:noProof/>
              </w:rPr>
            </w:pPr>
            <w:r>
              <w:rPr>
                <w:noProof/>
              </w:rPr>
              <w:t>Editor’s notes of RRM NR NTN SS-RSRP and SS-RSRQ test cases have been updated</w:t>
            </w:r>
          </w:p>
          <w:p w14:paraId="31C656EC" w14:textId="46FE6719" w:rsidR="002774DC" w:rsidRDefault="00C938C1" w:rsidP="00C938C1">
            <w:pPr>
              <w:pStyle w:val="CRCoverPage"/>
              <w:numPr>
                <w:ilvl w:val="0"/>
                <w:numId w:val="73"/>
              </w:numPr>
              <w:spacing w:after="0"/>
              <w:rPr>
                <w:noProof/>
              </w:rPr>
            </w:pPr>
            <w:r w:rsidRPr="009A516F">
              <w:t>NTN reference configuration</w:t>
            </w:r>
            <w:r>
              <w:rPr>
                <w:noProof/>
              </w:rPr>
              <w:t xml:space="preserve"> hass been added to </w:t>
            </w:r>
            <w:r w:rsidRPr="00C938C1">
              <w:t>Table 14.5.2.8.4.1-3</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31933" w:rsidR="00637947" w:rsidRDefault="00C938C1" w:rsidP="0075754B">
            <w:pPr>
              <w:pStyle w:val="CRCoverPage"/>
              <w:spacing w:after="0"/>
              <w:ind w:left="100"/>
              <w:rPr>
                <w:noProof/>
              </w:rPr>
            </w:pPr>
            <w:r>
              <w:rPr>
                <w:noProof/>
              </w:rPr>
              <w:t xml:space="preserve">The </w:t>
            </w:r>
            <w:r w:rsidRPr="00C34C6F">
              <w:t xml:space="preserve">RRM </w:t>
            </w:r>
            <w:r>
              <w:t xml:space="preserve">NR </w:t>
            </w:r>
            <w:r w:rsidRPr="00C34C6F">
              <w:t>NTN tests</w:t>
            </w:r>
            <w:r>
              <w:t xml:space="preserve"> for measurement accuracy will remain misaligned to the core specification </w:t>
            </w:r>
            <w:r>
              <w:rPr>
                <w:noProof/>
              </w:rPr>
              <w:t xml:space="preserve">TS 38.133 </w:t>
            </w:r>
            <w:r w:rsidRPr="00C938C1">
              <w:rPr>
                <w:noProof/>
              </w:rPr>
              <w:t>V17.1</w:t>
            </w:r>
            <w:r w:rsidR="00443E85">
              <w:rPr>
                <w:noProof/>
              </w:rPr>
              <w:t>8</w:t>
            </w:r>
            <w:r w:rsidRPr="00C938C1">
              <w:rPr>
                <w:noProof/>
              </w:rPr>
              <w:t>.</w:t>
            </w:r>
            <w:r w:rsidR="00443E85">
              <w:rPr>
                <w:noProof/>
              </w:rPr>
              <w:t>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755F0" w:rsidR="0075754B" w:rsidRDefault="00C34C6F" w:rsidP="0075754B">
            <w:pPr>
              <w:pStyle w:val="CRCoverPage"/>
              <w:spacing w:after="0"/>
              <w:ind w:left="100"/>
              <w:rPr>
                <w:noProof/>
              </w:rPr>
            </w:pPr>
            <w:r>
              <w:rPr>
                <w:noProof/>
              </w:rPr>
              <w:t>14.</w:t>
            </w:r>
            <w:r w:rsidR="00456F81">
              <w:rPr>
                <w:noProof/>
              </w:rPr>
              <w:t>5, 14.6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4386E6" w14:textId="77777777" w:rsidR="00345905" w:rsidRPr="00DB003C" w:rsidRDefault="00345905" w:rsidP="00345905">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77370C3" w14:textId="77777777" w:rsidR="00345905" w:rsidRPr="00BC468A" w:rsidRDefault="00345905" w:rsidP="00345905">
      <w:pPr>
        <w:pStyle w:val="Heading4"/>
      </w:pPr>
      <w:r w:rsidRPr="00BC468A">
        <w:t>14.5.2.8</w:t>
      </w:r>
      <w:r w:rsidRPr="00BC468A">
        <w:tab/>
        <w:t>NR SA FR1-FR1 Event triggered reporting without gap under DRX for Satellite Access</w:t>
      </w:r>
    </w:p>
    <w:p w14:paraId="7B85B9AF" w14:textId="77777777" w:rsidR="00345905" w:rsidRPr="00DB003C" w:rsidRDefault="00345905" w:rsidP="00345905">
      <w:pPr>
        <w:keepNext/>
        <w:keepLines/>
        <w:spacing w:before="240"/>
        <w:ind w:left="1134" w:hanging="1134"/>
        <w:outlineLvl w:val="0"/>
        <w:rPr>
          <w:lang w:eastAsia="zh-CN"/>
        </w:rPr>
      </w:pPr>
      <w:r w:rsidRPr="00F52998">
        <w:rPr>
          <w:rFonts w:ascii="Arial" w:hAnsi="Arial"/>
          <w:b/>
          <w:color w:val="0000FF"/>
          <w:sz w:val="36"/>
        </w:rPr>
        <w:t>&lt; Unchanged sections omitted &gt;</w:t>
      </w:r>
    </w:p>
    <w:p w14:paraId="402FBDC2" w14:textId="77777777" w:rsidR="00345905" w:rsidRPr="00BC468A" w:rsidRDefault="00345905" w:rsidP="00345905">
      <w:pPr>
        <w:pStyle w:val="TH"/>
      </w:pPr>
      <w:r w:rsidRPr="00BC468A">
        <w:t>Table 14.5.2.8.4.1-3: General test parameters for NR SA FR1-FR1 Event triggered reporting without gap under DRX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345905" w:rsidRPr="00BC468A" w14:paraId="0FFC3AA3" w14:textId="77777777" w:rsidTr="00C820C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28F9C5D" w14:textId="77777777" w:rsidR="00345905" w:rsidRPr="00BC468A" w:rsidRDefault="00345905" w:rsidP="00C820C2">
            <w:pPr>
              <w:pStyle w:val="TAH"/>
              <w:rPr>
                <w:rFonts w:cs="Arial"/>
              </w:rPr>
            </w:pPr>
            <w:r w:rsidRPr="00BC468A">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5A6E49F1" w14:textId="77777777" w:rsidR="00345905" w:rsidRPr="00BC468A" w:rsidRDefault="00345905" w:rsidP="00C820C2">
            <w:pPr>
              <w:pStyle w:val="TAH"/>
              <w:rPr>
                <w:rFonts w:cs="Arial"/>
              </w:rPr>
            </w:pPr>
            <w:r w:rsidRPr="00BC468A">
              <w:t>Unit</w:t>
            </w:r>
          </w:p>
        </w:tc>
        <w:tc>
          <w:tcPr>
            <w:tcW w:w="992" w:type="dxa"/>
            <w:tcBorders>
              <w:top w:val="single" w:sz="4" w:space="0" w:color="auto"/>
              <w:left w:val="single" w:sz="4" w:space="0" w:color="auto"/>
              <w:bottom w:val="nil"/>
              <w:right w:val="single" w:sz="4" w:space="0" w:color="auto"/>
            </w:tcBorders>
            <w:shd w:val="clear" w:color="auto" w:fill="auto"/>
            <w:hideMark/>
          </w:tcPr>
          <w:p w14:paraId="54177832" w14:textId="77777777" w:rsidR="00345905" w:rsidRPr="00BC468A" w:rsidRDefault="00345905" w:rsidP="00C820C2">
            <w:pPr>
              <w:pStyle w:val="TAH"/>
            </w:pPr>
            <w:r w:rsidRPr="00BC468A">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36AF83F" w14:textId="77777777" w:rsidR="00345905" w:rsidRPr="00BC468A" w:rsidRDefault="00345905" w:rsidP="00C820C2">
            <w:pPr>
              <w:pStyle w:val="TAH"/>
              <w:rPr>
                <w:rFonts w:cs="Arial"/>
              </w:rPr>
            </w:pPr>
            <w:r w:rsidRPr="00BC468A">
              <w:t>Value</w:t>
            </w:r>
          </w:p>
        </w:tc>
        <w:tc>
          <w:tcPr>
            <w:tcW w:w="2977" w:type="dxa"/>
            <w:tcBorders>
              <w:top w:val="single" w:sz="4" w:space="0" w:color="auto"/>
              <w:left w:val="single" w:sz="4" w:space="0" w:color="auto"/>
              <w:bottom w:val="nil"/>
              <w:right w:val="single" w:sz="4" w:space="0" w:color="auto"/>
            </w:tcBorders>
            <w:shd w:val="clear" w:color="auto" w:fill="auto"/>
            <w:hideMark/>
          </w:tcPr>
          <w:p w14:paraId="59C259CF" w14:textId="77777777" w:rsidR="00345905" w:rsidRPr="00BC468A" w:rsidRDefault="00345905" w:rsidP="00C820C2">
            <w:pPr>
              <w:pStyle w:val="TAH"/>
              <w:rPr>
                <w:rFonts w:cs="Arial"/>
              </w:rPr>
            </w:pPr>
            <w:r w:rsidRPr="00BC468A">
              <w:t>Comment</w:t>
            </w:r>
          </w:p>
        </w:tc>
      </w:tr>
      <w:tr w:rsidR="00345905" w:rsidRPr="00BC468A" w14:paraId="2883F5E5" w14:textId="77777777" w:rsidTr="00C820C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A6229EC" w14:textId="77777777" w:rsidR="00345905" w:rsidRPr="00BC468A" w:rsidRDefault="00345905" w:rsidP="00C820C2">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2EF311C" w14:textId="77777777" w:rsidR="00345905" w:rsidRPr="00BC468A" w:rsidRDefault="00345905" w:rsidP="00C820C2">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2D3BA1A4" w14:textId="77777777" w:rsidR="00345905" w:rsidRPr="00BC468A" w:rsidRDefault="00345905" w:rsidP="00C820C2">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63B4D956" w14:textId="77777777" w:rsidR="00345905" w:rsidRPr="00BC468A" w:rsidRDefault="00345905" w:rsidP="00C820C2">
            <w:pPr>
              <w:pStyle w:val="TAH"/>
            </w:pPr>
            <w:r w:rsidRPr="00BC468A">
              <w:t>Test 1</w:t>
            </w:r>
          </w:p>
        </w:tc>
        <w:tc>
          <w:tcPr>
            <w:tcW w:w="1205" w:type="dxa"/>
            <w:tcBorders>
              <w:top w:val="single" w:sz="4" w:space="0" w:color="auto"/>
              <w:left w:val="single" w:sz="4" w:space="0" w:color="auto"/>
              <w:bottom w:val="single" w:sz="4" w:space="0" w:color="auto"/>
              <w:right w:val="single" w:sz="4" w:space="0" w:color="auto"/>
            </w:tcBorders>
            <w:hideMark/>
          </w:tcPr>
          <w:p w14:paraId="2C029109" w14:textId="77777777" w:rsidR="00345905" w:rsidRPr="00BC468A" w:rsidRDefault="00345905" w:rsidP="00C820C2">
            <w:pPr>
              <w:pStyle w:val="TAH"/>
            </w:pPr>
            <w:r w:rsidRPr="00BC468A">
              <w:t>Test 2</w:t>
            </w:r>
          </w:p>
        </w:tc>
        <w:tc>
          <w:tcPr>
            <w:tcW w:w="2977" w:type="dxa"/>
            <w:tcBorders>
              <w:top w:val="nil"/>
              <w:left w:val="single" w:sz="4" w:space="0" w:color="auto"/>
              <w:bottom w:val="single" w:sz="4" w:space="0" w:color="auto"/>
              <w:right w:val="single" w:sz="4" w:space="0" w:color="auto"/>
            </w:tcBorders>
            <w:shd w:val="clear" w:color="auto" w:fill="auto"/>
            <w:hideMark/>
          </w:tcPr>
          <w:p w14:paraId="7982C31C" w14:textId="77777777" w:rsidR="00345905" w:rsidRPr="00BC468A" w:rsidRDefault="00345905" w:rsidP="00C820C2">
            <w:pPr>
              <w:pStyle w:val="TAH"/>
              <w:rPr>
                <w:rFonts w:cs="Arial"/>
              </w:rPr>
            </w:pPr>
          </w:p>
        </w:tc>
      </w:tr>
      <w:tr w:rsidR="00345905" w:rsidRPr="00BC468A" w14:paraId="7CCF7741" w14:textId="77777777" w:rsidTr="00C820C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7D1B3F" w14:textId="77777777" w:rsidR="00345905" w:rsidRPr="00BC468A" w:rsidRDefault="00345905" w:rsidP="00C820C2">
            <w:pPr>
              <w:pStyle w:val="TAL"/>
              <w:rPr>
                <w:rFonts w:cs="Arial"/>
              </w:rPr>
            </w:pPr>
            <w:r w:rsidRPr="00BC468A">
              <w:t>Active cell</w:t>
            </w:r>
          </w:p>
        </w:tc>
        <w:tc>
          <w:tcPr>
            <w:tcW w:w="709" w:type="dxa"/>
            <w:tcBorders>
              <w:top w:val="single" w:sz="4" w:space="0" w:color="auto"/>
              <w:left w:val="single" w:sz="4" w:space="0" w:color="auto"/>
              <w:bottom w:val="single" w:sz="4" w:space="0" w:color="auto"/>
              <w:right w:val="single" w:sz="4" w:space="0" w:color="auto"/>
            </w:tcBorders>
          </w:tcPr>
          <w:p w14:paraId="7F8B1D8B" w14:textId="77777777" w:rsidR="00345905" w:rsidRPr="00BC468A" w:rsidRDefault="00345905" w:rsidP="00C820C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F95FA6" w14:textId="77777777" w:rsidR="00345905" w:rsidRPr="00BC468A" w:rsidRDefault="00345905" w:rsidP="00C820C2">
            <w:pPr>
              <w:pStyle w:val="TAL"/>
            </w:pPr>
            <w:r w:rsidRPr="00BC468A">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7D72A69" w14:textId="77777777" w:rsidR="00345905" w:rsidRPr="00BC468A" w:rsidRDefault="00345905" w:rsidP="00C820C2">
            <w:pPr>
              <w:pStyle w:val="TAL"/>
              <w:rPr>
                <w:rFonts w:cs="Arial"/>
              </w:rPr>
            </w:pPr>
            <w:r w:rsidRPr="00BC468A">
              <w:t>Cell 1</w:t>
            </w:r>
          </w:p>
        </w:tc>
        <w:tc>
          <w:tcPr>
            <w:tcW w:w="2977" w:type="dxa"/>
            <w:tcBorders>
              <w:top w:val="single" w:sz="4" w:space="0" w:color="auto"/>
              <w:left w:val="single" w:sz="4" w:space="0" w:color="auto"/>
              <w:bottom w:val="single" w:sz="4" w:space="0" w:color="auto"/>
              <w:right w:val="single" w:sz="4" w:space="0" w:color="auto"/>
            </w:tcBorders>
          </w:tcPr>
          <w:p w14:paraId="1482E673" w14:textId="77777777" w:rsidR="00345905" w:rsidRPr="00BC468A" w:rsidRDefault="00345905" w:rsidP="00C820C2">
            <w:pPr>
              <w:pStyle w:val="TAL"/>
              <w:rPr>
                <w:rFonts w:cs="Arial"/>
              </w:rPr>
            </w:pPr>
          </w:p>
        </w:tc>
      </w:tr>
      <w:tr w:rsidR="00345905" w:rsidRPr="00BC468A" w14:paraId="6765B5F9" w14:textId="77777777" w:rsidTr="00C820C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1F02A2" w14:textId="77777777" w:rsidR="00345905" w:rsidRPr="00BC468A" w:rsidRDefault="00345905" w:rsidP="00C820C2">
            <w:pPr>
              <w:pStyle w:val="TAL"/>
              <w:rPr>
                <w:rFonts w:cs="Arial"/>
                <w:b/>
              </w:rPr>
            </w:pPr>
            <w:r w:rsidRPr="00BC468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6B4CACE" w14:textId="77777777" w:rsidR="00345905" w:rsidRPr="00BC468A" w:rsidRDefault="00345905" w:rsidP="00C820C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0D52564" w14:textId="77777777" w:rsidR="00345905" w:rsidRPr="00BC468A" w:rsidRDefault="00345905" w:rsidP="00C820C2">
            <w:pPr>
              <w:pStyle w:val="TAL"/>
              <w:rPr>
                <w:bCs/>
              </w:rPr>
            </w:pPr>
            <w:r w:rsidRPr="00BC468A">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C083E07" w14:textId="77777777" w:rsidR="00345905" w:rsidRPr="00BC468A" w:rsidRDefault="00345905" w:rsidP="00C820C2">
            <w:pPr>
              <w:pStyle w:val="TAL"/>
              <w:rPr>
                <w:rFonts w:cs="Arial"/>
                <w:b/>
              </w:rPr>
            </w:pPr>
            <w:r w:rsidRPr="00BC468A">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3405E12" w14:textId="77777777" w:rsidR="00345905" w:rsidRPr="00BC468A" w:rsidRDefault="00345905" w:rsidP="00C820C2">
            <w:pPr>
              <w:pStyle w:val="TAL"/>
              <w:rPr>
                <w:rFonts w:cs="Arial"/>
                <w:b/>
              </w:rPr>
            </w:pPr>
            <w:r w:rsidRPr="00BC468A">
              <w:rPr>
                <w:bCs/>
              </w:rPr>
              <w:t>Cell to be identified.</w:t>
            </w:r>
          </w:p>
        </w:tc>
      </w:tr>
      <w:tr w:rsidR="00345905" w:rsidRPr="00BC468A" w14:paraId="71FC2B00" w14:textId="77777777" w:rsidTr="00C820C2">
        <w:trPr>
          <w:cantSplit/>
          <w:trHeight w:val="187"/>
        </w:trPr>
        <w:tc>
          <w:tcPr>
            <w:tcW w:w="2518" w:type="dxa"/>
            <w:vMerge w:val="restart"/>
            <w:tcBorders>
              <w:top w:val="single" w:sz="4" w:space="0" w:color="auto"/>
              <w:left w:val="single" w:sz="4" w:space="0" w:color="auto"/>
              <w:right w:val="single" w:sz="4" w:space="0" w:color="auto"/>
            </w:tcBorders>
          </w:tcPr>
          <w:p w14:paraId="4402FEB4" w14:textId="77777777" w:rsidR="00345905" w:rsidRPr="00BC468A" w:rsidRDefault="00345905" w:rsidP="00C820C2">
            <w:pPr>
              <w:pStyle w:val="TAL"/>
              <w:rPr>
                <w:bCs/>
              </w:rPr>
            </w:pPr>
            <w:r w:rsidRPr="00BC468A">
              <w:t>NTN reference configuration</w:t>
            </w:r>
          </w:p>
        </w:tc>
        <w:tc>
          <w:tcPr>
            <w:tcW w:w="709" w:type="dxa"/>
            <w:vMerge w:val="restart"/>
            <w:tcBorders>
              <w:top w:val="single" w:sz="4" w:space="0" w:color="auto"/>
              <w:left w:val="single" w:sz="4" w:space="0" w:color="auto"/>
              <w:right w:val="single" w:sz="4" w:space="0" w:color="auto"/>
            </w:tcBorders>
          </w:tcPr>
          <w:p w14:paraId="41F212C9" w14:textId="77777777" w:rsidR="00345905" w:rsidRPr="00BC468A" w:rsidRDefault="00345905" w:rsidP="00C820C2">
            <w:pPr>
              <w:pStyle w:val="TAL"/>
            </w:pPr>
          </w:p>
        </w:tc>
        <w:tc>
          <w:tcPr>
            <w:tcW w:w="992" w:type="dxa"/>
            <w:tcBorders>
              <w:top w:val="single" w:sz="4" w:space="0" w:color="auto"/>
              <w:left w:val="single" w:sz="4" w:space="0" w:color="auto"/>
              <w:bottom w:val="single" w:sz="4" w:space="0" w:color="auto"/>
              <w:right w:val="single" w:sz="4" w:space="0" w:color="auto"/>
            </w:tcBorders>
          </w:tcPr>
          <w:p w14:paraId="7EC78939" w14:textId="77777777" w:rsidR="00345905" w:rsidRPr="00BC468A" w:rsidRDefault="00345905" w:rsidP="00C820C2">
            <w:pPr>
              <w:pStyle w:val="TAL"/>
            </w:pPr>
            <w:r w:rsidRPr="00BC468A">
              <w:t>1</w:t>
            </w:r>
          </w:p>
        </w:tc>
        <w:tc>
          <w:tcPr>
            <w:tcW w:w="2410" w:type="dxa"/>
            <w:gridSpan w:val="2"/>
            <w:tcBorders>
              <w:top w:val="single" w:sz="4" w:space="0" w:color="auto"/>
              <w:left w:val="single" w:sz="4" w:space="0" w:color="auto"/>
              <w:bottom w:val="single" w:sz="4" w:space="0" w:color="auto"/>
              <w:right w:val="single" w:sz="4" w:space="0" w:color="auto"/>
            </w:tcBorders>
          </w:tcPr>
          <w:p w14:paraId="47E8589A" w14:textId="3212C461" w:rsidR="00345905" w:rsidRPr="00BC468A" w:rsidRDefault="00345905" w:rsidP="00C820C2">
            <w:pPr>
              <w:pStyle w:val="TAL"/>
              <w:rPr>
                <w:bCs/>
              </w:rPr>
            </w:pPr>
            <w:del w:id="3" w:author="Coroescu Liviu (1CD2)" w:date="2025-07-03T08:55:00Z" w16du:dateUtc="2025-07-03T06:55:00Z">
              <w:r w:rsidRPr="00BC468A" w:rsidDel="00345905">
                <w:rPr>
                  <w:bCs/>
                </w:rPr>
                <w:delText>TBD</w:delText>
              </w:r>
            </w:del>
            <w:ins w:id="4" w:author="Coroescu Liviu (1CD2)" w:date="2025-07-03T08:55:00Z" w16du:dateUtc="2025-07-03T06:55:00Z">
              <w:r>
                <w:rPr>
                  <w:bCs/>
                </w:rPr>
                <w:t>SSC.1, NSC.1</w:t>
              </w:r>
            </w:ins>
          </w:p>
        </w:tc>
        <w:tc>
          <w:tcPr>
            <w:tcW w:w="2977" w:type="dxa"/>
            <w:tcBorders>
              <w:top w:val="single" w:sz="4" w:space="0" w:color="auto"/>
              <w:left w:val="single" w:sz="4" w:space="0" w:color="auto"/>
              <w:bottom w:val="single" w:sz="4" w:space="0" w:color="auto"/>
              <w:right w:val="single" w:sz="4" w:space="0" w:color="auto"/>
            </w:tcBorders>
          </w:tcPr>
          <w:p w14:paraId="379BE064" w14:textId="77777777" w:rsidR="00345905" w:rsidRPr="00BC468A" w:rsidRDefault="00345905" w:rsidP="00C820C2">
            <w:pPr>
              <w:pStyle w:val="TAL"/>
              <w:rPr>
                <w:bCs/>
              </w:rPr>
            </w:pPr>
            <w:r w:rsidRPr="00BC468A">
              <w:rPr>
                <w:rFonts w:cs="Arial"/>
                <w:bCs/>
              </w:rPr>
              <w:t xml:space="preserve">For GSO </w:t>
            </w:r>
          </w:p>
        </w:tc>
      </w:tr>
      <w:tr w:rsidR="00345905" w:rsidRPr="00BC468A" w14:paraId="08A79302" w14:textId="77777777" w:rsidTr="00C820C2">
        <w:trPr>
          <w:cantSplit/>
          <w:trHeight w:val="187"/>
        </w:trPr>
        <w:tc>
          <w:tcPr>
            <w:tcW w:w="2518" w:type="dxa"/>
            <w:vMerge/>
            <w:tcBorders>
              <w:left w:val="single" w:sz="4" w:space="0" w:color="auto"/>
              <w:bottom w:val="single" w:sz="4" w:space="0" w:color="auto"/>
              <w:right w:val="single" w:sz="4" w:space="0" w:color="auto"/>
            </w:tcBorders>
          </w:tcPr>
          <w:p w14:paraId="720A948F" w14:textId="77777777" w:rsidR="00345905" w:rsidRPr="00BC468A" w:rsidRDefault="00345905" w:rsidP="00C820C2">
            <w:pPr>
              <w:pStyle w:val="TAL"/>
              <w:rPr>
                <w:bCs/>
              </w:rPr>
            </w:pPr>
          </w:p>
        </w:tc>
        <w:tc>
          <w:tcPr>
            <w:tcW w:w="709" w:type="dxa"/>
            <w:vMerge/>
            <w:tcBorders>
              <w:left w:val="single" w:sz="4" w:space="0" w:color="auto"/>
              <w:bottom w:val="single" w:sz="4" w:space="0" w:color="auto"/>
              <w:right w:val="single" w:sz="4" w:space="0" w:color="auto"/>
            </w:tcBorders>
          </w:tcPr>
          <w:p w14:paraId="1AF23201" w14:textId="77777777" w:rsidR="00345905" w:rsidRPr="00BC468A" w:rsidRDefault="00345905" w:rsidP="00C820C2">
            <w:pPr>
              <w:pStyle w:val="TAL"/>
            </w:pPr>
          </w:p>
        </w:tc>
        <w:tc>
          <w:tcPr>
            <w:tcW w:w="992" w:type="dxa"/>
            <w:tcBorders>
              <w:top w:val="single" w:sz="4" w:space="0" w:color="auto"/>
              <w:left w:val="single" w:sz="4" w:space="0" w:color="auto"/>
              <w:bottom w:val="single" w:sz="4" w:space="0" w:color="auto"/>
              <w:right w:val="single" w:sz="4" w:space="0" w:color="auto"/>
            </w:tcBorders>
          </w:tcPr>
          <w:p w14:paraId="5875142C" w14:textId="77777777" w:rsidR="00345905" w:rsidRPr="00BC468A" w:rsidRDefault="00345905" w:rsidP="00C820C2">
            <w:pPr>
              <w:pStyle w:val="TAL"/>
            </w:pPr>
            <w:r w:rsidRPr="00BC468A">
              <w:t>2</w:t>
            </w:r>
          </w:p>
        </w:tc>
        <w:tc>
          <w:tcPr>
            <w:tcW w:w="2410" w:type="dxa"/>
            <w:gridSpan w:val="2"/>
            <w:tcBorders>
              <w:top w:val="single" w:sz="4" w:space="0" w:color="auto"/>
              <w:left w:val="single" w:sz="4" w:space="0" w:color="auto"/>
              <w:bottom w:val="single" w:sz="4" w:space="0" w:color="auto"/>
              <w:right w:val="single" w:sz="4" w:space="0" w:color="auto"/>
            </w:tcBorders>
          </w:tcPr>
          <w:p w14:paraId="1E93C496" w14:textId="3C9DCF6B" w:rsidR="00345905" w:rsidRPr="00BC468A" w:rsidRDefault="00345905" w:rsidP="00C820C2">
            <w:pPr>
              <w:pStyle w:val="TAL"/>
              <w:rPr>
                <w:bCs/>
              </w:rPr>
            </w:pPr>
            <w:del w:id="5" w:author="Coroescu Liviu (1CD2)" w:date="2025-07-03T08:55:00Z" w16du:dateUtc="2025-07-03T06:55:00Z">
              <w:r w:rsidRPr="00BC468A" w:rsidDel="00345905">
                <w:rPr>
                  <w:bCs/>
                </w:rPr>
                <w:delText>TBD</w:delText>
              </w:r>
            </w:del>
            <w:ins w:id="6" w:author="Coroescu Liviu (1CD2)" w:date="2025-07-03T08:55:00Z" w16du:dateUtc="2025-07-03T06:55:00Z">
              <w:r>
                <w:rPr>
                  <w:bCs/>
                </w:rPr>
                <w:t>SSC.2, NSC.2</w:t>
              </w:r>
            </w:ins>
          </w:p>
        </w:tc>
        <w:tc>
          <w:tcPr>
            <w:tcW w:w="2977" w:type="dxa"/>
            <w:tcBorders>
              <w:top w:val="single" w:sz="4" w:space="0" w:color="auto"/>
              <w:left w:val="single" w:sz="4" w:space="0" w:color="auto"/>
              <w:bottom w:val="single" w:sz="4" w:space="0" w:color="auto"/>
              <w:right w:val="single" w:sz="4" w:space="0" w:color="auto"/>
            </w:tcBorders>
          </w:tcPr>
          <w:p w14:paraId="25E977D9" w14:textId="77777777" w:rsidR="00345905" w:rsidRPr="00BC468A" w:rsidRDefault="00345905" w:rsidP="00C820C2">
            <w:pPr>
              <w:pStyle w:val="TAL"/>
              <w:rPr>
                <w:bCs/>
              </w:rPr>
            </w:pPr>
            <w:r w:rsidRPr="00BC468A">
              <w:rPr>
                <w:rFonts w:cs="Arial"/>
                <w:bCs/>
              </w:rPr>
              <w:t>For NGSO</w:t>
            </w:r>
          </w:p>
        </w:tc>
      </w:tr>
      <w:tr w:rsidR="00345905" w:rsidRPr="00BC468A" w14:paraId="4D31FC5F" w14:textId="77777777" w:rsidTr="00C820C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BF58AB" w14:textId="77777777" w:rsidR="00345905" w:rsidRPr="00BC468A" w:rsidRDefault="00345905" w:rsidP="00C820C2">
            <w:pPr>
              <w:pStyle w:val="TAL"/>
              <w:rPr>
                <w:rFonts w:cs="Arial"/>
                <w:b/>
              </w:rPr>
            </w:pPr>
            <w:r w:rsidRPr="00BC468A">
              <w:t>RF Channel Number</w:t>
            </w:r>
          </w:p>
        </w:tc>
        <w:tc>
          <w:tcPr>
            <w:tcW w:w="709" w:type="dxa"/>
            <w:tcBorders>
              <w:top w:val="single" w:sz="4" w:space="0" w:color="auto"/>
              <w:left w:val="single" w:sz="4" w:space="0" w:color="auto"/>
              <w:bottom w:val="single" w:sz="4" w:space="0" w:color="auto"/>
              <w:right w:val="single" w:sz="4" w:space="0" w:color="auto"/>
            </w:tcBorders>
          </w:tcPr>
          <w:p w14:paraId="0AB960A8" w14:textId="77777777" w:rsidR="00345905" w:rsidRPr="00BC468A" w:rsidRDefault="00345905" w:rsidP="00C820C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4BDB9EB" w14:textId="77777777" w:rsidR="00345905" w:rsidRPr="00BC468A" w:rsidRDefault="00345905" w:rsidP="00C820C2">
            <w:pPr>
              <w:pStyle w:val="TAL"/>
              <w:rPr>
                <w:bCs/>
              </w:rPr>
            </w:pPr>
            <w:r w:rsidRPr="00BC468A">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D921847" w14:textId="77777777" w:rsidR="00345905" w:rsidRPr="00BC468A" w:rsidRDefault="00345905" w:rsidP="00C820C2">
            <w:pPr>
              <w:pStyle w:val="TAL"/>
              <w:rPr>
                <w:rFonts w:cs="Arial"/>
                <w:b/>
              </w:rPr>
            </w:pPr>
            <w:r w:rsidRPr="00BC468A">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8BA4690" w14:textId="77777777" w:rsidR="00345905" w:rsidRPr="00BC468A" w:rsidRDefault="00345905" w:rsidP="00C820C2">
            <w:pPr>
              <w:pStyle w:val="TAL"/>
              <w:rPr>
                <w:rFonts w:cs="Arial"/>
                <w:b/>
              </w:rPr>
            </w:pPr>
          </w:p>
        </w:tc>
      </w:tr>
      <w:tr w:rsidR="00345905" w:rsidRPr="00BC468A" w14:paraId="463BCE41" w14:textId="77777777" w:rsidTr="00C820C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1AB9E3C" w14:textId="77777777" w:rsidR="00345905" w:rsidRPr="00BC468A" w:rsidRDefault="00345905" w:rsidP="00C820C2">
            <w:pPr>
              <w:pStyle w:val="TAL"/>
            </w:pPr>
            <w:r w:rsidRPr="00BC468A">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FE20F7A" w14:textId="77777777" w:rsidR="00345905" w:rsidRPr="00BC468A" w:rsidRDefault="00345905" w:rsidP="00C820C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E78B78E" w14:textId="77777777" w:rsidR="00345905" w:rsidRPr="00BC468A" w:rsidRDefault="00345905" w:rsidP="00C820C2">
            <w:pPr>
              <w:pStyle w:val="TAL"/>
              <w:rPr>
                <w:bCs/>
              </w:rPr>
            </w:pPr>
            <w:r w:rsidRPr="00BC468A">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8267C5C" w14:textId="77777777" w:rsidR="00345905" w:rsidRPr="00BC468A" w:rsidRDefault="00345905" w:rsidP="00C820C2">
            <w:pPr>
              <w:pStyle w:val="TAL"/>
              <w:rPr>
                <w:bCs/>
              </w:rPr>
            </w:pPr>
            <w:r w:rsidRPr="00BC468A">
              <w:rPr>
                <w:bCs/>
              </w:rPr>
              <w:t>SMTC.2</w:t>
            </w:r>
          </w:p>
        </w:tc>
        <w:tc>
          <w:tcPr>
            <w:tcW w:w="2977" w:type="dxa"/>
            <w:tcBorders>
              <w:top w:val="single" w:sz="4" w:space="0" w:color="auto"/>
              <w:left w:val="single" w:sz="4" w:space="0" w:color="auto"/>
              <w:bottom w:val="single" w:sz="4" w:space="0" w:color="auto"/>
              <w:right w:val="single" w:sz="4" w:space="0" w:color="auto"/>
            </w:tcBorders>
          </w:tcPr>
          <w:p w14:paraId="177D8AA0" w14:textId="77777777" w:rsidR="00345905" w:rsidRPr="00BC468A" w:rsidRDefault="00345905" w:rsidP="00C820C2">
            <w:pPr>
              <w:pStyle w:val="TAL"/>
              <w:rPr>
                <w:bCs/>
              </w:rPr>
            </w:pPr>
          </w:p>
        </w:tc>
      </w:tr>
      <w:tr w:rsidR="00345905" w:rsidRPr="00BC468A" w14:paraId="0F303BB6" w14:textId="77777777" w:rsidTr="00C820C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645AF1" w14:textId="77777777" w:rsidR="00345905" w:rsidRPr="00BC468A" w:rsidRDefault="00345905" w:rsidP="00C820C2">
            <w:pPr>
              <w:pStyle w:val="TAL"/>
              <w:rPr>
                <w:rFonts w:cs="Arial"/>
              </w:rPr>
            </w:pPr>
            <w:r w:rsidRPr="00BC468A">
              <w:t>A3-Offset</w:t>
            </w:r>
          </w:p>
        </w:tc>
        <w:tc>
          <w:tcPr>
            <w:tcW w:w="709" w:type="dxa"/>
            <w:tcBorders>
              <w:top w:val="single" w:sz="4" w:space="0" w:color="auto"/>
              <w:left w:val="single" w:sz="4" w:space="0" w:color="auto"/>
              <w:bottom w:val="single" w:sz="4" w:space="0" w:color="auto"/>
              <w:right w:val="single" w:sz="4" w:space="0" w:color="auto"/>
            </w:tcBorders>
            <w:hideMark/>
          </w:tcPr>
          <w:p w14:paraId="4801CCC1" w14:textId="77777777" w:rsidR="00345905" w:rsidRPr="00BC468A" w:rsidRDefault="00345905" w:rsidP="00C820C2">
            <w:pPr>
              <w:pStyle w:val="TAL"/>
              <w:rPr>
                <w:rFonts w:cs="Arial"/>
              </w:rPr>
            </w:pPr>
            <w:r w:rsidRPr="00BC468A">
              <w:t>dB</w:t>
            </w:r>
          </w:p>
        </w:tc>
        <w:tc>
          <w:tcPr>
            <w:tcW w:w="992" w:type="dxa"/>
            <w:tcBorders>
              <w:top w:val="single" w:sz="4" w:space="0" w:color="auto"/>
              <w:left w:val="single" w:sz="4" w:space="0" w:color="auto"/>
              <w:bottom w:val="single" w:sz="4" w:space="0" w:color="auto"/>
              <w:right w:val="single" w:sz="4" w:space="0" w:color="auto"/>
            </w:tcBorders>
            <w:hideMark/>
          </w:tcPr>
          <w:p w14:paraId="0818F609" w14:textId="77777777" w:rsidR="00345905" w:rsidRPr="00BC468A" w:rsidRDefault="00345905" w:rsidP="00C820C2">
            <w:pPr>
              <w:pStyle w:val="TAL"/>
            </w:pPr>
            <w:r w:rsidRPr="00BC468A">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0A37CA7" w14:textId="77777777" w:rsidR="00345905" w:rsidRPr="00BC468A" w:rsidRDefault="00345905" w:rsidP="00C820C2">
            <w:pPr>
              <w:pStyle w:val="TAL"/>
              <w:rPr>
                <w:rFonts w:cs="Arial"/>
              </w:rPr>
            </w:pPr>
            <w:r w:rsidRPr="00BC468A">
              <w:t>-4.5</w:t>
            </w:r>
          </w:p>
        </w:tc>
        <w:tc>
          <w:tcPr>
            <w:tcW w:w="2977" w:type="dxa"/>
            <w:tcBorders>
              <w:top w:val="single" w:sz="4" w:space="0" w:color="auto"/>
              <w:left w:val="single" w:sz="4" w:space="0" w:color="auto"/>
              <w:bottom w:val="single" w:sz="4" w:space="0" w:color="auto"/>
              <w:right w:val="single" w:sz="4" w:space="0" w:color="auto"/>
            </w:tcBorders>
          </w:tcPr>
          <w:p w14:paraId="5AF1F426" w14:textId="77777777" w:rsidR="00345905" w:rsidRPr="00BC468A" w:rsidRDefault="00345905" w:rsidP="00C820C2">
            <w:pPr>
              <w:pStyle w:val="TAL"/>
              <w:rPr>
                <w:rFonts w:cs="Arial"/>
              </w:rPr>
            </w:pPr>
          </w:p>
        </w:tc>
      </w:tr>
      <w:tr w:rsidR="00345905" w:rsidRPr="00BC468A" w14:paraId="614A021E" w14:textId="77777777" w:rsidTr="00C820C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6F69CB" w14:textId="77777777" w:rsidR="00345905" w:rsidRPr="00BC468A" w:rsidRDefault="00345905" w:rsidP="00C820C2">
            <w:pPr>
              <w:pStyle w:val="TAL"/>
              <w:rPr>
                <w:rFonts w:cs="Arial"/>
              </w:rPr>
            </w:pPr>
            <w:r w:rsidRPr="00BC468A">
              <w:t>CP length</w:t>
            </w:r>
          </w:p>
        </w:tc>
        <w:tc>
          <w:tcPr>
            <w:tcW w:w="709" w:type="dxa"/>
            <w:tcBorders>
              <w:top w:val="single" w:sz="4" w:space="0" w:color="auto"/>
              <w:left w:val="single" w:sz="4" w:space="0" w:color="auto"/>
              <w:bottom w:val="single" w:sz="4" w:space="0" w:color="auto"/>
              <w:right w:val="single" w:sz="4" w:space="0" w:color="auto"/>
            </w:tcBorders>
          </w:tcPr>
          <w:p w14:paraId="753A5ED2" w14:textId="77777777" w:rsidR="00345905" w:rsidRPr="00BC468A" w:rsidRDefault="00345905" w:rsidP="00C820C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B548278" w14:textId="77777777" w:rsidR="00345905" w:rsidRPr="00BC468A" w:rsidRDefault="00345905" w:rsidP="00C820C2">
            <w:pPr>
              <w:pStyle w:val="TAL"/>
            </w:pPr>
            <w:r w:rsidRPr="00BC468A">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41E09E3" w14:textId="77777777" w:rsidR="00345905" w:rsidRPr="00BC468A" w:rsidRDefault="00345905" w:rsidP="00C820C2">
            <w:pPr>
              <w:pStyle w:val="TAL"/>
              <w:rPr>
                <w:rFonts w:cs="Arial"/>
              </w:rPr>
            </w:pPr>
            <w:r w:rsidRPr="00BC468A">
              <w:t>Normal</w:t>
            </w:r>
          </w:p>
        </w:tc>
        <w:tc>
          <w:tcPr>
            <w:tcW w:w="2977" w:type="dxa"/>
            <w:tcBorders>
              <w:top w:val="single" w:sz="4" w:space="0" w:color="auto"/>
              <w:left w:val="single" w:sz="4" w:space="0" w:color="auto"/>
              <w:bottom w:val="single" w:sz="4" w:space="0" w:color="auto"/>
              <w:right w:val="single" w:sz="4" w:space="0" w:color="auto"/>
            </w:tcBorders>
          </w:tcPr>
          <w:p w14:paraId="1F6E3092" w14:textId="77777777" w:rsidR="00345905" w:rsidRPr="00BC468A" w:rsidRDefault="00345905" w:rsidP="00C820C2">
            <w:pPr>
              <w:pStyle w:val="TAL"/>
              <w:rPr>
                <w:rFonts w:cs="Arial"/>
              </w:rPr>
            </w:pPr>
          </w:p>
        </w:tc>
      </w:tr>
      <w:tr w:rsidR="00345905" w:rsidRPr="00BC468A" w14:paraId="79010465" w14:textId="77777777" w:rsidTr="00C820C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4011C3" w14:textId="77777777" w:rsidR="00345905" w:rsidRPr="00BC468A" w:rsidRDefault="00345905" w:rsidP="00C820C2">
            <w:pPr>
              <w:pStyle w:val="TAL"/>
              <w:rPr>
                <w:rFonts w:cs="Arial"/>
              </w:rPr>
            </w:pPr>
            <w:r w:rsidRPr="00BC468A">
              <w:t>Hysteresis</w:t>
            </w:r>
          </w:p>
        </w:tc>
        <w:tc>
          <w:tcPr>
            <w:tcW w:w="709" w:type="dxa"/>
            <w:tcBorders>
              <w:top w:val="single" w:sz="4" w:space="0" w:color="auto"/>
              <w:left w:val="single" w:sz="4" w:space="0" w:color="auto"/>
              <w:bottom w:val="single" w:sz="4" w:space="0" w:color="auto"/>
              <w:right w:val="single" w:sz="4" w:space="0" w:color="auto"/>
            </w:tcBorders>
            <w:hideMark/>
          </w:tcPr>
          <w:p w14:paraId="07F65004" w14:textId="77777777" w:rsidR="00345905" w:rsidRPr="00BC468A" w:rsidRDefault="00345905" w:rsidP="00C820C2">
            <w:pPr>
              <w:pStyle w:val="TAL"/>
              <w:rPr>
                <w:rFonts w:cs="Arial"/>
              </w:rPr>
            </w:pPr>
            <w:r w:rsidRPr="00BC468A">
              <w:t>dB</w:t>
            </w:r>
          </w:p>
        </w:tc>
        <w:tc>
          <w:tcPr>
            <w:tcW w:w="992" w:type="dxa"/>
            <w:tcBorders>
              <w:top w:val="single" w:sz="4" w:space="0" w:color="auto"/>
              <w:left w:val="single" w:sz="4" w:space="0" w:color="auto"/>
              <w:bottom w:val="single" w:sz="4" w:space="0" w:color="auto"/>
              <w:right w:val="single" w:sz="4" w:space="0" w:color="auto"/>
            </w:tcBorders>
            <w:hideMark/>
          </w:tcPr>
          <w:p w14:paraId="0F686BC5" w14:textId="77777777" w:rsidR="00345905" w:rsidRPr="00BC468A" w:rsidRDefault="00345905" w:rsidP="00C820C2">
            <w:pPr>
              <w:pStyle w:val="TAL"/>
            </w:pPr>
            <w:r w:rsidRPr="00BC468A">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3FB0E87" w14:textId="77777777" w:rsidR="00345905" w:rsidRPr="00BC468A" w:rsidRDefault="00345905" w:rsidP="00C820C2">
            <w:pPr>
              <w:pStyle w:val="TAL"/>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41692018" w14:textId="77777777" w:rsidR="00345905" w:rsidRPr="00BC468A" w:rsidRDefault="00345905" w:rsidP="00C820C2">
            <w:pPr>
              <w:pStyle w:val="TAL"/>
              <w:rPr>
                <w:rFonts w:cs="Arial"/>
              </w:rPr>
            </w:pPr>
          </w:p>
        </w:tc>
      </w:tr>
      <w:tr w:rsidR="00345905" w:rsidRPr="00BC468A" w14:paraId="1C9C0264" w14:textId="77777777" w:rsidTr="00C820C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128211" w14:textId="77777777" w:rsidR="00345905" w:rsidRPr="00BC468A" w:rsidRDefault="00345905" w:rsidP="00C820C2">
            <w:pPr>
              <w:pStyle w:val="TAL"/>
              <w:rPr>
                <w:rFonts w:cs="Arial"/>
              </w:rPr>
            </w:pPr>
            <w:r w:rsidRPr="00BC468A">
              <w:t>Time To Trigger</w:t>
            </w:r>
          </w:p>
        </w:tc>
        <w:tc>
          <w:tcPr>
            <w:tcW w:w="709" w:type="dxa"/>
            <w:tcBorders>
              <w:top w:val="single" w:sz="4" w:space="0" w:color="auto"/>
              <w:left w:val="single" w:sz="4" w:space="0" w:color="auto"/>
              <w:bottom w:val="single" w:sz="4" w:space="0" w:color="auto"/>
              <w:right w:val="single" w:sz="4" w:space="0" w:color="auto"/>
            </w:tcBorders>
            <w:hideMark/>
          </w:tcPr>
          <w:p w14:paraId="5C1484E4" w14:textId="77777777" w:rsidR="00345905" w:rsidRPr="00BC468A" w:rsidRDefault="00345905" w:rsidP="00C820C2">
            <w:pPr>
              <w:pStyle w:val="TAL"/>
              <w:rPr>
                <w:rFonts w:cs="Arial"/>
              </w:rPr>
            </w:pPr>
            <w:r w:rsidRPr="00BC468A">
              <w:t>s</w:t>
            </w:r>
          </w:p>
        </w:tc>
        <w:tc>
          <w:tcPr>
            <w:tcW w:w="992" w:type="dxa"/>
            <w:tcBorders>
              <w:top w:val="single" w:sz="4" w:space="0" w:color="auto"/>
              <w:left w:val="single" w:sz="4" w:space="0" w:color="auto"/>
              <w:bottom w:val="single" w:sz="4" w:space="0" w:color="auto"/>
              <w:right w:val="single" w:sz="4" w:space="0" w:color="auto"/>
            </w:tcBorders>
            <w:hideMark/>
          </w:tcPr>
          <w:p w14:paraId="1A3AF9F2" w14:textId="77777777" w:rsidR="00345905" w:rsidRPr="00BC468A" w:rsidRDefault="00345905" w:rsidP="00C820C2">
            <w:pPr>
              <w:pStyle w:val="TAL"/>
            </w:pPr>
            <w:r w:rsidRPr="00BC468A">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936798" w14:textId="77777777" w:rsidR="00345905" w:rsidRPr="00BC468A" w:rsidRDefault="00345905" w:rsidP="00C820C2">
            <w:pPr>
              <w:pStyle w:val="TAL"/>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28FA1247" w14:textId="77777777" w:rsidR="00345905" w:rsidRPr="00BC468A" w:rsidRDefault="00345905" w:rsidP="00C820C2">
            <w:pPr>
              <w:pStyle w:val="TAL"/>
              <w:rPr>
                <w:rFonts w:cs="Arial"/>
              </w:rPr>
            </w:pPr>
          </w:p>
        </w:tc>
      </w:tr>
      <w:tr w:rsidR="00345905" w:rsidRPr="00BC468A" w14:paraId="24C0DC42" w14:textId="77777777" w:rsidTr="00C820C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146C94" w14:textId="77777777" w:rsidR="00345905" w:rsidRPr="00BC468A" w:rsidRDefault="00345905" w:rsidP="00C820C2">
            <w:pPr>
              <w:pStyle w:val="TAL"/>
              <w:rPr>
                <w:rFonts w:cs="Arial"/>
              </w:rPr>
            </w:pPr>
            <w:r w:rsidRPr="00BC468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29630B9" w14:textId="77777777" w:rsidR="00345905" w:rsidRPr="00BC468A" w:rsidRDefault="00345905" w:rsidP="00C820C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D80392" w14:textId="77777777" w:rsidR="00345905" w:rsidRPr="00BC468A" w:rsidRDefault="00345905" w:rsidP="00C820C2">
            <w:pPr>
              <w:pStyle w:val="TAL"/>
            </w:pPr>
            <w:r w:rsidRPr="00BC468A">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80DD420" w14:textId="77777777" w:rsidR="00345905" w:rsidRPr="00BC468A" w:rsidRDefault="00345905" w:rsidP="00C820C2">
            <w:pPr>
              <w:pStyle w:val="TAL"/>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hideMark/>
          </w:tcPr>
          <w:p w14:paraId="758FB287" w14:textId="77777777" w:rsidR="00345905" w:rsidRPr="00BC468A" w:rsidRDefault="00345905" w:rsidP="00C820C2">
            <w:pPr>
              <w:pStyle w:val="TAL"/>
              <w:rPr>
                <w:rFonts w:cs="Arial"/>
              </w:rPr>
            </w:pPr>
            <w:r w:rsidRPr="00BC468A">
              <w:t>L3 filtering is not used</w:t>
            </w:r>
          </w:p>
        </w:tc>
      </w:tr>
      <w:tr w:rsidR="00345905" w:rsidRPr="00BC468A" w14:paraId="66BD1E1B" w14:textId="77777777" w:rsidTr="00C820C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CE8328" w14:textId="77777777" w:rsidR="00345905" w:rsidRPr="00BC468A" w:rsidRDefault="00345905" w:rsidP="00C820C2">
            <w:pPr>
              <w:pStyle w:val="TAL"/>
              <w:rPr>
                <w:rFonts w:cs="Arial"/>
              </w:rPr>
            </w:pPr>
            <w:r w:rsidRPr="00BC468A">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E8A4B55" w14:textId="77777777" w:rsidR="00345905" w:rsidRPr="00BC468A" w:rsidRDefault="00345905" w:rsidP="00C820C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A78BF65" w14:textId="77777777" w:rsidR="00345905" w:rsidRPr="00BC468A" w:rsidRDefault="00345905" w:rsidP="00C820C2">
            <w:pPr>
              <w:pStyle w:val="TAL"/>
              <w:rPr>
                <w:rFonts w:cs="Arial"/>
              </w:rPr>
            </w:pPr>
            <w:r w:rsidRPr="00BC468A">
              <w:t>1, 2</w:t>
            </w:r>
          </w:p>
        </w:tc>
        <w:tc>
          <w:tcPr>
            <w:tcW w:w="1205" w:type="dxa"/>
            <w:tcBorders>
              <w:top w:val="single" w:sz="4" w:space="0" w:color="auto"/>
              <w:left w:val="single" w:sz="4" w:space="0" w:color="auto"/>
              <w:bottom w:val="single" w:sz="4" w:space="0" w:color="auto"/>
              <w:right w:val="single" w:sz="4" w:space="0" w:color="auto"/>
            </w:tcBorders>
            <w:hideMark/>
          </w:tcPr>
          <w:p w14:paraId="55532C0E" w14:textId="77777777" w:rsidR="00345905" w:rsidRPr="00BC468A" w:rsidRDefault="00345905" w:rsidP="00C820C2">
            <w:pPr>
              <w:pStyle w:val="TAL"/>
              <w:rPr>
                <w:rFonts w:cs="Arial"/>
              </w:rPr>
            </w:pPr>
            <w:r w:rsidRPr="00BC468A">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72CDEEEC" w14:textId="77777777" w:rsidR="00345905" w:rsidRPr="00BC468A" w:rsidRDefault="00345905" w:rsidP="00C820C2">
            <w:pPr>
              <w:pStyle w:val="TAL"/>
              <w:rPr>
                <w:rFonts w:cs="Arial"/>
              </w:rPr>
            </w:pPr>
            <w:r w:rsidRPr="00BC468A">
              <w:rPr>
                <w:rFonts w:cs="Arial"/>
              </w:rPr>
              <w:t>DRX. 7</w:t>
            </w:r>
          </w:p>
        </w:tc>
        <w:tc>
          <w:tcPr>
            <w:tcW w:w="2977" w:type="dxa"/>
            <w:tcBorders>
              <w:top w:val="single" w:sz="4" w:space="0" w:color="auto"/>
              <w:left w:val="single" w:sz="4" w:space="0" w:color="auto"/>
              <w:bottom w:val="single" w:sz="4" w:space="0" w:color="auto"/>
              <w:right w:val="single" w:sz="4" w:space="0" w:color="auto"/>
            </w:tcBorders>
            <w:hideMark/>
          </w:tcPr>
          <w:p w14:paraId="6153CBC5" w14:textId="77777777" w:rsidR="00345905" w:rsidRPr="00BC468A" w:rsidRDefault="00345905" w:rsidP="00C820C2">
            <w:pPr>
              <w:pStyle w:val="TAL"/>
              <w:rPr>
                <w:rFonts w:cs="Arial"/>
              </w:rPr>
            </w:pPr>
          </w:p>
        </w:tc>
      </w:tr>
      <w:tr w:rsidR="00345905" w:rsidRPr="00BC468A" w14:paraId="5186CAA9" w14:textId="77777777" w:rsidTr="00C820C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038CDFA" w14:textId="77777777" w:rsidR="00345905" w:rsidRPr="00BC468A" w:rsidRDefault="00345905" w:rsidP="00C820C2">
            <w:pPr>
              <w:pStyle w:val="TAL"/>
              <w:rPr>
                <w:rFonts w:cs="Arial"/>
              </w:rPr>
            </w:pPr>
            <w:r w:rsidRPr="00BC468A">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E428CF8" w14:textId="77777777" w:rsidR="00345905" w:rsidRPr="00BC468A" w:rsidRDefault="00345905" w:rsidP="00C820C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26D2D2" w14:textId="77777777" w:rsidR="00345905" w:rsidRPr="00BC468A" w:rsidRDefault="00345905" w:rsidP="00C820C2">
            <w:pPr>
              <w:pStyle w:val="TAL"/>
            </w:pPr>
            <w:r w:rsidRPr="00BC468A">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E72AA84" w14:textId="77777777" w:rsidR="00345905" w:rsidRPr="00BC468A" w:rsidRDefault="00345905" w:rsidP="00C820C2">
            <w:pPr>
              <w:pStyle w:val="TAL"/>
              <w:rPr>
                <w:rFonts w:cs="Arial"/>
              </w:rPr>
            </w:pPr>
            <w:r w:rsidRPr="00BC468A">
              <w:t xml:space="preserve">3 </w:t>
            </w:r>
            <w:r w:rsidRPr="00BC468A">
              <w:sym w:font="Symbol" w:char="F06D"/>
            </w:r>
            <w:r w:rsidRPr="00BC468A">
              <w:t>s</w:t>
            </w:r>
            <w:r w:rsidRPr="00BC468A"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00456E7" w14:textId="77777777" w:rsidR="00345905" w:rsidRPr="00BC468A" w:rsidRDefault="00345905" w:rsidP="00C820C2">
            <w:pPr>
              <w:pStyle w:val="TAL"/>
              <w:rPr>
                <w:rFonts w:cs="Arial"/>
              </w:rPr>
            </w:pPr>
            <w:r w:rsidRPr="00BC468A">
              <w:t xml:space="preserve">Synchronous cells </w:t>
            </w:r>
          </w:p>
        </w:tc>
      </w:tr>
      <w:tr w:rsidR="00345905" w:rsidRPr="00BC468A" w14:paraId="3F0FD349" w14:textId="77777777" w:rsidTr="00C820C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19A111" w14:textId="77777777" w:rsidR="00345905" w:rsidRPr="00BC468A" w:rsidRDefault="00345905" w:rsidP="00C820C2">
            <w:pPr>
              <w:pStyle w:val="TAL"/>
              <w:rPr>
                <w:rFonts w:cs="Arial"/>
              </w:rPr>
            </w:pPr>
            <w:r w:rsidRPr="00BC468A">
              <w:t>T1</w:t>
            </w:r>
          </w:p>
        </w:tc>
        <w:tc>
          <w:tcPr>
            <w:tcW w:w="709" w:type="dxa"/>
            <w:tcBorders>
              <w:top w:val="single" w:sz="4" w:space="0" w:color="auto"/>
              <w:left w:val="single" w:sz="4" w:space="0" w:color="auto"/>
              <w:bottom w:val="single" w:sz="4" w:space="0" w:color="auto"/>
              <w:right w:val="single" w:sz="4" w:space="0" w:color="auto"/>
            </w:tcBorders>
            <w:hideMark/>
          </w:tcPr>
          <w:p w14:paraId="6144E3B0" w14:textId="77777777" w:rsidR="00345905" w:rsidRPr="00BC468A" w:rsidRDefault="00345905" w:rsidP="00C820C2">
            <w:pPr>
              <w:pStyle w:val="TAL"/>
              <w:rPr>
                <w:rFonts w:cs="Arial"/>
              </w:rPr>
            </w:pPr>
            <w:r w:rsidRPr="00BC468A">
              <w:t>s</w:t>
            </w:r>
          </w:p>
        </w:tc>
        <w:tc>
          <w:tcPr>
            <w:tcW w:w="992" w:type="dxa"/>
            <w:tcBorders>
              <w:top w:val="single" w:sz="4" w:space="0" w:color="auto"/>
              <w:left w:val="single" w:sz="4" w:space="0" w:color="auto"/>
              <w:bottom w:val="single" w:sz="4" w:space="0" w:color="auto"/>
              <w:right w:val="single" w:sz="4" w:space="0" w:color="auto"/>
            </w:tcBorders>
            <w:hideMark/>
          </w:tcPr>
          <w:p w14:paraId="2ADFC0F6" w14:textId="77777777" w:rsidR="00345905" w:rsidRPr="00BC468A" w:rsidRDefault="00345905" w:rsidP="00C820C2">
            <w:pPr>
              <w:pStyle w:val="TAL"/>
            </w:pPr>
            <w:r w:rsidRPr="00BC468A">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4FA7807" w14:textId="77777777" w:rsidR="00345905" w:rsidRPr="00BC468A" w:rsidRDefault="00345905" w:rsidP="00C820C2">
            <w:pPr>
              <w:pStyle w:val="TAL"/>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77DB9C80" w14:textId="77777777" w:rsidR="00345905" w:rsidRPr="00BC468A" w:rsidRDefault="00345905" w:rsidP="00C820C2">
            <w:pPr>
              <w:pStyle w:val="TAL"/>
              <w:rPr>
                <w:rFonts w:cs="Arial"/>
              </w:rPr>
            </w:pPr>
          </w:p>
        </w:tc>
      </w:tr>
      <w:tr w:rsidR="00345905" w:rsidRPr="00BC468A" w14:paraId="11ADAAA8" w14:textId="77777777" w:rsidTr="00C820C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2969DD" w14:textId="77777777" w:rsidR="00345905" w:rsidRPr="00BC468A" w:rsidRDefault="00345905" w:rsidP="00C820C2">
            <w:pPr>
              <w:pStyle w:val="TAL"/>
              <w:rPr>
                <w:rFonts w:cs="Arial"/>
              </w:rPr>
            </w:pPr>
            <w:r w:rsidRPr="00BC468A">
              <w:t>T2</w:t>
            </w:r>
          </w:p>
        </w:tc>
        <w:tc>
          <w:tcPr>
            <w:tcW w:w="709" w:type="dxa"/>
            <w:tcBorders>
              <w:top w:val="single" w:sz="4" w:space="0" w:color="auto"/>
              <w:left w:val="single" w:sz="4" w:space="0" w:color="auto"/>
              <w:bottom w:val="single" w:sz="4" w:space="0" w:color="auto"/>
              <w:right w:val="single" w:sz="4" w:space="0" w:color="auto"/>
            </w:tcBorders>
            <w:hideMark/>
          </w:tcPr>
          <w:p w14:paraId="18CF3507" w14:textId="77777777" w:rsidR="00345905" w:rsidRPr="00BC468A" w:rsidRDefault="00345905" w:rsidP="00C820C2">
            <w:pPr>
              <w:pStyle w:val="TAL"/>
              <w:rPr>
                <w:rFonts w:cs="Arial"/>
              </w:rPr>
            </w:pPr>
            <w:r w:rsidRPr="00BC468A">
              <w:t>s</w:t>
            </w:r>
          </w:p>
        </w:tc>
        <w:tc>
          <w:tcPr>
            <w:tcW w:w="992" w:type="dxa"/>
            <w:tcBorders>
              <w:top w:val="single" w:sz="4" w:space="0" w:color="auto"/>
              <w:left w:val="single" w:sz="4" w:space="0" w:color="auto"/>
              <w:bottom w:val="single" w:sz="4" w:space="0" w:color="auto"/>
              <w:right w:val="single" w:sz="4" w:space="0" w:color="auto"/>
            </w:tcBorders>
            <w:hideMark/>
          </w:tcPr>
          <w:p w14:paraId="60321D0A" w14:textId="77777777" w:rsidR="00345905" w:rsidRPr="00BC468A" w:rsidRDefault="00345905" w:rsidP="00C820C2">
            <w:pPr>
              <w:pStyle w:val="TAL"/>
            </w:pPr>
            <w:r w:rsidRPr="00BC468A">
              <w:t>1, 2</w:t>
            </w:r>
          </w:p>
        </w:tc>
        <w:tc>
          <w:tcPr>
            <w:tcW w:w="1205" w:type="dxa"/>
            <w:tcBorders>
              <w:top w:val="single" w:sz="4" w:space="0" w:color="auto"/>
              <w:left w:val="single" w:sz="4" w:space="0" w:color="auto"/>
              <w:bottom w:val="single" w:sz="4" w:space="0" w:color="auto"/>
              <w:right w:val="single" w:sz="4" w:space="0" w:color="auto"/>
            </w:tcBorders>
            <w:hideMark/>
          </w:tcPr>
          <w:p w14:paraId="7D90FE1E" w14:textId="77777777" w:rsidR="00345905" w:rsidRPr="00BC468A" w:rsidRDefault="00345905" w:rsidP="00C820C2">
            <w:pPr>
              <w:pStyle w:val="TAL"/>
              <w:rPr>
                <w:rFonts w:cs="Arial"/>
              </w:rPr>
            </w:pPr>
            <w:r w:rsidRPr="00BC468A">
              <w:t>5</w:t>
            </w:r>
          </w:p>
        </w:tc>
        <w:tc>
          <w:tcPr>
            <w:tcW w:w="1205" w:type="dxa"/>
            <w:tcBorders>
              <w:top w:val="single" w:sz="4" w:space="0" w:color="auto"/>
              <w:left w:val="single" w:sz="4" w:space="0" w:color="auto"/>
              <w:bottom w:val="single" w:sz="4" w:space="0" w:color="auto"/>
              <w:right w:val="single" w:sz="4" w:space="0" w:color="auto"/>
            </w:tcBorders>
            <w:hideMark/>
          </w:tcPr>
          <w:p w14:paraId="3E71BDE8" w14:textId="77777777" w:rsidR="00345905" w:rsidRPr="00BC468A" w:rsidRDefault="00345905" w:rsidP="00C820C2">
            <w:pPr>
              <w:pStyle w:val="TAL"/>
              <w:rPr>
                <w:rFonts w:cs="Arial"/>
              </w:rPr>
            </w:pPr>
            <w:r w:rsidRPr="00BC468A">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2C8F549C" w14:textId="77777777" w:rsidR="00345905" w:rsidRPr="00BC468A" w:rsidRDefault="00345905" w:rsidP="00C820C2">
            <w:pPr>
              <w:pStyle w:val="TAL"/>
              <w:rPr>
                <w:rFonts w:cs="Arial"/>
              </w:rPr>
            </w:pPr>
          </w:p>
        </w:tc>
      </w:tr>
    </w:tbl>
    <w:p w14:paraId="4E78BB88" w14:textId="77777777" w:rsidR="00345905" w:rsidRPr="00BC468A" w:rsidRDefault="00345905" w:rsidP="00345905"/>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t>&lt; Unchanged sections omitted &gt;</w:t>
      </w:r>
    </w:p>
    <w:p w14:paraId="75427050" w14:textId="77777777" w:rsidR="00345905" w:rsidRPr="00BC468A" w:rsidRDefault="00345905" w:rsidP="00345905">
      <w:pPr>
        <w:pStyle w:val="Heading4"/>
        <w:rPr>
          <w:lang w:eastAsia="sv-SE"/>
        </w:rPr>
      </w:pPr>
      <w:r w:rsidRPr="00BC468A">
        <w:rPr>
          <w:lang w:eastAsia="sv-SE"/>
        </w:rPr>
        <w:t>14.6.1.0</w:t>
      </w:r>
      <w:r w:rsidRPr="00BC468A">
        <w:rPr>
          <w:lang w:eastAsia="sv-SE"/>
        </w:rPr>
        <w:tab/>
        <w:t>Minimum conformance requirements</w:t>
      </w:r>
    </w:p>
    <w:p w14:paraId="10DBA3E7" w14:textId="77777777" w:rsidR="00345905" w:rsidRPr="00BC468A" w:rsidRDefault="00345905" w:rsidP="00345905">
      <w:pPr>
        <w:pStyle w:val="Heading5"/>
        <w:rPr>
          <w:lang w:eastAsia="sv-SE"/>
        </w:rPr>
      </w:pPr>
      <w:r w:rsidRPr="00BC468A">
        <w:rPr>
          <w:lang w:eastAsia="sv-SE"/>
        </w:rPr>
        <w:t>14.6.1.0.1</w:t>
      </w:r>
      <w:r w:rsidRPr="00BC468A">
        <w:rPr>
          <w:lang w:eastAsia="sv-SE"/>
        </w:rPr>
        <w:tab/>
        <w:t>Intra-frequency absolute SS-RSRP measurement accuracy requirements</w:t>
      </w:r>
      <w:r w:rsidRPr="00BC468A">
        <w:t xml:space="preserve"> </w:t>
      </w:r>
      <w:r w:rsidRPr="00BC468A">
        <w:rPr>
          <w:lang w:eastAsia="sv-SE"/>
        </w:rPr>
        <w:t>for FR1 SAN</w:t>
      </w:r>
    </w:p>
    <w:p w14:paraId="552B8BB1" w14:textId="77777777" w:rsidR="00345905" w:rsidRPr="00BC468A" w:rsidRDefault="00345905" w:rsidP="00345905">
      <w:pPr>
        <w:rPr>
          <w:rFonts w:cs="v4.2.0"/>
          <w:i/>
        </w:rPr>
      </w:pPr>
      <w:r w:rsidRPr="00BC468A">
        <w:rPr>
          <w:rFonts w:cs="v4.2.0"/>
        </w:rPr>
        <w:t>Unless otherwise specified, the requirements for absolute accuracy of SS-RSRP in this clause apply to a cell on the same frequency as that of the serving cell in FR1.</w:t>
      </w:r>
    </w:p>
    <w:p w14:paraId="029AD6AD" w14:textId="77777777" w:rsidR="00345905" w:rsidRPr="00BC468A" w:rsidRDefault="00345905" w:rsidP="00345905">
      <w:pPr>
        <w:rPr>
          <w:rFonts w:cs="v4.2.0"/>
        </w:rPr>
      </w:pPr>
      <w:r w:rsidRPr="00BC468A">
        <w:rPr>
          <w:rFonts w:cs="v4.2.0"/>
        </w:rPr>
        <w:t xml:space="preserve">The accuracy requirements in Table </w:t>
      </w:r>
      <w:r w:rsidRPr="00BC468A">
        <w:rPr>
          <w:lang w:eastAsia="sv-SE"/>
        </w:rPr>
        <w:t>14.6.1.0.1</w:t>
      </w:r>
      <w:r w:rsidRPr="00BC468A">
        <w:rPr>
          <w:rFonts w:cs="v4.2.0"/>
        </w:rPr>
        <w:t>-1 are valid under the following conditions:</w:t>
      </w:r>
    </w:p>
    <w:p w14:paraId="092A685E" w14:textId="77777777" w:rsidR="00345905" w:rsidRPr="00BC468A" w:rsidRDefault="00345905" w:rsidP="00345905">
      <w:pPr>
        <w:pStyle w:val="B10"/>
        <w:rPr>
          <w:rFonts w:cs="v4.2.0"/>
        </w:rPr>
      </w:pPr>
      <w:r w:rsidRPr="00BC468A">
        <w:t>-</w:t>
      </w:r>
      <w:r w:rsidRPr="00BC468A">
        <w:tab/>
        <w:t>Conditions defined in clause 7.3 of TS 38.101-1 [2] for reference sensitivity are fulfilled.</w:t>
      </w:r>
    </w:p>
    <w:p w14:paraId="3AF2967F" w14:textId="77777777" w:rsidR="00345905" w:rsidRPr="00BC468A" w:rsidRDefault="00345905" w:rsidP="00345905">
      <w:pPr>
        <w:pStyle w:val="B10"/>
      </w:pPr>
      <w:r w:rsidRPr="00BC468A">
        <w:t>-</w:t>
      </w:r>
      <w:r w:rsidRPr="00BC468A">
        <w:tab/>
        <w:t xml:space="preserve">Conditions for intra-frequency measurements are fulfilled according to Annex B.2.2 for a corresponding Band </w:t>
      </w:r>
      <w:r w:rsidRPr="00BC468A">
        <w:rPr>
          <w:rFonts w:cs="v4.2.0"/>
          <w:lang w:eastAsia="ko-KR"/>
        </w:rPr>
        <w:t>for each relevant SSB</w:t>
      </w:r>
      <w:r w:rsidRPr="00BC468A">
        <w:t>.</w:t>
      </w:r>
    </w:p>
    <w:p w14:paraId="07846763" w14:textId="77777777" w:rsidR="00345905" w:rsidRPr="00BC468A" w:rsidRDefault="00345905" w:rsidP="00345905">
      <w:pPr>
        <w:pStyle w:val="B10"/>
      </w:pPr>
      <w:r w:rsidRPr="00BC468A">
        <w:t>-</w:t>
      </w:r>
      <w:r w:rsidRPr="00BC468A">
        <w:tab/>
        <w:t>Valid information for the SAN serving the target cell has been provided.</w:t>
      </w:r>
    </w:p>
    <w:p w14:paraId="7D7F02AC" w14:textId="77777777" w:rsidR="00345905" w:rsidRPr="00BC468A" w:rsidRDefault="00345905" w:rsidP="00345905">
      <w:pPr>
        <w:pStyle w:val="TH"/>
      </w:pPr>
      <w:r w:rsidRPr="00BC468A">
        <w:lastRenderedPageBreak/>
        <w:t xml:space="preserve">Table </w:t>
      </w:r>
      <w:r w:rsidRPr="00BC468A">
        <w:rPr>
          <w:lang w:eastAsia="sv-SE"/>
        </w:rPr>
        <w:t>14.6.1.0.1</w:t>
      </w:r>
      <w:r w:rsidRPr="00BC468A">
        <w:t>-1: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45905" w:rsidRPr="00BC468A" w14:paraId="3066D056" w14:textId="77777777" w:rsidTr="00C820C2">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0C968C27" w14:textId="77777777" w:rsidR="00345905" w:rsidRPr="00BC468A" w:rsidRDefault="00345905" w:rsidP="00C820C2">
            <w:pPr>
              <w:pStyle w:val="TAH"/>
            </w:pPr>
            <w:r w:rsidRPr="00BC468A">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068B7DD4" w14:textId="77777777" w:rsidR="00345905" w:rsidRPr="00BC468A" w:rsidRDefault="00345905" w:rsidP="00C820C2">
            <w:pPr>
              <w:pStyle w:val="TAH"/>
            </w:pPr>
            <w:r w:rsidRPr="00BC468A">
              <w:t>Conditions</w:t>
            </w:r>
          </w:p>
        </w:tc>
      </w:tr>
      <w:tr w:rsidR="00345905" w:rsidRPr="00BC468A" w14:paraId="385D653B" w14:textId="77777777" w:rsidTr="00C820C2">
        <w:trPr>
          <w:jc w:val="center"/>
        </w:trPr>
        <w:tc>
          <w:tcPr>
            <w:tcW w:w="1036" w:type="dxa"/>
            <w:tcBorders>
              <w:top w:val="single" w:sz="6" w:space="0" w:color="auto"/>
              <w:left w:val="single" w:sz="4" w:space="0" w:color="auto"/>
              <w:right w:val="single" w:sz="6" w:space="0" w:color="auto"/>
            </w:tcBorders>
            <w:shd w:val="clear" w:color="auto" w:fill="auto"/>
          </w:tcPr>
          <w:p w14:paraId="73532E0F" w14:textId="77777777" w:rsidR="00345905" w:rsidRPr="00BC468A" w:rsidRDefault="00345905" w:rsidP="00C820C2">
            <w:pPr>
              <w:pStyle w:val="TAH"/>
            </w:pPr>
            <w:r w:rsidRPr="00BC468A">
              <w:t>Normal condition</w:t>
            </w:r>
          </w:p>
        </w:tc>
        <w:tc>
          <w:tcPr>
            <w:tcW w:w="1055" w:type="dxa"/>
            <w:tcBorders>
              <w:top w:val="single" w:sz="6" w:space="0" w:color="auto"/>
              <w:left w:val="single" w:sz="6" w:space="0" w:color="auto"/>
              <w:right w:val="single" w:sz="6" w:space="0" w:color="auto"/>
            </w:tcBorders>
            <w:shd w:val="clear" w:color="auto" w:fill="auto"/>
          </w:tcPr>
          <w:p w14:paraId="591AE5D7" w14:textId="77777777" w:rsidR="00345905" w:rsidRPr="00BC468A" w:rsidRDefault="00345905" w:rsidP="00C820C2">
            <w:pPr>
              <w:pStyle w:val="TAH"/>
            </w:pPr>
            <w:r w:rsidRPr="00BC468A">
              <w:t>Extreme condition</w:t>
            </w:r>
          </w:p>
        </w:tc>
        <w:tc>
          <w:tcPr>
            <w:tcW w:w="833" w:type="dxa"/>
            <w:tcBorders>
              <w:top w:val="single" w:sz="6" w:space="0" w:color="auto"/>
              <w:left w:val="single" w:sz="6" w:space="0" w:color="auto"/>
              <w:right w:val="single" w:sz="6" w:space="0" w:color="auto"/>
            </w:tcBorders>
            <w:shd w:val="clear" w:color="auto" w:fill="auto"/>
          </w:tcPr>
          <w:p w14:paraId="77F054A0" w14:textId="77777777" w:rsidR="00345905" w:rsidRPr="00BC468A" w:rsidRDefault="00345905" w:rsidP="00C820C2">
            <w:pPr>
              <w:pStyle w:val="TAH"/>
            </w:pPr>
            <w:r w:rsidRPr="00BC468A">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59EB7110" w14:textId="77777777" w:rsidR="00345905" w:rsidRPr="00BC468A" w:rsidRDefault="00345905" w:rsidP="00C820C2">
            <w:pPr>
              <w:pStyle w:val="TAH"/>
            </w:pPr>
            <w:r w:rsidRPr="00BC468A">
              <w:t>Io</w:t>
            </w:r>
            <w:r w:rsidRPr="00BC468A">
              <w:rPr>
                <w:vertAlign w:val="superscript"/>
              </w:rPr>
              <w:t xml:space="preserve"> Note 1</w:t>
            </w:r>
            <w:r w:rsidRPr="00BC468A">
              <w:t xml:space="preserve"> range</w:t>
            </w:r>
          </w:p>
        </w:tc>
      </w:tr>
      <w:tr w:rsidR="00345905" w:rsidRPr="00BC468A" w14:paraId="09756641" w14:textId="77777777" w:rsidTr="00C820C2">
        <w:trPr>
          <w:jc w:val="center"/>
        </w:trPr>
        <w:tc>
          <w:tcPr>
            <w:tcW w:w="1036" w:type="dxa"/>
            <w:tcBorders>
              <w:left w:val="single" w:sz="4" w:space="0" w:color="auto"/>
              <w:bottom w:val="single" w:sz="4" w:space="0" w:color="auto"/>
              <w:right w:val="single" w:sz="6" w:space="0" w:color="auto"/>
            </w:tcBorders>
            <w:shd w:val="clear" w:color="auto" w:fill="auto"/>
          </w:tcPr>
          <w:p w14:paraId="720149EB" w14:textId="77777777" w:rsidR="00345905" w:rsidRPr="00BC468A" w:rsidRDefault="00345905" w:rsidP="00C820C2">
            <w:pPr>
              <w:pStyle w:val="TAH"/>
            </w:pPr>
          </w:p>
        </w:tc>
        <w:tc>
          <w:tcPr>
            <w:tcW w:w="1055" w:type="dxa"/>
            <w:tcBorders>
              <w:left w:val="single" w:sz="6" w:space="0" w:color="auto"/>
              <w:bottom w:val="single" w:sz="6" w:space="0" w:color="auto"/>
              <w:right w:val="single" w:sz="6" w:space="0" w:color="auto"/>
            </w:tcBorders>
            <w:shd w:val="clear" w:color="auto" w:fill="auto"/>
          </w:tcPr>
          <w:p w14:paraId="367DB322" w14:textId="77777777" w:rsidR="00345905" w:rsidRPr="00BC468A" w:rsidRDefault="00345905" w:rsidP="00C820C2">
            <w:pPr>
              <w:pStyle w:val="TAH"/>
            </w:pPr>
          </w:p>
        </w:tc>
        <w:tc>
          <w:tcPr>
            <w:tcW w:w="833" w:type="dxa"/>
            <w:tcBorders>
              <w:left w:val="single" w:sz="6" w:space="0" w:color="auto"/>
              <w:bottom w:val="single" w:sz="6" w:space="0" w:color="auto"/>
              <w:right w:val="single" w:sz="6" w:space="0" w:color="auto"/>
            </w:tcBorders>
            <w:shd w:val="clear" w:color="auto" w:fill="auto"/>
          </w:tcPr>
          <w:p w14:paraId="0F4DF573" w14:textId="77777777" w:rsidR="00345905" w:rsidRPr="00BC468A" w:rsidRDefault="00345905" w:rsidP="00C820C2">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CCDE4F0" w14:textId="77777777" w:rsidR="00345905" w:rsidRPr="00BC468A" w:rsidRDefault="00345905" w:rsidP="00C820C2">
            <w:pPr>
              <w:pStyle w:val="TAH"/>
            </w:pPr>
            <w:r w:rsidRPr="00BC468A">
              <w:t>NR operating band groups</w:t>
            </w:r>
            <w:r w:rsidRPr="00BC468A">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41D4B2D0" w14:textId="77777777" w:rsidR="00345905" w:rsidRPr="00BC468A" w:rsidRDefault="00345905" w:rsidP="00C820C2">
            <w:pPr>
              <w:pStyle w:val="TAH"/>
            </w:pPr>
            <w:r w:rsidRPr="00BC468A">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7DCB76C" w14:textId="77777777" w:rsidR="00345905" w:rsidRPr="00BC468A" w:rsidRDefault="00345905" w:rsidP="00C820C2">
            <w:pPr>
              <w:pStyle w:val="TAH"/>
            </w:pPr>
            <w:r w:rsidRPr="00BC468A">
              <w:t>Maximum Io</w:t>
            </w:r>
          </w:p>
        </w:tc>
      </w:tr>
      <w:tr w:rsidR="00345905" w:rsidRPr="00BC468A" w14:paraId="31E40364" w14:textId="77777777" w:rsidTr="00C820C2">
        <w:trPr>
          <w:trHeight w:val="308"/>
          <w:jc w:val="center"/>
        </w:trPr>
        <w:tc>
          <w:tcPr>
            <w:tcW w:w="1036" w:type="dxa"/>
            <w:tcBorders>
              <w:top w:val="single" w:sz="4" w:space="0" w:color="auto"/>
              <w:left w:val="single" w:sz="4" w:space="0" w:color="auto"/>
              <w:right w:val="single" w:sz="6" w:space="0" w:color="auto"/>
            </w:tcBorders>
            <w:shd w:val="clear" w:color="auto" w:fill="auto"/>
          </w:tcPr>
          <w:p w14:paraId="77E0920B" w14:textId="77777777" w:rsidR="00345905" w:rsidRPr="00BC468A" w:rsidRDefault="00345905" w:rsidP="00C820C2">
            <w:pPr>
              <w:pStyle w:val="TAH"/>
            </w:pPr>
            <w:r w:rsidRPr="00BC468A">
              <w:t>dB</w:t>
            </w:r>
          </w:p>
        </w:tc>
        <w:tc>
          <w:tcPr>
            <w:tcW w:w="1055" w:type="dxa"/>
            <w:tcBorders>
              <w:top w:val="single" w:sz="6" w:space="0" w:color="auto"/>
              <w:left w:val="single" w:sz="6" w:space="0" w:color="auto"/>
              <w:right w:val="single" w:sz="6" w:space="0" w:color="auto"/>
            </w:tcBorders>
            <w:shd w:val="clear" w:color="auto" w:fill="auto"/>
          </w:tcPr>
          <w:p w14:paraId="7D4FA64E" w14:textId="77777777" w:rsidR="00345905" w:rsidRPr="00BC468A" w:rsidRDefault="00345905" w:rsidP="00C820C2">
            <w:pPr>
              <w:pStyle w:val="TAH"/>
            </w:pPr>
            <w:r w:rsidRPr="00BC468A">
              <w:t>dB</w:t>
            </w:r>
          </w:p>
        </w:tc>
        <w:tc>
          <w:tcPr>
            <w:tcW w:w="833" w:type="dxa"/>
            <w:tcBorders>
              <w:top w:val="single" w:sz="6" w:space="0" w:color="auto"/>
              <w:left w:val="single" w:sz="6" w:space="0" w:color="auto"/>
              <w:right w:val="single" w:sz="6" w:space="0" w:color="auto"/>
            </w:tcBorders>
            <w:shd w:val="clear" w:color="auto" w:fill="auto"/>
          </w:tcPr>
          <w:p w14:paraId="73ABF758" w14:textId="77777777" w:rsidR="00345905" w:rsidRPr="00BC468A" w:rsidRDefault="00345905" w:rsidP="00C820C2">
            <w:pPr>
              <w:pStyle w:val="TAH"/>
            </w:pPr>
            <w:r w:rsidRPr="00BC468A">
              <w:t>dB</w:t>
            </w:r>
          </w:p>
        </w:tc>
        <w:tc>
          <w:tcPr>
            <w:tcW w:w="2530" w:type="dxa"/>
            <w:tcBorders>
              <w:top w:val="single" w:sz="6" w:space="0" w:color="auto"/>
              <w:left w:val="single" w:sz="6" w:space="0" w:color="auto"/>
              <w:right w:val="single" w:sz="4" w:space="0" w:color="auto"/>
            </w:tcBorders>
            <w:shd w:val="clear" w:color="auto" w:fill="auto"/>
          </w:tcPr>
          <w:p w14:paraId="273CD24C" w14:textId="77777777" w:rsidR="00345905" w:rsidRPr="00BC468A" w:rsidRDefault="00345905" w:rsidP="00C820C2">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635C73AA" w14:textId="77777777" w:rsidR="00345905" w:rsidRPr="00BC468A" w:rsidRDefault="00345905" w:rsidP="00C820C2">
            <w:pPr>
              <w:pStyle w:val="TAH"/>
            </w:pPr>
            <w:r w:rsidRPr="00BC468A">
              <w:rPr>
                <w:rFonts w:cs="Arial"/>
              </w:rPr>
              <w:t xml:space="preserve">dBm / </w:t>
            </w:r>
            <w:r w:rsidRPr="00BC468A">
              <w:t>SCS</w:t>
            </w:r>
            <w:r w:rsidRPr="00BC468A">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CCE3A97" w14:textId="77777777" w:rsidR="00345905" w:rsidRPr="00BC468A" w:rsidRDefault="00345905" w:rsidP="00C820C2">
            <w:pPr>
              <w:pStyle w:val="TAH"/>
            </w:pPr>
            <w:r w:rsidRPr="00BC468A">
              <w:t>dBm/BW</w:t>
            </w:r>
            <w:r w:rsidRPr="00BC468A">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EAA9A08" w14:textId="77777777" w:rsidR="00345905" w:rsidRPr="00BC468A" w:rsidRDefault="00345905" w:rsidP="00C820C2">
            <w:pPr>
              <w:pStyle w:val="TAH"/>
            </w:pPr>
            <w:r w:rsidRPr="00BC468A">
              <w:t>dBm/BW</w:t>
            </w:r>
            <w:r w:rsidRPr="00BC468A">
              <w:rPr>
                <w:vertAlign w:val="subscript"/>
              </w:rPr>
              <w:t>Channel</w:t>
            </w:r>
          </w:p>
        </w:tc>
      </w:tr>
      <w:tr w:rsidR="00345905" w:rsidRPr="00BC468A" w14:paraId="2163A57D" w14:textId="77777777" w:rsidTr="00C820C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362EF0B" w14:textId="77777777" w:rsidR="00345905" w:rsidRPr="00BC468A" w:rsidRDefault="00345905" w:rsidP="00C820C2">
            <w:pPr>
              <w:pStyle w:val="TAH"/>
            </w:pPr>
          </w:p>
        </w:tc>
        <w:tc>
          <w:tcPr>
            <w:tcW w:w="1055" w:type="dxa"/>
            <w:tcBorders>
              <w:left w:val="single" w:sz="6" w:space="0" w:color="auto"/>
              <w:bottom w:val="single" w:sz="6" w:space="0" w:color="auto"/>
              <w:right w:val="single" w:sz="6" w:space="0" w:color="auto"/>
            </w:tcBorders>
            <w:shd w:val="clear" w:color="auto" w:fill="auto"/>
          </w:tcPr>
          <w:p w14:paraId="5579390F" w14:textId="77777777" w:rsidR="00345905" w:rsidRPr="00BC468A" w:rsidRDefault="00345905" w:rsidP="00C820C2">
            <w:pPr>
              <w:pStyle w:val="TAH"/>
            </w:pPr>
          </w:p>
        </w:tc>
        <w:tc>
          <w:tcPr>
            <w:tcW w:w="833" w:type="dxa"/>
            <w:tcBorders>
              <w:left w:val="single" w:sz="6" w:space="0" w:color="auto"/>
              <w:bottom w:val="single" w:sz="6" w:space="0" w:color="auto"/>
              <w:right w:val="single" w:sz="6" w:space="0" w:color="auto"/>
            </w:tcBorders>
            <w:shd w:val="clear" w:color="auto" w:fill="auto"/>
          </w:tcPr>
          <w:p w14:paraId="268ED9E7" w14:textId="77777777" w:rsidR="00345905" w:rsidRPr="00BC468A" w:rsidRDefault="00345905" w:rsidP="00C820C2">
            <w:pPr>
              <w:pStyle w:val="TAH"/>
            </w:pPr>
          </w:p>
        </w:tc>
        <w:tc>
          <w:tcPr>
            <w:tcW w:w="2530" w:type="dxa"/>
            <w:tcBorders>
              <w:left w:val="single" w:sz="6" w:space="0" w:color="auto"/>
              <w:bottom w:val="single" w:sz="6" w:space="0" w:color="auto"/>
              <w:right w:val="single" w:sz="4" w:space="0" w:color="auto"/>
            </w:tcBorders>
            <w:shd w:val="clear" w:color="auto" w:fill="auto"/>
          </w:tcPr>
          <w:p w14:paraId="514A4A82" w14:textId="77777777" w:rsidR="00345905" w:rsidRPr="00BC468A" w:rsidRDefault="00345905" w:rsidP="00C820C2">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A194408" w14:textId="77777777" w:rsidR="00345905" w:rsidRPr="00BC468A" w:rsidRDefault="00345905" w:rsidP="00C820C2">
            <w:pPr>
              <w:pStyle w:val="TAH"/>
              <w:rPr>
                <w:rFonts w:cs="Arial"/>
              </w:rPr>
            </w:pPr>
            <w:r w:rsidRPr="00BC468A">
              <w:t>SCS</w:t>
            </w:r>
            <w:r w:rsidRPr="00BC468A">
              <w:rPr>
                <w:vertAlign w:val="subscript"/>
              </w:rPr>
              <w:t>SSB</w:t>
            </w:r>
            <w:r w:rsidRPr="00BC468A">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653A27A" w14:textId="77777777" w:rsidR="00345905" w:rsidRPr="00BC468A" w:rsidRDefault="00345905" w:rsidP="00C820C2">
            <w:pPr>
              <w:pStyle w:val="TAH"/>
              <w:rPr>
                <w:rFonts w:cs="Arial"/>
              </w:rPr>
            </w:pPr>
            <w:r w:rsidRPr="00BC468A">
              <w:t>SCS</w:t>
            </w:r>
            <w:r w:rsidRPr="00BC468A">
              <w:rPr>
                <w:vertAlign w:val="subscript"/>
              </w:rPr>
              <w:t>SSB</w:t>
            </w:r>
            <w:r w:rsidRPr="00BC468A">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CE54E" w14:textId="77777777" w:rsidR="00345905" w:rsidRPr="00BC468A" w:rsidRDefault="00345905" w:rsidP="00C820C2">
            <w:pPr>
              <w:pStyle w:val="TAH"/>
            </w:pPr>
          </w:p>
        </w:tc>
        <w:tc>
          <w:tcPr>
            <w:tcW w:w="1440" w:type="dxa"/>
            <w:tcBorders>
              <w:left w:val="single" w:sz="6" w:space="0" w:color="auto"/>
              <w:bottom w:val="single" w:sz="6" w:space="0" w:color="auto"/>
              <w:right w:val="single" w:sz="4" w:space="0" w:color="auto"/>
            </w:tcBorders>
            <w:shd w:val="clear" w:color="auto" w:fill="auto"/>
          </w:tcPr>
          <w:p w14:paraId="4545CA03" w14:textId="77777777" w:rsidR="00345905" w:rsidRPr="00BC468A" w:rsidRDefault="00345905" w:rsidP="00C820C2">
            <w:pPr>
              <w:pStyle w:val="TAH"/>
            </w:pPr>
          </w:p>
        </w:tc>
      </w:tr>
      <w:tr w:rsidR="00345905" w:rsidRPr="00BC468A" w14:paraId="3A336B10" w14:textId="77777777" w:rsidTr="00C820C2">
        <w:trPr>
          <w:jc w:val="center"/>
        </w:trPr>
        <w:tc>
          <w:tcPr>
            <w:tcW w:w="1036" w:type="dxa"/>
            <w:tcBorders>
              <w:top w:val="single" w:sz="6" w:space="0" w:color="auto"/>
              <w:left w:val="single" w:sz="4" w:space="0" w:color="auto"/>
              <w:right w:val="single" w:sz="6" w:space="0" w:color="auto"/>
            </w:tcBorders>
            <w:shd w:val="clear" w:color="auto" w:fill="auto"/>
          </w:tcPr>
          <w:p w14:paraId="06D0826F" w14:textId="5CD69151" w:rsidR="00345905" w:rsidRPr="00BC468A" w:rsidRDefault="00345905" w:rsidP="00C820C2">
            <w:pPr>
              <w:pStyle w:val="TAC"/>
            </w:pPr>
            <w:r w:rsidRPr="00BC468A">
              <w:sym w:font="Symbol" w:char="F0B1"/>
            </w:r>
            <w:del w:id="7" w:author="Coroescu Liviu (1CD2)" w:date="2025-07-03T08:56:00Z" w16du:dateUtc="2025-07-03T06:56:00Z">
              <w:r w:rsidRPr="00BC468A" w:rsidDel="00DB7DE4">
                <w:delText>[</w:delText>
              </w:r>
            </w:del>
            <w:r w:rsidRPr="00BC468A">
              <w:t>4.5</w:t>
            </w:r>
            <w:del w:id="8" w:author="Coroescu Liviu (1CD2)" w:date="2025-07-03T08:56:00Z" w16du:dateUtc="2025-07-03T06:56:00Z">
              <w:r w:rsidRPr="00BC468A" w:rsidDel="00DB7DE4">
                <w:delText>]</w:delText>
              </w:r>
            </w:del>
          </w:p>
        </w:tc>
        <w:tc>
          <w:tcPr>
            <w:tcW w:w="1055" w:type="dxa"/>
            <w:tcBorders>
              <w:top w:val="single" w:sz="6" w:space="0" w:color="auto"/>
              <w:left w:val="single" w:sz="6" w:space="0" w:color="auto"/>
              <w:right w:val="single" w:sz="6" w:space="0" w:color="auto"/>
            </w:tcBorders>
            <w:shd w:val="clear" w:color="auto" w:fill="auto"/>
          </w:tcPr>
          <w:p w14:paraId="08287D85" w14:textId="69104022" w:rsidR="00345905" w:rsidRPr="00BC468A" w:rsidRDefault="00345905" w:rsidP="00C820C2">
            <w:pPr>
              <w:pStyle w:val="TAC"/>
            </w:pPr>
            <w:r w:rsidRPr="00BC468A">
              <w:sym w:font="Symbol" w:char="F0B1"/>
            </w:r>
            <w:del w:id="9" w:author="Coroescu Liviu (1CD2)" w:date="2025-07-03T08:56:00Z" w16du:dateUtc="2025-07-03T06:56:00Z">
              <w:r w:rsidRPr="00BC468A" w:rsidDel="00DB7DE4">
                <w:delText>[</w:delText>
              </w:r>
            </w:del>
            <w:r w:rsidRPr="00BC468A">
              <w:t>9</w:t>
            </w:r>
            <w:del w:id="10" w:author="Coroescu Liviu (1CD2)" w:date="2025-07-03T08:56:00Z" w16du:dateUtc="2025-07-03T06:56:00Z">
              <w:r w:rsidRPr="00BC468A" w:rsidDel="00DB7DE4">
                <w:delText>]</w:delText>
              </w:r>
            </w:del>
          </w:p>
        </w:tc>
        <w:tc>
          <w:tcPr>
            <w:tcW w:w="833" w:type="dxa"/>
            <w:tcBorders>
              <w:top w:val="single" w:sz="6" w:space="0" w:color="auto"/>
              <w:left w:val="single" w:sz="6" w:space="0" w:color="auto"/>
              <w:right w:val="single" w:sz="6" w:space="0" w:color="auto"/>
            </w:tcBorders>
            <w:shd w:val="clear" w:color="auto" w:fill="auto"/>
          </w:tcPr>
          <w:p w14:paraId="14641CB4" w14:textId="77777777" w:rsidR="00345905" w:rsidRPr="00BC468A" w:rsidRDefault="00345905" w:rsidP="00C820C2">
            <w:pPr>
              <w:pStyle w:val="TAC"/>
            </w:pPr>
            <w:r w:rsidRPr="00BC468A">
              <w:sym w:font="Symbol" w:char="F0B3"/>
            </w:r>
            <w:r w:rsidRPr="00BC468A">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FADE082" w14:textId="77777777" w:rsidR="00345905" w:rsidRPr="00BC468A" w:rsidRDefault="00345905" w:rsidP="00C820C2">
            <w:pPr>
              <w:pStyle w:val="TAC"/>
              <w:rPr>
                <w:rFonts w:cs="Arial"/>
                <w:szCs w:val="18"/>
              </w:rPr>
            </w:pPr>
            <w:r w:rsidRPr="00BC468A">
              <w:rPr>
                <w:rFonts w:cs="Arial"/>
                <w:szCs w:val="18"/>
              </w:rPr>
              <w:t>NR_FDD</w:t>
            </w:r>
            <w:r w:rsidRPr="00BC468A">
              <w:t>_SAB</w:t>
            </w:r>
            <w:r w:rsidRPr="00BC468A">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8AC121" w14:textId="77777777" w:rsidR="00345905" w:rsidRPr="00BC468A" w:rsidRDefault="00345905" w:rsidP="00C820C2">
            <w:pPr>
              <w:pStyle w:val="TAC"/>
            </w:pPr>
            <w:r w:rsidRPr="00BC468A">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21FEA06" w14:textId="77777777" w:rsidR="00345905" w:rsidRPr="00BC468A" w:rsidRDefault="00345905" w:rsidP="00C820C2">
            <w:pPr>
              <w:pStyle w:val="TAC"/>
            </w:pPr>
            <w:r w:rsidRPr="00BC468A">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61DC9D" w14:textId="77777777" w:rsidR="00345905" w:rsidRPr="00BC468A" w:rsidRDefault="00345905" w:rsidP="00C820C2">
            <w:pPr>
              <w:pStyle w:val="TAC"/>
            </w:pPr>
            <w:r w:rsidRPr="00BC468A">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597D94" w14:textId="77777777" w:rsidR="00345905" w:rsidRPr="00BC468A" w:rsidRDefault="00345905" w:rsidP="00C820C2">
            <w:pPr>
              <w:pStyle w:val="TAC"/>
            </w:pPr>
            <w:r w:rsidRPr="00BC468A">
              <w:t>-70</w:t>
            </w:r>
          </w:p>
        </w:tc>
      </w:tr>
      <w:tr w:rsidR="00345905" w:rsidRPr="00BC468A" w14:paraId="02BEA739" w14:textId="77777777" w:rsidTr="00C820C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19F058C" w14:textId="261A4893" w:rsidR="00345905" w:rsidRPr="00BC468A" w:rsidRDefault="00345905" w:rsidP="00C820C2">
            <w:pPr>
              <w:pStyle w:val="TAC"/>
            </w:pPr>
            <w:r w:rsidRPr="00BC468A">
              <w:sym w:font="Symbol" w:char="F0B1"/>
            </w:r>
            <w:del w:id="11" w:author="Coroescu Liviu (1CD2)" w:date="2025-07-03T08:56:00Z" w16du:dateUtc="2025-07-03T06:56:00Z">
              <w:r w:rsidRPr="00BC468A" w:rsidDel="00DB7DE4">
                <w:delText>[</w:delText>
              </w:r>
            </w:del>
            <w:r w:rsidRPr="00BC468A">
              <w:t>8</w:t>
            </w:r>
            <w:del w:id="12" w:author="Coroescu Liviu (1CD2)" w:date="2025-07-03T08:56:00Z" w16du:dateUtc="2025-07-03T06:56:00Z">
              <w:r w:rsidRPr="00BC468A" w:rsidDel="00DB7DE4">
                <w:delText>]</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CA4C9AA" w14:textId="223D22EB" w:rsidR="00345905" w:rsidRPr="00BC468A" w:rsidRDefault="00345905" w:rsidP="00C820C2">
            <w:pPr>
              <w:pStyle w:val="TAC"/>
            </w:pPr>
            <w:r w:rsidRPr="00BC468A">
              <w:sym w:font="Symbol" w:char="F0B1"/>
            </w:r>
            <w:del w:id="13" w:author="Coroescu Liviu (1CD2)" w:date="2025-07-03T08:56:00Z" w16du:dateUtc="2025-07-03T06:56:00Z">
              <w:r w:rsidRPr="00BC468A" w:rsidDel="00DB7DE4">
                <w:delText>[</w:delText>
              </w:r>
            </w:del>
            <w:r w:rsidRPr="00BC468A">
              <w:t>11</w:t>
            </w:r>
            <w:del w:id="14" w:author="Coroescu Liviu (1CD2)" w:date="2025-07-03T08:56:00Z" w16du:dateUtc="2025-07-03T06:56:00Z">
              <w:r w:rsidRPr="00BC468A" w:rsidDel="00DB7DE4">
                <w:delText>]</w:delText>
              </w:r>
            </w:del>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48D9579F" w14:textId="77777777" w:rsidR="00345905" w:rsidRPr="00BC468A" w:rsidRDefault="00345905" w:rsidP="00C820C2">
            <w:pPr>
              <w:pStyle w:val="TAC"/>
            </w:pPr>
            <w:r w:rsidRPr="00BC468A">
              <w:sym w:font="Symbol" w:char="F0B3"/>
            </w:r>
            <w:r w:rsidRPr="00BC468A">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50358EF" w14:textId="77777777" w:rsidR="00345905" w:rsidRPr="00BC468A" w:rsidRDefault="00345905" w:rsidP="00C820C2">
            <w:pPr>
              <w:pStyle w:val="TAC"/>
            </w:pPr>
            <w:r w:rsidRPr="00BC468A">
              <w:t>NR_FDD_SAB_FR1_A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7C77B16C" w14:textId="77777777" w:rsidR="00345905" w:rsidRPr="00BC468A" w:rsidRDefault="00345905" w:rsidP="00C820C2">
            <w:pPr>
              <w:pStyle w:val="TAC"/>
            </w:pPr>
            <w:r w:rsidRPr="00BC468A">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6DE6BF5" w14:textId="77777777" w:rsidR="00345905" w:rsidRPr="00BC468A" w:rsidRDefault="00345905" w:rsidP="00C820C2">
            <w:pPr>
              <w:pStyle w:val="TAC"/>
            </w:pPr>
            <w:r w:rsidRPr="00BC468A">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DE042E2" w14:textId="77777777" w:rsidR="00345905" w:rsidRPr="00BC468A" w:rsidRDefault="00345905" w:rsidP="00C820C2">
            <w:pPr>
              <w:pStyle w:val="TAC"/>
            </w:pPr>
            <w:r w:rsidRPr="00BC468A">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F72D0BC" w14:textId="77777777" w:rsidR="00345905" w:rsidRPr="00BC468A" w:rsidRDefault="00345905" w:rsidP="00C820C2">
            <w:pPr>
              <w:pStyle w:val="TAC"/>
            </w:pPr>
            <w:r w:rsidRPr="00BC468A">
              <w:t>-50</w:t>
            </w:r>
          </w:p>
        </w:tc>
      </w:tr>
      <w:tr w:rsidR="00345905" w:rsidRPr="00BC468A" w14:paraId="1C020785" w14:textId="77777777" w:rsidTr="00C820C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721F0E6" w14:textId="77777777" w:rsidR="00345905" w:rsidRPr="00BC468A" w:rsidRDefault="00345905" w:rsidP="00C820C2">
            <w:pPr>
              <w:pStyle w:val="TAN"/>
            </w:pPr>
            <w:r w:rsidRPr="00BC468A">
              <w:t>NOTE 1:</w:t>
            </w:r>
            <w:r w:rsidRPr="00BC468A">
              <w:tab/>
              <w:t>Io is assumed to have constant EPRE across the bandwidth.</w:t>
            </w:r>
          </w:p>
          <w:p w14:paraId="1C23946E" w14:textId="77777777" w:rsidR="00345905" w:rsidRPr="00BC468A" w:rsidRDefault="00345905" w:rsidP="00C820C2">
            <w:pPr>
              <w:pStyle w:val="TAN"/>
            </w:pPr>
            <w:r w:rsidRPr="00BC468A">
              <w:t>NOTE 2:</w:t>
            </w:r>
            <w:r w:rsidRPr="00BC468A">
              <w:tab/>
              <w:t>NR operating band groups in FR1 are as defined in clause 3A.4.1A</w:t>
            </w:r>
          </w:p>
        </w:tc>
      </w:tr>
    </w:tbl>
    <w:p w14:paraId="14E73EB4" w14:textId="77777777" w:rsidR="00345905" w:rsidRPr="00BC468A" w:rsidRDefault="00345905" w:rsidP="00345905"/>
    <w:p w14:paraId="065D3A83" w14:textId="77777777" w:rsidR="00345905" w:rsidRPr="00BC468A" w:rsidRDefault="00345905" w:rsidP="00345905">
      <w:r w:rsidRPr="00BC468A">
        <w:t>The normative reference for this requirement is TS 38.133 [6] clause 10.1.2C.1.1.</w:t>
      </w:r>
    </w:p>
    <w:p w14:paraId="419A7321" w14:textId="77777777" w:rsidR="00345905" w:rsidRPr="00BC468A" w:rsidRDefault="00345905" w:rsidP="00345905">
      <w:pPr>
        <w:pStyle w:val="Heading5"/>
        <w:rPr>
          <w:lang w:eastAsia="sv-SE"/>
        </w:rPr>
      </w:pPr>
      <w:r w:rsidRPr="00BC468A">
        <w:rPr>
          <w:lang w:eastAsia="sv-SE"/>
        </w:rPr>
        <w:t>14.6.1.0.2</w:t>
      </w:r>
      <w:r w:rsidRPr="00BC468A">
        <w:rPr>
          <w:lang w:eastAsia="sv-SE"/>
        </w:rPr>
        <w:tab/>
        <w:t>Intra-frequency relative SS-RSRP measurement accuracy requirements</w:t>
      </w:r>
      <w:r w:rsidRPr="00BC468A">
        <w:t xml:space="preserve"> </w:t>
      </w:r>
      <w:r w:rsidRPr="00BC468A">
        <w:rPr>
          <w:lang w:eastAsia="sv-SE"/>
        </w:rPr>
        <w:t>for FR1 SAN</w:t>
      </w:r>
    </w:p>
    <w:p w14:paraId="5D3F9406" w14:textId="77777777" w:rsidR="00345905" w:rsidRPr="00BC468A" w:rsidRDefault="00345905" w:rsidP="00345905">
      <w:pPr>
        <w:rPr>
          <w:i/>
        </w:rPr>
      </w:pPr>
      <w:r w:rsidRPr="00BC468A">
        <w:t xml:space="preserve">The relative accuracy of SS-RSRP is defined as the SS-RSRP measured from one cell compared to the SS-RSRP measured from another cell on the same frequency, or between any two SS-RSRP levels measured on the same cell in FR1. </w:t>
      </w:r>
    </w:p>
    <w:p w14:paraId="6B1E9E9E" w14:textId="77777777" w:rsidR="00345905" w:rsidRPr="00BC468A" w:rsidRDefault="00345905" w:rsidP="00345905">
      <w:pPr>
        <w:rPr>
          <w:rFonts w:cs="v4.2.0"/>
        </w:rPr>
      </w:pPr>
      <w:r w:rsidRPr="00BC468A">
        <w:rPr>
          <w:rFonts w:cs="v4.2.0"/>
        </w:rPr>
        <w:t xml:space="preserve">The accuracy requirements in Table </w:t>
      </w:r>
      <w:r w:rsidRPr="00BC468A">
        <w:rPr>
          <w:lang w:eastAsia="sv-SE"/>
        </w:rPr>
        <w:t>14.6.1.0.2</w:t>
      </w:r>
      <w:r w:rsidRPr="00BC468A">
        <w:rPr>
          <w:rFonts w:cs="v4.2.0"/>
        </w:rPr>
        <w:t>-1 are valid under the following conditions:</w:t>
      </w:r>
    </w:p>
    <w:p w14:paraId="10B7F795" w14:textId="77777777" w:rsidR="00345905" w:rsidRPr="00BC468A" w:rsidRDefault="00345905" w:rsidP="00345905">
      <w:pPr>
        <w:pStyle w:val="B10"/>
      </w:pPr>
      <w:r w:rsidRPr="00BC468A">
        <w:t>-</w:t>
      </w:r>
      <w:r w:rsidRPr="00BC468A">
        <w:tab/>
        <w:t>Conditions defined in clause 7.3 of TS 38.101-1 [2] for reference sensitivity are fulfilled.</w:t>
      </w:r>
    </w:p>
    <w:p w14:paraId="7CA1BD0E" w14:textId="77777777" w:rsidR="00345905" w:rsidRPr="00BC468A" w:rsidRDefault="00345905" w:rsidP="00345905">
      <w:pPr>
        <w:pStyle w:val="B10"/>
      </w:pPr>
      <w:r w:rsidRPr="00BC468A">
        <w:t>-</w:t>
      </w:r>
      <w:r w:rsidRPr="00BC468A">
        <w:tab/>
        <w:t>Conditions for intra-frequency measurements are fulfilled according to Annex B.2.2 for a corresponding Band for each relevant SSB.</w:t>
      </w:r>
    </w:p>
    <w:p w14:paraId="63DECF8C" w14:textId="77777777" w:rsidR="00345905" w:rsidRPr="00BC468A" w:rsidRDefault="00345905" w:rsidP="00345905">
      <w:pPr>
        <w:pStyle w:val="B10"/>
      </w:pPr>
      <w:r w:rsidRPr="00BC468A">
        <w:t>-</w:t>
      </w:r>
      <w:r w:rsidRPr="00BC468A">
        <w:tab/>
        <w:t>Valid information for the SAN serving the target cell has been provided.</w:t>
      </w:r>
    </w:p>
    <w:p w14:paraId="75CD2BA9" w14:textId="77777777" w:rsidR="00345905" w:rsidRPr="00BC468A" w:rsidRDefault="00345905" w:rsidP="00345905">
      <w:pPr>
        <w:pStyle w:val="TH"/>
      </w:pPr>
      <w:r w:rsidRPr="00BC468A">
        <w:t xml:space="preserve">Table </w:t>
      </w:r>
      <w:r w:rsidRPr="00BC468A">
        <w:rPr>
          <w:lang w:eastAsia="sv-SE"/>
        </w:rPr>
        <w:t>14.6.1.0.</w:t>
      </w:r>
      <w:r w:rsidRPr="00BC468A">
        <w:t>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45905" w:rsidRPr="00BC468A" w14:paraId="3CD75B2A" w14:textId="77777777" w:rsidTr="00C820C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B10F19F" w14:textId="77777777" w:rsidR="00345905" w:rsidRPr="00BC468A" w:rsidRDefault="00345905" w:rsidP="00C820C2">
            <w:pPr>
              <w:pStyle w:val="TAH"/>
            </w:pPr>
            <w:r w:rsidRPr="00BC468A">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4124B16" w14:textId="77777777" w:rsidR="00345905" w:rsidRPr="00BC468A" w:rsidRDefault="00345905" w:rsidP="00C820C2">
            <w:pPr>
              <w:pStyle w:val="TAH"/>
            </w:pPr>
            <w:r w:rsidRPr="00BC468A">
              <w:t>Conditions</w:t>
            </w:r>
          </w:p>
        </w:tc>
      </w:tr>
      <w:tr w:rsidR="00345905" w:rsidRPr="00BC468A" w14:paraId="0111E324" w14:textId="77777777" w:rsidTr="00C820C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D141BC" w14:textId="77777777" w:rsidR="00345905" w:rsidRPr="00BC468A" w:rsidRDefault="00345905" w:rsidP="00C820C2">
            <w:pPr>
              <w:pStyle w:val="TAH"/>
            </w:pPr>
            <w:r w:rsidRPr="00BC468A">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72D39D37" w14:textId="77777777" w:rsidR="00345905" w:rsidRPr="00BC468A" w:rsidRDefault="00345905" w:rsidP="00C820C2">
            <w:pPr>
              <w:pStyle w:val="TAH"/>
            </w:pPr>
            <w:r w:rsidRPr="00BC468A">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3B43319B" w14:textId="77777777" w:rsidR="00345905" w:rsidRPr="00BC468A" w:rsidRDefault="00345905" w:rsidP="00C820C2">
            <w:pPr>
              <w:pStyle w:val="TAH"/>
            </w:pPr>
            <w:r w:rsidRPr="00BC468A">
              <w:t>SSB Ês/Iot</w:t>
            </w:r>
            <w:r w:rsidRPr="00BC468A">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1BD2CD12" w14:textId="77777777" w:rsidR="00345905" w:rsidRPr="00BC468A" w:rsidRDefault="00345905" w:rsidP="00C820C2">
            <w:pPr>
              <w:pStyle w:val="TAH"/>
            </w:pPr>
            <w:r w:rsidRPr="00BC468A">
              <w:t>Io</w:t>
            </w:r>
            <w:r w:rsidRPr="00BC468A">
              <w:rPr>
                <w:vertAlign w:val="superscript"/>
              </w:rPr>
              <w:t xml:space="preserve"> Note 1</w:t>
            </w:r>
            <w:r w:rsidRPr="00BC468A">
              <w:t xml:space="preserve"> range</w:t>
            </w:r>
          </w:p>
        </w:tc>
      </w:tr>
      <w:tr w:rsidR="00345905" w:rsidRPr="00BC468A" w14:paraId="340A6E95" w14:textId="77777777" w:rsidTr="00C820C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6438704" w14:textId="77777777" w:rsidR="00345905" w:rsidRPr="00BC468A" w:rsidRDefault="00345905" w:rsidP="00C820C2">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79F5B02" w14:textId="77777777" w:rsidR="00345905" w:rsidRPr="00BC468A" w:rsidRDefault="00345905" w:rsidP="00C820C2">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0772FD56" w14:textId="77777777" w:rsidR="00345905" w:rsidRPr="00BC468A" w:rsidRDefault="00345905" w:rsidP="00C820C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16D7E68" w14:textId="77777777" w:rsidR="00345905" w:rsidRPr="00BC468A" w:rsidRDefault="00345905" w:rsidP="00C820C2">
            <w:pPr>
              <w:pStyle w:val="TAH"/>
            </w:pPr>
            <w:r w:rsidRPr="00BC468A">
              <w:t>NR operating band groups</w:t>
            </w:r>
            <w:r w:rsidRPr="00BC468A">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409739C7" w14:textId="77777777" w:rsidR="00345905" w:rsidRPr="00BC468A" w:rsidRDefault="00345905" w:rsidP="00C820C2">
            <w:pPr>
              <w:pStyle w:val="TAH"/>
            </w:pPr>
            <w:r w:rsidRPr="00BC468A">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4906F4C" w14:textId="77777777" w:rsidR="00345905" w:rsidRPr="00BC468A" w:rsidRDefault="00345905" w:rsidP="00C820C2">
            <w:pPr>
              <w:pStyle w:val="TAH"/>
            </w:pPr>
            <w:r w:rsidRPr="00BC468A">
              <w:t>Maximum Io</w:t>
            </w:r>
          </w:p>
        </w:tc>
      </w:tr>
      <w:tr w:rsidR="00345905" w:rsidRPr="00BC468A" w14:paraId="3385E822" w14:textId="77777777" w:rsidTr="00C820C2">
        <w:trPr>
          <w:trHeight w:val="308"/>
          <w:jc w:val="center"/>
        </w:trPr>
        <w:tc>
          <w:tcPr>
            <w:tcW w:w="1033" w:type="dxa"/>
            <w:tcBorders>
              <w:top w:val="single" w:sz="6" w:space="0" w:color="auto"/>
              <w:left w:val="single" w:sz="4" w:space="0" w:color="auto"/>
              <w:right w:val="single" w:sz="6" w:space="0" w:color="auto"/>
            </w:tcBorders>
            <w:shd w:val="clear" w:color="auto" w:fill="auto"/>
          </w:tcPr>
          <w:p w14:paraId="0F4117E8" w14:textId="77777777" w:rsidR="00345905" w:rsidRPr="00BC468A" w:rsidRDefault="00345905" w:rsidP="00C820C2">
            <w:pPr>
              <w:pStyle w:val="TAH"/>
            </w:pPr>
            <w:r w:rsidRPr="00BC468A">
              <w:t>dB</w:t>
            </w:r>
          </w:p>
        </w:tc>
        <w:tc>
          <w:tcPr>
            <w:tcW w:w="1049" w:type="dxa"/>
            <w:tcBorders>
              <w:top w:val="single" w:sz="6" w:space="0" w:color="auto"/>
              <w:left w:val="single" w:sz="6" w:space="0" w:color="auto"/>
              <w:right w:val="single" w:sz="6" w:space="0" w:color="auto"/>
            </w:tcBorders>
            <w:shd w:val="clear" w:color="auto" w:fill="auto"/>
          </w:tcPr>
          <w:p w14:paraId="4F3EE796" w14:textId="77777777" w:rsidR="00345905" w:rsidRPr="00BC468A" w:rsidRDefault="00345905" w:rsidP="00C820C2">
            <w:pPr>
              <w:pStyle w:val="TAH"/>
            </w:pPr>
            <w:r w:rsidRPr="00BC468A">
              <w:t>dB</w:t>
            </w:r>
          </w:p>
        </w:tc>
        <w:tc>
          <w:tcPr>
            <w:tcW w:w="807" w:type="dxa"/>
            <w:tcBorders>
              <w:top w:val="single" w:sz="6" w:space="0" w:color="auto"/>
              <w:left w:val="single" w:sz="6" w:space="0" w:color="auto"/>
              <w:right w:val="single" w:sz="6" w:space="0" w:color="auto"/>
            </w:tcBorders>
            <w:shd w:val="clear" w:color="auto" w:fill="auto"/>
          </w:tcPr>
          <w:p w14:paraId="3B474A32" w14:textId="77777777" w:rsidR="00345905" w:rsidRPr="00BC468A" w:rsidRDefault="00345905" w:rsidP="00C820C2">
            <w:pPr>
              <w:pStyle w:val="TAH"/>
            </w:pPr>
            <w:r w:rsidRPr="00BC468A">
              <w:t>dB</w:t>
            </w:r>
          </w:p>
        </w:tc>
        <w:tc>
          <w:tcPr>
            <w:tcW w:w="2349" w:type="dxa"/>
            <w:tcBorders>
              <w:top w:val="single" w:sz="6" w:space="0" w:color="auto"/>
              <w:left w:val="single" w:sz="6" w:space="0" w:color="auto"/>
              <w:right w:val="single" w:sz="4" w:space="0" w:color="auto"/>
            </w:tcBorders>
            <w:shd w:val="clear" w:color="auto" w:fill="auto"/>
          </w:tcPr>
          <w:p w14:paraId="38F63ECD" w14:textId="77777777" w:rsidR="00345905" w:rsidRPr="00BC468A" w:rsidRDefault="00345905" w:rsidP="00C820C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9D401C2" w14:textId="77777777" w:rsidR="00345905" w:rsidRPr="00BC468A" w:rsidRDefault="00345905" w:rsidP="00C820C2">
            <w:pPr>
              <w:pStyle w:val="TAH"/>
            </w:pPr>
            <w:r w:rsidRPr="00BC468A">
              <w:rPr>
                <w:rFonts w:cs="Arial"/>
              </w:rPr>
              <w:t xml:space="preserve">dBm / </w:t>
            </w:r>
            <w:r w:rsidRPr="00BC468A">
              <w:t>SCS</w:t>
            </w:r>
            <w:r w:rsidRPr="00BC468A">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544DAA" w14:textId="77777777" w:rsidR="00345905" w:rsidRPr="00BC468A" w:rsidRDefault="00345905" w:rsidP="00C820C2">
            <w:pPr>
              <w:pStyle w:val="TAH"/>
            </w:pPr>
            <w:r w:rsidRPr="00BC468A">
              <w:t>dBm/BW</w:t>
            </w:r>
            <w:r w:rsidRPr="00BC468A">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E343298" w14:textId="77777777" w:rsidR="00345905" w:rsidRPr="00BC468A" w:rsidRDefault="00345905" w:rsidP="00C820C2">
            <w:pPr>
              <w:pStyle w:val="TAH"/>
            </w:pPr>
            <w:r w:rsidRPr="00BC468A">
              <w:t>dBm/BW</w:t>
            </w:r>
            <w:r w:rsidRPr="00BC468A">
              <w:rPr>
                <w:vertAlign w:val="subscript"/>
              </w:rPr>
              <w:t>Channel</w:t>
            </w:r>
          </w:p>
        </w:tc>
      </w:tr>
      <w:tr w:rsidR="00345905" w:rsidRPr="00BC468A" w14:paraId="5CCD742A" w14:textId="77777777" w:rsidTr="00C820C2">
        <w:trPr>
          <w:trHeight w:val="307"/>
          <w:jc w:val="center"/>
        </w:trPr>
        <w:tc>
          <w:tcPr>
            <w:tcW w:w="1033" w:type="dxa"/>
            <w:tcBorders>
              <w:left w:val="single" w:sz="4" w:space="0" w:color="auto"/>
              <w:bottom w:val="single" w:sz="6" w:space="0" w:color="auto"/>
              <w:right w:val="single" w:sz="6" w:space="0" w:color="auto"/>
            </w:tcBorders>
            <w:shd w:val="clear" w:color="auto" w:fill="auto"/>
          </w:tcPr>
          <w:p w14:paraId="33271E05" w14:textId="77777777" w:rsidR="00345905" w:rsidRPr="00BC468A" w:rsidRDefault="00345905" w:rsidP="00C820C2">
            <w:pPr>
              <w:pStyle w:val="TAH"/>
            </w:pPr>
          </w:p>
        </w:tc>
        <w:tc>
          <w:tcPr>
            <w:tcW w:w="1049" w:type="dxa"/>
            <w:tcBorders>
              <w:left w:val="single" w:sz="6" w:space="0" w:color="auto"/>
              <w:bottom w:val="single" w:sz="6" w:space="0" w:color="auto"/>
              <w:right w:val="single" w:sz="6" w:space="0" w:color="auto"/>
            </w:tcBorders>
            <w:shd w:val="clear" w:color="auto" w:fill="auto"/>
          </w:tcPr>
          <w:p w14:paraId="7EB76C18" w14:textId="77777777" w:rsidR="00345905" w:rsidRPr="00BC468A" w:rsidRDefault="00345905" w:rsidP="00C820C2">
            <w:pPr>
              <w:pStyle w:val="TAH"/>
            </w:pPr>
          </w:p>
        </w:tc>
        <w:tc>
          <w:tcPr>
            <w:tcW w:w="807" w:type="dxa"/>
            <w:tcBorders>
              <w:left w:val="single" w:sz="6" w:space="0" w:color="auto"/>
              <w:bottom w:val="single" w:sz="6" w:space="0" w:color="auto"/>
              <w:right w:val="single" w:sz="6" w:space="0" w:color="auto"/>
            </w:tcBorders>
            <w:shd w:val="clear" w:color="auto" w:fill="auto"/>
          </w:tcPr>
          <w:p w14:paraId="5DBAE375" w14:textId="77777777" w:rsidR="00345905" w:rsidRPr="00BC468A" w:rsidRDefault="00345905" w:rsidP="00C820C2">
            <w:pPr>
              <w:pStyle w:val="TAH"/>
            </w:pPr>
          </w:p>
        </w:tc>
        <w:tc>
          <w:tcPr>
            <w:tcW w:w="2349" w:type="dxa"/>
            <w:tcBorders>
              <w:left w:val="single" w:sz="6" w:space="0" w:color="auto"/>
              <w:bottom w:val="single" w:sz="6" w:space="0" w:color="auto"/>
              <w:right w:val="single" w:sz="4" w:space="0" w:color="auto"/>
            </w:tcBorders>
            <w:shd w:val="clear" w:color="auto" w:fill="auto"/>
          </w:tcPr>
          <w:p w14:paraId="65B4DA64" w14:textId="77777777" w:rsidR="00345905" w:rsidRPr="00BC468A" w:rsidRDefault="00345905" w:rsidP="00C820C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2B14D4" w14:textId="77777777" w:rsidR="00345905" w:rsidRPr="00BC468A" w:rsidRDefault="00345905" w:rsidP="00C820C2">
            <w:pPr>
              <w:pStyle w:val="TAH"/>
              <w:rPr>
                <w:rFonts w:cs="Arial"/>
              </w:rPr>
            </w:pPr>
            <w:r w:rsidRPr="00BC468A">
              <w:t>SCS</w:t>
            </w:r>
            <w:r w:rsidRPr="00BC468A">
              <w:rPr>
                <w:vertAlign w:val="subscript"/>
              </w:rPr>
              <w:t>SSB</w:t>
            </w:r>
            <w:r w:rsidRPr="00BC468A">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CAF570" w14:textId="77777777" w:rsidR="00345905" w:rsidRPr="00BC468A" w:rsidRDefault="00345905" w:rsidP="00C820C2">
            <w:pPr>
              <w:pStyle w:val="TAH"/>
              <w:rPr>
                <w:rFonts w:cs="Arial"/>
              </w:rPr>
            </w:pPr>
            <w:r w:rsidRPr="00BC468A">
              <w:t>SCS</w:t>
            </w:r>
            <w:r w:rsidRPr="00BC468A">
              <w:rPr>
                <w:vertAlign w:val="subscript"/>
              </w:rPr>
              <w:t>SSB</w:t>
            </w:r>
            <w:r w:rsidRPr="00BC468A">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E369D29" w14:textId="77777777" w:rsidR="00345905" w:rsidRPr="00BC468A" w:rsidRDefault="00345905" w:rsidP="00C820C2">
            <w:pPr>
              <w:pStyle w:val="TAH"/>
            </w:pPr>
          </w:p>
        </w:tc>
        <w:tc>
          <w:tcPr>
            <w:tcW w:w="1440" w:type="dxa"/>
            <w:tcBorders>
              <w:left w:val="single" w:sz="6" w:space="0" w:color="auto"/>
              <w:bottom w:val="single" w:sz="6" w:space="0" w:color="auto"/>
              <w:right w:val="single" w:sz="4" w:space="0" w:color="auto"/>
            </w:tcBorders>
            <w:shd w:val="clear" w:color="auto" w:fill="auto"/>
          </w:tcPr>
          <w:p w14:paraId="6037EEB5" w14:textId="77777777" w:rsidR="00345905" w:rsidRPr="00BC468A" w:rsidRDefault="00345905" w:rsidP="00C820C2">
            <w:pPr>
              <w:pStyle w:val="TAH"/>
            </w:pPr>
          </w:p>
        </w:tc>
      </w:tr>
      <w:tr w:rsidR="00345905" w:rsidRPr="00BC468A" w14:paraId="5997CAE5" w14:textId="77777777" w:rsidTr="00C820C2">
        <w:trPr>
          <w:jc w:val="center"/>
        </w:trPr>
        <w:tc>
          <w:tcPr>
            <w:tcW w:w="1033" w:type="dxa"/>
            <w:tcBorders>
              <w:top w:val="single" w:sz="6" w:space="0" w:color="auto"/>
              <w:left w:val="single" w:sz="4" w:space="0" w:color="auto"/>
              <w:right w:val="single" w:sz="6" w:space="0" w:color="auto"/>
            </w:tcBorders>
            <w:shd w:val="clear" w:color="auto" w:fill="auto"/>
          </w:tcPr>
          <w:p w14:paraId="50EE4400" w14:textId="68351F1B" w:rsidR="00345905" w:rsidRPr="00BC468A" w:rsidRDefault="00345905" w:rsidP="00C820C2">
            <w:pPr>
              <w:pStyle w:val="TAC"/>
            </w:pPr>
            <w:r w:rsidRPr="00BC468A">
              <w:sym w:font="Symbol" w:char="F0B1"/>
            </w:r>
            <w:del w:id="15" w:author="Coroescu Liviu (1CD2)" w:date="2025-07-03T08:57:00Z" w16du:dateUtc="2025-07-03T06:57:00Z">
              <w:r w:rsidRPr="00BC468A" w:rsidDel="00DB7DE4">
                <w:delText>[</w:delText>
              </w:r>
            </w:del>
            <w:r w:rsidRPr="00BC468A">
              <w:t>2</w:t>
            </w:r>
            <w:del w:id="16" w:author="Coroescu Liviu (1CD2)" w:date="2025-07-03T08:57:00Z" w16du:dateUtc="2025-07-03T06:57:00Z">
              <w:r w:rsidRPr="00BC468A" w:rsidDel="00DB7DE4">
                <w:delText>]</w:delText>
              </w:r>
            </w:del>
          </w:p>
        </w:tc>
        <w:tc>
          <w:tcPr>
            <w:tcW w:w="1049" w:type="dxa"/>
            <w:tcBorders>
              <w:top w:val="single" w:sz="6" w:space="0" w:color="auto"/>
              <w:left w:val="single" w:sz="6" w:space="0" w:color="auto"/>
              <w:right w:val="single" w:sz="6" w:space="0" w:color="auto"/>
            </w:tcBorders>
            <w:shd w:val="clear" w:color="auto" w:fill="auto"/>
          </w:tcPr>
          <w:p w14:paraId="5FB39E8C" w14:textId="1B4CF89A" w:rsidR="00345905" w:rsidRPr="00BC468A" w:rsidRDefault="00345905" w:rsidP="00C820C2">
            <w:pPr>
              <w:pStyle w:val="TAC"/>
            </w:pPr>
            <w:r w:rsidRPr="00BC468A">
              <w:sym w:font="Symbol" w:char="F0B1"/>
            </w:r>
            <w:del w:id="17" w:author="Coroescu Liviu (1CD2)" w:date="2025-07-03T08:57:00Z" w16du:dateUtc="2025-07-03T06:57:00Z">
              <w:r w:rsidRPr="00BC468A" w:rsidDel="00DB7DE4">
                <w:delText>[</w:delText>
              </w:r>
            </w:del>
            <w:r w:rsidRPr="00BC468A">
              <w:t>3</w:t>
            </w:r>
            <w:del w:id="18" w:author="Coroescu Liviu (1CD2)" w:date="2025-07-03T08:57:00Z" w16du:dateUtc="2025-07-03T06:57:00Z">
              <w:r w:rsidRPr="00BC468A" w:rsidDel="00DB7DE4">
                <w:delText>]</w:delText>
              </w:r>
            </w:del>
          </w:p>
        </w:tc>
        <w:tc>
          <w:tcPr>
            <w:tcW w:w="807" w:type="dxa"/>
            <w:tcBorders>
              <w:top w:val="single" w:sz="6" w:space="0" w:color="auto"/>
              <w:left w:val="single" w:sz="6" w:space="0" w:color="auto"/>
              <w:right w:val="single" w:sz="6" w:space="0" w:color="auto"/>
            </w:tcBorders>
            <w:shd w:val="clear" w:color="auto" w:fill="auto"/>
          </w:tcPr>
          <w:p w14:paraId="08D645F1" w14:textId="77777777" w:rsidR="00345905" w:rsidRPr="00BC468A" w:rsidRDefault="00345905" w:rsidP="00C820C2">
            <w:pPr>
              <w:pStyle w:val="TAC"/>
            </w:pPr>
            <w:r w:rsidRPr="00BC468A">
              <w:sym w:font="Symbol" w:char="F0B3"/>
            </w:r>
            <w:r w:rsidRPr="00BC468A">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F45E34D" w14:textId="77777777" w:rsidR="00345905" w:rsidRPr="00BC468A" w:rsidRDefault="00345905" w:rsidP="00C820C2">
            <w:pPr>
              <w:pStyle w:val="TAC"/>
              <w:rPr>
                <w:rFonts w:cs="Arial"/>
                <w:szCs w:val="18"/>
              </w:rPr>
            </w:pPr>
            <w:r w:rsidRPr="00BC468A">
              <w:rPr>
                <w:rFonts w:cs="Arial"/>
                <w:szCs w:val="18"/>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72DD604" w14:textId="77777777" w:rsidR="00345905" w:rsidRPr="00BC468A" w:rsidRDefault="00345905" w:rsidP="00C820C2">
            <w:pPr>
              <w:pStyle w:val="TAC"/>
            </w:pPr>
            <w:r w:rsidRPr="00BC468A">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783784" w14:textId="77777777" w:rsidR="00345905" w:rsidRPr="00BC468A" w:rsidRDefault="00345905" w:rsidP="00C820C2">
            <w:pPr>
              <w:pStyle w:val="TAC"/>
            </w:pPr>
            <w:r w:rsidRPr="00BC468A">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6712F" w14:textId="77777777" w:rsidR="00345905" w:rsidRPr="00BC468A" w:rsidRDefault="00345905" w:rsidP="00C820C2">
            <w:pPr>
              <w:pStyle w:val="TAC"/>
            </w:pPr>
            <w:r w:rsidRPr="00BC468A">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0F4B0" w14:textId="77777777" w:rsidR="00345905" w:rsidRPr="00BC468A" w:rsidRDefault="00345905" w:rsidP="00C820C2">
            <w:pPr>
              <w:pStyle w:val="TAC"/>
            </w:pPr>
            <w:r w:rsidRPr="00BC468A">
              <w:t>-50</w:t>
            </w:r>
          </w:p>
        </w:tc>
      </w:tr>
      <w:tr w:rsidR="00345905" w:rsidRPr="00BC468A" w14:paraId="78637F1D" w14:textId="77777777" w:rsidTr="00C820C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F4F8D8E" w14:textId="6466C347" w:rsidR="00345905" w:rsidRPr="00BC468A" w:rsidRDefault="00345905" w:rsidP="00C820C2">
            <w:pPr>
              <w:pStyle w:val="TAC"/>
            </w:pPr>
            <w:r w:rsidRPr="00BC468A">
              <w:sym w:font="Symbol" w:char="F0B1"/>
            </w:r>
            <w:del w:id="19" w:author="Coroescu Liviu (1CD2)" w:date="2025-07-03T08:57:00Z" w16du:dateUtc="2025-07-03T06:57:00Z">
              <w:r w:rsidRPr="00BC468A" w:rsidDel="00DB7DE4">
                <w:delText>[</w:delText>
              </w:r>
            </w:del>
            <w:r w:rsidRPr="00BC468A">
              <w:t>3</w:t>
            </w:r>
            <w:del w:id="20" w:author="Coroescu Liviu (1CD2)" w:date="2025-07-03T08:57:00Z" w16du:dateUtc="2025-07-03T06:57:00Z">
              <w:r w:rsidRPr="00BC468A" w:rsidDel="00DB7DE4">
                <w:delText>]</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9F65CAD" w14:textId="67D9164F" w:rsidR="00345905" w:rsidRPr="00BC468A" w:rsidRDefault="00345905" w:rsidP="00C820C2">
            <w:pPr>
              <w:pStyle w:val="TAC"/>
            </w:pPr>
            <w:r w:rsidRPr="00BC468A">
              <w:sym w:font="Symbol" w:char="F0B1"/>
            </w:r>
            <w:del w:id="21" w:author="Coroescu Liviu (1CD2)" w:date="2025-07-03T08:57:00Z" w16du:dateUtc="2025-07-03T06:57:00Z">
              <w:r w:rsidRPr="00BC468A" w:rsidDel="00DB7DE4">
                <w:delText>[</w:delText>
              </w:r>
            </w:del>
            <w:r w:rsidRPr="00BC468A">
              <w:t>3</w:t>
            </w:r>
            <w:del w:id="22" w:author="Coroescu Liviu (1CD2)" w:date="2025-07-03T08:57:00Z" w16du:dateUtc="2025-07-03T06:57:00Z">
              <w:r w:rsidRPr="00BC468A" w:rsidDel="00DB7DE4">
                <w:delText>]</w:delText>
              </w:r>
            </w:del>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1B4E1564" w14:textId="77777777" w:rsidR="00345905" w:rsidRPr="00BC468A" w:rsidRDefault="00345905" w:rsidP="00C820C2">
            <w:pPr>
              <w:pStyle w:val="TAC"/>
            </w:pPr>
            <w:r w:rsidRPr="00BC468A">
              <w:sym w:font="Symbol" w:char="F0B3"/>
            </w:r>
            <w:r w:rsidRPr="00BC468A">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D976E2E" w14:textId="77777777" w:rsidR="00345905" w:rsidRPr="00BC468A" w:rsidRDefault="00345905" w:rsidP="00C820C2">
            <w:pPr>
              <w:pStyle w:val="TAC"/>
            </w:pPr>
            <w:r w:rsidRPr="00BC468A">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56A8DD0" w14:textId="77777777" w:rsidR="00345905" w:rsidRPr="00BC468A" w:rsidRDefault="00345905" w:rsidP="00C820C2">
            <w:pPr>
              <w:pStyle w:val="TAC"/>
            </w:pPr>
            <w:r w:rsidRPr="00BC468A">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3CF39C1" w14:textId="77777777" w:rsidR="00345905" w:rsidRPr="00BC468A" w:rsidRDefault="00345905" w:rsidP="00C820C2">
            <w:pPr>
              <w:pStyle w:val="TAC"/>
            </w:pPr>
            <w:r w:rsidRPr="00BC468A">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E78F1B" w14:textId="77777777" w:rsidR="00345905" w:rsidRPr="00BC468A" w:rsidRDefault="00345905" w:rsidP="00C820C2">
            <w:pPr>
              <w:pStyle w:val="TAC"/>
            </w:pPr>
            <w:r w:rsidRPr="00BC468A">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169F187" w14:textId="77777777" w:rsidR="00345905" w:rsidRPr="00BC468A" w:rsidRDefault="00345905" w:rsidP="00C820C2">
            <w:pPr>
              <w:pStyle w:val="TAC"/>
            </w:pPr>
            <w:r w:rsidRPr="00BC468A">
              <w:t>Note 3</w:t>
            </w:r>
          </w:p>
        </w:tc>
      </w:tr>
      <w:tr w:rsidR="00345905" w:rsidRPr="00BC468A" w14:paraId="3356270D" w14:textId="77777777" w:rsidTr="00C820C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C1068C8" w14:textId="77777777" w:rsidR="00345905" w:rsidRPr="00BC468A" w:rsidRDefault="00345905" w:rsidP="00C820C2">
            <w:pPr>
              <w:pStyle w:val="TAN"/>
            </w:pPr>
            <w:r w:rsidRPr="00BC468A">
              <w:t>NOTE 1:</w:t>
            </w:r>
            <w:r w:rsidRPr="00BC468A">
              <w:tab/>
              <w:t>Io is assumed to have constant EPRE across the bandwidth.</w:t>
            </w:r>
          </w:p>
          <w:p w14:paraId="3C909434" w14:textId="77777777" w:rsidR="00345905" w:rsidRPr="00BC468A" w:rsidRDefault="00345905" w:rsidP="00C820C2">
            <w:pPr>
              <w:pStyle w:val="TAN"/>
            </w:pPr>
            <w:r w:rsidRPr="00BC468A">
              <w:t>NOTE 2:</w:t>
            </w:r>
            <w:r w:rsidRPr="00BC468A">
              <w:tab/>
              <w:t>The parameter SSB Ês/Iot is the minimum SSB Ês/Iot of the pair of cells to which the requirement applies.</w:t>
            </w:r>
          </w:p>
          <w:p w14:paraId="119256AD" w14:textId="77777777" w:rsidR="00345905" w:rsidRPr="00BC468A" w:rsidRDefault="00345905" w:rsidP="00C820C2">
            <w:pPr>
              <w:pStyle w:val="TAN"/>
            </w:pPr>
            <w:r w:rsidRPr="00BC468A">
              <w:t>NOTE 3:</w:t>
            </w:r>
            <w:r w:rsidRPr="00BC468A">
              <w:tab/>
              <w:t>The same bands and the same Io conditions for each band apply for this requirement as for the corresponding highest accuracy requirement.</w:t>
            </w:r>
          </w:p>
          <w:p w14:paraId="3613DEC6" w14:textId="77777777" w:rsidR="00345905" w:rsidRPr="00BC468A" w:rsidRDefault="00345905" w:rsidP="00C820C2">
            <w:pPr>
              <w:pStyle w:val="TAN"/>
            </w:pPr>
            <w:r w:rsidRPr="00BC468A">
              <w:t>NOTE 4:</w:t>
            </w:r>
            <w:r w:rsidRPr="00BC468A">
              <w:tab/>
              <w:t>NR operating band groups in FR1 are as defined in clause 3A.4.1A.</w:t>
            </w:r>
          </w:p>
        </w:tc>
      </w:tr>
    </w:tbl>
    <w:p w14:paraId="0B24DE64" w14:textId="77777777" w:rsidR="00345905" w:rsidRPr="00BC468A" w:rsidRDefault="00345905" w:rsidP="00345905"/>
    <w:p w14:paraId="20744C71" w14:textId="77777777" w:rsidR="00345905" w:rsidRPr="00BC468A" w:rsidRDefault="00345905" w:rsidP="00345905">
      <w:r w:rsidRPr="00BC468A">
        <w:t>The normative reference for this requirement is TS 38.133 [6] clause 10.1.2C.1.2.</w:t>
      </w:r>
    </w:p>
    <w:p w14:paraId="28A541AD" w14:textId="77777777" w:rsidR="00345905" w:rsidRPr="00BC468A" w:rsidRDefault="00345905" w:rsidP="00345905">
      <w:pPr>
        <w:pStyle w:val="Heading5"/>
        <w:rPr>
          <w:lang w:eastAsia="sv-SE"/>
        </w:rPr>
      </w:pPr>
      <w:r w:rsidRPr="00BC468A">
        <w:rPr>
          <w:lang w:eastAsia="sv-SE"/>
        </w:rPr>
        <w:t>14.6.1.0.3</w:t>
      </w:r>
      <w:r w:rsidRPr="00BC468A">
        <w:rPr>
          <w:lang w:eastAsia="sv-SE"/>
        </w:rPr>
        <w:tab/>
        <w:t>Inter-frequency absolute SS-RSRP measurement accuracy requirements</w:t>
      </w:r>
      <w:r w:rsidRPr="00BC468A">
        <w:t xml:space="preserve"> </w:t>
      </w:r>
      <w:r w:rsidRPr="00BC468A">
        <w:rPr>
          <w:lang w:eastAsia="sv-SE"/>
        </w:rPr>
        <w:t>for FR1 SAN</w:t>
      </w:r>
    </w:p>
    <w:p w14:paraId="66D54D48" w14:textId="77777777" w:rsidR="00345905" w:rsidRPr="00BC468A" w:rsidRDefault="00345905" w:rsidP="00345905">
      <w:pPr>
        <w:rPr>
          <w:rFonts w:cs="v4.2.0"/>
          <w:i/>
        </w:rPr>
      </w:pPr>
      <w:r w:rsidRPr="00BC468A">
        <w:rPr>
          <w:rFonts w:cs="v4.2.0"/>
        </w:rPr>
        <w:t>The requirements for absolute accuracy of SS-RSRP in this clause apply to a cell on a frequency in FR1 that has different carrier frequency from the serving cell.</w:t>
      </w:r>
    </w:p>
    <w:p w14:paraId="2002AF48" w14:textId="77777777" w:rsidR="00345905" w:rsidRPr="00BC468A" w:rsidRDefault="00345905" w:rsidP="00345905">
      <w:pPr>
        <w:rPr>
          <w:rFonts w:cs="v4.2.0"/>
        </w:rPr>
      </w:pPr>
      <w:r w:rsidRPr="00BC468A">
        <w:rPr>
          <w:rFonts w:cs="v4.2.0"/>
        </w:rPr>
        <w:t xml:space="preserve">The accuracy requirements in Table </w:t>
      </w:r>
      <w:r w:rsidRPr="00BC468A">
        <w:rPr>
          <w:lang w:eastAsia="sv-SE"/>
        </w:rPr>
        <w:t>14.6.1.0.3</w:t>
      </w:r>
      <w:r w:rsidRPr="00BC468A">
        <w:rPr>
          <w:rFonts w:cs="v4.2.0"/>
        </w:rPr>
        <w:t>-1 are valid under the following conditions:</w:t>
      </w:r>
    </w:p>
    <w:p w14:paraId="220B14C1" w14:textId="77777777" w:rsidR="00345905" w:rsidRPr="00BC468A" w:rsidRDefault="00345905" w:rsidP="00345905">
      <w:pPr>
        <w:pStyle w:val="B10"/>
      </w:pPr>
      <w:r w:rsidRPr="00BC468A">
        <w:lastRenderedPageBreak/>
        <w:t>-</w:t>
      </w:r>
      <w:r w:rsidRPr="00BC468A">
        <w:tab/>
        <w:t>Conditions defined in clause 7.3 of TS 38.101-1 [2] for reference sensitivity are fulfilled.</w:t>
      </w:r>
    </w:p>
    <w:p w14:paraId="1E28016A" w14:textId="77777777" w:rsidR="00345905" w:rsidRPr="00BC468A" w:rsidRDefault="00345905" w:rsidP="00345905">
      <w:pPr>
        <w:pStyle w:val="B10"/>
      </w:pPr>
      <w:r w:rsidRPr="00BC468A">
        <w:t>-</w:t>
      </w:r>
      <w:r w:rsidRPr="00BC468A">
        <w:tab/>
        <w:t xml:space="preserve">Conditions for inter-frequency measurements are fulfilled according to Annex B.2.3 for a corresponding Band </w:t>
      </w:r>
      <w:r w:rsidRPr="00BC468A">
        <w:rPr>
          <w:rFonts w:cs="v4.2.0"/>
          <w:lang w:eastAsia="ko-KR"/>
        </w:rPr>
        <w:t>for each relevant SSB</w:t>
      </w:r>
      <w:r w:rsidRPr="00BC468A">
        <w:t>.</w:t>
      </w:r>
    </w:p>
    <w:p w14:paraId="7FCAF60D" w14:textId="77777777" w:rsidR="00345905" w:rsidRPr="00BC468A" w:rsidRDefault="00345905" w:rsidP="00345905">
      <w:pPr>
        <w:pStyle w:val="B10"/>
      </w:pPr>
      <w:r w:rsidRPr="00BC468A">
        <w:t>-</w:t>
      </w:r>
      <w:r w:rsidRPr="00BC468A">
        <w:tab/>
        <w:t>Valid information for the SAN serving the target cell has been provided.</w:t>
      </w:r>
    </w:p>
    <w:p w14:paraId="284E59EB" w14:textId="77777777" w:rsidR="00345905" w:rsidRPr="00BC468A" w:rsidRDefault="00345905" w:rsidP="00345905">
      <w:pPr>
        <w:pStyle w:val="TH"/>
      </w:pPr>
      <w:r w:rsidRPr="00BC468A">
        <w:t xml:space="preserve">Table </w:t>
      </w:r>
      <w:r w:rsidRPr="00BC468A">
        <w:rPr>
          <w:lang w:eastAsia="sv-SE"/>
        </w:rPr>
        <w:t>14.6.1.0.3</w:t>
      </w:r>
      <w:r w:rsidRPr="00BC468A">
        <w:t>-1: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45905" w:rsidRPr="00BC468A" w14:paraId="1850FA74" w14:textId="77777777" w:rsidTr="00C820C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DC5653" w14:textId="77777777" w:rsidR="00345905" w:rsidRPr="00BC468A" w:rsidRDefault="00345905" w:rsidP="00C820C2">
            <w:pPr>
              <w:pStyle w:val="TAH"/>
            </w:pPr>
            <w:r w:rsidRPr="00BC468A">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FE892B4" w14:textId="77777777" w:rsidR="00345905" w:rsidRPr="00BC468A" w:rsidRDefault="00345905" w:rsidP="00C820C2">
            <w:pPr>
              <w:pStyle w:val="TAH"/>
            </w:pPr>
            <w:r w:rsidRPr="00BC468A">
              <w:t>Conditions</w:t>
            </w:r>
          </w:p>
        </w:tc>
      </w:tr>
      <w:tr w:rsidR="00345905" w:rsidRPr="00BC468A" w14:paraId="6E34DD81" w14:textId="77777777" w:rsidTr="00C820C2">
        <w:trPr>
          <w:jc w:val="center"/>
        </w:trPr>
        <w:tc>
          <w:tcPr>
            <w:tcW w:w="1033" w:type="dxa"/>
            <w:tcBorders>
              <w:top w:val="single" w:sz="6" w:space="0" w:color="auto"/>
              <w:left w:val="single" w:sz="4" w:space="0" w:color="auto"/>
              <w:right w:val="single" w:sz="6" w:space="0" w:color="auto"/>
            </w:tcBorders>
            <w:shd w:val="clear" w:color="auto" w:fill="auto"/>
            <w:vAlign w:val="center"/>
          </w:tcPr>
          <w:p w14:paraId="75A4FFBE" w14:textId="77777777" w:rsidR="00345905" w:rsidRPr="00BC468A" w:rsidRDefault="00345905" w:rsidP="00C820C2">
            <w:pPr>
              <w:pStyle w:val="TAH"/>
            </w:pPr>
            <w:r w:rsidRPr="00BC468A">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5F4006D" w14:textId="77777777" w:rsidR="00345905" w:rsidRPr="00BC468A" w:rsidRDefault="00345905" w:rsidP="00C820C2">
            <w:pPr>
              <w:pStyle w:val="TAH"/>
            </w:pPr>
            <w:r w:rsidRPr="00BC468A">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CC13EBA" w14:textId="77777777" w:rsidR="00345905" w:rsidRPr="00BC468A" w:rsidRDefault="00345905" w:rsidP="00C820C2">
            <w:pPr>
              <w:pStyle w:val="TAH"/>
            </w:pPr>
            <w:r w:rsidRPr="00BC468A">
              <w:t>SSB Ês/Iot</w:t>
            </w:r>
            <w:r w:rsidRPr="00BC468A">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9012F9" w14:textId="77777777" w:rsidR="00345905" w:rsidRPr="00BC468A" w:rsidRDefault="00345905" w:rsidP="00C820C2">
            <w:pPr>
              <w:pStyle w:val="TAH"/>
            </w:pPr>
            <w:r w:rsidRPr="00BC468A">
              <w:t>Io</w:t>
            </w:r>
            <w:r w:rsidRPr="00BC468A">
              <w:rPr>
                <w:vertAlign w:val="superscript"/>
              </w:rPr>
              <w:t xml:space="preserve"> Note 1</w:t>
            </w:r>
            <w:r w:rsidRPr="00BC468A">
              <w:t xml:space="preserve"> range</w:t>
            </w:r>
          </w:p>
        </w:tc>
      </w:tr>
      <w:tr w:rsidR="00345905" w:rsidRPr="00BC468A" w14:paraId="07AFC9EE" w14:textId="77777777" w:rsidTr="00C820C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D229239" w14:textId="77777777" w:rsidR="00345905" w:rsidRPr="00BC468A" w:rsidRDefault="00345905" w:rsidP="00C820C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250985B" w14:textId="77777777" w:rsidR="00345905" w:rsidRPr="00BC468A" w:rsidRDefault="00345905" w:rsidP="00C820C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8F1BA71" w14:textId="77777777" w:rsidR="00345905" w:rsidRPr="00BC468A" w:rsidRDefault="00345905" w:rsidP="00C820C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8A63A8" w14:textId="77777777" w:rsidR="00345905" w:rsidRPr="00BC468A" w:rsidRDefault="00345905" w:rsidP="00C820C2">
            <w:pPr>
              <w:pStyle w:val="TAH"/>
            </w:pPr>
            <w:r w:rsidRPr="00BC468A">
              <w:t>NR operating band groups</w:t>
            </w:r>
            <w:r w:rsidRPr="00BC468A">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41DFF5E" w14:textId="77777777" w:rsidR="00345905" w:rsidRPr="00BC468A" w:rsidRDefault="00345905" w:rsidP="00C820C2">
            <w:pPr>
              <w:pStyle w:val="TAH"/>
            </w:pPr>
            <w:r w:rsidRPr="00BC468A">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DDAA319" w14:textId="77777777" w:rsidR="00345905" w:rsidRPr="00BC468A" w:rsidRDefault="00345905" w:rsidP="00C820C2">
            <w:pPr>
              <w:pStyle w:val="TAH"/>
            </w:pPr>
            <w:r w:rsidRPr="00BC468A">
              <w:t>Maximum Io</w:t>
            </w:r>
          </w:p>
        </w:tc>
      </w:tr>
      <w:tr w:rsidR="00345905" w:rsidRPr="00BC468A" w14:paraId="2A16F24C" w14:textId="77777777" w:rsidTr="00C820C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7DE26CC0" w14:textId="77777777" w:rsidR="00345905" w:rsidRPr="00BC468A" w:rsidRDefault="00345905" w:rsidP="00C820C2">
            <w:pPr>
              <w:pStyle w:val="TAH"/>
            </w:pPr>
            <w:r w:rsidRPr="00BC468A">
              <w:t>dB</w:t>
            </w:r>
          </w:p>
        </w:tc>
        <w:tc>
          <w:tcPr>
            <w:tcW w:w="1049" w:type="dxa"/>
            <w:tcBorders>
              <w:top w:val="single" w:sz="6" w:space="0" w:color="auto"/>
              <w:left w:val="single" w:sz="6" w:space="0" w:color="auto"/>
              <w:right w:val="single" w:sz="6" w:space="0" w:color="auto"/>
            </w:tcBorders>
            <w:shd w:val="clear" w:color="auto" w:fill="auto"/>
            <w:vAlign w:val="center"/>
          </w:tcPr>
          <w:p w14:paraId="7272F1EA" w14:textId="77777777" w:rsidR="00345905" w:rsidRPr="00BC468A" w:rsidRDefault="00345905" w:rsidP="00C820C2">
            <w:pPr>
              <w:pStyle w:val="TAH"/>
            </w:pPr>
            <w:r w:rsidRPr="00BC468A">
              <w:t>dB</w:t>
            </w:r>
          </w:p>
        </w:tc>
        <w:tc>
          <w:tcPr>
            <w:tcW w:w="807" w:type="dxa"/>
            <w:tcBorders>
              <w:top w:val="single" w:sz="6" w:space="0" w:color="auto"/>
              <w:left w:val="single" w:sz="6" w:space="0" w:color="auto"/>
              <w:right w:val="single" w:sz="6" w:space="0" w:color="auto"/>
            </w:tcBorders>
            <w:shd w:val="clear" w:color="auto" w:fill="auto"/>
            <w:vAlign w:val="center"/>
          </w:tcPr>
          <w:p w14:paraId="3EB79B10" w14:textId="77777777" w:rsidR="00345905" w:rsidRPr="00BC468A" w:rsidRDefault="00345905" w:rsidP="00C820C2">
            <w:pPr>
              <w:pStyle w:val="TAH"/>
            </w:pPr>
            <w:r w:rsidRPr="00BC468A">
              <w:t>dB</w:t>
            </w:r>
          </w:p>
        </w:tc>
        <w:tc>
          <w:tcPr>
            <w:tcW w:w="2349" w:type="dxa"/>
            <w:tcBorders>
              <w:top w:val="single" w:sz="6" w:space="0" w:color="auto"/>
              <w:left w:val="single" w:sz="6" w:space="0" w:color="auto"/>
              <w:right w:val="single" w:sz="4" w:space="0" w:color="auto"/>
            </w:tcBorders>
            <w:shd w:val="clear" w:color="auto" w:fill="auto"/>
            <w:vAlign w:val="center"/>
          </w:tcPr>
          <w:p w14:paraId="24C494CC" w14:textId="77777777" w:rsidR="00345905" w:rsidRPr="00BC468A" w:rsidRDefault="00345905" w:rsidP="00C820C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8D23BD" w14:textId="77777777" w:rsidR="00345905" w:rsidRPr="00BC468A" w:rsidRDefault="00345905" w:rsidP="00C820C2">
            <w:pPr>
              <w:pStyle w:val="TAH"/>
            </w:pPr>
            <w:r w:rsidRPr="00BC468A">
              <w:rPr>
                <w:rFonts w:cs="Arial"/>
              </w:rPr>
              <w:t xml:space="preserve">dBm / </w:t>
            </w:r>
            <w:r w:rsidRPr="00BC468A">
              <w:t>SCS</w:t>
            </w:r>
            <w:r w:rsidRPr="00BC468A">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5A0C407" w14:textId="77777777" w:rsidR="00345905" w:rsidRPr="00BC468A" w:rsidRDefault="00345905" w:rsidP="00C820C2">
            <w:pPr>
              <w:pStyle w:val="TAH"/>
            </w:pPr>
            <w:r w:rsidRPr="00BC468A">
              <w:t>dBm/BW</w:t>
            </w:r>
            <w:r w:rsidRPr="00BC468A">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8D2D7E" w14:textId="77777777" w:rsidR="00345905" w:rsidRPr="00BC468A" w:rsidRDefault="00345905" w:rsidP="00C820C2">
            <w:pPr>
              <w:pStyle w:val="TAH"/>
            </w:pPr>
            <w:r w:rsidRPr="00BC468A">
              <w:t>dBm/BW</w:t>
            </w:r>
            <w:r w:rsidRPr="00BC468A">
              <w:rPr>
                <w:vertAlign w:val="subscript"/>
              </w:rPr>
              <w:t>Channel</w:t>
            </w:r>
          </w:p>
        </w:tc>
      </w:tr>
      <w:tr w:rsidR="00345905" w:rsidRPr="00BC468A" w14:paraId="15E3CB9A" w14:textId="77777777" w:rsidTr="00C820C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D5A17F0" w14:textId="77777777" w:rsidR="00345905" w:rsidRPr="00BC468A" w:rsidRDefault="00345905" w:rsidP="00C820C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4553339" w14:textId="77777777" w:rsidR="00345905" w:rsidRPr="00BC468A" w:rsidRDefault="00345905" w:rsidP="00C820C2">
            <w:pPr>
              <w:pStyle w:val="TAH"/>
            </w:pPr>
          </w:p>
        </w:tc>
        <w:tc>
          <w:tcPr>
            <w:tcW w:w="807" w:type="dxa"/>
            <w:tcBorders>
              <w:left w:val="single" w:sz="6" w:space="0" w:color="auto"/>
              <w:bottom w:val="single" w:sz="6" w:space="0" w:color="auto"/>
              <w:right w:val="single" w:sz="6" w:space="0" w:color="auto"/>
            </w:tcBorders>
            <w:shd w:val="clear" w:color="auto" w:fill="auto"/>
          </w:tcPr>
          <w:p w14:paraId="239ACDCD" w14:textId="77777777" w:rsidR="00345905" w:rsidRPr="00BC468A" w:rsidRDefault="00345905" w:rsidP="00C820C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4D5FEE1" w14:textId="77777777" w:rsidR="00345905" w:rsidRPr="00BC468A" w:rsidRDefault="00345905" w:rsidP="00C820C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9FA334" w14:textId="77777777" w:rsidR="00345905" w:rsidRPr="00BC468A" w:rsidRDefault="00345905" w:rsidP="00C820C2">
            <w:pPr>
              <w:pStyle w:val="TAH"/>
              <w:rPr>
                <w:rFonts w:cs="Arial"/>
              </w:rPr>
            </w:pPr>
            <w:r w:rsidRPr="00BC468A">
              <w:t>SCS</w:t>
            </w:r>
            <w:r w:rsidRPr="00BC468A">
              <w:rPr>
                <w:vertAlign w:val="subscript"/>
              </w:rPr>
              <w:t>SSB</w:t>
            </w:r>
            <w:r w:rsidRPr="00BC468A">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44D4D7" w14:textId="77777777" w:rsidR="00345905" w:rsidRPr="00BC468A" w:rsidRDefault="00345905" w:rsidP="00C820C2">
            <w:pPr>
              <w:pStyle w:val="TAH"/>
              <w:rPr>
                <w:rFonts w:cs="Arial"/>
              </w:rPr>
            </w:pPr>
            <w:r w:rsidRPr="00BC468A">
              <w:t>SCS</w:t>
            </w:r>
            <w:r w:rsidRPr="00BC468A">
              <w:rPr>
                <w:vertAlign w:val="subscript"/>
              </w:rPr>
              <w:t>SSB</w:t>
            </w:r>
            <w:r w:rsidRPr="00BC468A">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A5F282" w14:textId="77777777" w:rsidR="00345905" w:rsidRPr="00BC468A" w:rsidRDefault="00345905" w:rsidP="00C820C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75513C1" w14:textId="77777777" w:rsidR="00345905" w:rsidRPr="00BC468A" w:rsidRDefault="00345905" w:rsidP="00C820C2">
            <w:pPr>
              <w:pStyle w:val="TAH"/>
            </w:pPr>
          </w:p>
        </w:tc>
      </w:tr>
      <w:tr w:rsidR="00345905" w:rsidRPr="00BC468A" w14:paraId="52582279" w14:textId="77777777" w:rsidTr="00C820C2">
        <w:trPr>
          <w:jc w:val="center"/>
        </w:trPr>
        <w:tc>
          <w:tcPr>
            <w:tcW w:w="1033" w:type="dxa"/>
            <w:tcBorders>
              <w:top w:val="single" w:sz="6" w:space="0" w:color="auto"/>
              <w:left w:val="single" w:sz="4" w:space="0" w:color="auto"/>
              <w:right w:val="single" w:sz="6" w:space="0" w:color="auto"/>
            </w:tcBorders>
            <w:shd w:val="clear" w:color="auto" w:fill="auto"/>
          </w:tcPr>
          <w:p w14:paraId="5F06896B" w14:textId="04521988" w:rsidR="00345905" w:rsidRPr="00BC468A" w:rsidRDefault="00345905" w:rsidP="00C820C2">
            <w:pPr>
              <w:pStyle w:val="TAC"/>
            </w:pPr>
            <w:r w:rsidRPr="00BC468A">
              <w:sym w:font="Symbol" w:char="F0B1"/>
            </w:r>
            <w:del w:id="23" w:author="Coroescu Liviu (1CD2)" w:date="2025-07-03T08:58:00Z" w16du:dateUtc="2025-07-03T06:58:00Z">
              <w:r w:rsidRPr="00BC468A" w:rsidDel="00DB7DE4">
                <w:delText>[</w:delText>
              </w:r>
            </w:del>
            <w:r w:rsidRPr="00BC468A">
              <w:t>4.5</w:t>
            </w:r>
            <w:del w:id="24" w:author="Coroescu Liviu (1CD2)" w:date="2025-07-03T08:58:00Z" w16du:dateUtc="2025-07-03T06:58:00Z">
              <w:r w:rsidRPr="00BC468A" w:rsidDel="00DB7DE4">
                <w:delText>]</w:delText>
              </w:r>
            </w:del>
          </w:p>
        </w:tc>
        <w:tc>
          <w:tcPr>
            <w:tcW w:w="1049" w:type="dxa"/>
            <w:tcBorders>
              <w:top w:val="single" w:sz="6" w:space="0" w:color="auto"/>
              <w:left w:val="single" w:sz="6" w:space="0" w:color="auto"/>
              <w:right w:val="single" w:sz="6" w:space="0" w:color="auto"/>
            </w:tcBorders>
            <w:shd w:val="clear" w:color="auto" w:fill="auto"/>
          </w:tcPr>
          <w:p w14:paraId="18D2A9BC" w14:textId="335BF205" w:rsidR="00345905" w:rsidRPr="00BC468A" w:rsidRDefault="00345905" w:rsidP="00C820C2">
            <w:pPr>
              <w:pStyle w:val="TAC"/>
            </w:pPr>
            <w:r w:rsidRPr="00BC468A">
              <w:sym w:font="Symbol" w:char="F0B1"/>
            </w:r>
            <w:del w:id="25" w:author="Coroescu Liviu (1CD2)" w:date="2025-07-03T08:58:00Z" w16du:dateUtc="2025-07-03T06:58:00Z">
              <w:r w:rsidRPr="00BC468A" w:rsidDel="00DB7DE4">
                <w:delText>[</w:delText>
              </w:r>
            </w:del>
            <w:r w:rsidRPr="00BC468A">
              <w:t>9</w:t>
            </w:r>
            <w:del w:id="26" w:author="Coroescu Liviu (1CD2)" w:date="2025-07-03T08:58:00Z" w16du:dateUtc="2025-07-03T06:58:00Z">
              <w:r w:rsidRPr="00BC468A" w:rsidDel="00DB7DE4">
                <w:delText>]</w:delText>
              </w:r>
            </w:del>
          </w:p>
        </w:tc>
        <w:tc>
          <w:tcPr>
            <w:tcW w:w="807" w:type="dxa"/>
            <w:tcBorders>
              <w:top w:val="single" w:sz="6" w:space="0" w:color="auto"/>
              <w:left w:val="single" w:sz="6" w:space="0" w:color="auto"/>
              <w:right w:val="single" w:sz="6" w:space="0" w:color="auto"/>
            </w:tcBorders>
            <w:shd w:val="clear" w:color="auto" w:fill="auto"/>
            <w:vAlign w:val="center"/>
          </w:tcPr>
          <w:p w14:paraId="64C65F4C" w14:textId="77777777" w:rsidR="00345905" w:rsidRPr="00BC468A" w:rsidRDefault="00345905" w:rsidP="00C820C2">
            <w:pPr>
              <w:pStyle w:val="TAC"/>
            </w:pPr>
            <w:r w:rsidRPr="00BC468A">
              <w:sym w:font="Symbol" w:char="F0B3"/>
            </w:r>
            <w:r w:rsidRPr="00BC468A">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942C3D2" w14:textId="77777777" w:rsidR="00345905" w:rsidRPr="00BC468A" w:rsidRDefault="00345905" w:rsidP="00C820C2">
            <w:pPr>
              <w:pStyle w:val="TAC"/>
            </w:pPr>
            <w:r w:rsidRPr="00BC468A">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5F27A2" w14:textId="77777777" w:rsidR="00345905" w:rsidRPr="00BC468A" w:rsidRDefault="00345905" w:rsidP="00C820C2">
            <w:pPr>
              <w:pStyle w:val="TAC"/>
            </w:pPr>
            <w:r w:rsidRPr="00BC468A">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802B3F" w14:textId="77777777" w:rsidR="00345905" w:rsidRPr="00BC468A" w:rsidRDefault="00345905" w:rsidP="00C820C2">
            <w:pPr>
              <w:pStyle w:val="TAC"/>
            </w:pPr>
            <w:r w:rsidRPr="00BC468A">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07EEF8" w14:textId="77777777" w:rsidR="00345905" w:rsidRPr="00BC468A" w:rsidRDefault="00345905" w:rsidP="00C820C2">
            <w:pPr>
              <w:pStyle w:val="TAC"/>
            </w:pPr>
            <w:r w:rsidRPr="00BC468A">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6798A7" w14:textId="77777777" w:rsidR="00345905" w:rsidRPr="00BC468A" w:rsidRDefault="00345905" w:rsidP="00C820C2">
            <w:pPr>
              <w:pStyle w:val="TAC"/>
            </w:pPr>
            <w:r w:rsidRPr="00BC468A">
              <w:t>-70</w:t>
            </w:r>
          </w:p>
        </w:tc>
      </w:tr>
      <w:tr w:rsidR="00345905" w:rsidRPr="00BC468A" w14:paraId="33F6B762" w14:textId="77777777" w:rsidTr="00C820C2">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A2F53B3" w14:textId="2FA2D568" w:rsidR="00345905" w:rsidRPr="00BC468A" w:rsidRDefault="00345905" w:rsidP="00C820C2">
            <w:pPr>
              <w:pStyle w:val="TAC"/>
            </w:pPr>
            <w:r w:rsidRPr="00BC468A">
              <w:sym w:font="Symbol" w:char="F0B1"/>
            </w:r>
            <w:del w:id="27" w:author="Coroescu Liviu (1CD2)" w:date="2025-07-03T08:58:00Z" w16du:dateUtc="2025-07-03T06:58:00Z">
              <w:r w:rsidRPr="00BC468A" w:rsidDel="00DB7DE4">
                <w:delText>[</w:delText>
              </w:r>
            </w:del>
            <w:r w:rsidRPr="00BC468A">
              <w:t>8</w:t>
            </w:r>
            <w:del w:id="28" w:author="Coroescu Liviu (1CD2)" w:date="2025-07-03T08:58:00Z" w16du:dateUtc="2025-07-03T06:58:00Z">
              <w:r w:rsidRPr="00BC468A" w:rsidDel="00DB7DE4">
                <w:delText>]</w:delText>
              </w:r>
            </w:del>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24AAC868" w14:textId="20538138" w:rsidR="00345905" w:rsidRPr="00BC468A" w:rsidRDefault="00345905" w:rsidP="00C820C2">
            <w:pPr>
              <w:pStyle w:val="TAC"/>
            </w:pPr>
            <w:r w:rsidRPr="00BC468A">
              <w:sym w:font="Symbol" w:char="F0B1"/>
            </w:r>
            <w:del w:id="29" w:author="Coroescu Liviu (1CD2)" w:date="2025-07-03T08:58:00Z" w16du:dateUtc="2025-07-03T06:58:00Z">
              <w:r w:rsidRPr="00BC468A" w:rsidDel="00DB7DE4">
                <w:delText>[</w:delText>
              </w:r>
            </w:del>
            <w:r w:rsidRPr="00BC468A">
              <w:t>11</w:t>
            </w:r>
            <w:del w:id="30" w:author="Coroescu Liviu (1CD2)" w:date="2025-07-03T08:58:00Z" w16du:dateUtc="2025-07-03T06:58:00Z">
              <w:r w:rsidRPr="00BC468A" w:rsidDel="00DB7DE4">
                <w:delText>]</w:delText>
              </w:r>
            </w:del>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6D6F11B" w14:textId="77777777" w:rsidR="00345905" w:rsidRPr="00BC468A" w:rsidRDefault="00345905" w:rsidP="00C820C2">
            <w:pPr>
              <w:pStyle w:val="TAC"/>
            </w:pPr>
            <w:r w:rsidRPr="00BC468A">
              <w:sym w:font="Symbol" w:char="F0B3"/>
            </w:r>
            <w:r w:rsidRPr="00BC468A">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EEC82E8" w14:textId="77777777" w:rsidR="00345905" w:rsidRPr="00BC468A" w:rsidRDefault="00345905" w:rsidP="00C820C2">
            <w:pPr>
              <w:pStyle w:val="TAC"/>
            </w:pPr>
            <w:r w:rsidRPr="00BC468A">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66DFEA" w14:textId="77777777" w:rsidR="00345905" w:rsidRPr="00BC468A" w:rsidRDefault="00345905" w:rsidP="00C820C2">
            <w:pPr>
              <w:pStyle w:val="TAC"/>
            </w:pPr>
            <w:r w:rsidRPr="00BC468A">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A8E17D" w14:textId="77777777" w:rsidR="00345905" w:rsidRPr="00BC468A" w:rsidRDefault="00345905" w:rsidP="00C820C2">
            <w:pPr>
              <w:pStyle w:val="TAC"/>
              <w:rPr>
                <w:rFonts w:cs="Arial"/>
              </w:rPr>
            </w:pPr>
            <w:r w:rsidRPr="00BC468A">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DF24D7" w14:textId="77777777" w:rsidR="00345905" w:rsidRPr="00BC468A" w:rsidRDefault="00345905" w:rsidP="00C820C2">
            <w:pPr>
              <w:pStyle w:val="TAC"/>
            </w:pPr>
            <w:r w:rsidRPr="00BC468A">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95414A" w14:textId="77777777" w:rsidR="00345905" w:rsidRPr="00BC468A" w:rsidRDefault="00345905" w:rsidP="00C820C2">
            <w:pPr>
              <w:pStyle w:val="TAC"/>
            </w:pPr>
            <w:r w:rsidRPr="00BC468A">
              <w:t>-50</w:t>
            </w:r>
          </w:p>
        </w:tc>
      </w:tr>
      <w:tr w:rsidR="00345905" w:rsidRPr="00BC468A" w14:paraId="13E3831A" w14:textId="77777777" w:rsidTr="00C820C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E5FC0D" w14:textId="77777777" w:rsidR="00345905" w:rsidRPr="00BC468A" w:rsidRDefault="00345905" w:rsidP="00C820C2">
            <w:pPr>
              <w:pStyle w:val="TAN"/>
            </w:pPr>
            <w:r w:rsidRPr="00BC468A">
              <w:t>NOTE 1:</w:t>
            </w:r>
            <w:r w:rsidRPr="00BC468A">
              <w:tab/>
              <w:t>Io is assumed to have constant EPRE across the bandwidth.</w:t>
            </w:r>
          </w:p>
          <w:p w14:paraId="04034336" w14:textId="77777777" w:rsidR="00345905" w:rsidRPr="00BC468A" w:rsidRDefault="00345905" w:rsidP="00C820C2">
            <w:pPr>
              <w:pStyle w:val="TAN"/>
            </w:pPr>
            <w:r w:rsidRPr="00BC468A">
              <w:t>NOTE 2:</w:t>
            </w:r>
            <w:r w:rsidRPr="00BC468A">
              <w:tab/>
              <w:t>Void</w:t>
            </w:r>
          </w:p>
          <w:p w14:paraId="0C3622D8" w14:textId="77777777" w:rsidR="00345905" w:rsidRPr="00BC468A" w:rsidRDefault="00345905" w:rsidP="00C820C2">
            <w:pPr>
              <w:pStyle w:val="TAN"/>
            </w:pPr>
            <w:r w:rsidRPr="00BC468A">
              <w:t>NOTE 3:</w:t>
            </w:r>
            <w:r w:rsidRPr="00BC468A">
              <w:tab/>
              <w:t>NR operating band groups in FR1 are as defined in clause 3A.4.1A.</w:t>
            </w:r>
          </w:p>
        </w:tc>
      </w:tr>
    </w:tbl>
    <w:p w14:paraId="1A292CA0" w14:textId="77777777" w:rsidR="00345905" w:rsidRPr="00BC468A" w:rsidRDefault="00345905" w:rsidP="00345905"/>
    <w:p w14:paraId="38A1C819" w14:textId="77777777" w:rsidR="00345905" w:rsidRPr="00BC468A" w:rsidRDefault="00345905" w:rsidP="00345905">
      <w:r w:rsidRPr="00BC468A">
        <w:t>The normative reference for this requirement is TS 38.133 [6] clause 10.1.4C.1.1.</w:t>
      </w:r>
    </w:p>
    <w:p w14:paraId="318635FC" w14:textId="77777777" w:rsidR="00345905" w:rsidRPr="00BC468A" w:rsidRDefault="00345905" w:rsidP="00345905">
      <w:pPr>
        <w:pStyle w:val="Heading5"/>
        <w:rPr>
          <w:lang w:eastAsia="sv-SE"/>
        </w:rPr>
      </w:pPr>
      <w:r w:rsidRPr="00BC468A">
        <w:rPr>
          <w:lang w:eastAsia="sv-SE"/>
        </w:rPr>
        <w:t>14.6.1.0.4</w:t>
      </w:r>
      <w:r w:rsidRPr="00BC468A">
        <w:rPr>
          <w:lang w:eastAsia="sv-SE"/>
        </w:rPr>
        <w:tab/>
        <w:t>Inter-frequency relative SS-RSRP measurement accuracy requirements for FR1 SAN</w:t>
      </w:r>
    </w:p>
    <w:p w14:paraId="04D1C24B" w14:textId="77777777" w:rsidR="00345905" w:rsidRPr="00BC468A" w:rsidRDefault="00345905" w:rsidP="00345905">
      <w:pPr>
        <w:rPr>
          <w:rFonts w:cs="v4.2.0"/>
          <w:i/>
        </w:rPr>
      </w:pPr>
      <w:r w:rsidRPr="00BC468A">
        <w:rPr>
          <w:rFonts w:cs="v4.2.0"/>
        </w:rPr>
        <w:t>The relative accuracy of SS-RSRP in inter frequency case is defined as the RSRP measured from one cell on a frequency in FR1compared to the RSRP measured from another cell on a different frequency in FR1.</w:t>
      </w:r>
    </w:p>
    <w:p w14:paraId="7E175E21" w14:textId="77777777" w:rsidR="00345905" w:rsidRPr="00BC468A" w:rsidRDefault="00345905" w:rsidP="00345905">
      <w:pPr>
        <w:rPr>
          <w:rFonts w:cs="v4.2.0"/>
        </w:rPr>
      </w:pPr>
      <w:r w:rsidRPr="00BC468A">
        <w:rPr>
          <w:rFonts w:cs="v4.2.0"/>
        </w:rPr>
        <w:t xml:space="preserve">The accuracy requirements in Table </w:t>
      </w:r>
      <w:r w:rsidRPr="00BC468A">
        <w:rPr>
          <w:lang w:eastAsia="sv-SE"/>
        </w:rPr>
        <w:t>14.6.1.0.4</w:t>
      </w:r>
      <w:r w:rsidRPr="00BC468A">
        <w:rPr>
          <w:rFonts w:cs="v4.2.0"/>
        </w:rPr>
        <w:t>-1 are valid under the following conditions:</w:t>
      </w:r>
    </w:p>
    <w:p w14:paraId="6183229B" w14:textId="77777777" w:rsidR="00345905" w:rsidRPr="00BC468A" w:rsidRDefault="00345905" w:rsidP="00345905">
      <w:pPr>
        <w:pStyle w:val="B10"/>
      </w:pPr>
      <w:r w:rsidRPr="00BC468A">
        <w:t>-</w:t>
      </w:r>
      <w:r w:rsidRPr="00BC468A">
        <w:tab/>
        <w:t>Conditions defined in clause 7.3 of TS 38.101-1 [2] Clause 7.3 for reference sensitivity are fulfilled.</w:t>
      </w:r>
    </w:p>
    <w:p w14:paraId="7ED36FA5" w14:textId="77777777" w:rsidR="00345905" w:rsidRPr="00BC468A" w:rsidRDefault="00345905" w:rsidP="00345905">
      <w:pPr>
        <w:pStyle w:val="B10"/>
      </w:pPr>
      <w:r w:rsidRPr="00BC468A">
        <w:t>-</w:t>
      </w:r>
      <w:r w:rsidRPr="00BC468A">
        <w:tab/>
        <w:t xml:space="preserve">Conditions for inter-frequency measurements are fulfilled according to Annex B.2.3 for a corresponding Band </w:t>
      </w:r>
      <w:r w:rsidRPr="00BC468A">
        <w:rPr>
          <w:rFonts w:cs="v4.2.0"/>
          <w:lang w:eastAsia="ko-KR"/>
        </w:rPr>
        <w:t>for each relevant SSB</w:t>
      </w:r>
      <w:r w:rsidRPr="00BC468A">
        <w:t>.</w:t>
      </w:r>
    </w:p>
    <w:p w14:paraId="106EF6E5" w14:textId="77777777" w:rsidR="00345905" w:rsidRPr="00BC468A" w:rsidRDefault="00345905" w:rsidP="00345905">
      <w:pPr>
        <w:pStyle w:val="B10"/>
      </w:pPr>
      <w:r w:rsidRPr="00BC468A">
        <w:t>-</w:t>
      </w:r>
      <w:r w:rsidRPr="00BC468A">
        <w:tab/>
        <w:t>|SSB_RP1</w:t>
      </w:r>
      <w:r w:rsidRPr="00BC468A">
        <w:rPr>
          <w:vertAlign w:val="subscript"/>
        </w:rPr>
        <w:t>dBm</w:t>
      </w:r>
      <w:r w:rsidRPr="00BC468A">
        <w:t xml:space="preserve"> - SSB_RP2</w:t>
      </w:r>
      <w:r w:rsidRPr="00BC468A">
        <w:rPr>
          <w:vertAlign w:val="subscript"/>
        </w:rPr>
        <w:t>dBm</w:t>
      </w:r>
      <w:r w:rsidRPr="00BC468A">
        <w:t xml:space="preserve">| ≤ 27 dB </w:t>
      </w:r>
    </w:p>
    <w:p w14:paraId="0C025CAD" w14:textId="77777777" w:rsidR="00345905" w:rsidRPr="00BC468A" w:rsidRDefault="00345905" w:rsidP="00345905">
      <w:pPr>
        <w:pStyle w:val="B10"/>
      </w:pPr>
      <w:r w:rsidRPr="00BC468A">
        <w:t>-</w:t>
      </w:r>
      <w:r w:rsidRPr="00BC468A">
        <w:tab/>
        <w:t xml:space="preserve">|Channel 1_Io </w:t>
      </w:r>
      <w:r w:rsidRPr="00BC468A">
        <w:noBreakHyphen/>
        <w:t xml:space="preserve">Channel 2_Io | </w:t>
      </w:r>
      <w:r w:rsidRPr="00BC468A">
        <w:sym w:font="Symbol" w:char="F0A3"/>
      </w:r>
      <w:r w:rsidRPr="00BC468A">
        <w:t xml:space="preserve"> 20 dB</w:t>
      </w:r>
    </w:p>
    <w:p w14:paraId="51AA1623" w14:textId="77777777" w:rsidR="00345905" w:rsidRPr="00BC468A" w:rsidRDefault="00345905" w:rsidP="00345905">
      <w:pPr>
        <w:pStyle w:val="B10"/>
      </w:pPr>
      <w:r w:rsidRPr="00BC468A">
        <w:t>-</w:t>
      </w:r>
      <w:r w:rsidRPr="00BC468A">
        <w:tab/>
        <w:t>Valid information for the SAN serving the target cell has been provided.</w:t>
      </w:r>
    </w:p>
    <w:p w14:paraId="05202CE3" w14:textId="77777777" w:rsidR="00345905" w:rsidRPr="00BC468A" w:rsidRDefault="00345905" w:rsidP="00345905">
      <w:pPr>
        <w:pStyle w:val="TH"/>
      </w:pPr>
      <w:r w:rsidRPr="00BC468A">
        <w:t xml:space="preserve">Table </w:t>
      </w:r>
      <w:r w:rsidRPr="00BC468A">
        <w:rPr>
          <w:lang w:eastAsia="sv-SE"/>
        </w:rPr>
        <w:t>14.6.1.0.4</w:t>
      </w:r>
      <w:r w:rsidRPr="00BC468A">
        <w:t>-1: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45905" w:rsidRPr="00BC468A" w14:paraId="174BF8CD" w14:textId="77777777" w:rsidTr="00C820C2">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66B0B8" w14:textId="77777777" w:rsidR="00345905" w:rsidRPr="00BC468A" w:rsidRDefault="00345905" w:rsidP="00C820C2">
            <w:pPr>
              <w:pStyle w:val="TAH"/>
            </w:pPr>
            <w:r w:rsidRPr="00BC468A">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965BCA" w14:textId="77777777" w:rsidR="00345905" w:rsidRPr="00BC468A" w:rsidRDefault="00345905" w:rsidP="00C820C2">
            <w:pPr>
              <w:pStyle w:val="TAH"/>
            </w:pPr>
            <w:r w:rsidRPr="00BC468A">
              <w:t>Conditions</w:t>
            </w:r>
          </w:p>
        </w:tc>
      </w:tr>
      <w:tr w:rsidR="00345905" w:rsidRPr="00BC468A" w14:paraId="1FC2437C" w14:textId="77777777" w:rsidTr="00C820C2">
        <w:trPr>
          <w:jc w:val="center"/>
        </w:trPr>
        <w:tc>
          <w:tcPr>
            <w:tcW w:w="1036" w:type="dxa"/>
            <w:tcBorders>
              <w:top w:val="single" w:sz="6" w:space="0" w:color="auto"/>
              <w:left w:val="single" w:sz="4" w:space="0" w:color="auto"/>
              <w:right w:val="single" w:sz="6" w:space="0" w:color="auto"/>
            </w:tcBorders>
            <w:shd w:val="clear" w:color="auto" w:fill="auto"/>
            <w:vAlign w:val="center"/>
          </w:tcPr>
          <w:p w14:paraId="58948E96" w14:textId="77777777" w:rsidR="00345905" w:rsidRPr="00BC468A" w:rsidRDefault="00345905" w:rsidP="00C820C2">
            <w:pPr>
              <w:pStyle w:val="TAH"/>
            </w:pPr>
            <w:r w:rsidRPr="00BC468A">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62F0095" w14:textId="77777777" w:rsidR="00345905" w:rsidRPr="00BC468A" w:rsidRDefault="00345905" w:rsidP="00C820C2">
            <w:pPr>
              <w:pStyle w:val="TAH"/>
            </w:pPr>
            <w:r w:rsidRPr="00BC468A">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4364A24" w14:textId="77777777" w:rsidR="00345905" w:rsidRPr="00BC468A" w:rsidRDefault="00345905" w:rsidP="00C820C2">
            <w:pPr>
              <w:pStyle w:val="TAH"/>
            </w:pPr>
            <w:r w:rsidRPr="00BC468A">
              <w:t>SSB Ês/Iot</w:t>
            </w:r>
            <w:r w:rsidRPr="00BC468A">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1C72424" w14:textId="77777777" w:rsidR="00345905" w:rsidRPr="00BC468A" w:rsidRDefault="00345905" w:rsidP="00C820C2">
            <w:pPr>
              <w:pStyle w:val="TAH"/>
            </w:pPr>
            <w:r w:rsidRPr="00BC468A">
              <w:t>Io</w:t>
            </w:r>
            <w:r w:rsidRPr="00BC468A">
              <w:rPr>
                <w:vertAlign w:val="superscript"/>
              </w:rPr>
              <w:t xml:space="preserve"> Note 1</w:t>
            </w:r>
            <w:r w:rsidRPr="00BC468A">
              <w:t xml:space="preserve"> range</w:t>
            </w:r>
          </w:p>
        </w:tc>
      </w:tr>
      <w:tr w:rsidR="00345905" w:rsidRPr="00BC468A" w14:paraId="168DEAFD" w14:textId="77777777" w:rsidTr="00C820C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7AA3ADAE" w14:textId="77777777" w:rsidR="00345905" w:rsidRPr="00BC468A" w:rsidRDefault="00345905" w:rsidP="00C820C2">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44AF0E8" w14:textId="77777777" w:rsidR="00345905" w:rsidRPr="00BC468A" w:rsidRDefault="00345905" w:rsidP="00C820C2">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A08E87E" w14:textId="77777777" w:rsidR="00345905" w:rsidRPr="00BC468A" w:rsidRDefault="00345905" w:rsidP="00C820C2">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2CC1F7C" w14:textId="77777777" w:rsidR="00345905" w:rsidRPr="00BC468A" w:rsidRDefault="00345905" w:rsidP="00C820C2">
            <w:pPr>
              <w:pStyle w:val="TAH"/>
            </w:pPr>
            <w:r w:rsidRPr="00BC468A">
              <w:t>NR operating band groups</w:t>
            </w:r>
            <w:r w:rsidRPr="00BC468A">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E0BFAD" w14:textId="77777777" w:rsidR="00345905" w:rsidRPr="00BC468A" w:rsidRDefault="00345905" w:rsidP="00C820C2">
            <w:pPr>
              <w:pStyle w:val="TAH"/>
            </w:pPr>
            <w:r w:rsidRPr="00BC468A">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8260B57" w14:textId="77777777" w:rsidR="00345905" w:rsidRPr="00BC468A" w:rsidRDefault="00345905" w:rsidP="00C820C2">
            <w:pPr>
              <w:pStyle w:val="TAH"/>
            </w:pPr>
            <w:r w:rsidRPr="00BC468A">
              <w:t>Maximum Io</w:t>
            </w:r>
          </w:p>
        </w:tc>
      </w:tr>
      <w:tr w:rsidR="00345905" w:rsidRPr="00BC468A" w14:paraId="3556B339" w14:textId="77777777" w:rsidTr="00C820C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D7CB257" w14:textId="77777777" w:rsidR="00345905" w:rsidRPr="00BC468A" w:rsidRDefault="00345905" w:rsidP="00C820C2">
            <w:pPr>
              <w:pStyle w:val="TAH"/>
            </w:pPr>
            <w:r w:rsidRPr="00BC468A">
              <w:t>dB</w:t>
            </w:r>
          </w:p>
        </w:tc>
        <w:tc>
          <w:tcPr>
            <w:tcW w:w="1055" w:type="dxa"/>
            <w:tcBorders>
              <w:top w:val="single" w:sz="6" w:space="0" w:color="auto"/>
              <w:left w:val="single" w:sz="6" w:space="0" w:color="auto"/>
              <w:right w:val="single" w:sz="6" w:space="0" w:color="auto"/>
            </w:tcBorders>
            <w:shd w:val="clear" w:color="auto" w:fill="auto"/>
            <w:vAlign w:val="center"/>
          </w:tcPr>
          <w:p w14:paraId="13D2A9EC" w14:textId="77777777" w:rsidR="00345905" w:rsidRPr="00BC468A" w:rsidRDefault="00345905" w:rsidP="00C820C2">
            <w:pPr>
              <w:pStyle w:val="TAH"/>
            </w:pPr>
            <w:r w:rsidRPr="00BC468A">
              <w:t>dB</w:t>
            </w:r>
          </w:p>
        </w:tc>
        <w:tc>
          <w:tcPr>
            <w:tcW w:w="833" w:type="dxa"/>
            <w:tcBorders>
              <w:top w:val="single" w:sz="6" w:space="0" w:color="auto"/>
              <w:left w:val="single" w:sz="6" w:space="0" w:color="auto"/>
              <w:right w:val="single" w:sz="6" w:space="0" w:color="auto"/>
            </w:tcBorders>
            <w:shd w:val="clear" w:color="auto" w:fill="auto"/>
            <w:vAlign w:val="center"/>
          </w:tcPr>
          <w:p w14:paraId="13CD6EF2" w14:textId="77777777" w:rsidR="00345905" w:rsidRPr="00BC468A" w:rsidRDefault="00345905" w:rsidP="00C820C2">
            <w:pPr>
              <w:pStyle w:val="TAH"/>
            </w:pPr>
            <w:r w:rsidRPr="00BC468A">
              <w:t>dB</w:t>
            </w:r>
          </w:p>
        </w:tc>
        <w:tc>
          <w:tcPr>
            <w:tcW w:w="2530" w:type="dxa"/>
            <w:tcBorders>
              <w:top w:val="single" w:sz="6" w:space="0" w:color="auto"/>
              <w:left w:val="single" w:sz="6" w:space="0" w:color="auto"/>
              <w:right w:val="single" w:sz="4" w:space="0" w:color="auto"/>
            </w:tcBorders>
            <w:shd w:val="clear" w:color="auto" w:fill="auto"/>
            <w:vAlign w:val="center"/>
          </w:tcPr>
          <w:p w14:paraId="4B25F3D5" w14:textId="77777777" w:rsidR="00345905" w:rsidRPr="00BC468A" w:rsidRDefault="00345905" w:rsidP="00C820C2">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081BE2" w14:textId="77777777" w:rsidR="00345905" w:rsidRPr="00BC468A" w:rsidRDefault="00345905" w:rsidP="00C820C2">
            <w:pPr>
              <w:pStyle w:val="TAH"/>
            </w:pPr>
            <w:r w:rsidRPr="00BC468A">
              <w:rPr>
                <w:rFonts w:cs="Arial"/>
              </w:rPr>
              <w:t xml:space="preserve">dBm / </w:t>
            </w:r>
            <w:r w:rsidRPr="00BC468A">
              <w:t>SCS</w:t>
            </w:r>
            <w:r w:rsidRPr="00BC468A">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42256FC" w14:textId="77777777" w:rsidR="00345905" w:rsidRPr="00BC468A" w:rsidRDefault="00345905" w:rsidP="00C820C2">
            <w:pPr>
              <w:pStyle w:val="TAH"/>
            </w:pPr>
            <w:r w:rsidRPr="00BC468A">
              <w:t>dBm/BW</w:t>
            </w:r>
            <w:r w:rsidRPr="00BC468A">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46FEFFD" w14:textId="77777777" w:rsidR="00345905" w:rsidRPr="00BC468A" w:rsidRDefault="00345905" w:rsidP="00C820C2">
            <w:pPr>
              <w:pStyle w:val="TAH"/>
            </w:pPr>
            <w:r w:rsidRPr="00BC468A">
              <w:t>dBm/BW</w:t>
            </w:r>
            <w:r w:rsidRPr="00BC468A">
              <w:rPr>
                <w:vertAlign w:val="subscript"/>
              </w:rPr>
              <w:t>Channel</w:t>
            </w:r>
          </w:p>
        </w:tc>
      </w:tr>
      <w:tr w:rsidR="00345905" w:rsidRPr="00BC468A" w14:paraId="276B7529" w14:textId="77777777" w:rsidTr="00C820C2">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A266447" w14:textId="77777777" w:rsidR="00345905" w:rsidRPr="00BC468A" w:rsidRDefault="00345905" w:rsidP="00C820C2">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DE1D814" w14:textId="77777777" w:rsidR="00345905" w:rsidRPr="00BC468A" w:rsidRDefault="00345905" w:rsidP="00C820C2">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C2B3A67" w14:textId="77777777" w:rsidR="00345905" w:rsidRPr="00BC468A" w:rsidRDefault="00345905" w:rsidP="00C820C2">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16C51AB" w14:textId="77777777" w:rsidR="00345905" w:rsidRPr="00BC468A" w:rsidRDefault="00345905" w:rsidP="00C820C2">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85D535" w14:textId="77777777" w:rsidR="00345905" w:rsidRPr="00BC468A" w:rsidRDefault="00345905" w:rsidP="00C820C2">
            <w:pPr>
              <w:pStyle w:val="TAH"/>
              <w:rPr>
                <w:rFonts w:cs="Arial"/>
              </w:rPr>
            </w:pPr>
            <w:r w:rsidRPr="00BC468A">
              <w:t>SCS</w:t>
            </w:r>
            <w:r w:rsidRPr="00BC468A">
              <w:rPr>
                <w:vertAlign w:val="subscript"/>
              </w:rPr>
              <w:t>SSB</w:t>
            </w:r>
            <w:r w:rsidRPr="00BC468A">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50FBB1" w14:textId="77777777" w:rsidR="00345905" w:rsidRPr="00BC468A" w:rsidRDefault="00345905" w:rsidP="00C820C2">
            <w:pPr>
              <w:pStyle w:val="TAH"/>
              <w:rPr>
                <w:rFonts w:cs="Arial"/>
              </w:rPr>
            </w:pPr>
            <w:r w:rsidRPr="00BC468A">
              <w:t>SCS</w:t>
            </w:r>
            <w:r w:rsidRPr="00BC468A">
              <w:rPr>
                <w:vertAlign w:val="subscript"/>
              </w:rPr>
              <w:t>SSB</w:t>
            </w:r>
            <w:r w:rsidRPr="00BC468A">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DD479EF" w14:textId="77777777" w:rsidR="00345905" w:rsidRPr="00BC468A" w:rsidRDefault="00345905" w:rsidP="00C820C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B56AE59" w14:textId="77777777" w:rsidR="00345905" w:rsidRPr="00BC468A" w:rsidRDefault="00345905" w:rsidP="00C820C2">
            <w:pPr>
              <w:pStyle w:val="TAH"/>
            </w:pPr>
          </w:p>
        </w:tc>
      </w:tr>
      <w:tr w:rsidR="00345905" w:rsidRPr="00BC468A" w14:paraId="06D5173F" w14:textId="77777777" w:rsidTr="00C820C2">
        <w:trPr>
          <w:jc w:val="center"/>
        </w:trPr>
        <w:tc>
          <w:tcPr>
            <w:tcW w:w="1036" w:type="dxa"/>
            <w:tcBorders>
              <w:top w:val="single" w:sz="6" w:space="0" w:color="auto"/>
              <w:left w:val="single" w:sz="4" w:space="0" w:color="auto"/>
              <w:right w:val="single" w:sz="6" w:space="0" w:color="auto"/>
            </w:tcBorders>
            <w:shd w:val="clear" w:color="auto" w:fill="auto"/>
          </w:tcPr>
          <w:p w14:paraId="607A5DCA" w14:textId="54D9E826" w:rsidR="00345905" w:rsidRPr="00BC468A" w:rsidRDefault="00345905" w:rsidP="00C820C2">
            <w:pPr>
              <w:pStyle w:val="TAC"/>
            </w:pPr>
            <w:r w:rsidRPr="00BC468A">
              <w:sym w:font="Symbol" w:char="F0B1"/>
            </w:r>
            <w:del w:id="31" w:author="Coroescu Liviu (1CD2)" w:date="2025-07-03T08:58:00Z" w16du:dateUtc="2025-07-03T06:58:00Z">
              <w:r w:rsidRPr="00BC468A" w:rsidDel="00DB7DE4">
                <w:delText>[</w:delText>
              </w:r>
            </w:del>
            <w:r w:rsidRPr="00BC468A">
              <w:t>4.5</w:t>
            </w:r>
            <w:del w:id="32" w:author="Coroescu Liviu (1CD2)" w:date="2025-07-03T08:58:00Z" w16du:dateUtc="2025-07-03T06:58:00Z">
              <w:r w:rsidRPr="00BC468A" w:rsidDel="00DB7DE4">
                <w:delText>]</w:delText>
              </w:r>
            </w:del>
          </w:p>
        </w:tc>
        <w:tc>
          <w:tcPr>
            <w:tcW w:w="1055" w:type="dxa"/>
            <w:tcBorders>
              <w:top w:val="single" w:sz="6" w:space="0" w:color="auto"/>
              <w:left w:val="single" w:sz="6" w:space="0" w:color="auto"/>
              <w:right w:val="single" w:sz="6" w:space="0" w:color="auto"/>
            </w:tcBorders>
            <w:shd w:val="clear" w:color="auto" w:fill="auto"/>
          </w:tcPr>
          <w:p w14:paraId="516CFB8D" w14:textId="7C0DA9C0" w:rsidR="00345905" w:rsidRPr="00BC468A" w:rsidRDefault="00345905" w:rsidP="00C820C2">
            <w:pPr>
              <w:pStyle w:val="TAC"/>
            </w:pPr>
            <w:r w:rsidRPr="00BC468A">
              <w:sym w:font="Symbol" w:char="F0B1"/>
            </w:r>
            <w:del w:id="33" w:author="Coroescu Liviu (1CD2)" w:date="2025-07-03T08:58:00Z" w16du:dateUtc="2025-07-03T06:58:00Z">
              <w:r w:rsidRPr="00BC468A" w:rsidDel="00DB7DE4">
                <w:delText>[</w:delText>
              </w:r>
            </w:del>
            <w:r w:rsidRPr="00BC468A">
              <w:t>6</w:t>
            </w:r>
            <w:del w:id="34" w:author="Coroescu Liviu (1CD2)" w:date="2025-07-03T08:58:00Z" w16du:dateUtc="2025-07-03T06:58:00Z">
              <w:r w:rsidRPr="00BC468A" w:rsidDel="00DB7DE4">
                <w:delText>]</w:delText>
              </w:r>
            </w:del>
          </w:p>
        </w:tc>
        <w:tc>
          <w:tcPr>
            <w:tcW w:w="833" w:type="dxa"/>
            <w:tcBorders>
              <w:top w:val="single" w:sz="6" w:space="0" w:color="auto"/>
              <w:left w:val="single" w:sz="6" w:space="0" w:color="auto"/>
              <w:right w:val="single" w:sz="6" w:space="0" w:color="auto"/>
            </w:tcBorders>
            <w:shd w:val="clear" w:color="auto" w:fill="auto"/>
            <w:vAlign w:val="center"/>
          </w:tcPr>
          <w:p w14:paraId="5CFB4303" w14:textId="77777777" w:rsidR="00345905" w:rsidRPr="00BC468A" w:rsidRDefault="00345905" w:rsidP="00C820C2">
            <w:pPr>
              <w:pStyle w:val="TAC"/>
            </w:pPr>
            <w:r w:rsidRPr="00BC468A">
              <w:sym w:font="Symbol" w:char="F0B3"/>
            </w:r>
            <w:r w:rsidRPr="00BC468A">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E46AE6C" w14:textId="77777777" w:rsidR="00345905" w:rsidRPr="00BC468A" w:rsidRDefault="00345905" w:rsidP="00C820C2">
            <w:pPr>
              <w:pStyle w:val="TAC"/>
            </w:pPr>
            <w:r w:rsidRPr="00BC468A">
              <w:t>NR_FDD_SAB_FR1_A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89E2106" w14:textId="77777777" w:rsidR="00345905" w:rsidRPr="00BC468A" w:rsidRDefault="00345905" w:rsidP="00C820C2">
            <w:pPr>
              <w:pStyle w:val="TAC"/>
            </w:pPr>
            <w:r w:rsidRPr="00BC468A">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65E170" w14:textId="77777777" w:rsidR="00345905" w:rsidRPr="00BC468A" w:rsidRDefault="00345905" w:rsidP="00C820C2">
            <w:pPr>
              <w:pStyle w:val="TAC"/>
            </w:pPr>
            <w:r w:rsidRPr="00BC468A">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863BA4" w14:textId="77777777" w:rsidR="00345905" w:rsidRPr="00BC468A" w:rsidRDefault="00345905" w:rsidP="00C820C2">
            <w:pPr>
              <w:pStyle w:val="TAC"/>
            </w:pPr>
            <w:r w:rsidRPr="00BC468A">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AAADAA" w14:textId="77777777" w:rsidR="00345905" w:rsidRPr="00BC468A" w:rsidRDefault="00345905" w:rsidP="00C820C2">
            <w:pPr>
              <w:pStyle w:val="TAC"/>
            </w:pPr>
            <w:r w:rsidRPr="00BC468A">
              <w:t>-50</w:t>
            </w:r>
          </w:p>
        </w:tc>
      </w:tr>
      <w:tr w:rsidR="00345905" w:rsidRPr="00BC468A" w14:paraId="487B7178" w14:textId="77777777" w:rsidTr="00C820C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7E98B94" w14:textId="77777777" w:rsidR="00345905" w:rsidRPr="00BC468A" w:rsidRDefault="00345905" w:rsidP="00C820C2">
            <w:pPr>
              <w:pStyle w:val="TAN"/>
            </w:pPr>
            <w:r w:rsidRPr="00BC468A">
              <w:t>NOTE 1:</w:t>
            </w:r>
            <w:r w:rsidRPr="00BC468A">
              <w:tab/>
              <w:t>Io is assumed to have constant EPRE across the bandwidth.</w:t>
            </w:r>
          </w:p>
          <w:p w14:paraId="159C6F61" w14:textId="77777777" w:rsidR="00345905" w:rsidRPr="00BC468A" w:rsidRDefault="00345905" w:rsidP="00C820C2">
            <w:pPr>
              <w:pStyle w:val="TAN"/>
            </w:pPr>
            <w:r w:rsidRPr="00BC468A">
              <w:t>NOTE 2:</w:t>
            </w:r>
            <w:r w:rsidRPr="00BC468A">
              <w:tab/>
              <w:t>The parameter SSB Ês/Iot is the minimum SSB Ês/Iot of the pair of cells to which the requirement applies.</w:t>
            </w:r>
          </w:p>
          <w:p w14:paraId="2D69A213" w14:textId="77777777" w:rsidR="00345905" w:rsidRPr="00BC468A" w:rsidRDefault="00345905" w:rsidP="00C820C2">
            <w:pPr>
              <w:pStyle w:val="TAN"/>
            </w:pPr>
            <w:r w:rsidRPr="00BC468A">
              <w:t>NOTE 3:</w:t>
            </w:r>
            <w:r w:rsidRPr="00BC468A">
              <w:tab/>
              <w:t>NR operating band groups in FR1 are as defined in clause 3A.4.1A.</w:t>
            </w:r>
          </w:p>
        </w:tc>
      </w:tr>
    </w:tbl>
    <w:p w14:paraId="42BCD5C5" w14:textId="77777777" w:rsidR="00345905" w:rsidRPr="00BC468A" w:rsidRDefault="00345905" w:rsidP="00345905"/>
    <w:p w14:paraId="6161C3DA" w14:textId="77777777" w:rsidR="00345905" w:rsidRPr="00BC468A" w:rsidRDefault="00345905" w:rsidP="00345905">
      <w:r w:rsidRPr="00BC468A">
        <w:t>The normative reference for this requirement is TS 38.133 [6] clause 10.1.4C.1.2.</w:t>
      </w:r>
    </w:p>
    <w:p w14:paraId="3AD349EC" w14:textId="77777777" w:rsidR="00141782" w:rsidRPr="00BC468A" w:rsidRDefault="00141782" w:rsidP="00141782">
      <w:pPr>
        <w:pStyle w:val="Heading4"/>
        <w:rPr>
          <w:lang w:eastAsia="sv-SE"/>
        </w:rPr>
      </w:pPr>
      <w:r w:rsidRPr="00BC468A">
        <w:rPr>
          <w:lang w:eastAsia="sv-SE"/>
        </w:rPr>
        <w:lastRenderedPageBreak/>
        <w:t>14.6.1.1</w:t>
      </w:r>
      <w:r w:rsidRPr="00BC468A">
        <w:rPr>
          <w:lang w:eastAsia="sv-SE"/>
        </w:rPr>
        <w:tab/>
        <w:t>NR SA FR1 SS-RSRP measurement accuracy for Satellite Access</w:t>
      </w:r>
    </w:p>
    <w:p w14:paraId="56C7AD83" w14:textId="77777777" w:rsidR="00141782" w:rsidRPr="00BC468A" w:rsidRDefault="00141782" w:rsidP="00141782">
      <w:pPr>
        <w:pStyle w:val="EditorsNote"/>
        <w:rPr>
          <w:rFonts w:eastAsia="SimSun"/>
          <w:lang w:eastAsia="zh-CN"/>
        </w:rPr>
      </w:pPr>
      <w:r w:rsidRPr="00BC468A">
        <w:rPr>
          <w:rFonts w:eastAsia="SimSun"/>
          <w:lang w:eastAsia="zh-CN"/>
        </w:rPr>
        <w:t>Editor’s note: This test case is incomplete in following aspects:</w:t>
      </w:r>
    </w:p>
    <w:p w14:paraId="45585F12" w14:textId="77777777" w:rsidR="00141782" w:rsidRPr="00BC468A" w:rsidRDefault="00141782" w:rsidP="00141782">
      <w:pPr>
        <w:pStyle w:val="EditorsNote"/>
        <w:numPr>
          <w:ilvl w:val="0"/>
          <w:numId w:val="60"/>
        </w:numPr>
        <w:autoSpaceDN w:val="0"/>
        <w:ind w:left="785"/>
        <w:rPr>
          <w:rFonts w:eastAsia="SimSun"/>
          <w:lang w:eastAsia="zh-CN"/>
        </w:rPr>
      </w:pPr>
      <w:r w:rsidRPr="00BC468A">
        <w:rPr>
          <w:rFonts w:eastAsia="SimSun"/>
          <w:lang w:eastAsia="zh-CN"/>
        </w:rPr>
        <w:t>MU and TT analysis is incomplete.</w:t>
      </w:r>
    </w:p>
    <w:p w14:paraId="6A43FF44" w14:textId="77777777" w:rsidR="00141782" w:rsidRPr="00BC468A" w:rsidRDefault="00141782" w:rsidP="00141782">
      <w:pPr>
        <w:pStyle w:val="EditorsNote"/>
        <w:numPr>
          <w:ilvl w:val="0"/>
          <w:numId w:val="60"/>
        </w:numPr>
        <w:autoSpaceDN w:val="0"/>
        <w:ind w:left="785"/>
        <w:rPr>
          <w:rFonts w:eastAsia="SimSun"/>
          <w:lang w:eastAsia="zh-CN"/>
        </w:rPr>
      </w:pPr>
      <w:r w:rsidRPr="00BC468A">
        <w:rPr>
          <w:rFonts w:eastAsia="SimSun"/>
          <w:lang w:eastAsia="zh-CN"/>
        </w:rPr>
        <w:t>Message contents may need to be updated.</w:t>
      </w:r>
    </w:p>
    <w:p w14:paraId="4DA4C9B7" w14:textId="77777777" w:rsidR="00141782" w:rsidRPr="00BC468A" w:rsidRDefault="00141782" w:rsidP="00141782">
      <w:pPr>
        <w:pStyle w:val="EditorsNote"/>
        <w:numPr>
          <w:ilvl w:val="0"/>
          <w:numId w:val="60"/>
        </w:numPr>
        <w:autoSpaceDN w:val="0"/>
        <w:ind w:left="785"/>
        <w:rPr>
          <w:rFonts w:eastAsia="SimSun"/>
          <w:lang w:eastAsia="zh-CN"/>
        </w:rPr>
      </w:pPr>
      <w:r w:rsidRPr="00BC468A">
        <w:rPr>
          <w:rFonts w:eastAsia="SimSun"/>
          <w:lang w:eastAsia="zh-CN"/>
        </w:rPr>
        <w:t>Call setup and test procedure may need to be updated.</w:t>
      </w:r>
    </w:p>
    <w:p w14:paraId="45DB4E8B" w14:textId="601F8948" w:rsidR="00141782" w:rsidRPr="00BC468A" w:rsidDel="00141782" w:rsidRDefault="00141782" w:rsidP="00141782">
      <w:pPr>
        <w:pStyle w:val="EditorsNote"/>
        <w:numPr>
          <w:ilvl w:val="0"/>
          <w:numId w:val="60"/>
        </w:numPr>
        <w:autoSpaceDN w:val="0"/>
        <w:ind w:left="785"/>
        <w:rPr>
          <w:del w:id="35" w:author="Coroescu Liviu (1CD2)" w:date="2025-07-08T14:32:00Z" w16du:dateUtc="2025-07-08T12:32:00Z"/>
          <w:rFonts w:eastAsia="SimSun"/>
          <w:lang w:eastAsia="zh-CN"/>
        </w:rPr>
      </w:pPr>
      <w:del w:id="36" w:author="Coroescu Liviu (1CD2)" w:date="2025-07-08T14:32:00Z" w16du:dateUtc="2025-07-08T12:32:00Z">
        <w:r w:rsidRPr="00BC468A" w:rsidDel="00141782">
          <w:rPr>
            <w:rFonts w:eastAsia="SimSun"/>
            <w:lang w:eastAsia="zh-CN"/>
          </w:rPr>
          <w:delText>Test requirements contain parameters in square brackets.</w:delText>
        </w:r>
      </w:del>
    </w:p>
    <w:p w14:paraId="621EF855" w14:textId="77777777" w:rsidR="00141782" w:rsidRPr="00DB003C" w:rsidRDefault="00141782" w:rsidP="00141782">
      <w:pPr>
        <w:pStyle w:val="ListParagraph"/>
        <w:keepNext/>
        <w:keepLines/>
        <w:numPr>
          <w:ilvl w:val="0"/>
          <w:numId w:val="60"/>
        </w:numPr>
        <w:spacing w:before="240"/>
        <w:outlineLvl w:val="0"/>
        <w:rPr>
          <w:lang w:eastAsia="zh-CN"/>
        </w:rPr>
      </w:pPr>
      <w:r w:rsidRPr="00141782">
        <w:rPr>
          <w:rFonts w:ascii="Arial" w:hAnsi="Arial"/>
          <w:b/>
          <w:color w:val="0000FF"/>
          <w:sz w:val="36"/>
        </w:rPr>
        <w:t>&lt; Unchanged sections omitted &gt;</w:t>
      </w:r>
    </w:p>
    <w:p w14:paraId="0D8A03EC" w14:textId="77777777" w:rsidR="00141782" w:rsidRPr="00BC468A" w:rsidRDefault="00141782" w:rsidP="00141782">
      <w:pPr>
        <w:pStyle w:val="Heading4"/>
        <w:rPr>
          <w:lang w:eastAsia="sv-SE"/>
        </w:rPr>
      </w:pPr>
      <w:r w:rsidRPr="00BC468A">
        <w:rPr>
          <w:lang w:eastAsia="sv-SE"/>
        </w:rPr>
        <w:t>14.6.1.2</w:t>
      </w:r>
      <w:r w:rsidRPr="00BC468A">
        <w:rPr>
          <w:lang w:eastAsia="sv-SE"/>
        </w:rPr>
        <w:tab/>
        <w:t>NR SA FR1-FR1 SS-RSRP measurement accuracy for Satellite Access</w:t>
      </w:r>
    </w:p>
    <w:p w14:paraId="02C530D5" w14:textId="77777777" w:rsidR="00141782" w:rsidRPr="00BC468A" w:rsidRDefault="00141782" w:rsidP="00141782">
      <w:pPr>
        <w:pStyle w:val="EditorsNote"/>
        <w:rPr>
          <w:rFonts w:eastAsia="SimSun"/>
          <w:lang w:eastAsia="zh-CN"/>
        </w:rPr>
      </w:pPr>
      <w:r w:rsidRPr="00BC468A">
        <w:rPr>
          <w:rFonts w:eastAsia="SimSun"/>
          <w:lang w:eastAsia="zh-CN"/>
        </w:rPr>
        <w:t>Editor’s note: This test case is incomplete in following aspects:</w:t>
      </w:r>
    </w:p>
    <w:p w14:paraId="61EF026A" w14:textId="77777777" w:rsidR="00141782" w:rsidRPr="00BC468A" w:rsidRDefault="00141782" w:rsidP="00141782">
      <w:pPr>
        <w:pStyle w:val="EditorsNote"/>
        <w:numPr>
          <w:ilvl w:val="0"/>
          <w:numId w:val="60"/>
        </w:numPr>
        <w:autoSpaceDN w:val="0"/>
        <w:ind w:left="785"/>
        <w:rPr>
          <w:rFonts w:eastAsia="SimSun"/>
          <w:lang w:eastAsia="zh-CN"/>
        </w:rPr>
      </w:pPr>
      <w:r w:rsidRPr="00BC468A">
        <w:rPr>
          <w:rFonts w:eastAsia="SimSun"/>
          <w:lang w:eastAsia="zh-CN"/>
        </w:rPr>
        <w:t>MU and TT analysis is incomplete.</w:t>
      </w:r>
    </w:p>
    <w:p w14:paraId="293C8EB4" w14:textId="77777777" w:rsidR="00141782" w:rsidRPr="00BC468A" w:rsidRDefault="00141782" w:rsidP="00141782">
      <w:pPr>
        <w:pStyle w:val="EditorsNote"/>
        <w:numPr>
          <w:ilvl w:val="0"/>
          <w:numId w:val="60"/>
        </w:numPr>
        <w:autoSpaceDN w:val="0"/>
        <w:ind w:left="785"/>
        <w:rPr>
          <w:rFonts w:eastAsia="SimSun"/>
          <w:lang w:eastAsia="zh-CN"/>
        </w:rPr>
      </w:pPr>
      <w:r w:rsidRPr="00BC468A">
        <w:rPr>
          <w:rFonts w:eastAsia="SimSun"/>
          <w:lang w:eastAsia="zh-CN"/>
        </w:rPr>
        <w:t>Message contents may need to be updated.</w:t>
      </w:r>
    </w:p>
    <w:p w14:paraId="133B52FB" w14:textId="77777777" w:rsidR="00141782" w:rsidRPr="00BC468A" w:rsidRDefault="00141782" w:rsidP="00141782">
      <w:pPr>
        <w:pStyle w:val="EditorsNote"/>
        <w:numPr>
          <w:ilvl w:val="0"/>
          <w:numId w:val="60"/>
        </w:numPr>
        <w:autoSpaceDN w:val="0"/>
        <w:ind w:left="785"/>
        <w:rPr>
          <w:rFonts w:eastAsia="SimSun"/>
          <w:lang w:eastAsia="zh-CN"/>
        </w:rPr>
      </w:pPr>
      <w:r w:rsidRPr="00BC468A">
        <w:rPr>
          <w:rFonts w:eastAsia="SimSun"/>
          <w:lang w:eastAsia="zh-CN"/>
        </w:rPr>
        <w:t>Call setup and test procedure may need to be updated.</w:t>
      </w:r>
    </w:p>
    <w:p w14:paraId="65EB1483" w14:textId="2DBBA0D8" w:rsidR="00141782" w:rsidRPr="00BC468A" w:rsidDel="00141782" w:rsidRDefault="00141782" w:rsidP="00141782">
      <w:pPr>
        <w:pStyle w:val="EditorsNote"/>
        <w:numPr>
          <w:ilvl w:val="0"/>
          <w:numId w:val="60"/>
        </w:numPr>
        <w:autoSpaceDN w:val="0"/>
        <w:ind w:left="785"/>
        <w:rPr>
          <w:del w:id="37" w:author="Coroescu Liviu (1CD2)" w:date="2025-07-08T14:32:00Z" w16du:dateUtc="2025-07-08T12:32:00Z"/>
          <w:rFonts w:eastAsia="SimSun"/>
          <w:lang w:eastAsia="zh-CN"/>
        </w:rPr>
      </w:pPr>
      <w:del w:id="38" w:author="Coroescu Liviu (1CD2)" w:date="2025-07-08T14:32:00Z" w16du:dateUtc="2025-07-08T12:32:00Z">
        <w:r w:rsidRPr="00BC468A" w:rsidDel="00141782">
          <w:rPr>
            <w:rFonts w:eastAsia="SimSun"/>
            <w:lang w:eastAsia="zh-CN"/>
          </w:rPr>
          <w:delText>Test requirements contain parameters in square brackets.</w:delText>
        </w:r>
      </w:del>
    </w:p>
    <w:p w14:paraId="755018AF" w14:textId="77777777" w:rsidR="00345905" w:rsidRPr="00DB003C" w:rsidRDefault="00345905" w:rsidP="00345905">
      <w:pPr>
        <w:keepNext/>
        <w:keepLines/>
        <w:spacing w:before="240"/>
        <w:ind w:left="1134" w:hanging="1134"/>
        <w:outlineLvl w:val="0"/>
        <w:rPr>
          <w:lang w:eastAsia="zh-CN"/>
        </w:rPr>
      </w:pPr>
      <w:r w:rsidRPr="00F52998">
        <w:rPr>
          <w:rFonts w:ascii="Arial" w:hAnsi="Arial"/>
          <w:b/>
          <w:color w:val="0000FF"/>
          <w:sz w:val="36"/>
        </w:rPr>
        <w:t>&lt; Unchanged sections omitted &gt;</w:t>
      </w:r>
    </w:p>
    <w:p w14:paraId="35976EE2" w14:textId="77777777" w:rsidR="00345905" w:rsidRPr="00BC468A" w:rsidRDefault="00345905" w:rsidP="00345905">
      <w:pPr>
        <w:pStyle w:val="Heading4"/>
        <w:rPr>
          <w:lang w:eastAsia="sv-SE"/>
        </w:rPr>
      </w:pPr>
      <w:r w:rsidRPr="00BC468A">
        <w:rPr>
          <w:lang w:eastAsia="sv-SE"/>
        </w:rPr>
        <w:t>14.6.2.0</w:t>
      </w:r>
      <w:r w:rsidRPr="00BC468A">
        <w:rPr>
          <w:lang w:eastAsia="sv-SE"/>
        </w:rPr>
        <w:tab/>
        <w:t>Minimum conformance requirements</w:t>
      </w:r>
    </w:p>
    <w:p w14:paraId="0D8592D2" w14:textId="77777777" w:rsidR="00345905" w:rsidRPr="00BC468A" w:rsidRDefault="00345905" w:rsidP="00345905">
      <w:pPr>
        <w:pStyle w:val="Heading5"/>
        <w:rPr>
          <w:lang w:eastAsia="sv-SE"/>
        </w:rPr>
      </w:pPr>
      <w:r w:rsidRPr="00BC468A">
        <w:rPr>
          <w:lang w:eastAsia="sv-SE"/>
        </w:rPr>
        <w:t>14.6.2.0.1</w:t>
      </w:r>
      <w:r w:rsidRPr="00BC468A">
        <w:rPr>
          <w:lang w:eastAsia="sv-SE"/>
        </w:rPr>
        <w:tab/>
        <w:t>Intra-frequency absolute SS-RSRQ measurement accuracy requirements</w:t>
      </w:r>
      <w:r w:rsidRPr="00BC468A">
        <w:t xml:space="preserve"> </w:t>
      </w:r>
      <w:r w:rsidRPr="00BC468A">
        <w:rPr>
          <w:lang w:eastAsia="sv-SE"/>
        </w:rPr>
        <w:t>for FR1 SAN</w:t>
      </w:r>
    </w:p>
    <w:p w14:paraId="585E370A" w14:textId="77777777" w:rsidR="00345905" w:rsidRPr="00BC468A" w:rsidRDefault="00345905" w:rsidP="00345905">
      <w:pPr>
        <w:rPr>
          <w:rFonts w:cs="v4.2.0"/>
          <w:i/>
        </w:rPr>
      </w:pPr>
      <w:r w:rsidRPr="00BC468A">
        <w:rPr>
          <w:rFonts w:cs="v4.2.0"/>
        </w:rPr>
        <w:t>Unless otherwise specified, the requirements for absolute accuracy of SS-RSRQ in this clause apply to a cell on the same frequency as that of the serving cell in FR1.</w:t>
      </w:r>
      <w:r w:rsidRPr="00BC468A">
        <w:t xml:space="preserve"> </w:t>
      </w:r>
    </w:p>
    <w:p w14:paraId="31724FAD" w14:textId="77777777" w:rsidR="00345905" w:rsidRPr="00BC468A" w:rsidRDefault="00345905" w:rsidP="00345905">
      <w:pPr>
        <w:rPr>
          <w:rFonts w:cs="v4.2.0"/>
        </w:rPr>
      </w:pPr>
      <w:r w:rsidRPr="00BC468A">
        <w:rPr>
          <w:rFonts w:cs="v4.2.0"/>
        </w:rPr>
        <w:t xml:space="preserve">The accuracy requirements in Table </w:t>
      </w:r>
      <w:r w:rsidRPr="00BC468A">
        <w:rPr>
          <w:lang w:eastAsia="sv-SE"/>
        </w:rPr>
        <w:t>14.6.2.0.1</w:t>
      </w:r>
      <w:r w:rsidRPr="00BC468A">
        <w:rPr>
          <w:rFonts w:cs="v4.2.0"/>
        </w:rPr>
        <w:t>-1 are valid under the following conditions:</w:t>
      </w:r>
    </w:p>
    <w:p w14:paraId="09677FE9" w14:textId="77777777" w:rsidR="00345905" w:rsidRPr="00BC468A" w:rsidRDefault="00345905" w:rsidP="00345905">
      <w:pPr>
        <w:pStyle w:val="B10"/>
      </w:pPr>
      <w:r w:rsidRPr="00BC468A">
        <w:t>-</w:t>
      </w:r>
      <w:r w:rsidRPr="00BC468A">
        <w:tab/>
        <w:t>Conditions defined in clause 7.3 of TS 38.101-1 [18] for reference sensitivity are fulfilled.</w:t>
      </w:r>
    </w:p>
    <w:p w14:paraId="62A2BBE0" w14:textId="77777777" w:rsidR="00345905" w:rsidRPr="00BC468A" w:rsidRDefault="00345905" w:rsidP="00345905">
      <w:pPr>
        <w:pStyle w:val="B10"/>
      </w:pPr>
      <w:r w:rsidRPr="00BC468A">
        <w:t>-</w:t>
      </w:r>
      <w:r w:rsidRPr="00BC468A">
        <w:rPr>
          <w:rFonts w:ascii="Arial" w:hAnsi="Arial"/>
          <w:sz w:val="28"/>
        </w:rPr>
        <w:tab/>
      </w:r>
      <w:r w:rsidRPr="00BC468A">
        <w:t xml:space="preserve">Conditions for intra-frequency measurements are fulfilled according to Annex B.2.2 for a corresponding Band </w:t>
      </w:r>
      <w:r w:rsidRPr="00BC468A">
        <w:rPr>
          <w:rFonts w:cs="v4.2.0"/>
          <w:lang w:eastAsia="ko-KR"/>
        </w:rPr>
        <w:t>for each relevant SSB</w:t>
      </w:r>
      <w:r w:rsidRPr="00BC468A">
        <w:t>.</w:t>
      </w:r>
    </w:p>
    <w:p w14:paraId="180E5CFD" w14:textId="77777777" w:rsidR="00345905" w:rsidRPr="00BC468A" w:rsidRDefault="00345905" w:rsidP="00345905">
      <w:pPr>
        <w:pStyle w:val="B10"/>
      </w:pPr>
      <w:r w:rsidRPr="00BC468A">
        <w:t>-</w:t>
      </w:r>
      <w:r w:rsidRPr="00BC468A">
        <w:tab/>
        <w:t>Valid information for the SAN serving the target cell has been provided.</w:t>
      </w:r>
    </w:p>
    <w:p w14:paraId="7A121CDD" w14:textId="77777777" w:rsidR="00345905" w:rsidRPr="00BC468A" w:rsidRDefault="00345905" w:rsidP="00345905">
      <w:pPr>
        <w:pStyle w:val="TH"/>
      </w:pPr>
      <w:r w:rsidRPr="00BC468A">
        <w:t xml:space="preserve">Table </w:t>
      </w:r>
      <w:r w:rsidRPr="00BC468A">
        <w:rPr>
          <w:lang w:eastAsia="sv-SE"/>
        </w:rPr>
        <w:t>14.6.2.0.1</w:t>
      </w:r>
      <w:r w:rsidRPr="00BC468A">
        <w:t>-1: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345905" w:rsidRPr="00BC468A" w14:paraId="09FCF6FF" w14:textId="77777777" w:rsidTr="00C820C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3EA4B04" w14:textId="77777777" w:rsidR="00345905" w:rsidRPr="00BC468A" w:rsidRDefault="00345905" w:rsidP="00C820C2">
            <w:pPr>
              <w:pStyle w:val="TAH"/>
            </w:pPr>
            <w:r w:rsidRPr="00BC468A">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E4C8E53" w14:textId="77777777" w:rsidR="00345905" w:rsidRPr="00BC468A" w:rsidRDefault="00345905" w:rsidP="00C820C2">
            <w:pPr>
              <w:pStyle w:val="TAH"/>
            </w:pPr>
            <w:r w:rsidRPr="00BC468A">
              <w:t>Conditions</w:t>
            </w:r>
          </w:p>
        </w:tc>
      </w:tr>
      <w:tr w:rsidR="00345905" w:rsidRPr="00BC468A" w14:paraId="6D7DC62A" w14:textId="77777777" w:rsidTr="00C820C2">
        <w:trPr>
          <w:jc w:val="center"/>
        </w:trPr>
        <w:tc>
          <w:tcPr>
            <w:tcW w:w="1034" w:type="dxa"/>
            <w:tcBorders>
              <w:top w:val="single" w:sz="6" w:space="0" w:color="auto"/>
              <w:left w:val="single" w:sz="4" w:space="0" w:color="auto"/>
              <w:right w:val="single" w:sz="6" w:space="0" w:color="auto"/>
            </w:tcBorders>
            <w:shd w:val="clear" w:color="auto" w:fill="auto"/>
          </w:tcPr>
          <w:p w14:paraId="489C5D64" w14:textId="77777777" w:rsidR="00345905" w:rsidRPr="00BC468A" w:rsidRDefault="00345905" w:rsidP="00C820C2">
            <w:pPr>
              <w:pStyle w:val="TAH"/>
            </w:pPr>
            <w:r w:rsidRPr="00BC468A">
              <w:t>Normal condition</w:t>
            </w:r>
          </w:p>
        </w:tc>
        <w:tc>
          <w:tcPr>
            <w:tcW w:w="1048" w:type="dxa"/>
            <w:tcBorders>
              <w:top w:val="single" w:sz="6" w:space="0" w:color="auto"/>
              <w:left w:val="single" w:sz="6" w:space="0" w:color="auto"/>
              <w:right w:val="single" w:sz="6" w:space="0" w:color="auto"/>
            </w:tcBorders>
            <w:shd w:val="clear" w:color="auto" w:fill="auto"/>
          </w:tcPr>
          <w:p w14:paraId="31B7AD7B" w14:textId="77777777" w:rsidR="00345905" w:rsidRPr="00BC468A" w:rsidRDefault="00345905" w:rsidP="00C820C2">
            <w:pPr>
              <w:pStyle w:val="TAH"/>
            </w:pPr>
            <w:r w:rsidRPr="00BC468A">
              <w:t>Extreme condition</w:t>
            </w:r>
          </w:p>
        </w:tc>
        <w:tc>
          <w:tcPr>
            <w:tcW w:w="805" w:type="dxa"/>
            <w:tcBorders>
              <w:top w:val="single" w:sz="6" w:space="0" w:color="auto"/>
              <w:left w:val="single" w:sz="6" w:space="0" w:color="auto"/>
              <w:right w:val="single" w:sz="6" w:space="0" w:color="auto"/>
            </w:tcBorders>
            <w:shd w:val="clear" w:color="auto" w:fill="auto"/>
          </w:tcPr>
          <w:p w14:paraId="6E870D97" w14:textId="77777777" w:rsidR="00345905" w:rsidRPr="00BC468A" w:rsidRDefault="00345905" w:rsidP="00C820C2">
            <w:pPr>
              <w:pStyle w:val="TAH"/>
            </w:pPr>
            <w:r w:rsidRPr="00BC468A">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4E2145C0" w14:textId="77777777" w:rsidR="00345905" w:rsidRPr="00BC468A" w:rsidRDefault="00345905" w:rsidP="00C820C2">
            <w:pPr>
              <w:pStyle w:val="TAH"/>
            </w:pPr>
            <w:r w:rsidRPr="00BC468A">
              <w:t>Io</w:t>
            </w:r>
            <w:r w:rsidRPr="00BC468A">
              <w:rPr>
                <w:vertAlign w:val="superscript"/>
              </w:rPr>
              <w:t xml:space="preserve"> Note 1</w:t>
            </w:r>
            <w:r w:rsidRPr="00BC468A">
              <w:t xml:space="preserve"> range</w:t>
            </w:r>
          </w:p>
        </w:tc>
      </w:tr>
      <w:tr w:rsidR="00345905" w:rsidRPr="00BC468A" w14:paraId="1F22AAA1" w14:textId="77777777" w:rsidTr="00C820C2">
        <w:trPr>
          <w:jc w:val="center"/>
        </w:trPr>
        <w:tc>
          <w:tcPr>
            <w:tcW w:w="1034" w:type="dxa"/>
            <w:tcBorders>
              <w:left w:val="single" w:sz="4" w:space="0" w:color="auto"/>
              <w:bottom w:val="single" w:sz="6" w:space="0" w:color="auto"/>
              <w:right w:val="single" w:sz="6" w:space="0" w:color="auto"/>
            </w:tcBorders>
            <w:shd w:val="clear" w:color="auto" w:fill="auto"/>
          </w:tcPr>
          <w:p w14:paraId="0D283D49" w14:textId="77777777" w:rsidR="00345905" w:rsidRPr="00BC468A" w:rsidRDefault="00345905" w:rsidP="00C820C2">
            <w:pPr>
              <w:pStyle w:val="TAH"/>
            </w:pPr>
          </w:p>
        </w:tc>
        <w:tc>
          <w:tcPr>
            <w:tcW w:w="1048" w:type="dxa"/>
            <w:tcBorders>
              <w:left w:val="single" w:sz="6" w:space="0" w:color="auto"/>
              <w:bottom w:val="single" w:sz="6" w:space="0" w:color="auto"/>
              <w:right w:val="single" w:sz="6" w:space="0" w:color="auto"/>
            </w:tcBorders>
            <w:shd w:val="clear" w:color="auto" w:fill="auto"/>
          </w:tcPr>
          <w:p w14:paraId="5BC3CF18" w14:textId="77777777" w:rsidR="00345905" w:rsidRPr="00BC468A" w:rsidRDefault="00345905" w:rsidP="00C820C2">
            <w:pPr>
              <w:pStyle w:val="TAH"/>
            </w:pPr>
          </w:p>
        </w:tc>
        <w:tc>
          <w:tcPr>
            <w:tcW w:w="805" w:type="dxa"/>
            <w:tcBorders>
              <w:left w:val="single" w:sz="6" w:space="0" w:color="auto"/>
              <w:bottom w:val="single" w:sz="6" w:space="0" w:color="auto"/>
              <w:right w:val="single" w:sz="6" w:space="0" w:color="auto"/>
            </w:tcBorders>
            <w:shd w:val="clear" w:color="auto" w:fill="auto"/>
          </w:tcPr>
          <w:p w14:paraId="01ECA0B1" w14:textId="77777777" w:rsidR="00345905" w:rsidRPr="00BC468A" w:rsidRDefault="00345905" w:rsidP="00C820C2">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DDD5906" w14:textId="77777777" w:rsidR="00345905" w:rsidRPr="00BC468A" w:rsidRDefault="00345905" w:rsidP="00C820C2">
            <w:pPr>
              <w:pStyle w:val="TAH"/>
            </w:pPr>
            <w:r w:rsidRPr="00BC468A">
              <w:t>NR operating band groups</w:t>
            </w:r>
            <w:r w:rsidRPr="00BC468A">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5FAD3A42" w14:textId="77777777" w:rsidR="00345905" w:rsidRPr="00BC468A" w:rsidRDefault="00345905" w:rsidP="00C820C2">
            <w:pPr>
              <w:pStyle w:val="TAH"/>
            </w:pPr>
            <w:r w:rsidRPr="00BC468A">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3A0E94B" w14:textId="77777777" w:rsidR="00345905" w:rsidRPr="00BC468A" w:rsidRDefault="00345905" w:rsidP="00C820C2">
            <w:pPr>
              <w:pStyle w:val="TAH"/>
            </w:pPr>
            <w:r w:rsidRPr="00BC468A">
              <w:t>Maximum Io</w:t>
            </w:r>
          </w:p>
        </w:tc>
      </w:tr>
      <w:tr w:rsidR="00345905" w:rsidRPr="00BC468A" w14:paraId="32AE775E" w14:textId="77777777" w:rsidTr="00C820C2">
        <w:trPr>
          <w:trHeight w:val="308"/>
          <w:jc w:val="center"/>
        </w:trPr>
        <w:tc>
          <w:tcPr>
            <w:tcW w:w="1034" w:type="dxa"/>
            <w:tcBorders>
              <w:top w:val="single" w:sz="6" w:space="0" w:color="auto"/>
              <w:left w:val="single" w:sz="4" w:space="0" w:color="auto"/>
              <w:right w:val="single" w:sz="6" w:space="0" w:color="auto"/>
            </w:tcBorders>
            <w:shd w:val="clear" w:color="auto" w:fill="auto"/>
          </w:tcPr>
          <w:p w14:paraId="0FF8A7CD" w14:textId="77777777" w:rsidR="00345905" w:rsidRPr="00BC468A" w:rsidRDefault="00345905" w:rsidP="00C820C2">
            <w:pPr>
              <w:pStyle w:val="TAH"/>
            </w:pPr>
            <w:r w:rsidRPr="00BC468A">
              <w:t>dB</w:t>
            </w:r>
          </w:p>
        </w:tc>
        <w:tc>
          <w:tcPr>
            <w:tcW w:w="1048" w:type="dxa"/>
            <w:tcBorders>
              <w:top w:val="single" w:sz="6" w:space="0" w:color="auto"/>
              <w:left w:val="single" w:sz="6" w:space="0" w:color="auto"/>
              <w:right w:val="single" w:sz="6" w:space="0" w:color="auto"/>
            </w:tcBorders>
            <w:shd w:val="clear" w:color="auto" w:fill="auto"/>
          </w:tcPr>
          <w:p w14:paraId="514A179F" w14:textId="77777777" w:rsidR="00345905" w:rsidRPr="00BC468A" w:rsidRDefault="00345905" w:rsidP="00C820C2">
            <w:pPr>
              <w:pStyle w:val="TAH"/>
            </w:pPr>
            <w:r w:rsidRPr="00BC468A">
              <w:t>dB</w:t>
            </w:r>
          </w:p>
        </w:tc>
        <w:tc>
          <w:tcPr>
            <w:tcW w:w="805" w:type="dxa"/>
            <w:tcBorders>
              <w:top w:val="single" w:sz="6" w:space="0" w:color="auto"/>
              <w:left w:val="single" w:sz="6" w:space="0" w:color="auto"/>
              <w:right w:val="single" w:sz="4" w:space="0" w:color="auto"/>
            </w:tcBorders>
            <w:shd w:val="clear" w:color="auto" w:fill="auto"/>
          </w:tcPr>
          <w:p w14:paraId="227918CA" w14:textId="77777777" w:rsidR="00345905" w:rsidRPr="00BC468A" w:rsidRDefault="00345905" w:rsidP="00C820C2">
            <w:pPr>
              <w:pStyle w:val="TAH"/>
            </w:pPr>
            <w:r w:rsidRPr="00BC468A">
              <w:t>dB</w:t>
            </w:r>
          </w:p>
        </w:tc>
        <w:tc>
          <w:tcPr>
            <w:tcW w:w="2317" w:type="dxa"/>
            <w:tcBorders>
              <w:top w:val="single" w:sz="4" w:space="0" w:color="auto"/>
              <w:left w:val="single" w:sz="4" w:space="0" w:color="auto"/>
              <w:right w:val="single" w:sz="4" w:space="0" w:color="auto"/>
            </w:tcBorders>
            <w:shd w:val="clear" w:color="auto" w:fill="auto"/>
          </w:tcPr>
          <w:p w14:paraId="1AB8B1AF" w14:textId="77777777" w:rsidR="00345905" w:rsidRPr="00BC468A" w:rsidRDefault="00345905" w:rsidP="00C820C2">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3A85582C" w14:textId="77777777" w:rsidR="00345905" w:rsidRPr="00BC468A" w:rsidRDefault="00345905" w:rsidP="00C820C2">
            <w:pPr>
              <w:pStyle w:val="TAH"/>
            </w:pPr>
            <w:r w:rsidRPr="00BC468A">
              <w:rPr>
                <w:rFonts w:cs="Arial"/>
              </w:rPr>
              <w:t xml:space="preserve">dBm / </w:t>
            </w:r>
            <w:r w:rsidRPr="00BC468A">
              <w:t>SCS</w:t>
            </w:r>
            <w:r w:rsidRPr="00BC468A">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8946268" w14:textId="77777777" w:rsidR="00345905" w:rsidRPr="00BC468A" w:rsidRDefault="00345905" w:rsidP="00C820C2">
            <w:pPr>
              <w:pStyle w:val="TAH"/>
            </w:pPr>
            <w:r w:rsidRPr="00BC468A">
              <w:t>dBm/BW</w:t>
            </w:r>
            <w:r w:rsidRPr="00BC468A">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F900220" w14:textId="77777777" w:rsidR="00345905" w:rsidRPr="00BC468A" w:rsidRDefault="00345905" w:rsidP="00C820C2">
            <w:pPr>
              <w:pStyle w:val="TAH"/>
            </w:pPr>
            <w:r w:rsidRPr="00BC468A">
              <w:t>dBm/BW</w:t>
            </w:r>
            <w:r w:rsidRPr="00BC468A">
              <w:rPr>
                <w:vertAlign w:val="subscript"/>
              </w:rPr>
              <w:t>Channel</w:t>
            </w:r>
          </w:p>
        </w:tc>
      </w:tr>
      <w:tr w:rsidR="00345905" w:rsidRPr="00BC468A" w14:paraId="6474142D" w14:textId="77777777" w:rsidTr="00C820C2">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A2620A5" w14:textId="77777777" w:rsidR="00345905" w:rsidRPr="00BC468A" w:rsidRDefault="00345905" w:rsidP="00C820C2">
            <w:pPr>
              <w:pStyle w:val="TAH"/>
            </w:pPr>
          </w:p>
        </w:tc>
        <w:tc>
          <w:tcPr>
            <w:tcW w:w="1048" w:type="dxa"/>
            <w:tcBorders>
              <w:left w:val="single" w:sz="6" w:space="0" w:color="auto"/>
              <w:bottom w:val="single" w:sz="6" w:space="0" w:color="auto"/>
              <w:right w:val="single" w:sz="6" w:space="0" w:color="auto"/>
            </w:tcBorders>
            <w:shd w:val="clear" w:color="auto" w:fill="auto"/>
          </w:tcPr>
          <w:p w14:paraId="53BF4F6E" w14:textId="77777777" w:rsidR="00345905" w:rsidRPr="00BC468A" w:rsidRDefault="00345905" w:rsidP="00C820C2">
            <w:pPr>
              <w:pStyle w:val="TAH"/>
            </w:pPr>
          </w:p>
        </w:tc>
        <w:tc>
          <w:tcPr>
            <w:tcW w:w="805" w:type="dxa"/>
            <w:tcBorders>
              <w:left w:val="single" w:sz="6" w:space="0" w:color="auto"/>
              <w:bottom w:val="single" w:sz="6" w:space="0" w:color="auto"/>
              <w:right w:val="single" w:sz="4" w:space="0" w:color="auto"/>
            </w:tcBorders>
            <w:shd w:val="clear" w:color="auto" w:fill="auto"/>
          </w:tcPr>
          <w:p w14:paraId="6D57019B" w14:textId="77777777" w:rsidR="00345905" w:rsidRPr="00BC468A" w:rsidRDefault="00345905" w:rsidP="00C820C2">
            <w:pPr>
              <w:pStyle w:val="TAH"/>
            </w:pPr>
          </w:p>
        </w:tc>
        <w:tc>
          <w:tcPr>
            <w:tcW w:w="2317" w:type="dxa"/>
            <w:tcBorders>
              <w:left w:val="single" w:sz="4" w:space="0" w:color="auto"/>
              <w:bottom w:val="single" w:sz="4" w:space="0" w:color="auto"/>
              <w:right w:val="single" w:sz="4" w:space="0" w:color="auto"/>
            </w:tcBorders>
            <w:shd w:val="clear" w:color="auto" w:fill="auto"/>
          </w:tcPr>
          <w:p w14:paraId="3DE57E8F" w14:textId="77777777" w:rsidR="00345905" w:rsidRPr="00BC468A" w:rsidRDefault="00345905" w:rsidP="00C820C2">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835197B" w14:textId="77777777" w:rsidR="00345905" w:rsidRPr="00BC468A" w:rsidRDefault="00345905" w:rsidP="00C820C2">
            <w:pPr>
              <w:pStyle w:val="TAH"/>
              <w:rPr>
                <w:rFonts w:cs="Arial"/>
              </w:rPr>
            </w:pPr>
            <w:r w:rsidRPr="00BC468A">
              <w:t>SCS</w:t>
            </w:r>
            <w:r w:rsidRPr="00BC468A">
              <w:rPr>
                <w:vertAlign w:val="subscript"/>
              </w:rPr>
              <w:t>SSB</w:t>
            </w:r>
            <w:r w:rsidRPr="00BC468A">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1F3BE2" w14:textId="77777777" w:rsidR="00345905" w:rsidRPr="00BC468A" w:rsidRDefault="00345905" w:rsidP="00C820C2">
            <w:pPr>
              <w:pStyle w:val="TAH"/>
              <w:rPr>
                <w:rFonts w:cs="Arial"/>
              </w:rPr>
            </w:pPr>
            <w:r w:rsidRPr="00BC468A">
              <w:t>SCS</w:t>
            </w:r>
            <w:r w:rsidRPr="00BC468A">
              <w:rPr>
                <w:vertAlign w:val="subscript"/>
              </w:rPr>
              <w:t>SSB</w:t>
            </w:r>
            <w:r w:rsidRPr="00BC468A">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149096C" w14:textId="77777777" w:rsidR="00345905" w:rsidRPr="00BC468A" w:rsidRDefault="00345905" w:rsidP="00C820C2">
            <w:pPr>
              <w:pStyle w:val="TAH"/>
            </w:pPr>
          </w:p>
        </w:tc>
        <w:tc>
          <w:tcPr>
            <w:tcW w:w="1440" w:type="dxa"/>
            <w:tcBorders>
              <w:left w:val="single" w:sz="6" w:space="0" w:color="auto"/>
              <w:bottom w:val="single" w:sz="6" w:space="0" w:color="auto"/>
              <w:right w:val="single" w:sz="4" w:space="0" w:color="auto"/>
            </w:tcBorders>
            <w:shd w:val="clear" w:color="auto" w:fill="auto"/>
          </w:tcPr>
          <w:p w14:paraId="69FB302D" w14:textId="77777777" w:rsidR="00345905" w:rsidRPr="00BC468A" w:rsidRDefault="00345905" w:rsidP="00C820C2">
            <w:pPr>
              <w:pStyle w:val="TAH"/>
            </w:pPr>
          </w:p>
        </w:tc>
      </w:tr>
      <w:tr w:rsidR="00345905" w:rsidRPr="00BC468A" w14:paraId="469AD71E" w14:textId="77777777" w:rsidTr="00C820C2">
        <w:trPr>
          <w:jc w:val="center"/>
        </w:trPr>
        <w:tc>
          <w:tcPr>
            <w:tcW w:w="1034" w:type="dxa"/>
            <w:tcBorders>
              <w:top w:val="single" w:sz="6" w:space="0" w:color="auto"/>
              <w:left w:val="single" w:sz="4" w:space="0" w:color="auto"/>
              <w:right w:val="single" w:sz="6" w:space="0" w:color="auto"/>
            </w:tcBorders>
            <w:shd w:val="clear" w:color="auto" w:fill="auto"/>
          </w:tcPr>
          <w:p w14:paraId="5436E1E1" w14:textId="606896D2" w:rsidR="00345905" w:rsidRPr="00BC468A" w:rsidRDefault="00345905" w:rsidP="00C820C2">
            <w:pPr>
              <w:pStyle w:val="TAC"/>
            </w:pPr>
            <w:r w:rsidRPr="00BC468A">
              <w:sym w:font="Symbol" w:char="F0B1"/>
            </w:r>
            <w:del w:id="39" w:author="Coroescu Liviu (1CD2)" w:date="2025-07-03T08:58:00Z" w16du:dateUtc="2025-07-03T06:58:00Z">
              <w:r w:rsidRPr="00BC468A" w:rsidDel="00DB7DE4">
                <w:delText>[</w:delText>
              </w:r>
            </w:del>
            <w:r w:rsidRPr="00BC468A">
              <w:t>2.5</w:t>
            </w:r>
            <w:del w:id="40" w:author="Coroescu Liviu (1CD2)" w:date="2025-07-03T08:58:00Z" w16du:dateUtc="2025-07-03T06:58:00Z">
              <w:r w:rsidRPr="00BC468A" w:rsidDel="00DB7DE4">
                <w:delText>]</w:delText>
              </w:r>
            </w:del>
          </w:p>
        </w:tc>
        <w:tc>
          <w:tcPr>
            <w:tcW w:w="1048" w:type="dxa"/>
            <w:tcBorders>
              <w:top w:val="single" w:sz="6" w:space="0" w:color="auto"/>
              <w:left w:val="single" w:sz="6" w:space="0" w:color="auto"/>
              <w:right w:val="single" w:sz="6" w:space="0" w:color="auto"/>
            </w:tcBorders>
            <w:shd w:val="clear" w:color="auto" w:fill="auto"/>
          </w:tcPr>
          <w:p w14:paraId="58846548" w14:textId="7CA248F3" w:rsidR="00345905" w:rsidRPr="00BC468A" w:rsidRDefault="00345905" w:rsidP="00C820C2">
            <w:pPr>
              <w:pStyle w:val="TAC"/>
            </w:pPr>
            <w:r w:rsidRPr="00BC468A">
              <w:sym w:font="Symbol" w:char="F0B1"/>
            </w:r>
            <w:del w:id="41" w:author="Coroescu Liviu (1CD2)" w:date="2025-07-03T08:58:00Z" w16du:dateUtc="2025-07-03T06:58:00Z">
              <w:r w:rsidRPr="00BC468A" w:rsidDel="00DB7DE4">
                <w:delText>[</w:delText>
              </w:r>
            </w:del>
            <w:r w:rsidRPr="00BC468A">
              <w:t>4</w:t>
            </w:r>
            <w:del w:id="42" w:author="Coroescu Liviu (1CD2)" w:date="2025-07-03T08:59:00Z" w16du:dateUtc="2025-07-03T06:59:00Z">
              <w:r w:rsidRPr="00BC468A" w:rsidDel="00DB7DE4">
                <w:delText>]</w:delText>
              </w:r>
            </w:del>
          </w:p>
        </w:tc>
        <w:tc>
          <w:tcPr>
            <w:tcW w:w="805" w:type="dxa"/>
            <w:tcBorders>
              <w:top w:val="single" w:sz="6" w:space="0" w:color="auto"/>
              <w:left w:val="single" w:sz="6" w:space="0" w:color="auto"/>
              <w:right w:val="single" w:sz="6" w:space="0" w:color="auto"/>
            </w:tcBorders>
            <w:shd w:val="clear" w:color="auto" w:fill="auto"/>
          </w:tcPr>
          <w:p w14:paraId="6A2E4E40" w14:textId="77777777" w:rsidR="00345905" w:rsidRPr="00BC468A" w:rsidRDefault="00345905" w:rsidP="00C820C2">
            <w:pPr>
              <w:pStyle w:val="TAC"/>
            </w:pPr>
            <w:r w:rsidRPr="00BC468A">
              <w:sym w:font="Symbol" w:char="F0B3"/>
            </w:r>
            <w:r w:rsidRPr="00BC468A">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0D7CD7F4" w14:textId="77777777" w:rsidR="00345905" w:rsidRPr="00BC468A" w:rsidRDefault="00345905" w:rsidP="00C820C2">
            <w:pPr>
              <w:pStyle w:val="TAC"/>
            </w:pPr>
            <w:r w:rsidRPr="00BC468A">
              <w:t>NR_FDD_SAB_FR1_A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97551EF" w14:textId="77777777" w:rsidR="00345905" w:rsidRPr="00BC468A" w:rsidRDefault="00345905" w:rsidP="00C820C2">
            <w:pPr>
              <w:pStyle w:val="TAC"/>
            </w:pPr>
            <w:r w:rsidRPr="00BC468A">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4D4EA54" w14:textId="77777777" w:rsidR="00345905" w:rsidRPr="00BC468A" w:rsidRDefault="00345905" w:rsidP="00C820C2">
            <w:pPr>
              <w:pStyle w:val="TAC"/>
              <w:rPr>
                <w:rFonts w:cs="Arial"/>
              </w:rPr>
            </w:pPr>
            <w:r w:rsidRPr="00BC468A">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2E94AC" w14:textId="77777777" w:rsidR="00345905" w:rsidRPr="00BC468A" w:rsidRDefault="00345905" w:rsidP="00C820C2">
            <w:pPr>
              <w:pStyle w:val="TAC"/>
            </w:pPr>
            <w:r w:rsidRPr="00BC468A">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0A6393" w14:textId="77777777" w:rsidR="00345905" w:rsidRPr="00BC468A" w:rsidRDefault="00345905" w:rsidP="00C820C2">
            <w:pPr>
              <w:pStyle w:val="TAC"/>
            </w:pPr>
            <w:r w:rsidRPr="00BC468A">
              <w:t>-50</w:t>
            </w:r>
          </w:p>
        </w:tc>
      </w:tr>
      <w:tr w:rsidR="00345905" w:rsidRPr="00BC468A" w14:paraId="21F4939A" w14:textId="77777777" w:rsidTr="00C820C2">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D3B7623" w14:textId="03E269B9" w:rsidR="00345905" w:rsidRPr="00BC468A" w:rsidRDefault="00345905" w:rsidP="00C820C2">
            <w:pPr>
              <w:pStyle w:val="TAC"/>
            </w:pPr>
            <w:r w:rsidRPr="00BC468A">
              <w:sym w:font="Symbol" w:char="F0B1"/>
            </w:r>
            <w:del w:id="43" w:author="Coroescu Liviu (1CD2)" w:date="2025-07-03T08:58:00Z" w16du:dateUtc="2025-07-03T06:58:00Z">
              <w:r w:rsidRPr="00BC468A" w:rsidDel="00DB7DE4">
                <w:delText>[</w:delText>
              </w:r>
            </w:del>
            <w:r w:rsidRPr="00BC468A">
              <w:t>3.5</w:t>
            </w:r>
            <w:del w:id="44" w:author="Coroescu Liviu (1CD2)" w:date="2025-07-03T08:58:00Z" w16du:dateUtc="2025-07-03T06:58:00Z">
              <w:r w:rsidRPr="00BC468A" w:rsidDel="00DB7DE4">
                <w:delText>]</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D2FE732" w14:textId="65C56EDE" w:rsidR="00345905" w:rsidRPr="00BC468A" w:rsidRDefault="00345905" w:rsidP="00C820C2">
            <w:pPr>
              <w:pStyle w:val="TAC"/>
            </w:pPr>
            <w:r w:rsidRPr="00BC468A">
              <w:sym w:font="Symbol" w:char="F0B1"/>
            </w:r>
            <w:del w:id="45" w:author="Coroescu Liviu (1CD2)" w:date="2025-07-03T08:58:00Z" w16du:dateUtc="2025-07-03T06:58:00Z">
              <w:r w:rsidRPr="00BC468A" w:rsidDel="00DB7DE4">
                <w:delText>[</w:delText>
              </w:r>
            </w:del>
            <w:r w:rsidRPr="00BC468A">
              <w:t>4</w:t>
            </w:r>
            <w:del w:id="46" w:author="Coroescu Liviu (1CD2)" w:date="2025-07-03T08:59:00Z" w16du:dateUtc="2025-07-03T06:59:00Z">
              <w:r w:rsidRPr="00BC468A" w:rsidDel="00DB7DE4">
                <w:delText>]</w:delText>
              </w:r>
            </w:del>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21C531C6" w14:textId="77777777" w:rsidR="00345905" w:rsidRPr="00BC468A" w:rsidRDefault="00345905" w:rsidP="00C820C2">
            <w:pPr>
              <w:pStyle w:val="TAC"/>
            </w:pPr>
            <w:r w:rsidRPr="00BC468A">
              <w:sym w:font="Symbol" w:char="F0B3"/>
            </w:r>
            <w:r w:rsidRPr="00BC468A">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5132CC8" w14:textId="77777777" w:rsidR="00345905" w:rsidRPr="00BC468A" w:rsidRDefault="00345905" w:rsidP="00C820C2">
            <w:pPr>
              <w:pStyle w:val="TAC"/>
            </w:pPr>
            <w:r w:rsidRPr="00BC468A">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6BA9C2CE" w14:textId="77777777" w:rsidR="00345905" w:rsidRPr="00BC468A" w:rsidRDefault="00345905" w:rsidP="00C820C2">
            <w:pPr>
              <w:pStyle w:val="TAC"/>
            </w:pPr>
            <w:r w:rsidRPr="00BC468A">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6AA343FB" w14:textId="77777777" w:rsidR="00345905" w:rsidRPr="00BC468A" w:rsidRDefault="00345905" w:rsidP="00C820C2">
            <w:pPr>
              <w:pStyle w:val="TAC"/>
            </w:pPr>
            <w:r w:rsidRPr="00BC468A">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73EACC" w14:textId="77777777" w:rsidR="00345905" w:rsidRPr="00BC468A" w:rsidRDefault="00345905" w:rsidP="00C820C2">
            <w:pPr>
              <w:pStyle w:val="TAC"/>
            </w:pPr>
            <w:r w:rsidRPr="00BC468A">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E035C31" w14:textId="77777777" w:rsidR="00345905" w:rsidRPr="00BC468A" w:rsidRDefault="00345905" w:rsidP="00C820C2">
            <w:pPr>
              <w:pStyle w:val="TAC"/>
            </w:pPr>
            <w:r w:rsidRPr="00BC468A">
              <w:t>Note 2</w:t>
            </w:r>
          </w:p>
        </w:tc>
      </w:tr>
      <w:tr w:rsidR="00345905" w:rsidRPr="00BC468A" w14:paraId="32C54225" w14:textId="77777777" w:rsidTr="00C820C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ECF3F94" w14:textId="77777777" w:rsidR="00345905" w:rsidRPr="00BC468A" w:rsidRDefault="00345905" w:rsidP="00C820C2">
            <w:pPr>
              <w:pStyle w:val="TAN"/>
            </w:pPr>
            <w:r w:rsidRPr="00BC468A">
              <w:t>NOTE 1:</w:t>
            </w:r>
            <w:r w:rsidRPr="00BC468A">
              <w:tab/>
              <w:t>Io is assumed to have constant EPRE across the bandwidth.</w:t>
            </w:r>
          </w:p>
          <w:p w14:paraId="2FC6F94B" w14:textId="77777777" w:rsidR="00345905" w:rsidRPr="00BC468A" w:rsidRDefault="00345905" w:rsidP="00C820C2">
            <w:pPr>
              <w:pStyle w:val="TAN"/>
              <w:rPr>
                <w:rFonts w:cs="Arial"/>
              </w:rPr>
            </w:pPr>
            <w:r w:rsidRPr="00BC468A">
              <w:rPr>
                <w:rFonts w:cs="Arial"/>
              </w:rPr>
              <w:t>NOTE 2:</w:t>
            </w:r>
            <w:r w:rsidRPr="00BC468A">
              <w:rPr>
                <w:rFonts w:cs="Arial"/>
              </w:rPr>
              <w:tab/>
              <w:t>The same bands and the same Io conditions for each band apply for this requirement as for the corresponding highest accuracy requirement.</w:t>
            </w:r>
          </w:p>
          <w:p w14:paraId="7F5674A1" w14:textId="77777777" w:rsidR="00345905" w:rsidRPr="00BC468A" w:rsidRDefault="00345905" w:rsidP="00C820C2">
            <w:pPr>
              <w:pStyle w:val="TAN"/>
            </w:pPr>
            <w:r w:rsidRPr="00BC468A">
              <w:t>NOTE 3:</w:t>
            </w:r>
            <w:r w:rsidRPr="00BC468A">
              <w:tab/>
              <w:t>NR operating band groups in FR1 are as defined in clause 3.5.2.</w:t>
            </w:r>
          </w:p>
        </w:tc>
      </w:tr>
    </w:tbl>
    <w:p w14:paraId="54875072" w14:textId="77777777" w:rsidR="00345905" w:rsidRPr="00BC468A" w:rsidRDefault="00345905" w:rsidP="00345905"/>
    <w:p w14:paraId="6625F86F" w14:textId="77777777" w:rsidR="00345905" w:rsidRPr="00BC468A" w:rsidRDefault="00345905" w:rsidP="00345905">
      <w:r w:rsidRPr="00BC468A">
        <w:t>The normative reference for this requirement is TS 38.133 [6] clause 10.1.7C.1.1.</w:t>
      </w:r>
    </w:p>
    <w:p w14:paraId="59B89E0D" w14:textId="77777777" w:rsidR="00345905" w:rsidRPr="00BC468A" w:rsidRDefault="00345905" w:rsidP="00345905">
      <w:pPr>
        <w:pStyle w:val="Heading5"/>
        <w:rPr>
          <w:lang w:eastAsia="sv-SE"/>
        </w:rPr>
      </w:pPr>
      <w:r w:rsidRPr="00BC468A">
        <w:rPr>
          <w:lang w:eastAsia="sv-SE"/>
        </w:rPr>
        <w:lastRenderedPageBreak/>
        <w:t>14.6.2.0.2</w:t>
      </w:r>
      <w:r w:rsidRPr="00BC468A">
        <w:rPr>
          <w:lang w:eastAsia="sv-SE"/>
        </w:rPr>
        <w:tab/>
        <w:t>Inter-frequency absolute SS-RSRQ measurement accuracy requirements</w:t>
      </w:r>
      <w:r w:rsidRPr="00BC468A">
        <w:t xml:space="preserve"> </w:t>
      </w:r>
      <w:r w:rsidRPr="00BC468A">
        <w:rPr>
          <w:lang w:eastAsia="sv-SE"/>
        </w:rPr>
        <w:t>for FR1 SAN</w:t>
      </w:r>
    </w:p>
    <w:p w14:paraId="1A944FDC" w14:textId="77777777" w:rsidR="00345905" w:rsidRPr="00BC468A" w:rsidRDefault="00345905" w:rsidP="00345905">
      <w:pPr>
        <w:rPr>
          <w:rFonts w:cs="v4.2.0"/>
          <w:i/>
        </w:rPr>
      </w:pPr>
      <w:r w:rsidRPr="00BC468A">
        <w:rPr>
          <w:rFonts w:cs="v4.2.0"/>
        </w:rPr>
        <w:t>The requirements for absolute accuracy of SS-RSRQ in this clause apply to a cell on a frequency in FR1 that has different carrier frequency from the serving cell.</w:t>
      </w:r>
    </w:p>
    <w:p w14:paraId="46C87D6B" w14:textId="77777777" w:rsidR="00345905" w:rsidRPr="00BC468A" w:rsidRDefault="00345905" w:rsidP="00345905">
      <w:pPr>
        <w:rPr>
          <w:rFonts w:cs="v4.2.0"/>
        </w:rPr>
      </w:pPr>
      <w:r w:rsidRPr="00BC468A">
        <w:rPr>
          <w:rFonts w:cs="v4.2.0"/>
        </w:rPr>
        <w:t xml:space="preserve">The accuracy requirements in Table </w:t>
      </w:r>
      <w:r w:rsidRPr="00BC468A">
        <w:rPr>
          <w:lang w:eastAsia="sv-SE"/>
        </w:rPr>
        <w:t>14.6.2.0.2</w:t>
      </w:r>
      <w:r w:rsidRPr="00BC468A">
        <w:rPr>
          <w:rFonts w:cs="v4.2.0"/>
        </w:rPr>
        <w:t>-1 are valid under the following conditions:</w:t>
      </w:r>
    </w:p>
    <w:p w14:paraId="14804B30" w14:textId="77777777" w:rsidR="00345905" w:rsidRPr="00BC468A" w:rsidRDefault="00345905" w:rsidP="00345905">
      <w:pPr>
        <w:ind w:left="568" w:hanging="284"/>
      </w:pPr>
      <w:r w:rsidRPr="00BC468A">
        <w:t>-</w:t>
      </w:r>
      <w:r w:rsidRPr="00BC468A">
        <w:rPr>
          <w:rFonts w:ascii="Arial" w:hAnsi="Arial"/>
          <w:sz w:val="28"/>
        </w:rPr>
        <w:tab/>
      </w:r>
      <w:r w:rsidRPr="00BC468A">
        <w:t>Conditions defined in clause 7.3 of TS 38.101-1 [18] for reference sensitivity are fulfilled.</w:t>
      </w:r>
    </w:p>
    <w:p w14:paraId="18D137B2" w14:textId="77777777" w:rsidR="00345905" w:rsidRPr="00BC468A" w:rsidRDefault="00345905" w:rsidP="00345905">
      <w:pPr>
        <w:ind w:left="568" w:hanging="284"/>
      </w:pPr>
      <w:r w:rsidRPr="00BC468A">
        <w:t>-</w:t>
      </w:r>
      <w:r w:rsidRPr="00BC468A">
        <w:rPr>
          <w:rFonts w:ascii="Arial" w:hAnsi="Arial"/>
          <w:sz w:val="28"/>
        </w:rPr>
        <w:tab/>
      </w:r>
      <w:r w:rsidRPr="00BC468A">
        <w:t xml:space="preserve">Conditions for inter-frequency measurements are fulfilled according to Annex B.2.3 for a corresponding Band </w:t>
      </w:r>
      <w:r w:rsidRPr="00BC468A">
        <w:rPr>
          <w:rFonts w:cs="v4.2.0"/>
          <w:lang w:eastAsia="ko-KR"/>
        </w:rPr>
        <w:t>for each relevant SSB</w:t>
      </w:r>
      <w:r w:rsidRPr="00BC468A">
        <w:t>.</w:t>
      </w:r>
    </w:p>
    <w:p w14:paraId="2D52778A" w14:textId="77777777" w:rsidR="00345905" w:rsidRPr="00BC468A" w:rsidRDefault="00345905" w:rsidP="00345905">
      <w:pPr>
        <w:pStyle w:val="B10"/>
      </w:pPr>
      <w:r w:rsidRPr="00BC468A">
        <w:t>-</w:t>
      </w:r>
      <w:r w:rsidRPr="00BC468A">
        <w:tab/>
        <w:t>Valid information for the SAN serving the target cell has been provided.</w:t>
      </w:r>
    </w:p>
    <w:p w14:paraId="4FC0B4BC" w14:textId="77777777" w:rsidR="00345905" w:rsidRPr="00BC468A" w:rsidRDefault="00345905" w:rsidP="00345905">
      <w:pPr>
        <w:pStyle w:val="TH"/>
      </w:pPr>
      <w:r w:rsidRPr="00BC468A">
        <w:t xml:space="preserve">Table </w:t>
      </w:r>
      <w:r w:rsidRPr="00BC468A">
        <w:rPr>
          <w:lang w:eastAsia="sv-SE"/>
        </w:rPr>
        <w:t>14.6.2.0.2</w:t>
      </w:r>
      <w:r w:rsidRPr="00BC468A">
        <w:t>-1: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45905" w:rsidRPr="00BC468A" w14:paraId="69DB0BF0" w14:textId="77777777" w:rsidTr="00C820C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E274B4" w14:textId="77777777" w:rsidR="00345905" w:rsidRPr="00BC468A" w:rsidRDefault="00345905" w:rsidP="00C820C2">
            <w:pPr>
              <w:pStyle w:val="TAH"/>
            </w:pPr>
            <w:r w:rsidRPr="00BC468A">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0A3E027" w14:textId="77777777" w:rsidR="00345905" w:rsidRPr="00BC468A" w:rsidRDefault="00345905" w:rsidP="00C820C2">
            <w:pPr>
              <w:pStyle w:val="TAH"/>
            </w:pPr>
            <w:r w:rsidRPr="00BC468A">
              <w:t>Conditions</w:t>
            </w:r>
          </w:p>
        </w:tc>
      </w:tr>
      <w:tr w:rsidR="00345905" w:rsidRPr="00BC468A" w14:paraId="1565ED96" w14:textId="77777777" w:rsidTr="00C820C2">
        <w:trPr>
          <w:jc w:val="center"/>
        </w:trPr>
        <w:tc>
          <w:tcPr>
            <w:tcW w:w="1035" w:type="dxa"/>
            <w:tcBorders>
              <w:top w:val="single" w:sz="6" w:space="0" w:color="auto"/>
              <w:left w:val="single" w:sz="4" w:space="0" w:color="auto"/>
              <w:right w:val="single" w:sz="6" w:space="0" w:color="auto"/>
            </w:tcBorders>
            <w:shd w:val="clear" w:color="auto" w:fill="auto"/>
            <w:vAlign w:val="center"/>
          </w:tcPr>
          <w:p w14:paraId="1365D2E0" w14:textId="77777777" w:rsidR="00345905" w:rsidRPr="00BC468A" w:rsidRDefault="00345905" w:rsidP="00C820C2">
            <w:pPr>
              <w:pStyle w:val="TAH"/>
            </w:pPr>
            <w:r w:rsidRPr="00BC468A">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457A94D" w14:textId="77777777" w:rsidR="00345905" w:rsidRPr="00BC468A" w:rsidRDefault="00345905" w:rsidP="00C820C2">
            <w:pPr>
              <w:pStyle w:val="TAH"/>
            </w:pPr>
            <w:r w:rsidRPr="00BC468A">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7206C536" w14:textId="77777777" w:rsidR="00345905" w:rsidRPr="00BC468A" w:rsidRDefault="00345905" w:rsidP="00C820C2">
            <w:pPr>
              <w:pStyle w:val="TAH"/>
            </w:pPr>
            <w:r w:rsidRPr="00BC468A">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C8AB72" w14:textId="77777777" w:rsidR="00345905" w:rsidRPr="00BC468A" w:rsidRDefault="00345905" w:rsidP="00C820C2">
            <w:pPr>
              <w:pStyle w:val="TAH"/>
            </w:pPr>
            <w:r w:rsidRPr="00BC468A">
              <w:t>Io</w:t>
            </w:r>
            <w:r w:rsidRPr="00BC468A">
              <w:rPr>
                <w:vertAlign w:val="superscript"/>
              </w:rPr>
              <w:t xml:space="preserve"> Note 1</w:t>
            </w:r>
            <w:r w:rsidRPr="00BC468A">
              <w:t xml:space="preserve"> range</w:t>
            </w:r>
          </w:p>
        </w:tc>
      </w:tr>
      <w:tr w:rsidR="00345905" w:rsidRPr="00BC468A" w14:paraId="41071384" w14:textId="77777777" w:rsidTr="00C820C2">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2585DAD" w14:textId="77777777" w:rsidR="00345905" w:rsidRPr="00BC468A" w:rsidRDefault="00345905" w:rsidP="00C820C2">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30E6295" w14:textId="77777777" w:rsidR="00345905" w:rsidRPr="00BC468A" w:rsidRDefault="00345905" w:rsidP="00C820C2">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E8B278" w14:textId="77777777" w:rsidR="00345905" w:rsidRPr="00BC468A" w:rsidRDefault="00345905" w:rsidP="00C820C2">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1362E2" w14:textId="77777777" w:rsidR="00345905" w:rsidRPr="00BC468A" w:rsidRDefault="00345905" w:rsidP="00C820C2">
            <w:pPr>
              <w:pStyle w:val="TAH"/>
            </w:pPr>
            <w:r w:rsidRPr="00BC468A">
              <w:t>NR operating band groups</w:t>
            </w:r>
            <w:r w:rsidRPr="00BC468A">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5C56846" w14:textId="77777777" w:rsidR="00345905" w:rsidRPr="00BC468A" w:rsidRDefault="00345905" w:rsidP="00C820C2">
            <w:pPr>
              <w:pStyle w:val="TAH"/>
            </w:pPr>
            <w:r w:rsidRPr="00BC468A">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DF5B0" w14:textId="77777777" w:rsidR="00345905" w:rsidRPr="00BC468A" w:rsidRDefault="00345905" w:rsidP="00C820C2">
            <w:pPr>
              <w:pStyle w:val="TAH"/>
            </w:pPr>
            <w:r w:rsidRPr="00BC468A">
              <w:t>Maximum Io</w:t>
            </w:r>
          </w:p>
        </w:tc>
      </w:tr>
      <w:tr w:rsidR="00345905" w:rsidRPr="00BC468A" w14:paraId="269E1D26" w14:textId="77777777" w:rsidTr="00C820C2">
        <w:trPr>
          <w:trHeight w:val="308"/>
          <w:jc w:val="center"/>
        </w:trPr>
        <w:tc>
          <w:tcPr>
            <w:tcW w:w="1035" w:type="dxa"/>
            <w:tcBorders>
              <w:top w:val="single" w:sz="6" w:space="0" w:color="auto"/>
              <w:left w:val="single" w:sz="4" w:space="0" w:color="auto"/>
              <w:right w:val="single" w:sz="6" w:space="0" w:color="auto"/>
            </w:tcBorders>
            <w:shd w:val="clear" w:color="auto" w:fill="auto"/>
          </w:tcPr>
          <w:p w14:paraId="478479BC" w14:textId="77777777" w:rsidR="00345905" w:rsidRPr="00BC468A" w:rsidRDefault="00345905" w:rsidP="00C820C2">
            <w:pPr>
              <w:pStyle w:val="TAH"/>
            </w:pPr>
            <w:r w:rsidRPr="00BC468A">
              <w:t>dB</w:t>
            </w:r>
          </w:p>
        </w:tc>
        <w:tc>
          <w:tcPr>
            <w:tcW w:w="1047" w:type="dxa"/>
            <w:tcBorders>
              <w:top w:val="single" w:sz="6" w:space="0" w:color="auto"/>
              <w:left w:val="single" w:sz="6" w:space="0" w:color="auto"/>
              <w:right w:val="single" w:sz="6" w:space="0" w:color="auto"/>
            </w:tcBorders>
            <w:shd w:val="clear" w:color="auto" w:fill="auto"/>
          </w:tcPr>
          <w:p w14:paraId="403EEAE0" w14:textId="77777777" w:rsidR="00345905" w:rsidRPr="00BC468A" w:rsidRDefault="00345905" w:rsidP="00C820C2">
            <w:pPr>
              <w:pStyle w:val="TAH"/>
            </w:pPr>
            <w:r w:rsidRPr="00BC468A">
              <w:t>dB</w:t>
            </w:r>
          </w:p>
        </w:tc>
        <w:tc>
          <w:tcPr>
            <w:tcW w:w="802" w:type="dxa"/>
            <w:tcBorders>
              <w:top w:val="single" w:sz="6" w:space="0" w:color="auto"/>
              <w:left w:val="single" w:sz="6" w:space="0" w:color="auto"/>
              <w:right w:val="single" w:sz="6" w:space="0" w:color="auto"/>
            </w:tcBorders>
            <w:shd w:val="clear" w:color="auto" w:fill="auto"/>
          </w:tcPr>
          <w:p w14:paraId="48C57B73" w14:textId="77777777" w:rsidR="00345905" w:rsidRPr="00BC468A" w:rsidRDefault="00345905" w:rsidP="00C820C2">
            <w:pPr>
              <w:pStyle w:val="TAH"/>
            </w:pPr>
            <w:r w:rsidRPr="00BC468A">
              <w:t>dB</w:t>
            </w:r>
          </w:p>
        </w:tc>
        <w:tc>
          <w:tcPr>
            <w:tcW w:w="2298" w:type="dxa"/>
            <w:tcBorders>
              <w:top w:val="single" w:sz="6" w:space="0" w:color="auto"/>
              <w:left w:val="single" w:sz="6" w:space="0" w:color="auto"/>
              <w:right w:val="single" w:sz="4" w:space="0" w:color="auto"/>
            </w:tcBorders>
            <w:shd w:val="clear" w:color="auto" w:fill="auto"/>
          </w:tcPr>
          <w:p w14:paraId="5B1DD014" w14:textId="77777777" w:rsidR="00345905" w:rsidRPr="00BC468A" w:rsidRDefault="00345905" w:rsidP="00C820C2">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1C47F49" w14:textId="77777777" w:rsidR="00345905" w:rsidRPr="00BC468A" w:rsidRDefault="00345905" w:rsidP="00C820C2">
            <w:pPr>
              <w:pStyle w:val="TAH"/>
            </w:pPr>
            <w:r w:rsidRPr="00BC468A">
              <w:rPr>
                <w:rFonts w:cs="Arial"/>
              </w:rPr>
              <w:t xml:space="preserve">dBm / </w:t>
            </w:r>
            <w:r w:rsidRPr="00BC468A">
              <w:t>SCS</w:t>
            </w:r>
            <w:r w:rsidRPr="00BC468A">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A53DC34" w14:textId="77777777" w:rsidR="00345905" w:rsidRPr="00BC468A" w:rsidRDefault="00345905" w:rsidP="00C820C2">
            <w:pPr>
              <w:pStyle w:val="TAH"/>
            </w:pPr>
            <w:r w:rsidRPr="00BC468A">
              <w:t>dBm/BW</w:t>
            </w:r>
            <w:r w:rsidRPr="00BC468A">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E3371B5" w14:textId="77777777" w:rsidR="00345905" w:rsidRPr="00BC468A" w:rsidRDefault="00345905" w:rsidP="00C820C2">
            <w:pPr>
              <w:pStyle w:val="TAH"/>
            </w:pPr>
            <w:r w:rsidRPr="00BC468A">
              <w:t>dBm/BW</w:t>
            </w:r>
            <w:r w:rsidRPr="00BC468A">
              <w:rPr>
                <w:vertAlign w:val="subscript"/>
              </w:rPr>
              <w:t>Channel</w:t>
            </w:r>
          </w:p>
        </w:tc>
      </w:tr>
      <w:tr w:rsidR="00345905" w:rsidRPr="00BC468A" w14:paraId="192937FF" w14:textId="77777777" w:rsidTr="00C820C2">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AD0FFF7" w14:textId="77777777" w:rsidR="00345905" w:rsidRPr="00BC468A" w:rsidRDefault="00345905" w:rsidP="00C820C2">
            <w:pPr>
              <w:pStyle w:val="TAH"/>
            </w:pPr>
          </w:p>
        </w:tc>
        <w:tc>
          <w:tcPr>
            <w:tcW w:w="1047" w:type="dxa"/>
            <w:tcBorders>
              <w:left w:val="single" w:sz="6" w:space="0" w:color="auto"/>
              <w:bottom w:val="single" w:sz="6" w:space="0" w:color="auto"/>
              <w:right w:val="single" w:sz="6" w:space="0" w:color="auto"/>
            </w:tcBorders>
            <w:shd w:val="clear" w:color="auto" w:fill="auto"/>
          </w:tcPr>
          <w:p w14:paraId="5EF8734E" w14:textId="77777777" w:rsidR="00345905" w:rsidRPr="00BC468A" w:rsidRDefault="00345905" w:rsidP="00C820C2">
            <w:pPr>
              <w:pStyle w:val="TAH"/>
            </w:pPr>
          </w:p>
        </w:tc>
        <w:tc>
          <w:tcPr>
            <w:tcW w:w="802" w:type="dxa"/>
            <w:tcBorders>
              <w:left w:val="single" w:sz="6" w:space="0" w:color="auto"/>
              <w:bottom w:val="single" w:sz="6" w:space="0" w:color="auto"/>
              <w:right w:val="single" w:sz="6" w:space="0" w:color="auto"/>
            </w:tcBorders>
            <w:shd w:val="clear" w:color="auto" w:fill="auto"/>
          </w:tcPr>
          <w:p w14:paraId="7C6C6999" w14:textId="77777777" w:rsidR="00345905" w:rsidRPr="00BC468A" w:rsidRDefault="00345905" w:rsidP="00C820C2">
            <w:pPr>
              <w:pStyle w:val="TAH"/>
            </w:pPr>
          </w:p>
        </w:tc>
        <w:tc>
          <w:tcPr>
            <w:tcW w:w="2298" w:type="dxa"/>
            <w:tcBorders>
              <w:left w:val="single" w:sz="6" w:space="0" w:color="auto"/>
              <w:bottom w:val="single" w:sz="6" w:space="0" w:color="auto"/>
              <w:right w:val="single" w:sz="4" w:space="0" w:color="auto"/>
            </w:tcBorders>
            <w:shd w:val="clear" w:color="auto" w:fill="auto"/>
          </w:tcPr>
          <w:p w14:paraId="661C12DB" w14:textId="77777777" w:rsidR="00345905" w:rsidRPr="00BC468A" w:rsidRDefault="00345905" w:rsidP="00C820C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0C5A8F" w14:textId="77777777" w:rsidR="00345905" w:rsidRPr="00BC468A" w:rsidRDefault="00345905" w:rsidP="00C820C2">
            <w:pPr>
              <w:pStyle w:val="TAH"/>
              <w:rPr>
                <w:rFonts w:cs="Arial"/>
              </w:rPr>
            </w:pPr>
            <w:r w:rsidRPr="00BC468A">
              <w:t>SCS</w:t>
            </w:r>
            <w:r w:rsidRPr="00BC468A">
              <w:rPr>
                <w:vertAlign w:val="subscript"/>
              </w:rPr>
              <w:t>SSB</w:t>
            </w:r>
            <w:r w:rsidRPr="00BC468A">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FB1B95" w14:textId="77777777" w:rsidR="00345905" w:rsidRPr="00BC468A" w:rsidRDefault="00345905" w:rsidP="00C820C2">
            <w:pPr>
              <w:pStyle w:val="TAH"/>
              <w:rPr>
                <w:rFonts w:cs="Arial"/>
              </w:rPr>
            </w:pPr>
            <w:r w:rsidRPr="00BC468A">
              <w:t>SCS</w:t>
            </w:r>
            <w:r w:rsidRPr="00BC468A">
              <w:rPr>
                <w:vertAlign w:val="subscript"/>
              </w:rPr>
              <w:t>SSB</w:t>
            </w:r>
            <w:r w:rsidRPr="00BC468A">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E5DF1BB" w14:textId="77777777" w:rsidR="00345905" w:rsidRPr="00BC468A" w:rsidRDefault="00345905" w:rsidP="00C820C2">
            <w:pPr>
              <w:pStyle w:val="TAH"/>
            </w:pPr>
          </w:p>
        </w:tc>
        <w:tc>
          <w:tcPr>
            <w:tcW w:w="1440" w:type="dxa"/>
            <w:tcBorders>
              <w:left w:val="single" w:sz="6" w:space="0" w:color="auto"/>
              <w:bottom w:val="single" w:sz="6" w:space="0" w:color="auto"/>
              <w:right w:val="single" w:sz="4" w:space="0" w:color="auto"/>
            </w:tcBorders>
            <w:shd w:val="clear" w:color="auto" w:fill="auto"/>
          </w:tcPr>
          <w:p w14:paraId="650F5B2A" w14:textId="77777777" w:rsidR="00345905" w:rsidRPr="00BC468A" w:rsidRDefault="00345905" w:rsidP="00C820C2">
            <w:pPr>
              <w:pStyle w:val="TAH"/>
            </w:pPr>
          </w:p>
        </w:tc>
      </w:tr>
      <w:tr w:rsidR="00345905" w:rsidRPr="00BC468A" w14:paraId="1E3CC616" w14:textId="77777777" w:rsidTr="00C820C2">
        <w:trPr>
          <w:jc w:val="center"/>
        </w:trPr>
        <w:tc>
          <w:tcPr>
            <w:tcW w:w="1035" w:type="dxa"/>
            <w:tcBorders>
              <w:top w:val="single" w:sz="6" w:space="0" w:color="auto"/>
              <w:left w:val="single" w:sz="4" w:space="0" w:color="auto"/>
              <w:right w:val="single" w:sz="6" w:space="0" w:color="auto"/>
            </w:tcBorders>
            <w:shd w:val="clear" w:color="auto" w:fill="auto"/>
          </w:tcPr>
          <w:p w14:paraId="5D55EE07" w14:textId="3E0172F4" w:rsidR="00345905" w:rsidRPr="00BC468A" w:rsidRDefault="00345905" w:rsidP="00C820C2">
            <w:pPr>
              <w:pStyle w:val="TAC"/>
            </w:pPr>
            <w:r w:rsidRPr="00BC468A">
              <w:sym w:font="Symbol" w:char="F0B1"/>
            </w:r>
            <w:del w:id="47" w:author="Coroescu Liviu (1CD2)" w:date="2025-07-03T08:59:00Z" w16du:dateUtc="2025-07-03T06:59:00Z">
              <w:r w:rsidRPr="00BC468A" w:rsidDel="00DB7DE4">
                <w:delText>[</w:delText>
              </w:r>
            </w:del>
            <w:r w:rsidRPr="00BC468A">
              <w:t>2.5</w:t>
            </w:r>
            <w:del w:id="48" w:author="Coroescu Liviu (1CD2)" w:date="2025-07-03T08:59:00Z" w16du:dateUtc="2025-07-03T06:59:00Z">
              <w:r w:rsidRPr="00BC468A" w:rsidDel="00DB7DE4">
                <w:delText>]</w:delText>
              </w:r>
            </w:del>
          </w:p>
        </w:tc>
        <w:tc>
          <w:tcPr>
            <w:tcW w:w="1047" w:type="dxa"/>
            <w:tcBorders>
              <w:top w:val="single" w:sz="6" w:space="0" w:color="auto"/>
              <w:left w:val="single" w:sz="6" w:space="0" w:color="auto"/>
              <w:right w:val="single" w:sz="6" w:space="0" w:color="auto"/>
            </w:tcBorders>
            <w:shd w:val="clear" w:color="auto" w:fill="auto"/>
          </w:tcPr>
          <w:p w14:paraId="44996BD1" w14:textId="769CE7BB" w:rsidR="00345905" w:rsidRPr="00BC468A" w:rsidRDefault="00345905" w:rsidP="00C820C2">
            <w:pPr>
              <w:pStyle w:val="TAC"/>
            </w:pPr>
            <w:r w:rsidRPr="00BC468A">
              <w:sym w:font="Symbol" w:char="F0B1"/>
            </w:r>
            <w:del w:id="49" w:author="Coroescu Liviu (1CD2)" w:date="2025-07-03T08:59:00Z" w16du:dateUtc="2025-07-03T06:59:00Z">
              <w:r w:rsidRPr="00BC468A" w:rsidDel="00DB7DE4">
                <w:delText>[</w:delText>
              </w:r>
            </w:del>
            <w:r w:rsidRPr="00BC468A">
              <w:t>4</w:t>
            </w:r>
            <w:del w:id="50" w:author="Coroescu Liviu (1CD2)" w:date="2025-07-03T08:59:00Z" w16du:dateUtc="2025-07-03T06:59:00Z">
              <w:r w:rsidRPr="00BC468A" w:rsidDel="00DB7DE4">
                <w:delText>]</w:delText>
              </w:r>
            </w:del>
          </w:p>
        </w:tc>
        <w:tc>
          <w:tcPr>
            <w:tcW w:w="802" w:type="dxa"/>
            <w:tcBorders>
              <w:top w:val="single" w:sz="6" w:space="0" w:color="auto"/>
              <w:left w:val="single" w:sz="6" w:space="0" w:color="auto"/>
              <w:right w:val="single" w:sz="6" w:space="0" w:color="auto"/>
            </w:tcBorders>
            <w:shd w:val="clear" w:color="auto" w:fill="auto"/>
          </w:tcPr>
          <w:p w14:paraId="4CCA12A2" w14:textId="77777777" w:rsidR="00345905" w:rsidRPr="00BC468A" w:rsidRDefault="00345905" w:rsidP="00C820C2">
            <w:pPr>
              <w:pStyle w:val="TAC"/>
            </w:pPr>
            <w:r w:rsidRPr="00BC468A">
              <w:sym w:font="Symbol" w:char="F0B3"/>
            </w:r>
            <w:r w:rsidRPr="00BC468A">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39A54B" w14:textId="77777777" w:rsidR="00345905" w:rsidRPr="00BC468A" w:rsidRDefault="00345905" w:rsidP="00C820C2">
            <w:pPr>
              <w:pStyle w:val="TAC"/>
            </w:pPr>
            <w:r w:rsidRPr="00BC468A">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1872348" w14:textId="77777777" w:rsidR="00345905" w:rsidRPr="00BC468A" w:rsidRDefault="00345905" w:rsidP="00C820C2">
            <w:pPr>
              <w:pStyle w:val="TAC"/>
            </w:pPr>
            <w:r w:rsidRPr="00BC468A">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86176DF" w14:textId="77777777" w:rsidR="00345905" w:rsidRPr="00BC468A" w:rsidRDefault="00345905" w:rsidP="00C820C2">
            <w:pPr>
              <w:pStyle w:val="TAC"/>
              <w:rPr>
                <w:rFonts w:cs="Arial"/>
              </w:rPr>
            </w:pPr>
            <w:r w:rsidRPr="00BC468A">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1A0A32" w14:textId="77777777" w:rsidR="00345905" w:rsidRPr="00BC468A" w:rsidRDefault="00345905" w:rsidP="00C820C2">
            <w:pPr>
              <w:pStyle w:val="TAC"/>
            </w:pPr>
            <w:r w:rsidRPr="00BC468A">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06216A" w14:textId="77777777" w:rsidR="00345905" w:rsidRPr="00BC468A" w:rsidRDefault="00345905" w:rsidP="00C820C2">
            <w:pPr>
              <w:pStyle w:val="TAC"/>
            </w:pPr>
            <w:r w:rsidRPr="00BC468A">
              <w:t>-50</w:t>
            </w:r>
          </w:p>
        </w:tc>
      </w:tr>
      <w:tr w:rsidR="00345905" w:rsidRPr="00BC468A" w14:paraId="3FF90A7D" w14:textId="77777777" w:rsidTr="00C820C2">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C880719" w14:textId="0F0F4C31" w:rsidR="00345905" w:rsidRPr="00BC468A" w:rsidRDefault="00345905" w:rsidP="00C820C2">
            <w:pPr>
              <w:pStyle w:val="TAC"/>
            </w:pPr>
            <w:r w:rsidRPr="00BC468A">
              <w:sym w:font="Symbol" w:char="F0B1"/>
            </w:r>
            <w:del w:id="51" w:author="Coroescu Liviu (1CD2)" w:date="2025-07-03T08:59:00Z" w16du:dateUtc="2025-07-03T06:59:00Z">
              <w:r w:rsidRPr="00BC468A" w:rsidDel="00DB7DE4">
                <w:delText>[</w:delText>
              </w:r>
            </w:del>
            <w:r w:rsidRPr="00BC468A">
              <w:t>3.5</w:t>
            </w:r>
            <w:del w:id="52" w:author="Coroescu Liviu (1CD2)" w:date="2025-07-03T08:59:00Z" w16du:dateUtc="2025-07-03T06:59:00Z">
              <w:r w:rsidRPr="00BC468A" w:rsidDel="00DB7DE4">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984FA0A" w14:textId="640935FE" w:rsidR="00345905" w:rsidRPr="00BC468A" w:rsidRDefault="00345905" w:rsidP="00C820C2">
            <w:pPr>
              <w:pStyle w:val="TAC"/>
            </w:pPr>
            <w:r w:rsidRPr="00BC468A">
              <w:sym w:font="Symbol" w:char="F0B1"/>
            </w:r>
            <w:del w:id="53" w:author="Coroescu Liviu (1CD2)" w:date="2025-07-03T08:59:00Z" w16du:dateUtc="2025-07-03T06:59:00Z">
              <w:r w:rsidRPr="00BC468A" w:rsidDel="00DB7DE4">
                <w:delText>[</w:delText>
              </w:r>
            </w:del>
            <w:r w:rsidRPr="00BC468A">
              <w:t>4</w:t>
            </w:r>
            <w:del w:id="54" w:author="Coroescu Liviu (1CD2)" w:date="2025-07-03T08:59:00Z" w16du:dateUtc="2025-07-03T06:59:00Z">
              <w:r w:rsidRPr="00BC468A" w:rsidDel="00DB7DE4">
                <w:delText>]</w:delText>
              </w:r>
            </w:del>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D790EB2" w14:textId="77777777" w:rsidR="00345905" w:rsidRPr="00BC468A" w:rsidRDefault="00345905" w:rsidP="00C820C2">
            <w:pPr>
              <w:pStyle w:val="TAC"/>
            </w:pPr>
            <w:r w:rsidRPr="00BC468A">
              <w:sym w:font="Symbol" w:char="F0B3"/>
            </w:r>
            <w:r w:rsidRPr="00BC468A">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35C44A" w14:textId="77777777" w:rsidR="00345905" w:rsidRPr="00BC468A" w:rsidRDefault="00345905" w:rsidP="00C820C2">
            <w:pPr>
              <w:pStyle w:val="TAC"/>
            </w:pPr>
            <w:r w:rsidRPr="00BC468A">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1B82E04" w14:textId="77777777" w:rsidR="00345905" w:rsidRPr="00BC468A" w:rsidRDefault="00345905" w:rsidP="00C820C2">
            <w:pPr>
              <w:pStyle w:val="TAC"/>
            </w:pPr>
            <w:r w:rsidRPr="00BC468A">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1CA0ED8" w14:textId="77777777" w:rsidR="00345905" w:rsidRPr="00BC468A" w:rsidRDefault="00345905" w:rsidP="00C820C2">
            <w:pPr>
              <w:pStyle w:val="TAC"/>
            </w:pPr>
            <w:r w:rsidRPr="00BC468A">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FA84192" w14:textId="77777777" w:rsidR="00345905" w:rsidRPr="00BC468A" w:rsidRDefault="00345905" w:rsidP="00C820C2">
            <w:pPr>
              <w:pStyle w:val="TAC"/>
            </w:pPr>
            <w:r w:rsidRPr="00BC468A">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4E8545B" w14:textId="77777777" w:rsidR="00345905" w:rsidRPr="00BC468A" w:rsidRDefault="00345905" w:rsidP="00C820C2">
            <w:pPr>
              <w:pStyle w:val="TAC"/>
            </w:pPr>
            <w:r w:rsidRPr="00BC468A">
              <w:t>Note 2</w:t>
            </w:r>
          </w:p>
        </w:tc>
      </w:tr>
      <w:tr w:rsidR="00345905" w:rsidRPr="00BC468A" w14:paraId="7A2643B3" w14:textId="77777777" w:rsidTr="00C820C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1438AC" w14:textId="77777777" w:rsidR="00345905" w:rsidRPr="00BC468A" w:rsidRDefault="00345905" w:rsidP="00C820C2">
            <w:pPr>
              <w:pStyle w:val="TAN"/>
            </w:pPr>
            <w:r w:rsidRPr="00BC468A">
              <w:t>NOTE 1:</w:t>
            </w:r>
            <w:r w:rsidRPr="00BC468A">
              <w:tab/>
              <w:t>Io is assumed to have constant EPRE across the bandwidth.</w:t>
            </w:r>
          </w:p>
          <w:p w14:paraId="32CF0177" w14:textId="77777777" w:rsidR="00345905" w:rsidRPr="00BC468A" w:rsidRDefault="00345905" w:rsidP="00C820C2">
            <w:pPr>
              <w:pStyle w:val="TAN"/>
              <w:rPr>
                <w:rFonts w:cs="Arial"/>
              </w:rPr>
            </w:pPr>
            <w:r w:rsidRPr="00BC468A">
              <w:rPr>
                <w:rFonts w:cs="Arial"/>
              </w:rPr>
              <w:t>NOTE 2:</w:t>
            </w:r>
            <w:r w:rsidRPr="00BC468A">
              <w:rPr>
                <w:rFonts w:cs="Arial"/>
              </w:rPr>
              <w:tab/>
              <w:t>The same bands and the same Io conditions for each band apply for this requirement as for the corresponding highest accuracy requirement.</w:t>
            </w:r>
          </w:p>
          <w:p w14:paraId="4A780A0C" w14:textId="77777777" w:rsidR="00345905" w:rsidRPr="00BC468A" w:rsidRDefault="00345905" w:rsidP="00C820C2">
            <w:pPr>
              <w:pStyle w:val="TAN"/>
            </w:pPr>
            <w:r w:rsidRPr="00BC468A">
              <w:t>NOTE 3:</w:t>
            </w:r>
            <w:r w:rsidRPr="00BC468A">
              <w:tab/>
              <w:t>NR operating band groups in FR1 are as defined in clause 3.5.2.</w:t>
            </w:r>
          </w:p>
        </w:tc>
      </w:tr>
    </w:tbl>
    <w:p w14:paraId="290025F6" w14:textId="77777777" w:rsidR="00345905" w:rsidRPr="00BC468A" w:rsidRDefault="00345905" w:rsidP="00345905"/>
    <w:p w14:paraId="05BD12A1" w14:textId="77777777" w:rsidR="00345905" w:rsidRPr="00BC468A" w:rsidRDefault="00345905" w:rsidP="00345905">
      <w:r w:rsidRPr="00BC468A">
        <w:t>The normative reference for this requirement is TS 38.133 [6] clause 10.1.9C.1.1.</w:t>
      </w:r>
    </w:p>
    <w:p w14:paraId="4180702C" w14:textId="77777777" w:rsidR="00345905" w:rsidRPr="00BC468A" w:rsidRDefault="00345905" w:rsidP="00345905">
      <w:pPr>
        <w:pStyle w:val="Heading5"/>
        <w:rPr>
          <w:lang w:eastAsia="sv-SE"/>
        </w:rPr>
      </w:pPr>
      <w:r w:rsidRPr="00BC468A">
        <w:rPr>
          <w:lang w:eastAsia="sv-SE"/>
        </w:rPr>
        <w:t>14.6.2.0.3</w:t>
      </w:r>
      <w:r w:rsidRPr="00BC468A">
        <w:rPr>
          <w:lang w:eastAsia="sv-SE"/>
        </w:rPr>
        <w:tab/>
        <w:t>Inter-frequency relative SS-RSRQ measurement accuracy requirements for FR1 SAN</w:t>
      </w:r>
    </w:p>
    <w:p w14:paraId="775C1EF9" w14:textId="77777777" w:rsidR="00345905" w:rsidRPr="00BC468A" w:rsidRDefault="00345905" w:rsidP="00345905">
      <w:pPr>
        <w:rPr>
          <w:rFonts w:cs="v4.2.0"/>
          <w:i/>
        </w:rPr>
      </w:pPr>
      <w:r w:rsidRPr="00BC468A">
        <w:rPr>
          <w:rFonts w:cs="v4.2.0"/>
        </w:rPr>
        <w:t>The relative accuracy of SS-RSRQ in inter frequency case is defined as the RSRQ measured from one cell on a frequency in FR1 compared to the RSRP measured from another cell on a different frequency in FR1.</w:t>
      </w:r>
    </w:p>
    <w:p w14:paraId="241D323E" w14:textId="77777777" w:rsidR="00345905" w:rsidRPr="00BC468A" w:rsidRDefault="00345905" w:rsidP="00345905">
      <w:pPr>
        <w:rPr>
          <w:rFonts w:cs="v4.2.0"/>
        </w:rPr>
      </w:pPr>
      <w:r w:rsidRPr="00BC468A">
        <w:rPr>
          <w:rFonts w:cs="v4.2.0"/>
        </w:rPr>
        <w:t xml:space="preserve">The accuracy requirements in Table </w:t>
      </w:r>
      <w:r w:rsidRPr="00BC468A">
        <w:rPr>
          <w:lang w:eastAsia="sv-SE"/>
        </w:rPr>
        <w:t>14.6.2.0.3</w:t>
      </w:r>
      <w:r w:rsidRPr="00BC468A">
        <w:rPr>
          <w:rFonts w:cs="v4.2.0"/>
        </w:rPr>
        <w:t>-1 are valid under the following conditions:</w:t>
      </w:r>
    </w:p>
    <w:p w14:paraId="0F1D2AB3" w14:textId="77777777" w:rsidR="00345905" w:rsidRPr="00BC468A" w:rsidRDefault="00345905" w:rsidP="00345905">
      <w:pPr>
        <w:ind w:left="568" w:hanging="284"/>
        <w:rPr>
          <w:rFonts w:cs="v4.2.0"/>
        </w:rPr>
      </w:pPr>
      <w:r w:rsidRPr="00BC468A">
        <w:t>-</w:t>
      </w:r>
      <w:r w:rsidRPr="00BC468A">
        <w:rPr>
          <w:rFonts w:ascii="Arial" w:hAnsi="Arial"/>
          <w:sz w:val="28"/>
        </w:rPr>
        <w:tab/>
      </w:r>
      <w:r w:rsidRPr="00BC468A">
        <w:t>Conditions defined in clause 7.3 of TS 38.101-1 [18] for reference sensitivity are fulfilled.</w:t>
      </w:r>
    </w:p>
    <w:p w14:paraId="6CFBD504" w14:textId="77777777" w:rsidR="00345905" w:rsidRPr="00BC468A" w:rsidRDefault="00345905" w:rsidP="00345905">
      <w:pPr>
        <w:ind w:left="568" w:hanging="284"/>
      </w:pPr>
      <w:r w:rsidRPr="00BC468A">
        <w:t>-</w:t>
      </w:r>
      <w:r w:rsidRPr="00BC468A">
        <w:rPr>
          <w:rFonts w:ascii="Arial" w:hAnsi="Arial"/>
          <w:sz w:val="28"/>
        </w:rPr>
        <w:tab/>
      </w:r>
      <w:r w:rsidRPr="00BC468A">
        <w:t xml:space="preserve">Conditions for inter-frequency measurements are fulfilled according to Annex B.2.3 for a corresponding Band </w:t>
      </w:r>
      <w:r w:rsidRPr="00BC468A">
        <w:rPr>
          <w:rFonts w:cs="v4.2.0"/>
          <w:lang w:eastAsia="ko-KR"/>
        </w:rPr>
        <w:t>for each relevant SSB</w:t>
      </w:r>
      <w:r w:rsidRPr="00BC468A">
        <w:t>.</w:t>
      </w:r>
    </w:p>
    <w:p w14:paraId="1427D8F1" w14:textId="77777777" w:rsidR="00345905" w:rsidRPr="00BC468A" w:rsidRDefault="00345905" w:rsidP="00345905">
      <w:pPr>
        <w:ind w:left="568" w:hanging="284"/>
        <w:rPr>
          <w:rFonts w:cs="v4.2.0"/>
          <w:sz w:val="18"/>
        </w:rPr>
      </w:pPr>
      <w:r w:rsidRPr="00BC468A">
        <w:t>-</w:t>
      </w:r>
      <w:r w:rsidRPr="00BC468A">
        <w:rPr>
          <w:rFonts w:ascii="Arial" w:hAnsi="Arial"/>
          <w:sz w:val="28"/>
        </w:rPr>
        <w:tab/>
      </w:r>
      <w:r w:rsidRPr="00BC468A">
        <w:t>|SSB_RP1</w:t>
      </w:r>
      <w:r w:rsidRPr="00BC468A">
        <w:rPr>
          <w:vertAlign w:val="subscript"/>
        </w:rPr>
        <w:t>dBm</w:t>
      </w:r>
      <w:r w:rsidRPr="00BC468A">
        <w:t xml:space="preserve"> - SSB_RP2</w:t>
      </w:r>
      <w:r w:rsidRPr="00BC468A">
        <w:rPr>
          <w:vertAlign w:val="subscript"/>
        </w:rPr>
        <w:t>dBm</w:t>
      </w:r>
      <w:r w:rsidRPr="00BC468A">
        <w:t>| ≤ 27 dB</w:t>
      </w:r>
    </w:p>
    <w:p w14:paraId="57BA4AF9" w14:textId="77777777" w:rsidR="00345905" w:rsidRPr="00BC468A" w:rsidRDefault="00345905" w:rsidP="00345905">
      <w:pPr>
        <w:ind w:left="568" w:hanging="284"/>
      </w:pPr>
      <w:r w:rsidRPr="00BC468A">
        <w:t>-</w:t>
      </w:r>
      <w:r w:rsidRPr="00BC468A">
        <w:rPr>
          <w:rFonts w:ascii="Arial" w:hAnsi="Arial"/>
          <w:sz w:val="28"/>
        </w:rPr>
        <w:tab/>
      </w:r>
      <w:r w:rsidRPr="00BC468A">
        <w:t xml:space="preserve">|Channel 1_Io </w:t>
      </w:r>
      <w:r w:rsidRPr="00BC468A">
        <w:noBreakHyphen/>
        <w:t xml:space="preserve">Channel 2_Io | </w:t>
      </w:r>
      <w:r w:rsidRPr="00BC468A">
        <w:sym w:font="Symbol" w:char="F0A3"/>
      </w:r>
      <w:r w:rsidRPr="00BC468A">
        <w:t xml:space="preserve"> 20 dB</w:t>
      </w:r>
    </w:p>
    <w:p w14:paraId="20DB1FDB" w14:textId="77777777" w:rsidR="00345905" w:rsidRPr="00BC468A" w:rsidRDefault="00345905" w:rsidP="00345905">
      <w:pPr>
        <w:pStyle w:val="B10"/>
      </w:pPr>
      <w:r w:rsidRPr="00BC468A">
        <w:t>-</w:t>
      </w:r>
      <w:r w:rsidRPr="00BC468A">
        <w:tab/>
        <w:t>Valid information for the SAN serving the target cell has been provided.</w:t>
      </w:r>
    </w:p>
    <w:p w14:paraId="1161CF88" w14:textId="77777777" w:rsidR="00345905" w:rsidRPr="00BC468A" w:rsidRDefault="00345905" w:rsidP="00345905">
      <w:pPr>
        <w:pStyle w:val="TH"/>
        <w:rPr>
          <w:sz w:val="22"/>
          <w:szCs w:val="22"/>
        </w:rPr>
      </w:pPr>
      <w:r w:rsidRPr="00BC468A">
        <w:lastRenderedPageBreak/>
        <w:t xml:space="preserve">Table </w:t>
      </w:r>
      <w:r w:rsidRPr="00BC468A">
        <w:rPr>
          <w:lang w:eastAsia="sv-SE"/>
        </w:rPr>
        <w:t>14.6.2.0.3</w:t>
      </w:r>
      <w:r w:rsidRPr="00BC468A">
        <w:t>-1: SS-RSRQ Inter frequency relative accuracy</w:t>
      </w:r>
      <w:r w:rsidRPr="00BC468A">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45905" w:rsidRPr="00BC468A" w14:paraId="26978021" w14:textId="77777777" w:rsidTr="00C820C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0634602" w14:textId="77777777" w:rsidR="00345905" w:rsidRPr="00BC468A" w:rsidRDefault="00345905" w:rsidP="00C820C2">
            <w:pPr>
              <w:pStyle w:val="TAH"/>
            </w:pPr>
            <w:r w:rsidRPr="00BC468A">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819E02" w14:textId="77777777" w:rsidR="00345905" w:rsidRPr="00BC468A" w:rsidRDefault="00345905" w:rsidP="00C820C2">
            <w:pPr>
              <w:pStyle w:val="TAH"/>
            </w:pPr>
            <w:r w:rsidRPr="00BC468A">
              <w:t>Conditions</w:t>
            </w:r>
          </w:p>
        </w:tc>
      </w:tr>
      <w:tr w:rsidR="00345905" w:rsidRPr="00BC468A" w14:paraId="4C2230C6" w14:textId="77777777" w:rsidTr="00C820C2">
        <w:trPr>
          <w:jc w:val="center"/>
        </w:trPr>
        <w:tc>
          <w:tcPr>
            <w:tcW w:w="1035" w:type="dxa"/>
            <w:tcBorders>
              <w:top w:val="single" w:sz="4" w:space="0" w:color="auto"/>
              <w:left w:val="single" w:sz="4" w:space="0" w:color="auto"/>
              <w:right w:val="single" w:sz="4" w:space="0" w:color="auto"/>
            </w:tcBorders>
            <w:shd w:val="clear" w:color="auto" w:fill="auto"/>
            <w:vAlign w:val="center"/>
          </w:tcPr>
          <w:p w14:paraId="1D1B3DD1" w14:textId="77777777" w:rsidR="00345905" w:rsidRPr="00BC468A" w:rsidRDefault="00345905" w:rsidP="00C820C2">
            <w:pPr>
              <w:pStyle w:val="TAH"/>
            </w:pPr>
            <w:r w:rsidRPr="00BC468A">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391F4DDF" w14:textId="77777777" w:rsidR="00345905" w:rsidRPr="00BC468A" w:rsidRDefault="00345905" w:rsidP="00C820C2">
            <w:pPr>
              <w:pStyle w:val="TAH"/>
            </w:pPr>
            <w:r w:rsidRPr="00BC468A">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0FB40C7" w14:textId="77777777" w:rsidR="00345905" w:rsidRPr="00BC468A" w:rsidRDefault="00345905" w:rsidP="00C820C2">
            <w:pPr>
              <w:pStyle w:val="TAH"/>
            </w:pPr>
            <w:r w:rsidRPr="00BC468A">
              <w:t>SSB Ês/Iot</w:t>
            </w:r>
            <w:r w:rsidRPr="00BC468A">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F0C0D3" w14:textId="77777777" w:rsidR="00345905" w:rsidRPr="00BC468A" w:rsidRDefault="00345905" w:rsidP="00C820C2">
            <w:pPr>
              <w:pStyle w:val="TAH"/>
            </w:pPr>
            <w:r w:rsidRPr="00BC468A">
              <w:t>Io</w:t>
            </w:r>
            <w:r w:rsidRPr="00BC468A">
              <w:rPr>
                <w:vertAlign w:val="superscript"/>
              </w:rPr>
              <w:t xml:space="preserve"> Note 1</w:t>
            </w:r>
            <w:r w:rsidRPr="00BC468A">
              <w:t xml:space="preserve"> range</w:t>
            </w:r>
          </w:p>
        </w:tc>
      </w:tr>
      <w:tr w:rsidR="00345905" w:rsidRPr="00BC468A" w14:paraId="7145F64B" w14:textId="77777777" w:rsidTr="00C820C2">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56B6043B" w14:textId="77777777" w:rsidR="00345905" w:rsidRPr="00BC468A" w:rsidRDefault="00345905" w:rsidP="00C820C2">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FCD1F48" w14:textId="77777777" w:rsidR="00345905" w:rsidRPr="00BC468A" w:rsidRDefault="00345905" w:rsidP="00C820C2">
            <w:pPr>
              <w:pStyle w:val="TAH"/>
            </w:pPr>
          </w:p>
        </w:tc>
        <w:tc>
          <w:tcPr>
            <w:tcW w:w="802" w:type="dxa"/>
            <w:tcBorders>
              <w:left w:val="single" w:sz="4" w:space="0" w:color="auto"/>
              <w:bottom w:val="single" w:sz="4" w:space="0" w:color="auto"/>
              <w:right w:val="single" w:sz="4" w:space="0" w:color="auto"/>
            </w:tcBorders>
            <w:shd w:val="clear" w:color="auto" w:fill="auto"/>
          </w:tcPr>
          <w:p w14:paraId="1B35CA73" w14:textId="77777777" w:rsidR="00345905" w:rsidRPr="00BC468A" w:rsidRDefault="00345905" w:rsidP="00C820C2">
            <w:pPr>
              <w:pStyle w:val="TAH"/>
            </w:pPr>
            <w:r w:rsidRPr="00BC468A">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79A46794" w14:textId="77777777" w:rsidR="00345905" w:rsidRPr="00BC468A" w:rsidRDefault="00345905" w:rsidP="00C820C2">
            <w:pPr>
              <w:pStyle w:val="TAH"/>
            </w:pPr>
            <w:r w:rsidRPr="00BC468A">
              <w:t>NR operating band groups</w:t>
            </w:r>
            <w:r w:rsidRPr="00BC468A">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2695BF" w14:textId="77777777" w:rsidR="00345905" w:rsidRPr="00BC468A" w:rsidRDefault="00345905" w:rsidP="00C820C2">
            <w:pPr>
              <w:pStyle w:val="TAH"/>
            </w:pPr>
            <w:r w:rsidRPr="00BC468A">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A4B9953" w14:textId="77777777" w:rsidR="00345905" w:rsidRPr="00BC468A" w:rsidRDefault="00345905" w:rsidP="00C820C2">
            <w:pPr>
              <w:pStyle w:val="TAH"/>
            </w:pPr>
            <w:r w:rsidRPr="00BC468A">
              <w:t>Maximum Io</w:t>
            </w:r>
          </w:p>
        </w:tc>
      </w:tr>
      <w:tr w:rsidR="00345905" w:rsidRPr="00BC468A" w14:paraId="7B603D71" w14:textId="77777777" w:rsidTr="00C820C2">
        <w:trPr>
          <w:trHeight w:val="308"/>
          <w:jc w:val="center"/>
        </w:trPr>
        <w:tc>
          <w:tcPr>
            <w:tcW w:w="1035" w:type="dxa"/>
            <w:tcBorders>
              <w:top w:val="single" w:sz="4" w:space="0" w:color="auto"/>
              <w:left w:val="single" w:sz="4" w:space="0" w:color="auto"/>
              <w:right w:val="single" w:sz="6" w:space="0" w:color="auto"/>
            </w:tcBorders>
            <w:shd w:val="clear" w:color="auto" w:fill="auto"/>
          </w:tcPr>
          <w:p w14:paraId="24067FBA" w14:textId="77777777" w:rsidR="00345905" w:rsidRPr="00BC468A" w:rsidRDefault="00345905" w:rsidP="00C820C2">
            <w:pPr>
              <w:pStyle w:val="TAC"/>
            </w:pPr>
            <w:r w:rsidRPr="00BC468A">
              <w:t>dB</w:t>
            </w:r>
          </w:p>
        </w:tc>
        <w:tc>
          <w:tcPr>
            <w:tcW w:w="1047" w:type="dxa"/>
            <w:tcBorders>
              <w:top w:val="single" w:sz="4" w:space="0" w:color="auto"/>
              <w:left w:val="single" w:sz="6" w:space="0" w:color="auto"/>
              <w:right w:val="single" w:sz="6" w:space="0" w:color="auto"/>
            </w:tcBorders>
            <w:shd w:val="clear" w:color="auto" w:fill="auto"/>
          </w:tcPr>
          <w:p w14:paraId="285ECC60" w14:textId="77777777" w:rsidR="00345905" w:rsidRPr="00BC468A" w:rsidRDefault="00345905" w:rsidP="00C820C2">
            <w:pPr>
              <w:pStyle w:val="TAC"/>
            </w:pPr>
            <w:r w:rsidRPr="00BC468A">
              <w:t>dB</w:t>
            </w:r>
          </w:p>
        </w:tc>
        <w:tc>
          <w:tcPr>
            <w:tcW w:w="802" w:type="dxa"/>
            <w:tcBorders>
              <w:top w:val="single" w:sz="4" w:space="0" w:color="auto"/>
              <w:left w:val="single" w:sz="6" w:space="0" w:color="auto"/>
              <w:right w:val="single" w:sz="6" w:space="0" w:color="auto"/>
            </w:tcBorders>
            <w:shd w:val="clear" w:color="auto" w:fill="auto"/>
          </w:tcPr>
          <w:p w14:paraId="57D3557E" w14:textId="77777777" w:rsidR="00345905" w:rsidRPr="00BC468A" w:rsidRDefault="00345905" w:rsidP="00C820C2">
            <w:pPr>
              <w:pStyle w:val="TAC"/>
            </w:pPr>
            <w:r w:rsidRPr="00BC468A">
              <w:t>dB</w:t>
            </w:r>
          </w:p>
        </w:tc>
        <w:tc>
          <w:tcPr>
            <w:tcW w:w="2298" w:type="dxa"/>
            <w:tcBorders>
              <w:top w:val="single" w:sz="6" w:space="0" w:color="auto"/>
              <w:left w:val="single" w:sz="6" w:space="0" w:color="auto"/>
              <w:right w:val="single" w:sz="4" w:space="0" w:color="auto"/>
            </w:tcBorders>
            <w:shd w:val="clear" w:color="auto" w:fill="auto"/>
          </w:tcPr>
          <w:p w14:paraId="61839BB6" w14:textId="77777777" w:rsidR="00345905" w:rsidRPr="00BC468A" w:rsidRDefault="00345905" w:rsidP="00C820C2">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0F98643" w14:textId="77777777" w:rsidR="00345905" w:rsidRPr="00BC468A" w:rsidRDefault="00345905" w:rsidP="00C820C2">
            <w:pPr>
              <w:pStyle w:val="TAC"/>
            </w:pPr>
            <w:r w:rsidRPr="00BC468A">
              <w:rPr>
                <w:rFonts w:cs="Arial"/>
              </w:rPr>
              <w:t xml:space="preserve">dBm / </w:t>
            </w:r>
            <w:r w:rsidRPr="00BC468A">
              <w:t>SCS</w:t>
            </w:r>
            <w:r w:rsidRPr="00BC468A">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A07674" w14:textId="77777777" w:rsidR="00345905" w:rsidRPr="00BC468A" w:rsidRDefault="00345905" w:rsidP="00C820C2">
            <w:pPr>
              <w:pStyle w:val="TAC"/>
            </w:pPr>
            <w:r w:rsidRPr="00BC468A">
              <w:t>dBm/BW</w:t>
            </w:r>
            <w:r w:rsidRPr="00BC468A">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9ED303B" w14:textId="77777777" w:rsidR="00345905" w:rsidRPr="00BC468A" w:rsidRDefault="00345905" w:rsidP="00C820C2">
            <w:pPr>
              <w:pStyle w:val="TAC"/>
            </w:pPr>
            <w:r w:rsidRPr="00BC468A">
              <w:t>dBm/BW</w:t>
            </w:r>
            <w:r w:rsidRPr="00BC468A">
              <w:rPr>
                <w:vertAlign w:val="subscript"/>
              </w:rPr>
              <w:t>Channel</w:t>
            </w:r>
          </w:p>
        </w:tc>
      </w:tr>
      <w:tr w:rsidR="00345905" w:rsidRPr="00BC468A" w14:paraId="278C3A59" w14:textId="77777777" w:rsidTr="00C820C2">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6221B7A" w14:textId="77777777" w:rsidR="00345905" w:rsidRPr="00BC468A" w:rsidRDefault="00345905" w:rsidP="00C820C2">
            <w:pPr>
              <w:pStyle w:val="TAC"/>
            </w:pPr>
          </w:p>
        </w:tc>
        <w:tc>
          <w:tcPr>
            <w:tcW w:w="1047" w:type="dxa"/>
            <w:tcBorders>
              <w:left w:val="single" w:sz="6" w:space="0" w:color="auto"/>
              <w:bottom w:val="single" w:sz="6" w:space="0" w:color="auto"/>
              <w:right w:val="single" w:sz="6" w:space="0" w:color="auto"/>
            </w:tcBorders>
            <w:shd w:val="clear" w:color="auto" w:fill="auto"/>
          </w:tcPr>
          <w:p w14:paraId="5584E1DF" w14:textId="77777777" w:rsidR="00345905" w:rsidRPr="00BC468A" w:rsidRDefault="00345905" w:rsidP="00C820C2">
            <w:pPr>
              <w:pStyle w:val="TAC"/>
            </w:pPr>
          </w:p>
        </w:tc>
        <w:tc>
          <w:tcPr>
            <w:tcW w:w="802" w:type="dxa"/>
            <w:tcBorders>
              <w:left w:val="single" w:sz="6" w:space="0" w:color="auto"/>
              <w:bottom w:val="single" w:sz="6" w:space="0" w:color="auto"/>
              <w:right w:val="single" w:sz="6" w:space="0" w:color="auto"/>
            </w:tcBorders>
            <w:shd w:val="clear" w:color="auto" w:fill="auto"/>
          </w:tcPr>
          <w:p w14:paraId="65DA1DF2" w14:textId="77777777" w:rsidR="00345905" w:rsidRPr="00BC468A" w:rsidRDefault="00345905" w:rsidP="00C820C2">
            <w:pPr>
              <w:pStyle w:val="TAC"/>
            </w:pPr>
          </w:p>
        </w:tc>
        <w:tc>
          <w:tcPr>
            <w:tcW w:w="2298" w:type="dxa"/>
            <w:tcBorders>
              <w:left w:val="single" w:sz="6" w:space="0" w:color="auto"/>
              <w:bottom w:val="single" w:sz="6" w:space="0" w:color="auto"/>
              <w:right w:val="single" w:sz="4" w:space="0" w:color="auto"/>
            </w:tcBorders>
            <w:shd w:val="clear" w:color="auto" w:fill="auto"/>
          </w:tcPr>
          <w:p w14:paraId="7BBBC95E" w14:textId="77777777" w:rsidR="00345905" w:rsidRPr="00BC468A" w:rsidRDefault="00345905" w:rsidP="00C820C2">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291009" w14:textId="77777777" w:rsidR="00345905" w:rsidRPr="00BC468A" w:rsidRDefault="00345905" w:rsidP="00C820C2">
            <w:pPr>
              <w:pStyle w:val="TAC"/>
              <w:rPr>
                <w:rFonts w:cs="Arial"/>
              </w:rPr>
            </w:pPr>
            <w:r w:rsidRPr="00BC468A">
              <w:t>SCS</w:t>
            </w:r>
            <w:r w:rsidRPr="00BC468A">
              <w:rPr>
                <w:vertAlign w:val="subscript"/>
              </w:rPr>
              <w:t>SSB</w:t>
            </w:r>
            <w:r w:rsidRPr="00BC468A">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5910E5" w14:textId="77777777" w:rsidR="00345905" w:rsidRPr="00BC468A" w:rsidRDefault="00345905" w:rsidP="00C820C2">
            <w:pPr>
              <w:pStyle w:val="TAC"/>
              <w:rPr>
                <w:rFonts w:cs="Arial"/>
              </w:rPr>
            </w:pPr>
            <w:r w:rsidRPr="00BC468A">
              <w:t>SCS</w:t>
            </w:r>
            <w:r w:rsidRPr="00BC468A">
              <w:rPr>
                <w:vertAlign w:val="subscript"/>
              </w:rPr>
              <w:t>SSB</w:t>
            </w:r>
            <w:r w:rsidRPr="00BC468A">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BEA031F" w14:textId="77777777" w:rsidR="00345905" w:rsidRPr="00BC468A" w:rsidRDefault="00345905" w:rsidP="00C820C2">
            <w:pPr>
              <w:pStyle w:val="TAC"/>
            </w:pPr>
          </w:p>
        </w:tc>
        <w:tc>
          <w:tcPr>
            <w:tcW w:w="1440" w:type="dxa"/>
            <w:tcBorders>
              <w:left w:val="single" w:sz="6" w:space="0" w:color="auto"/>
              <w:bottom w:val="single" w:sz="6" w:space="0" w:color="auto"/>
              <w:right w:val="single" w:sz="4" w:space="0" w:color="auto"/>
            </w:tcBorders>
            <w:shd w:val="clear" w:color="auto" w:fill="auto"/>
          </w:tcPr>
          <w:p w14:paraId="6B86A59C" w14:textId="77777777" w:rsidR="00345905" w:rsidRPr="00BC468A" w:rsidRDefault="00345905" w:rsidP="00C820C2">
            <w:pPr>
              <w:pStyle w:val="TAC"/>
            </w:pPr>
          </w:p>
        </w:tc>
      </w:tr>
      <w:tr w:rsidR="00345905" w:rsidRPr="00BC468A" w14:paraId="3AEFB7C6" w14:textId="77777777" w:rsidTr="00C820C2">
        <w:trPr>
          <w:jc w:val="center"/>
        </w:trPr>
        <w:tc>
          <w:tcPr>
            <w:tcW w:w="1035" w:type="dxa"/>
            <w:tcBorders>
              <w:top w:val="single" w:sz="6" w:space="0" w:color="auto"/>
              <w:left w:val="single" w:sz="4" w:space="0" w:color="auto"/>
              <w:right w:val="single" w:sz="6" w:space="0" w:color="auto"/>
            </w:tcBorders>
            <w:shd w:val="clear" w:color="auto" w:fill="auto"/>
          </w:tcPr>
          <w:p w14:paraId="49A738BB" w14:textId="1CA0A3EF" w:rsidR="00345905" w:rsidRPr="00BC468A" w:rsidRDefault="00345905" w:rsidP="00C820C2">
            <w:pPr>
              <w:pStyle w:val="TAC"/>
            </w:pPr>
            <w:r w:rsidRPr="00BC468A">
              <w:sym w:font="Symbol" w:char="F0B1"/>
            </w:r>
            <w:del w:id="55" w:author="Coroescu Liviu (1CD2)" w:date="2025-07-03T08:59:00Z" w16du:dateUtc="2025-07-03T06:59:00Z">
              <w:r w:rsidRPr="00BC468A" w:rsidDel="00DB7DE4">
                <w:delText>[</w:delText>
              </w:r>
            </w:del>
            <w:r w:rsidRPr="00BC468A">
              <w:t>3</w:t>
            </w:r>
            <w:del w:id="56" w:author="Coroescu Liviu (1CD2)" w:date="2025-07-03T09:00:00Z" w16du:dateUtc="2025-07-03T07:00:00Z">
              <w:r w:rsidRPr="00BC468A" w:rsidDel="00DB7DE4">
                <w:delText>]</w:delText>
              </w:r>
            </w:del>
          </w:p>
        </w:tc>
        <w:tc>
          <w:tcPr>
            <w:tcW w:w="1047" w:type="dxa"/>
            <w:tcBorders>
              <w:top w:val="single" w:sz="6" w:space="0" w:color="auto"/>
              <w:left w:val="single" w:sz="6" w:space="0" w:color="auto"/>
              <w:right w:val="single" w:sz="6" w:space="0" w:color="auto"/>
            </w:tcBorders>
            <w:shd w:val="clear" w:color="auto" w:fill="auto"/>
          </w:tcPr>
          <w:p w14:paraId="2F3833F4" w14:textId="37FDD457" w:rsidR="00345905" w:rsidRPr="00BC468A" w:rsidRDefault="00345905" w:rsidP="00C820C2">
            <w:pPr>
              <w:pStyle w:val="TAC"/>
            </w:pPr>
            <w:r w:rsidRPr="00BC468A">
              <w:sym w:font="Symbol" w:char="F0B1"/>
            </w:r>
            <w:del w:id="57" w:author="Coroescu Liviu (1CD2)" w:date="2025-07-03T09:00:00Z" w16du:dateUtc="2025-07-03T07:00:00Z">
              <w:r w:rsidRPr="00BC468A" w:rsidDel="00DB7DE4">
                <w:delText>[</w:delText>
              </w:r>
            </w:del>
            <w:r w:rsidRPr="00BC468A">
              <w:t>4</w:t>
            </w:r>
            <w:del w:id="58" w:author="Coroescu Liviu (1CD2)" w:date="2025-07-03T09:00:00Z" w16du:dateUtc="2025-07-03T07:00:00Z">
              <w:r w:rsidRPr="00BC468A" w:rsidDel="00DB7DE4">
                <w:delText>]</w:delText>
              </w:r>
            </w:del>
          </w:p>
        </w:tc>
        <w:tc>
          <w:tcPr>
            <w:tcW w:w="802" w:type="dxa"/>
            <w:tcBorders>
              <w:top w:val="single" w:sz="6" w:space="0" w:color="auto"/>
              <w:left w:val="single" w:sz="6" w:space="0" w:color="auto"/>
              <w:right w:val="single" w:sz="6" w:space="0" w:color="auto"/>
            </w:tcBorders>
            <w:shd w:val="clear" w:color="auto" w:fill="auto"/>
          </w:tcPr>
          <w:p w14:paraId="1A2DDF33" w14:textId="77777777" w:rsidR="00345905" w:rsidRPr="00BC468A" w:rsidRDefault="00345905" w:rsidP="00C820C2">
            <w:pPr>
              <w:pStyle w:val="TAC"/>
            </w:pPr>
            <w:r w:rsidRPr="00BC468A">
              <w:sym w:font="Symbol" w:char="F0B3"/>
            </w:r>
            <w:r w:rsidRPr="00BC468A">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CD86CE9" w14:textId="77777777" w:rsidR="00345905" w:rsidRPr="00BC468A" w:rsidRDefault="00345905" w:rsidP="00C820C2">
            <w:pPr>
              <w:pStyle w:val="TAC"/>
            </w:pPr>
            <w:r w:rsidRPr="00BC468A">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D70820" w14:textId="77777777" w:rsidR="00345905" w:rsidRPr="00BC468A" w:rsidRDefault="00345905" w:rsidP="00C820C2">
            <w:pPr>
              <w:pStyle w:val="TAC"/>
            </w:pPr>
            <w:r w:rsidRPr="00BC468A">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5F999A" w14:textId="77777777" w:rsidR="00345905" w:rsidRPr="00BC468A" w:rsidRDefault="00345905" w:rsidP="00C820C2">
            <w:pPr>
              <w:pStyle w:val="TAC"/>
              <w:rPr>
                <w:rFonts w:cs="Arial"/>
              </w:rPr>
            </w:pPr>
            <w:r w:rsidRPr="00BC468A">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948AF4" w14:textId="77777777" w:rsidR="00345905" w:rsidRPr="00BC468A" w:rsidRDefault="00345905" w:rsidP="00C820C2">
            <w:pPr>
              <w:pStyle w:val="TAC"/>
            </w:pPr>
            <w:r w:rsidRPr="00BC468A">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A37C99" w14:textId="77777777" w:rsidR="00345905" w:rsidRPr="00BC468A" w:rsidRDefault="00345905" w:rsidP="00C820C2">
            <w:pPr>
              <w:pStyle w:val="TAC"/>
            </w:pPr>
            <w:r w:rsidRPr="00BC468A">
              <w:t>-50</w:t>
            </w:r>
          </w:p>
        </w:tc>
      </w:tr>
      <w:tr w:rsidR="00345905" w:rsidRPr="00BC468A" w14:paraId="6E20F3EC" w14:textId="77777777" w:rsidTr="00C820C2">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69F7A1" w14:textId="5D93CE40" w:rsidR="00345905" w:rsidRPr="00BC468A" w:rsidRDefault="00345905" w:rsidP="00C820C2">
            <w:pPr>
              <w:pStyle w:val="TAC"/>
            </w:pPr>
            <w:r w:rsidRPr="00BC468A">
              <w:sym w:font="Symbol" w:char="F0B1"/>
            </w:r>
            <w:del w:id="59" w:author="Coroescu Liviu (1CD2)" w:date="2025-07-03T08:59:00Z" w16du:dateUtc="2025-07-03T06:59:00Z">
              <w:r w:rsidRPr="00BC468A" w:rsidDel="00DB7DE4">
                <w:delText>[</w:delText>
              </w:r>
            </w:del>
            <w:r w:rsidRPr="00BC468A">
              <w:t>4</w:t>
            </w:r>
            <w:del w:id="60" w:author="Coroescu Liviu (1CD2)" w:date="2025-07-03T08:59:00Z" w16du:dateUtc="2025-07-03T06:59:00Z">
              <w:r w:rsidRPr="00BC468A" w:rsidDel="00DB7DE4">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14DA705" w14:textId="7EAD7915" w:rsidR="00345905" w:rsidRPr="00BC468A" w:rsidRDefault="00345905" w:rsidP="00C820C2">
            <w:pPr>
              <w:pStyle w:val="TAC"/>
            </w:pPr>
            <w:r w:rsidRPr="00BC468A">
              <w:sym w:font="Symbol" w:char="F0B1"/>
            </w:r>
            <w:del w:id="61" w:author="Coroescu Liviu (1CD2)" w:date="2025-07-03T09:00:00Z" w16du:dateUtc="2025-07-03T07:00:00Z">
              <w:r w:rsidRPr="00BC468A" w:rsidDel="00DB7DE4">
                <w:delText>[</w:delText>
              </w:r>
            </w:del>
            <w:r w:rsidRPr="00BC468A">
              <w:t>4</w:t>
            </w:r>
            <w:del w:id="62" w:author="Coroescu Liviu (1CD2)" w:date="2025-07-03T09:00:00Z" w16du:dateUtc="2025-07-03T07:00:00Z">
              <w:r w:rsidRPr="00BC468A" w:rsidDel="00DB7DE4">
                <w:delText>]</w:delText>
              </w:r>
            </w:del>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B0D21E3" w14:textId="77777777" w:rsidR="00345905" w:rsidRPr="00BC468A" w:rsidRDefault="00345905" w:rsidP="00C820C2">
            <w:pPr>
              <w:pStyle w:val="TAC"/>
            </w:pPr>
            <w:r w:rsidRPr="00BC468A">
              <w:sym w:font="Symbol" w:char="F0B3"/>
            </w:r>
            <w:r w:rsidRPr="00BC468A">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D9EEB5" w14:textId="77777777" w:rsidR="00345905" w:rsidRPr="00BC468A" w:rsidRDefault="00345905" w:rsidP="00C820C2">
            <w:pPr>
              <w:pStyle w:val="TAC"/>
            </w:pPr>
            <w:r w:rsidRPr="00BC468A">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0A78FA9" w14:textId="77777777" w:rsidR="00345905" w:rsidRPr="00BC468A" w:rsidRDefault="00345905" w:rsidP="00C820C2">
            <w:pPr>
              <w:pStyle w:val="TAC"/>
            </w:pPr>
            <w:r w:rsidRPr="00BC468A">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73F349D" w14:textId="77777777" w:rsidR="00345905" w:rsidRPr="00BC468A" w:rsidRDefault="00345905" w:rsidP="00C820C2">
            <w:pPr>
              <w:pStyle w:val="TAC"/>
            </w:pPr>
            <w:r w:rsidRPr="00BC468A">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ED24C4A" w14:textId="77777777" w:rsidR="00345905" w:rsidRPr="00BC468A" w:rsidRDefault="00345905" w:rsidP="00C820C2">
            <w:pPr>
              <w:pStyle w:val="TAC"/>
            </w:pPr>
            <w:r w:rsidRPr="00BC468A">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4C5AA3E" w14:textId="77777777" w:rsidR="00345905" w:rsidRPr="00BC468A" w:rsidRDefault="00345905" w:rsidP="00C820C2">
            <w:pPr>
              <w:pStyle w:val="TAC"/>
            </w:pPr>
            <w:r w:rsidRPr="00BC468A">
              <w:t>Note 3</w:t>
            </w:r>
          </w:p>
        </w:tc>
      </w:tr>
      <w:tr w:rsidR="00345905" w:rsidRPr="00BC468A" w14:paraId="6084EF95" w14:textId="77777777" w:rsidTr="00C820C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3A980E" w14:textId="77777777" w:rsidR="00345905" w:rsidRPr="00BC468A" w:rsidRDefault="00345905" w:rsidP="00C820C2">
            <w:pPr>
              <w:pStyle w:val="TAN"/>
            </w:pPr>
            <w:r w:rsidRPr="00BC468A">
              <w:t>NOTE 1:</w:t>
            </w:r>
            <w:r w:rsidRPr="00BC468A">
              <w:tab/>
              <w:t>Io is assumed to have constant EPRE across the bandwidth.</w:t>
            </w:r>
          </w:p>
          <w:p w14:paraId="3FE7F32E" w14:textId="77777777" w:rsidR="00345905" w:rsidRPr="00BC468A" w:rsidRDefault="00345905" w:rsidP="00C820C2">
            <w:pPr>
              <w:pStyle w:val="TAN"/>
            </w:pPr>
            <w:r w:rsidRPr="00BC468A">
              <w:t>NOTE 2:</w:t>
            </w:r>
            <w:r w:rsidRPr="00BC468A">
              <w:tab/>
              <w:t>The parameter SSB Ês/Iot is the minimum SSB Ês/Iot of the pair of cells to which the requirement applies.</w:t>
            </w:r>
          </w:p>
          <w:p w14:paraId="4068F7FD" w14:textId="77777777" w:rsidR="00345905" w:rsidRPr="00BC468A" w:rsidRDefault="00345905" w:rsidP="00C820C2">
            <w:pPr>
              <w:pStyle w:val="TAN"/>
              <w:rPr>
                <w:rFonts w:cs="Arial"/>
              </w:rPr>
            </w:pPr>
            <w:r w:rsidRPr="00BC468A">
              <w:t>NOTE 3:</w:t>
            </w:r>
            <w:r w:rsidRPr="00BC468A">
              <w:tab/>
            </w:r>
            <w:r w:rsidRPr="00BC468A">
              <w:rPr>
                <w:rFonts w:cs="Arial"/>
              </w:rPr>
              <w:t>The same bands and the same Io conditions for each band apply for this requirement as for the corresponding highest accuracy requirement.</w:t>
            </w:r>
          </w:p>
          <w:p w14:paraId="15FE86C5" w14:textId="77777777" w:rsidR="00345905" w:rsidRPr="00BC468A" w:rsidRDefault="00345905" w:rsidP="00C820C2">
            <w:pPr>
              <w:pStyle w:val="TAN"/>
            </w:pPr>
            <w:r w:rsidRPr="00BC468A">
              <w:t>NOTE 4:</w:t>
            </w:r>
            <w:r w:rsidRPr="00BC468A">
              <w:tab/>
              <w:t>NR operating band groups in FR1 are as defined in clause 3.5.2.</w:t>
            </w:r>
          </w:p>
        </w:tc>
      </w:tr>
    </w:tbl>
    <w:p w14:paraId="66E813EC" w14:textId="77777777" w:rsidR="00345905" w:rsidRPr="00BC468A" w:rsidRDefault="00345905" w:rsidP="00345905"/>
    <w:p w14:paraId="70513B0B" w14:textId="77777777" w:rsidR="00345905" w:rsidRPr="00BC468A" w:rsidRDefault="00345905" w:rsidP="00345905">
      <w:r w:rsidRPr="00BC468A">
        <w:t>The normative reference for this requirement is TS 38.133 [6] clause 10.1.9C.1.2.</w:t>
      </w:r>
    </w:p>
    <w:p w14:paraId="43A329CB" w14:textId="77777777" w:rsidR="00141782" w:rsidRPr="00BC468A" w:rsidRDefault="00141782" w:rsidP="00141782">
      <w:pPr>
        <w:pStyle w:val="Heading4"/>
        <w:rPr>
          <w:lang w:eastAsia="sv-SE"/>
        </w:rPr>
      </w:pPr>
      <w:r w:rsidRPr="00BC468A">
        <w:rPr>
          <w:lang w:eastAsia="sv-SE"/>
        </w:rPr>
        <w:t>14.6.2.1</w:t>
      </w:r>
      <w:r w:rsidRPr="00BC468A">
        <w:rPr>
          <w:lang w:eastAsia="sv-SE"/>
        </w:rPr>
        <w:tab/>
        <w:t>NR SA FR1 SS-RSRQ measurement accuracy for Satellite Access</w:t>
      </w:r>
    </w:p>
    <w:p w14:paraId="6587282F" w14:textId="77777777" w:rsidR="00141782" w:rsidRPr="00BC468A" w:rsidRDefault="00141782" w:rsidP="00141782">
      <w:pPr>
        <w:pStyle w:val="EditorsNote"/>
        <w:rPr>
          <w:rFonts w:eastAsia="SimSun"/>
          <w:lang w:eastAsia="zh-CN"/>
        </w:rPr>
      </w:pPr>
      <w:r w:rsidRPr="00BC468A">
        <w:rPr>
          <w:rFonts w:eastAsia="SimSun"/>
          <w:lang w:eastAsia="zh-CN"/>
        </w:rPr>
        <w:t>Editor’s note: This test case is incomplete in following aspects:</w:t>
      </w:r>
    </w:p>
    <w:p w14:paraId="0D1D924E" w14:textId="77777777" w:rsidR="00141782" w:rsidRPr="00BC468A" w:rsidRDefault="00141782" w:rsidP="00141782">
      <w:pPr>
        <w:pStyle w:val="EditorsNote"/>
        <w:numPr>
          <w:ilvl w:val="0"/>
          <w:numId w:val="60"/>
        </w:numPr>
        <w:autoSpaceDN w:val="0"/>
        <w:ind w:left="785"/>
        <w:rPr>
          <w:rFonts w:eastAsia="SimSun"/>
          <w:lang w:eastAsia="zh-CN"/>
        </w:rPr>
      </w:pPr>
      <w:r w:rsidRPr="00BC468A">
        <w:rPr>
          <w:rFonts w:eastAsia="SimSun"/>
          <w:lang w:eastAsia="zh-CN"/>
        </w:rPr>
        <w:t>MU and TT analysis is incomplete.</w:t>
      </w:r>
    </w:p>
    <w:p w14:paraId="42827E25" w14:textId="77777777" w:rsidR="00141782" w:rsidRPr="00BC468A" w:rsidRDefault="00141782" w:rsidP="00141782">
      <w:pPr>
        <w:pStyle w:val="EditorsNote"/>
        <w:numPr>
          <w:ilvl w:val="0"/>
          <w:numId w:val="60"/>
        </w:numPr>
        <w:autoSpaceDN w:val="0"/>
        <w:ind w:left="785"/>
        <w:rPr>
          <w:rFonts w:eastAsia="SimSun"/>
          <w:lang w:eastAsia="zh-CN"/>
        </w:rPr>
      </w:pPr>
      <w:r w:rsidRPr="00BC468A">
        <w:rPr>
          <w:rFonts w:eastAsia="SimSun"/>
          <w:lang w:eastAsia="zh-CN"/>
        </w:rPr>
        <w:t>Message contents may need to be updated.</w:t>
      </w:r>
    </w:p>
    <w:p w14:paraId="232E3A0B" w14:textId="77777777" w:rsidR="00141782" w:rsidRPr="00BC468A" w:rsidRDefault="00141782" w:rsidP="00141782">
      <w:pPr>
        <w:pStyle w:val="EditorsNote"/>
        <w:numPr>
          <w:ilvl w:val="0"/>
          <w:numId w:val="60"/>
        </w:numPr>
        <w:autoSpaceDN w:val="0"/>
        <w:ind w:left="785"/>
        <w:rPr>
          <w:rFonts w:eastAsia="SimSun"/>
          <w:lang w:eastAsia="zh-CN"/>
        </w:rPr>
      </w:pPr>
      <w:r w:rsidRPr="00BC468A">
        <w:rPr>
          <w:rFonts w:eastAsia="SimSun"/>
          <w:lang w:eastAsia="zh-CN"/>
        </w:rPr>
        <w:t>Call setup and test procedure may need to be updated.</w:t>
      </w:r>
    </w:p>
    <w:p w14:paraId="3F75815A" w14:textId="718D9894" w:rsidR="00141782" w:rsidRPr="00BC468A" w:rsidDel="00141782" w:rsidRDefault="00141782" w:rsidP="00141782">
      <w:pPr>
        <w:pStyle w:val="EditorsNote"/>
        <w:numPr>
          <w:ilvl w:val="0"/>
          <w:numId w:val="60"/>
        </w:numPr>
        <w:autoSpaceDN w:val="0"/>
        <w:ind w:left="785"/>
        <w:rPr>
          <w:del w:id="63" w:author="Coroescu Liviu (1CD2)" w:date="2025-07-08T14:33:00Z" w16du:dateUtc="2025-07-08T12:33:00Z"/>
          <w:rFonts w:eastAsia="SimSun"/>
          <w:lang w:eastAsia="zh-CN"/>
        </w:rPr>
      </w:pPr>
      <w:del w:id="64" w:author="Coroescu Liviu (1CD2)" w:date="2025-07-08T14:33:00Z" w16du:dateUtc="2025-07-08T12:33:00Z">
        <w:r w:rsidRPr="00BC468A" w:rsidDel="00141782">
          <w:rPr>
            <w:rFonts w:eastAsia="SimSun"/>
            <w:lang w:eastAsia="zh-CN"/>
          </w:rPr>
          <w:delText>Test requirements contain parameters in square brackets.</w:delText>
        </w:r>
      </w:del>
    </w:p>
    <w:p w14:paraId="4EFD835B" w14:textId="77777777" w:rsidR="00141782" w:rsidRPr="00DB003C" w:rsidRDefault="00141782" w:rsidP="00141782">
      <w:pPr>
        <w:keepNext/>
        <w:keepLines/>
        <w:spacing w:before="240"/>
        <w:outlineLvl w:val="0"/>
        <w:rPr>
          <w:lang w:eastAsia="zh-CN"/>
        </w:rPr>
      </w:pPr>
      <w:r w:rsidRPr="00141782">
        <w:rPr>
          <w:rFonts w:ascii="Arial" w:hAnsi="Arial"/>
          <w:b/>
          <w:color w:val="0000FF"/>
          <w:sz w:val="36"/>
        </w:rPr>
        <w:t>&lt; Unchanged sections omitted &gt;</w:t>
      </w:r>
    </w:p>
    <w:p w14:paraId="3419B45F" w14:textId="77777777" w:rsidR="00141782" w:rsidRPr="00BC468A" w:rsidRDefault="00141782" w:rsidP="00141782">
      <w:pPr>
        <w:pStyle w:val="Heading4"/>
        <w:rPr>
          <w:lang w:eastAsia="sv-SE"/>
        </w:rPr>
      </w:pPr>
      <w:r w:rsidRPr="00BC468A">
        <w:rPr>
          <w:lang w:eastAsia="sv-SE"/>
        </w:rPr>
        <w:t>14.6.2.2</w:t>
      </w:r>
      <w:r w:rsidRPr="00BC468A">
        <w:rPr>
          <w:lang w:eastAsia="sv-SE"/>
        </w:rPr>
        <w:tab/>
        <w:t>NR SA FR1-FR1 SS-RSRQ measurement accuracy for Satellite Access</w:t>
      </w:r>
    </w:p>
    <w:p w14:paraId="59297076" w14:textId="77777777" w:rsidR="00141782" w:rsidRPr="00BC468A" w:rsidRDefault="00141782" w:rsidP="00141782">
      <w:pPr>
        <w:pStyle w:val="EditorsNote"/>
        <w:rPr>
          <w:rFonts w:eastAsia="SimSun"/>
          <w:lang w:eastAsia="zh-CN"/>
        </w:rPr>
      </w:pPr>
      <w:r w:rsidRPr="00BC468A">
        <w:rPr>
          <w:rFonts w:eastAsia="SimSun"/>
          <w:lang w:eastAsia="zh-CN"/>
        </w:rPr>
        <w:t>Editor’s note: This test case is incomplete in following aspects:</w:t>
      </w:r>
    </w:p>
    <w:p w14:paraId="25CC3171" w14:textId="77777777" w:rsidR="00141782" w:rsidRPr="00BC468A" w:rsidRDefault="00141782" w:rsidP="00141782">
      <w:pPr>
        <w:pStyle w:val="EditorsNote"/>
        <w:numPr>
          <w:ilvl w:val="0"/>
          <w:numId w:val="60"/>
        </w:numPr>
        <w:autoSpaceDN w:val="0"/>
        <w:ind w:left="785"/>
        <w:rPr>
          <w:rFonts w:eastAsia="SimSun"/>
          <w:lang w:eastAsia="zh-CN"/>
        </w:rPr>
      </w:pPr>
      <w:r w:rsidRPr="00BC468A">
        <w:rPr>
          <w:rFonts w:eastAsia="SimSun"/>
          <w:lang w:eastAsia="zh-CN"/>
        </w:rPr>
        <w:t>MU and TT analysis is incomplete.</w:t>
      </w:r>
    </w:p>
    <w:p w14:paraId="259175F9" w14:textId="77777777" w:rsidR="00141782" w:rsidRPr="00BC468A" w:rsidRDefault="00141782" w:rsidP="00141782">
      <w:pPr>
        <w:pStyle w:val="EditorsNote"/>
        <w:numPr>
          <w:ilvl w:val="0"/>
          <w:numId w:val="60"/>
        </w:numPr>
        <w:autoSpaceDN w:val="0"/>
        <w:ind w:left="785"/>
        <w:rPr>
          <w:rFonts w:eastAsia="SimSun"/>
          <w:lang w:eastAsia="zh-CN"/>
        </w:rPr>
      </w:pPr>
      <w:r w:rsidRPr="00BC468A">
        <w:rPr>
          <w:rFonts w:eastAsia="SimSun"/>
          <w:lang w:eastAsia="zh-CN"/>
        </w:rPr>
        <w:t>Message contents may need to be updated.</w:t>
      </w:r>
    </w:p>
    <w:p w14:paraId="58679497" w14:textId="77777777" w:rsidR="00141782" w:rsidRPr="00BC468A" w:rsidRDefault="00141782" w:rsidP="00141782">
      <w:pPr>
        <w:pStyle w:val="EditorsNote"/>
        <w:numPr>
          <w:ilvl w:val="0"/>
          <w:numId w:val="60"/>
        </w:numPr>
        <w:autoSpaceDN w:val="0"/>
        <w:ind w:left="785"/>
        <w:rPr>
          <w:rFonts w:eastAsia="SimSun"/>
          <w:lang w:eastAsia="zh-CN"/>
        </w:rPr>
      </w:pPr>
      <w:r w:rsidRPr="00BC468A">
        <w:rPr>
          <w:rFonts w:eastAsia="SimSun"/>
          <w:lang w:eastAsia="zh-CN"/>
        </w:rPr>
        <w:t>Call setup and test procedure may need to be updated.</w:t>
      </w:r>
    </w:p>
    <w:p w14:paraId="18BC5B78" w14:textId="0A684573" w:rsidR="00141782" w:rsidRPr="00BC468A" w:rsidDel="00141782" w:rsidRDefault="00141782" w:rsidP="00141782">
      <w:pPr>
        <w:pStyle w:val="EditorsNote"/>
        <w:numPr>
          <w:ilvl w:val="0"/>
          <w:numId w:val="60"/>
        </w:numPr>
        <w:autoSpaceDN w:val="0"/>
        <w:ind w:left="785"/>
        <w:rPr>
          <w:del w:id="65" w:author="Coroescu Liviu (1CD2)" w:date="2025-07-08T14:33:00Z" w16du:dateUtc="2025-07-08T12:33:00Z"/>
          <w:rFonts w:eastAsia="SimSun"/>
          <w:lang w:eastAsia="zh-CN"/>
        </w:rPr>
      </w:pPr>
      <w:del w:id="66" w:author="Coroescu Liviu (1CD2)" w:date="2025-07-08T14:33:00Z" w16du:dateUtc="2025-07-08T12:33:00Z">
        <w:r w:rsidRPr="00BC468A" w:rsidDel="00141782">
          <w:rPr>
            <w:rFonts w:eastAsia="SimSun"/>
            <w:lang w:eastAsia="zh-CN"/>
          </w:rPr>
          <w:delText>Test requirements contain parameters in square brackets.</w:delText>
        </w:r>
      </w:del>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AB979" w14:textId="77777777" w:rsidR="00EE784C" w:rsidRDefault="00EE784C">
      <w:r>
        <w:separator/>
      </w:r>
    </w:p>
  </w:endnote>
  <w:endnote w:type="continuationSeparator" w:id="0">
    <w:p w14:paraId="168162C9" w14:textId="77777777" w:rsidR="00EE784C" w:rsidRDefault="00EE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0857" w14:textId="77777777" w:rsidR="00EE784C" w:rsidRDefault="00EE784C">
      <w:r>
        <w:separator/>
      </w:r>
    </w:p>
  </w:footnote>
  <w:footnote w:type="continuationSeparator" w:id="0">
    <w:p w14:paraId="178CAD55" w14:textId="77777777" w:rsidR="00EE784C" w:rsidRDefault="00EE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687E0D"/>
    <w:multiLevelType w:val="hybridMultilevel"/>
    <w:tmpl w:val="D3B0B1A2"/>
    <w:lvl w:ilvl="0" w:tplc="6D2832C4">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4"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4"/>
  </w:num>
  <w:num w:numId="2" w16cid:durableId="305012031">
    <w:abstractNumId w:val="31"/>
  </w:num>
  <w:num w:numId="3" w16cid:durableId="1017271337">
    <w:abstractNumId w:val="22"/>
  </w:num>
  <w:num w:numId="4" w16cid:durableId="1798796380">
    <w:abstractNumId w:val="4"/>
  </w:num>
  <w:num w:numId="5" w16cid:durableId="9664696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1"/>
  </w:num>
  <w:num w:numId="7" w16cid:durableId="698554142">
    <w:abstractNumId w:val="36"/>
  </w:num>
  <w:num w:numId="8" w16cid:durableId="1262033370">
    <w:abstractNumId w:val="32"/>
  </w:num>
  <w:num w:numId="9" w16cid:durableId="1759473778">
    <w:abstractNumId w:val="38"/>
  </w:num>
  <w:num w:numId="10" w16cid:durableId="464666976">
    <w:abstractNumId w:val="25"/>
  </w:num>
  <w:num w:numId="11" w16cid:durableId="1048148332">
    <w:abstractNumId w:val="0"/>
  </w:num>
  <w:num w:numId="12" w16cid:durableId="1186597186">
    <w:abstractNumId w:val="5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8"/>
  </w:num>
  <w:num w:numId="16" w16cid:durableId="939726772">
    <w:abstractNumId w:val="51"/>
  </w:num>
  <w:num w:numId="17" w16cid:durableId="308483913">
    <w:abstractNumId w:val="56"/>
  </w:num>
  <w:num w:numId="18" w16cid:durableId="1790392907">
    <w:abstractNumId w:val="65"/>
  </w:num>
  <w:num w:numId="19" w16cid:durableId="2078939203">
    <w:abstractNumId w:val="6"/>
  </w:num>
  <w:num w:numId="20" w16cid:durableId="140318146">
    <w:abstractNumId w:val="50"/>
  </w:num>
  <w:num w:numId="21" w16cid:durableId="1553733116">
    <w:abstractNumId w:val="26"/>
  </w:num>
  <w:num w:numId="22" w16cid:durableId="680744903">
    <w:abstractNumId w:val="1"/>
  </w:num>
  <w:num w:numId="23" w16cid:durableId="1220362302">
    <w:abstractNumId w:val="34"/>
  </w:num>
  <w:num w:numId="24" w16cid:durableId="1885867029">
    <w:abstractNumId w:val="68"/>
  </w:num>
  <w:num w:numId="25" w16cid:durableId="855924163">
    <w:abstractNumId w:val="62"/>
  </w:num>
  <w:num w:numId="26" w16cid:durableId="1415855817">
    <w:abstractNumId w:val="15"/>
  </w:num>
  <w:num w:numId="27" w16cid:durableId="557470749">
    <w:abstractNumId w:val="11"/>
  </w:num>
  <w:num w:numId="28" w16cid:durableId="1464695334">
    <w:abstractNumId w:val="39"/>
  </w:num>
  <w:num w:numId="29" w16cid:durableId="1780562052">
    <w:abstractNumId w:val="14"/>
  </w:num>
  <w:num w:numId="30" w16cid:durableId="4539100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4"/>
  </w:num>
  <w:num w:numId="32" w16cid:durableId="1234660990">
    <w:abstractNumId w:val="3"/>
  </w:num>
  <w:num w:numId="33" w16cid:durableId="798184132">
    <w:abstractNumId w:val="12"/>
  </w:num>
  <w:num w:numId="34" w16cid:durableId="2014381635">
    <w:abstractNumId w:val="49"/>
  </w:num>
  <w:num w:numId="35" w16cid:durableId="1195191581">
    <w:abstractNumId w:val="70"/>
  </w:num>
  <w:num w:numId="36" w16cid:durableId="1881045341">
    <w:abstractNumId w:val="52"/>
  </w:num>
  <w:num w:numId="37" w16cid:durableId="1788699337">
    <w:abstractNumId w:val="18"/>
  </w:num>
  <w:num w:numId="38" w16cid:durableId="384262834">
    <w:abstractNumId w:val="37"/>
  </w:num>
  <w:num w:numId="39" w16cid:durableId="564069495">
    <w:abstractNumId w:val="21"/>
  </w:num>
  <w:num w:numId="40" w16cid:durableId="622809636">
    <w:abstractNumId w:val="46"/>
  </w:num>
  <w:num w:numId="41" w16cid:durableId="18869850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1"/>
  </w:num>
  <w:num w:numId="44" w16cid:durableId="1115633507">
    <w:abstractNumId w:val="40"/>
  </w:num>
  <w:num w:numId="45" w16cid:durableId="1360667433">
    <w:abstractNumId w:val="66"/>
  </w:num>
  <w:num w:numId="46" w16cid:durableId="85227637">
    <w:abstractNumId w:val="7"/>
  </w:num>
  <w:num w:numId="47" w16cid:durableId="701787129">
    <w:abstractNumId w:val="59"/>
  </w:num>
  <w:num w:numId="48" w16cid:durableId="1584335680">
    <w:abstractNumId w:val="29"/>
  </w:num>
  <w:num w:numId="49" w16cid:durableId="2032562493">
    <w:abstractNumId w:val="13"/>
  </w:num>
  <w:num w:numId="50" w16cid:durableId="1806654219">
    <w:abstractNumId w:val="5"/>
  </w:num>
  <w:num w:numId="51" w16cid:durableId="726613882">
    <w:abstractNumId w:val="69"/>
  </w:num>
  <w:num w:numId="52" w16cid:durableId="1741976583">
    <w:abstractNumId w:val="8"/>
  </w:num>
  <w:num w:numId="53" w16cid:durableId="1656760805">
    <w:abstractNumId w:val="54"/>
  </w:num>
  <w:num w:numId="54" w16cid:durableId="1798404482">
    <w:abstractNumId w:val="45"/>
  </w:num>
  <w:num w:numId="55" w16cid:durableId="1703048219">
    <w:abstractNumId w:val="47"/>
  </w:num>
  <w:num w:numId="56" w16cid:durableId="263341601">
    <w:abstractNumId w:val="28"/>
  </w:num>
  <w:num w:numId="57" w16cid:durableId="1484617960">
    <w:abstractNumId w:val="19"/>
  </w:num>
  <w:num w:numId="58" w16cid:durableId="379013014">
    <w:abstractNumId w:val="30"/>
  </w:num>
  <w:num w:numId="59" w16cid:durableId="1117605983">
    <w:abstractNumId w:val="42"/>
  </w:num>
  <w:num w:numId="60" w16cid:durableId="1705591794">
    <w:abstractNumId w:val="55"/>
  </w:num>
  <w:num w:numId="61" w16cid:durableId="1250314237">
    <w:abstractNumId w:val="44"/>
  </w:num>
  <w:num w:numId="62" w16cid:durableId="580022739">
    <w:abstractNumId w:val="16"/>
  </w:num>
  <w:num w:numId="63" w16cid:durableId="1733386992">
    <w:abstractNumId w:val="57"/>
  </w:num>
  <w:num w:numId="64" w16cid:durableId="83262562">
    <w:abstractNumId w:val="71"/>
  </w:num>
  <w:num w:numId="65" w16cid:durableId="650603061">
    <w:abstractNumId w:val="9"/>
  </w:num>
  <w:num w:numId="66" w16cid:durableId="353775481">
    <w:abstractNumId w:val="33"/>
  </w:num>
  <w:num w:numId="67" w16cid:durableId="616570348">
    <w:abstractNumId w:val="53"/>
  </w:num>
  <w:num w:numId="68" w16cid:durableId="714544460">
    <w:abstractNumId w:val="10"/>
  </w:num>
  <w:num w:numId="69" w16cid:durableId="216555840">
    <w:abstractNumId w:val="23"/>
  </w:num>
  <w:num w:numId="70" w16cid:durableId="1098523320">
    <w:abstractNumId w:val="67"/>
  </w:num>
  <w:num w:numId="71" w16cid:durableId="1769502773">
    <w:abstractNumId w:val="27"/>
  </w:num>
  <w:num w:numId="72" w16cid:durableId="1631209617">
    <w:abstractNumId w:val="35"/>
  </w:num>
  <w:num w:numId="73" w16cid:durableId="1674650630">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1782"/>
    <w:rsid w:val="00145D43"/>
    <w:rsid w:val="00172410"/>
    <w:rsid w:val="00192C46"/>
    <w:rsid w:val="001A08B3"/>
    <w:rsid w:val="001A1E55"/>
    <w:rsid w:val="001A7844"/>
    <w:rsid w:val="001A7B60"/>
    <w:rsid w:val="001B52F0"/>
    <w:rsid w:val="001B7A65"/>
    <w:rsid w:val="001D56ED"/>
    <w:rsid w:val="001D5F41"/>
    <w:rsid w:val="001E41F3"/>
    <w:rsid w:val="002201CC"/>
    <w:rsid w:val="00220E3A"/>
    <w:rsid w:val="00226053"/>
    <w:rsid w:val="0026004D"/>
    <w:rsid w:val="002640DD"/>
    <w:rsid w:val="00275D12"/>
    <w:rsid w:val="0027725C"/>
    <w:rsid w:val="002774DC"/>
    <w:rsid w:val="00284FEB"/>
    <w:rsid w:val="002860C4"/>
    <w:rsid w:val="00296E5E"/>
    <w:rsid w:val="002B5741"/>
    <w:rsid w:val="002C45E8"/>
    <w:rsid w:val="002C4CC1"/>
    <w:rsid w:val="002C5CA4"/>
    <w:rsid w:val="002D341A"/>
    <w:rsid w:val="002E009E"/>
    <w:rsid w:val="002E472E"/>
    <w:rsid w:val="002F060D"/>
    <w:rsid w:val="002F767F"/>
    <w:rsid w:val="00302C41"/>
    <w:rsid w:val="00305409"/>
    <w:rsid w:val="00305A95"/>
    <w:rsid w:val="00313263"/>
    <w:rsid w:val="00324018"/>
    <w:rsid w:val="00345193"/>
    <w:rsid w:val="00345905"/>
    <w:rsid w:val="003503F0"/>
    <w:rsid w:val="00351B2C"/>
    <w:rsid w:val="003536CA"/>
    <w:rsid w:val="003609EF"/>
    <w:rsid w:val="0036231A"/>
    <w:rsid w:val="00364677"/>
    <w:rsid w:val="00374DD4"/>
    <w:rsid w:val="00391060"/>
    <w:rsid w:val="003B0674"/>
    <w:rsid w:val="003B11FA"/>
    <w:rsid w:val="003C4ABB"/>
    <w:rsid w:val="003E1A36"/>
    <w:rsid w:val="003E33FC"/>
    <w:rsid w:val="003E732E"/>
    <w:rsid w:val="00402BB6"/>
    <w:rsid w:val="00403816"/>
    <w:rsid w:val="004045E3"/>
    <w:rsid w:val="00410371"/>
    <w:rsid w:val="00412CDB"/>
    <w:rsid w:val="004242F1"/>
    <w:rsid w:val="004251F7"/>
    <w:rsid w:val="00443E85"/>
    <w:rsid w:val="004453C9"/>
    <w:rsid w:val="00456F81"/>
    <w:rsid w:val="004711C4"/>
    <w:rsid w:val="0047309C"/>
    <w:rsid w:val="004776B9"/>
    <w:rsid w:val="00494EB4"/>
    <w:rsid w:val="004A2DA9"/>
    <w:rsid w:val="004A3A65"/>
    <w:rsid w:val="004B75B7"/>
    <w:rsid w:val="004D62AE"/>
    <w:rsid w:val="005141D9"/>
    <w:rsid w:val="0051580D"/>
    <w:rsid w:val="00517E0D"/>
    <w:rsid w:val="00547111"/>
    <w:rsid w:val="00550A5A"/>
    <w:rsid w:val="00573F6D"/>
    <w:rsid w:val="0058177F"/>
    <w:rsid w:val="00583499"/>
    <w:rsid w:val="005837DC"/>
    <w:rsid w:val="00592D74"/>
    <w:rsid w:val="005B4CB3"/>
    <w:rsid w:val="005C07BE"/>
    <w:rsid w:val="005D2204"/>
    <w:rsid w:val="005E2C44"/>
    <w:rsid w:val="005E7CC5"/>
    <w:rsid w:val="005F1E72"/>
    <w:rsid w:val="005F439C"/>
    <w:rsid w:val="0061113C"/>
    <w:rsid w:val="006178FF"/>
    <w:rsid w:val="00621188"/>
    <w:rsid w:val="00622BA3"/>
    <w:rsid w:val="006257ED"/>
    <w:rsid w:val="00637947"/>
    <w:rsid w:val="006441D9"/>
    <w:rsid w:val="00653DE4"/>
    <w:rsid w:val="006654A0"/>
    <w:rsid w:val="00665C47"/>
    <w:rsid w:val="0068066C"/>
    <w:rsid w:val="006816CF"/>
    <w:rsid w:val="00682D37"/>
    <w:rsid w:val="00695808"/>
    <w:rsid w:val="006968DD"/>
    <w:rsid w:val="006A26C2"/>
    <w:rsid w:val="006A572C"/>
    <w:rsid w:val="006B0EBB"/>
    <w:rsid w:val="006B46FB"/>
    <w:rsid w:val="006B5F6E"/>
    <w:rsid w:val="006E21FB"/>
    <w:rsid w:val="007017CB"/>
    <w:rsid w:val="00704255"/>
    <w:rsid w:val="0070780E"/>
    <w:rsid w:val="0071286C"/>
    <w:rsid w:val="0071679D"/>
    <w:rsid w:val="00726B82"/>
    <w:rsid w:val="00736C9F"/>
    <w:rsid w:val="0075754B"/>
    <w:rsid w:val="0076286A"/>
    <w:rsid w:val="007719A8"/>
    <w:rsid w:val="00792342"/>
    <w:rsid w:val="007977A8"/>
    <w:rsid w:val="007A027F"/>
    <w:rsid w:val="007A5540"/>
    <w:rsid w:val="007B1052"/>
    <w:rsid w:val="007B407D"/>
    <w:rsid w:val="007B476D"/>
    <w:rsid w:val="007B512A"/>
    <w:rsid w:val="007B51B1"/>
    <w:rsid w:val="007C2097"/>
    <w:rsid w:val="007C5AE3"/>
    <w:rsid w:val="007D53AF"/>
    <w:rsid w:val="007D6A07"/>
    <w:rsid w:val="007F7259"/>
    <w:rsid w:val="008040A8"/>
    <w:rsid w:val="00805613"/>
    <w:rsid w:val="008279FA"/>
    <w:rsid w:val="00827DE7"/>
    <w:rsid w:val="00836D6E"/>
    <w:rsid w:val="00843F59"/>
    <w:rsid w:val="008626E7"/>
    <w:rsid w:val="00870EE7"/>
    <w:rsid w:val="0087125B"/>
    <w:rsid w:val="00875C5A"/>
    <w:rsid w:val="008863B9"/>
    <w:rsid w:val="008A45A6"/>
    <w:rsid w:val="008A5CB8"/>
    <w:rsid w:val="008D06BF"/>
    <w:rsid w:val="008D31F5"/>
    <w:rsid w:val="008D3CCC"/>
    <w:rsid w:val="008D755D"/>
    <w:rsid w:val="008F05F9"/>
    <w:rsid w:val="008F3789"/>
    <w:rsid w:val="008F686C"/>
    <w:rsid w:val="00901D34"/>
    <w:rsid w:val="00905A2C"/>
    <w:rsid w:val="009077B3"/>
    <w:rsid w:val="00913F6E"/>
    <w:rsid w:val="009148DE"/>
    <w:rsid w:val="00922E92"/>
    <w:rsid w:val="0092540C"/>
    <w:rsid w:val="00925C38"/>
    <w:rsid w:val="009405A0"/>
    <w:rsid w:val="00941E30"/>
    <w:rsid w:val="009531B0"/>
    <w:rsid w:val="00954AC7"/>
    <w:rsid w:val="00963D35"/>
    <w:rsid w:val="009741B3"/>
    <w:rsid w:val="00976BD9"/>
    <w:rsid w:val="009777D9"/>
    <w:rsid w:val="00986D33"/>
    <w:rsid w:val="00991B88"/>
    <w:rsid w:val="00996266"/>
    <w:rsid w:val="009A0A99"/>
    <w:rsid w:val="009A5753"/>
    <w:rsid w:val="009A579D"/>
    <w:rsid w:val="009B4B8F"/>
    <w:rsid w:val="009B7E29"/>
    <w:rsid w:val="009C17FC"/>
    <w:rsid w:val="009E3297"/>
    <w:rsid w:val="009F6BBE"/>
    <w:rsid w:val="009F734F"/>
    <w:rsid w:val="00A04E28"/>
    <w:rsid w:val="00A22E8B"/>
    <w:rsid w:val="00A246B6"/>
    <w:rsid w:val="00A40AD6"/>
    <w:rsid w:val="00A47E70"/>
    <w:rsid w:val="00A50CF0"/>
    <w:rsid w:val="00A6024F"/>
    <w:rsid w:val="00A603B5"/>
    <w:rsid w:val="00A64CC4"/>
    <w:rsid w:val="00A65297"/>
    <w:rsid w:val="00A7671C"/>
    <w:rsid w:val="00A80C99"/>
    <w:rsid w:val="00A93C4F"/>
    <w:rsid w:val="00AA2CBC"/>
    <w:rsid w:val="00AC5820"/>
    <w:rsid w:val="00AD063F"/>
    <w:rsid w:val="00AD1CD8"/>
    <w:rsid w:val="00AE3753"/>
    <w:rsid w:val="00AE5F9D"/>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E7AD2"/>
    <w:rsid w:val="00BF3B59"/>
    <w:rsid w:val="00BF53E9"/>
    <w:rsid w:val="00C0118D"/>
    <w:rsid w:val="00C223BD"/>
    <w:rsid w:val="00C24D6D"/>
    <w:rsid w:val="00C25A61"/>
    <w:rsid w:val="00C27B3D"/>
    <w:rsid w:val="00C34B77"/>
    <w:rsid w:val="00C34C6F"/>
    <w:rsid w:val="00C44E3D"/>
    <w:rsid w:val="00C60402"/>
    <w:rsid w:val="00C66BA2"/>
    <w:rsid w:val="00C870F6"/>
    <w:rsid w:val="00C938C1"/>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5212"/>
    <w:rsid w:val="00D437E6"/>
    <w:rsid w:val="00D44788"/>
    <w:rsid w:val="00D50255"/>
    <w:rsid w:val="00D51E27"/>
    <w:rsid w:val="00D66520"/>
    <w:rsid w:val="00D70015"/>
    <w:rsid w:val="00D84AE9"/>
    <w:rsid w:val="00D9124E"/>
    <w:rsid w:val="00D955D0"/>
    <w:rsid w:val="00D96EC8"/>
    <w:rsid w:val="00DA5A83"/>
    <w:rsid w:val="00DA7045"/>
    <w:rsid w:val="00DB0834"/>
    <w:rsid w:val="00DB0D1C"/>
    <w:rsid w:val="00DB7DE4"/>
    <w:rsid w:val="00DE34CF"/>
    <w:rsid w:val="00E05E4C"/>
    <w:rsid w:val="00E07E94"/>
    <w:rsid w:val="00E13F3D"/>
    <w:rsid w:val="00E34898"/>
    <w:rsid w:val="00E34DFF"/>
    <w:rsid w:val="00E46CB5"/>
    <w:rsid w:val="00E5443C"/>
    <w:rsid w:val="00E776F6"/>
    <w:rsid w:val="00E8411E"/>
    <w:rsid w:val="00E96B6F"/>
    <w:rsid w:val="00EB09B7"/>
    <w:rsid w:val="00EB2174"/>
    <w:rsid w:val="00ED6391"/>
    <w:rsid w:val="00EE004E"/>
    <w:rsid w:val="00EE784C"/>
    <w:rsid w:val="00EE7D7C"/>
    <w:rsid w:val="00F13033"/>
    <w:rsid w:val="00F25D98"/>
    <w:rsid w:val="00F300FB"/>
    <w:rsid w:val="00F34A94"/>
    <w:rsid w:val="00F62EA2"/>
    <w:rsid w:val="00F64D51"/>
    <w:rsid w:val="00F674F2"/>
    <w:rsid w:val="00F722C5"/>
    <w:rsid w:val="00F75CFE"/>
    <w:rsid w:val="00F812A3"/>
    <w:rsid w:val="00F86BC2"/>
    <w:rsid w:val="00F97070"/>
    <w:rsid w:val="00FB2899"/>
    <w:rsid w:val="00FB6386"/>
    <w:rsid w:val="00FC3D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78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562324282">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2225</Words>
  <Characters>12688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80</cp:revision>
  <cp:lastPrinted>1899-12-31T23:00:00Z</cp:lastPrinted>
  <dcterms:created xsi:type="dcterms:W3CDTF">2024-07-12T08:25:00Z</dcterms:created>
  <dcterms:modified xsi:type="dcterms:W3CDTF">2025-08-13T13:53:00Z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