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D361B1"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6A51D6" w:rsidRPr="006A51D6">
        <w:rPr>
          <w:b/>
          <w:i/>
          <w:noProof/>
          <w:sz w:val="28"/>
        </w:rPr>
        <w:t>R5-253818</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F1DDB" w:rsidR="001E41F3" w:rsidRPr="00410371" w:rsidRDefault="006A51D6" w:rsidP="00547111">
            <w:pPr>
              <w:pStyle w:val="CRCoverPage"/>
              <w:spacing w:after="0"/>
              <w:rPr>
                <w:noProof/>
              </w:rPr>
            </w:pPr>
            <w:r w:rsidRPr="006A51D6">
              <w:rPr>
                <w:b/>
                <w:noProof/>
                <w:sz w:val="28"/>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1B1AC" w:rsidR="001E41F3" w:rsidRDefault="005B4CB3">
            <w:pPr>
              <w:pStyle w:val="CRCoverPage"/>
              <w:spacing w:after="0"/>
              <w:ind w:left="100"/>
              <w:rPr>
                <w:noProof/>
              </w:rPr>
            </w:pPr>
            <w:r w:rsidRPr="005B4CB3">
              <w:t xml:space="preserve">Correction </w:t>
            </w:r>
            <w:r w:rsidR="00C34C6F">
              <w:t xml:space="preserve">to </w:t>
            </w:r>
            <w:r w:rsidR="009F3F54">
              <w:t>NR-NTN</w:t>
            </w:r>
            <w:r w:rsidR="00AB42FB">
              <w:t xml:space="preserve"> SS-RSRQ</w:t>
            </w:r>
            <w:r w:rsidR="009F3F54">
              <w:t xml:space="preserve"> Test Case </w:t>
            </w:r>
            <w:r w:rsidR="00B06812">
              <w:t>14.6.</w:t>
            </w:r>
            <w:r w:rsidR="00AB42FB">
              <w:t>2</w:t>
            </w:r>
            <w:r w:rsidR="00B06812">
              <w:t>.1</w:t>
            </w:r>
            <w:r w:rsidR="009F3F54">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D622C" w:rsidR="001E41F3" w:rsidRDefault="0076286A">
            <w:pPr>
              <w:pStyle w:val="CRCoverPage"/>
              <w:spacing w:after="0"/>
              <w:ind w:left="100"/>
              <w:rPr>
                <w:noProof/>
              </w:rPr>
            </w:pPr>
            <w:r>
              <w:t>2025-0</w:t>
            </w:r>
            <w:r w:rsidR="00E96B6F">
              <w:t>8</w:t>
            </w:r>
            <w:r w:rsidR="009A0A99">
              <w:t>-0</w:t>
            </w:r>
            <w:r w:rsidR="009F3F5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A7EE9" w:rsidR="002774DC" w:rsidRDefault="002F2D79" w:rsidP="00002A19">
            <w:pPr>
              <w:pStyle w:val="CRCoverPage"/>
              <w:spacing w:after="0"/>
              <w:ind w:left="100"/>
              <w:rPr>
                <w:noProof/>
              </w:rPr>
            </w:pPr>
            <w:r>
              <w:t xml:space="preserve">RRM NR-NTN </w:t>
            </w:r>
            <w:r>
              <w:rPr>
                <w:noProof/>
              </w:rPr>
              <w:t>test case</w:t>
            </w:r>
            <w:r>
              <w:t xml:space="preserve"> </w:t>
            </w:r>
            <w:r w:rsidR="00AB42FB">
              <w:t xml:space="preserve">SS-RSRPQ </w:t>
            </w:r>
            <w:r w:rsidR="00B06812">
              <w:t>14.6.</w:t>
            </w:r>
            <w:r w:rsidR="00AB42FB">
              <w:t>2</w:t>
            </w:r>
            <w:r w:rsidR="00B06812">
              <w:t>.1</w:t>
            </w:r>
            <w:r>
              <w:rPr>
                <w:noProof/>
              </w:rPr>
              <w:t xml:space="preserve"> is 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55DA3" w:rsidR="002774DC" w:rsidRDefault="002F2D79"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9754C" w:rsidR="00637947" w:rsidRDefault="002F2D79" w:rsidP="0075754B">
            <w:pPr>
              <w:pStyle w:val="CRCoverPage"/>
              <w:spacing w:after="0"/>
              <w:ind w:left="100"/>
              <w:rPr>
                <w:noProof/>
              </w:rPr>
            </w:pPr>
            <w:r>
              <w:rPr>
                <w:noProof/>
              </w:rPr>
              <w:t>TT will not be recorded</w:t>
            </w:r>
            <w:r w:rsidR="00B06812">
              <w:rPr>
                <w:noProof/>
              </w:rPr>
              <w:t>.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A5D44" w:rsidR="0075754B" w:rsidRDefault="00B06812" w:rsidP="0075754B">
            <w:pPr>
              <w:pStyle w:val="CRCoverPage"/>
              <w:spacing w:after="0"/>
              <w:ind w:left="100"/>
              <w:rPr>
                <w:noProof/>
              </w:rPr>
            </w:pPr>
            <w:r>
              <w:t>14.6.</w:t>
            </w:r>
            <w:r w:rsidR="00AB42FB">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B62392" w:rsidR="0075754B" w:rsidRDefault="00892535"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629C1"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23286" w:rsidR="0075754B" w:rsidRDefault="00892535" w:rsidP="0075754B">
            <w:pPr>
              <w:pStyle w:val="CRCoverPage"/>
              <w:spacing w:after="0"/>
              <w:ind w:left="99"/>
              <w:rPr>
                <w:noProof/>
              </w:rPr>
            </w:pPr>
            <w:r>
              <w:rPr>
                <w:noProof/>
              </w:rPr>
              <w:t xml:space="preserve">TR 38.903 CR </w:t>
            </w:r>
            <w:r w:rsidR="009A5B6C" w:rsidRPr="009A5B6C">
              <w:rPr>
                <w:noProof/>
              </w:rPr>
              <w:t>1045</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322F7" w:rsidR="00B655EC" w:rsidRDefault="00297B36" w:rsidP="0075754B">
            <w:pPr>
              <w:pStyle w:val="CRCoverPage"/>
              <w:spacing w:after="0"/>
              <w:ind w:left="100"/>
              <w:rPr>
                <w:noProof/>
              </w:rPr>
            </w:pPr>
            <w:r w:rsidRPr="007E45AC">
              <w:rPr>
                <w:noProof/>
                <w:lang w:val="en-US"/>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5B12B83" w14:textId="77777777" w:rsidR="00CE769F" w:rsidRPr="00BC468A" w:rsidRDefault="00CE769F" w:rsidP="00CE769F">
      <w:pPr>
        <w:pStyle w:val="Heading4"/>
        <w:rPr>
          <w:lang w:eastAsia="sv-SE"/>
        </w:rPr>
      </w:pPr>
      <w:r w:rsidRPr="00BC468A">
        <w:rPr>
          <w:lang w:eastAsia="sv-SE"/>
        </w:rPr>
        <w:t>14.6.2.1</w:t>
      </w:r>
      <w:r w:rsidRPr="00BC468A">
        <w:rPr>
          <w:lang w:eastAsia="sv-SE"/>
        </w:rPr>
        <w:tab/>
        <w:t>NR SA FR1 SS-RSRQ measurement accuracy for Satellite Access</w:t>
      </w:r>
    </w:p>
    <w:p w14:paraId="78DEF1F7" w14:textId="77777777" w:rsidR="00CE769F" w:rsidRPr="00BC468A" w:rsidRDefault="00CE769F" w:rsidP="00CE769F">
      <w:pPr>
        <w:pStyle w:val="EditorsNote"/>
        <w:rPr>
          <w:rFonts w:eastAsia="SimSun"/>
          <w:lang w:eastAsia="zh-CN"/>
        </w:rPr>
      </w:pPr>
      <w:bookmarkStart w:id="3" w:name="_CR6_7_1_1_1_1"/>
      <w:r w:rsidRPr="00BC468A">
        <w:rPr>
          <w:rFonts w:eastAsia="SimSun"/>
          <w:lang w:eastAsia="zh-CN"/>
        </w:rPr>
        <w:t>Editor’s note: This test case is incomplete in following aspects:</w:t>
      </w:r>
    </w:p>
    <w:p w14:paraId="1BF58579" w14:textId="0660C348" w:rsidR="00CE769F" w:rsidRPr="00BC468A" w:rsidDel="00CE769F" w:rsidRDefault="00CE769F" w:rsidP="00CE769F">
      <w:pPr>
        <w:pStyle w:val="EditorsNote"/>
        <w:numPr>
          <w:ilvl w:val="0"/>
          <w:numId w:val="60"/>
        </w:numPr>
        <w:autoSpaceDN w:val="0"/>
        <w:ind w:left="785"/>
        <w:rPr>
          <w:del w:id="4" w:author="Coroescu Liviu (1CD2)" w:date="2025-07-16T11:39:00Z" w16du:dateUtc="2025-07-16T09:39:00Z"/>
          <w:rFonts w:eastAsia="SimSun"/>
          <w:lang w:eastAsia="zh-CN"/>
        </w:rPr>
      </w:pPr>
      <w:del w:id="5" w:author="Coroescu Liviu (1CD2)" w:date="2025-07-16T11:39:00Z" w16du:dateUtc="2025-07-16T09:39:00Z">
        <w:r w:rsidRPr="00BC468A" w:rsidDel="00CE769F">
          <w:rPr>
            <w:rFonts w:eastAsia="SimSun"/>
            <w:lang w:eastAsia="zh-CN"/>
          </w:rPr>
          <w:delText>MU and TT analysis is incomplete.</w:delText>
        </w:r>
      </w:del>
    </w:p>
    <w:p w14:paraId="350E266F" w14:textId="77777777" w:rsidR="00CE769F" w:rsidRPr="00BC468A" w:rsidRDefault="00CE769F" w:rsidP="00CE769F">
      <w:pPr>
        <w:pStyle w:val="EditorsNote"/>
        <w:numPr>
          <w:ilvl w:val="0"/>
          <w:numId w:val="60"/>
        </w:numPr>
        <w:autoSpaceDN w:val="0"/>
        <w:ind w:left="785"/>
        <w:rPr>
          <w:rFonts w:eastAsia="SimSun"/>
          <w:lang w:eastAsia="zh-CN"/>
        </w:rPr>
      </w:pPr>
      <w:r w:rsidRPr="00BC468A">
        <w:rPr>
          <w:rFonts w:eastAsia="SimSun"/>
          <w:lang w:eastAsia="zh-CN"/>
        </w:rPr>
        <w:t>Message contents may need to be updated.</w:t>
      </w:r>
    </w:p>
    <w:p w14:paraId="7AE541FE" w14:textId="77777777" w:rsidR="00CE769F" w:rsidRPr="00BC468A" w:rsidRDefault="00CE769F" w:rsidP="00CE769F">
      <w:pPr>
        <w:pStyle w:val="EditorsNote"/>
        <w:numPr>
          <w:ilvl w:val="0"/>
          <w:numId w:val="60"/>
        </w:numPr>
        <w:autoSpaceDN w:val="0"/>
        <w:ind w:left="785"/>
        <w:rPr>
          <w:rFonts w:eastAsia="SimSun"/>
          <w:lang w:eastAsia="zh-CN"/>
        </w:rPr>
      </w:pPr>
      <w:r w:rsidRPr="00BC468A">
        <w:rPr>
          <w:rFonts w:eastAsia="SimSun"/>
          <w:lang w:eastAsia="zh-CN"/>
        </w:rPr>
        <w:t>Call setup and test procedure may need to be updated.</w:t>
      </w:r>
    </w:p>
    <w:p w14:paraId="4821AD07" w14:textId="77777777" w:rsidR="00CE769F" w:rsidRPr="00BC468A" w:rsidRDefault="00CE769F" w:rsidP="00CE769F">
      <w:pPr>
        <w:pStyle w:val="EditorsNote"/>
        <w:numPr>
          <w:ilvl w:val="0"/>
          <w:numId w:val="60"/>
        </w:numPr>
        <w:autoSpaceDN w:val="0"/>
        <w:ind w:left="785"/>
        <w:rPr>
          <w:rFonts w:eastAsia="SimSun"/>
          <w:lang w:eastAsia="zh-CN"/>
        </w:rPr>
      </w:pPr>
      <w:r w:rsidRPr="00BC468A">
        <w:rPr>
          <w:rFonts w:eastAsia="SimSun"/>
          <w:lang w:eastAsia="zh-CN"/>
        </w:rPr>
        <w:t>Test requirements contain parameters in square brackets.</w:t>
      </w:r>
    </w:p>
    <w:p w14:paraId="4EF7B3D8" w14:textId="77777777" w:rsidR="00CE769F" w:rsidRPr="00BC468A" w:rsidRDefault="00CE769F" w:rsidP="00CE769F">
      <w:pPr>
        <w:pStyle w:val="H6"/>
      </w:pPr>
      <w:r w:rsidRPr="00BC468A">
        <w:t>14.6.2.1.1</w:t>
      </w:r>
      <w:r w:rsidRPr="00BC468A">
        <w:tab/>
        <w:t>Test purpose</w:t>
      </w:r>
    </w:p>
    <w:bookmarkEnd w:id="3"/>
    <w:p w14:paraId="0FBB3831" w14:textId="77777777" w:rsidR="00CE769F" w:rsidRPr="00BC468A" w:rsidRDefault="00CE769F" w:rsidP="00CE769F">
      <w:pPr>
        <w:rPr>
          <w:lang w:eastAsia="sv-SE"/>
        </w:rPr>
      </w:pPr>
      <w:r w:rsidRPr="00BC468A">
        <w:rPr>
          <w:lang w:eastAsia="sv-SE"/>
        </w:rPr>
        <w:t>The purpose of this test is to verify that the intra-frequency SS-RSRQ absolute measurement accuracy is within the specified limits for all bands.</w:t>
      </w:r>
    </w:p>
    <w:p w14:paraId="1C6777A9" w14:textId="77777777" w:rsidR="00CE769F" w:rsidRPr="00BC468A" w:rsidRDefault="00CE769F" w:rsidP="00CE769F">
      <w:pPr>
        <w:pStyle w:val="H6"/>
      </w:pPr>
      <w:bookmarkStart w:id="6" w:name="_CR6_7_1_1_1_2"/>
      <w:r w:rsidRPr="00BC468A">
        <w:t>14.6.2.1.2</w:t>
      </w:r>
      <w:r w:rsidRPr="00BC468A">
        <w:tab/>
        <w:t>Test applicability</w:t>
      </w:r>
    </w:p>
    <w:p w14:paraId="4866494A" w14:textId="77777777" w:rsidR="00CE769F" w:rsidRPr="00BC468A" w:rsidRDefault="00CE769F" w:rsidP="00CE769F">
      <w:bookmarkStart w:id="7" w:name="_CR6_7_1_1_1_3"/>
      <w:bookmarkEnd w:id="6"/>
      <w:r w:rsidRPr="00BC468A">
        <w:t>This test applies to all types of NR UE from Release 17 and onwards supporting satellite access.</w:t>
      </w:r>
    </w:p>
    <w:p w14:paraId="17166CE2" w14:textId="77777777" w:rsidR="00CE769F" w:rsidRPr="00BC468A" w:rsidRDefault="00CE769F" w:rsidP="00CE769F">
      <w:pPr>
        <w:pStyle w:val="H6"/>
        <w:rPr>
          <w:lang w:eastAsia="sv-SE"/>
        </w:rPr>
      </w:pPr>
      <w:r w:rsidRPr="00BC468A">
        <w:rPr>
          <w:lang w:eastAsia="sv-SE"/>
        </w:rPr>
        <w:t>14.6.2.1.3</w:t>
      </w:r>
      <w:r w:rsidRPr="00BC468A">
        <w:rPr>
          <w:lang w:eastAsia="sv-SE"/>
        </w:rPr>
        <w:tab/>
        <w:t>Minimum conformance requirements</w:t>
      </w:r>
    </w:p>
    <w:bookmarkEnd w:id="7"/>
    <w:p w14:paraId="525BDB23" w14:textId="77777777" w:rsidR="00CE769F" w:rsidRPr="00BC468A" w:rsidRDefault="00CE769F" w:rsidP="00CE769F">
      <w:pPr>
        <w:rPr>
          <w:lang w:eastAsia="sv-SE"/>
        </w:rPr>
      </w:pPr>
      <w:r w:rsidRPr="00BC468A">
        <w:rPr>
          <w:lang w:eastAsia="sv-SE"/>
        </w:rPr>
        <w:t>The minimum conformance requirements are specified in clause 14.6.2.0.1.</w:t>
      </w:r>
    </w:p>
    <w:p w14:paraId="28F2C108" w14:textId="77777777" w:rsidR="00CE769F" w:rsidRPr="00BC468A" w:rsidRDefault="00CE769F" w:rsidP="00CE769F">
      <w:pPr>
        <w:rPr>
          <w:lang w:eastAsia="sv-SE"/>
        </w:rPr>
      </w:pPr>
      <w:r w:rsidRPr="00BC468A">
        <w:rPr>
          <w:lang w:eastAsia="sv-SE"/>
        </w:rPr>
        <w:t>The normative reference for this requirement is TS 38.133 [6] clause A.14.6.2.1.</w:t>
      </w:r>
    </w:p>
    <w:p w14:paraId="03E4184A" w14:textId="77777777" w:rsidR="00CE769F" w:rsidRPr="00BC468A" w:rsidRDefault="00CE769F" w:rsidP="00CE769F">
      <w:pPr>
        <w:pStyle w:val="H6"/>
        <w:rPr>
          <w:lang w:eastAsia="sv-SE"/>
        </w:rPr>
      </w:pPr>
      <w:bookmarkStart w:id="8" w:name="_CR6_7_1_1_1_4"/>
      <w:r w:rsidRPr="00BC468A">
        <w:rPr>
          <w:lang w:eastAsia="sv-SE"/>
        </w:rPr>
        <w:t>14.6.2.1.4</w:t>
      </w:r>
      <w:r w:rsidRPr="00BC468A">
        <w:rPr>
          <w:lang w:eastAsia="sv-SE"/>
        </w:rPr>
        <w:tab/>
        <w:t>Test description</w:t>
      </w:r>
    </w:p>
    <w:p w14:paraId="60849431" w14:textId="77777777" w:rsidR="00CE769F" w:rsidRPr="00BC468A" w:rsidRDefault="00CE769F" w:rsidP="00CE769F">
      <w:pPr>
        <w:rPr>
          <w:lang w:eastAsia="sv-SE"/>
        </w:rPr>
      </w:pPr>
      <w:r w:rsidRPr="00BC468A">
        <w:t>Supported test configurations are shown in table 14.6.2.1.4.1-1. The absolute accuracy of SS-RSRQ intra-frequency is tested by using the parameters in 14.6.2.1.5-1. In all test cases, Cell 1 is the PCell, and Cell 2 is the target cell</w:t>
      </w:r>
    </w:p>
    <w:p w14:paraId="5935F650" w14:textId="77777777" w:rsidR="00CE769F" w:rsidRPr="00BC468A" w:rsidRDefault="00CE769F" w:rsidP="00CE769F">
      <w:pPr>
        <w:pStyle w:val="H6"/>
        <w:rPr>
          <w:lang w:eastAsia="sv-SE"/>
        </w:rPr>
      </w:pPr>
      <w:bookmarkStart w:id="9" w:name="_CR6_7_1_1_1_4_1"/>
      <w:bookmarkEnd w:id="8"/>
      <w:r w:rsidRPr="00BC468A">
        <w:rPr>
          <w:lang w:eastAsia="sv-SE"/>
        </w:rPr>
        <w:t>14.6.2.1.4.1</w:t>
      </w:r>
      <w:r w:rsidRPr="00BC468A">
        <w:rPr>
          <w:lang w:eastAsia="sv-SE"/>
        </w:rPr>
        <w:tab/>
        <w:t>Initial conditions</w:t>
      </w:r>
    </w:p>
    <w:p w14:paraId="06374517" w14:textId="77777777" w:rsidR="00CE769F" w:rsidRPr="00BC468A" w:rsidRDefault="00CE769F" w:rsidP="00CE769F">
      <w:pPr>
        <w:pStyle w:val="TH"/>
      </w:pPr>
      <w:bookmarkStart w:id="10" w:name="_CRTable6_7_1_1_1_4_11"/>
      <w:bookmarkEnd w:id="9"/>
      <w:r w:rsidRPr="00BC468A">
        <w:t xml:space="preserve">Table </w:t>
      </w:r>
      <w:bookmarkEnd w:id="10"/>
      <w:r w:rsidRPr="00BC468A">
        <w:t xml:space="preserve">14.6.2.1.4.1-1: Supported test configurations for </w:t>
      </w:r>
      <w:r w:rsidRPr="00BC468A">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E769F" w:rsidRPr="00BC468A" w14:paraId="4D5E67E9" w14:textId="77777777" w:rsidTr="00BD24C0">
        <w:tc>
          <w:tcPr>
            <w:tcW w:w="2276" w:type="dxa"/>
            <w:shd w:val="clear" w:color="auto" w:fill="auto"/>
          </w:tcPr>
          <w:p w14:paraId="116237A9" w14:textId="77777777" w:rsidR="00CE769F" w:rsidRPr="00BC468A" w:rsidRDefault="00CE769F" w:rsidP="00BD24C0">
            <w:pPr>
              <w:pStyle w:val="TAH"/>
            </w:pPr>
            <w:r w:rsidRPr="00BC468A">
              <w:t>Config</w:t>
            </w:r>
          </w:p>
        </w:tc>
        <w:tc>
          <w:tcPr>
            <w:tcW w:w="7074" w:type="dxa"/>
            <w:shd w:val="clear" w:color="auto" w:fill="auto"/>
          </w:tcPr>
          <w:p w14:paraId="7FFDF9A0" w14:textId="77777777" w:rsidR="00CE769F" w:rsidRPr="00BC468A" w:rsidRDefault="00CE769F" w:rsidP="00BD24C0">
            <w:pPr>
              <w:pStyle w:val="TAH"/>
            </w:pPr>
            <w:r w:rsidRPr="00BC468A">
              <w:t>Description</w:t>
            </w:r>
          </w:p>
        </w:tc>
      </w:tr>
      <w:tr w:rsidR="00CE769F" w:rsidRPr="00BC468A" w14:paraId="0BB8042C" w14:textId="77777777" w:rsidTr="00BD24C0">
        <w:tc>
          <w:tcPr>
            <w:tcW w:w="2276" w:type="dxa"/>
            <w:shd w:val="clear" w:color="auto" w:fill="auto"/>
          </w:tcPr>
          <w:p w14:paraId="39C527FE" w14:textId="77777777" w:rsidR="00CE769F" w:rsidRPr="00BC468A" w:rsidRDefault="00CE769F" w:rsidP="00BD24C0">
            <w:pPr>
              <w:pStyle w:val="TAL"/>
            </w:pPr>
            <w:r w:rsidRPr="00BC468A">
              <w:t>1</w:t>
            </w:r>
          </w:p>
        </w:tc>
        <w:tc>
          <w:tcPr>
            <w:tcW w:w="7074" w:type="dxa"/>
            <w:shd w:val="clear" w:color="auto" w:fill="auto"/>
          </w:tcPr>
          <w:p w14:paraId="5B9C06A6" w14:textId="77777777" w:rsidR="00CE769F" w:rsidRPr="00BC468A" w:rsidRDefault="00CE769F" w:rsidP="00BD24C0">
            <w:pPr>
              <w:pStyle w:val="TAL"/>
            </w:pPr>
            <w:r w:rsidRPr="00BC468A">
              <w:t>GSO, NR 15 kHz SSB SCS, 10 MHz bandwidth, FDD duplex mode</w:t>
            </w:r>
          </w:p>
        </w:tc>
      </w:tr>
      <w:tr w:rsidR="00CE769F" w:rsidRPr="00BC468A" w14:paraId="221DD829" w14:textId="77777777" w:rsidTr="00BD24C0">
        <w:tc>
          <w:tcPr>
            <w:tcW w:w="2276" w:type="dxa"/>
            <w:shd w:val="clear" w:color="auto" w:fill="auto"/>
          </w:tcPr>
          <w:p w14:paraId="2D84B4BF" w14:textId="77777777" w:rsidR="00CE769F" w:rsidRPr="00BC468A" w:rsidRDefault="00CE769F" w:rsidP="00BD24C0">
            <w:pPr>
              <w:pStyle w:val="TAL"/>
            </w:pPr>
            <w:r w:rsidRPr="00BC468A">
              <w:rPr>
                <w:lang w:eastAsia="zh-TW"/>
              </w:rPr>
              <w:t>2</w:t>
            </w:r>
          </w:p>
        </w:tc>
        <w:tc>
          <w:tcPr>
            <w:tcW w:w="7074" w:type="dxa"/>
            <w:shd w:val="clear" w:color="auto" w:fill="auto"/>
          </w:tcPr>
          <w:p w14:paraId="5716D608" w14:textId="77777777" w:rsidR="00CE769F" w:rsidRPr="00BC468A" w:rsidRDefault="00CE769F" w:rsidP="00BD24C0">
            <w:pPr>
              <w:pStyle w:val="TAL"/>
            </w:pPr>
            <w:r w:rsidRPr="00BC468A">
              <w:t>NGSO, NR 15 kHz SSB SCS, 10 MHz bandwidth, FDD duplex mode</w:t>
            </w:r>
          </w:p>
        </w:tc>
      </w:tr>
      <w:tr w:rsidR="00CE769F" w:rsidRPr="00BC468A" w14:paraId="38A4CA45" w14:textId="77777777" w:rsidTr="00BD24C0">
        <w:tc>
          <w:tcPr>
            <w:tcW w:w="9350" w:type="dxa"/>
            <w:gridSpan w:val="2"/>
            <w:shd w:val="clear" w:color="auto" w:fill="auto"/>
          </w:tcPr>
          <w:p w14:paraId="6DFA5BE8" w14:textId="77777777" w:rsidR="00CE769F" w:rsidRPr="00BC468A" w:rsidRDefault="00CE769F" w:rsidP="00BD24C0">
            <w:pPr>
              <w:pStyle w:val="TAN"/>
            </w:pPr>
            <w:r w:rsidRPr="00BC468A">
              <w:t>Note:</w:t>
            </w:r>
            <w:r w:rsidRPr="00BC468A">
              <w:tab/>
              <w:t>If UE supports both NGSO and GSO, the test case Config 1 can be skipped if the UE passes test case Config 2.</w:t>
            </w:r>
          </w:p>
        </w:tc>
      </w:tr>
    </w:tbl>
    <w:p w14:paraId="24F07DA1" w14:textId="77777777" w:rsidR="00CE769F" w:rsidRPr="00BC468A" w:rsidRDefault="00CE769F" w:rsidP="00CE769F">
      <w:pPr>
        <w:rPr>
          <w:lang w:eastAsia="sv-SE"/>
        </w:rPr>
      </w:pPr>
    </w:p>
    <w:p w14:paraId="391044AF" w14:textId="77777777" w:rsidR="00CE769F" w:rsidRPr="00BC468A" w:rsidRDefault="00CE769F" w:rsidP="00CE769F">
      <w:pPr>
        <w:rPr>
          <w:lang w:eastAsia="sv-SE"/>
        </w:rPr>
      </w:pPr>
      <w:r w:rsidRPr="00BC468A">
        <w:rPr>
          <w:lang w:eastAsia="sv-SE"/>
        </w:rPr>
        <w:t>Configure the test equipment and the DUT according to the parameters in Table 14.6.2.1.4.1-2.</w:t>
      </w:r>
    </w:p>
    <w:p w14:paraId="4027B415" w14:textId="77777777" w:rsidR="00CE769F" w:rsidRPr="00BC468A" w:rsidRDefault="00CE769F" w:rsidP="00CE769F">
      <w:pPr>
        <w:pStyle w:val="TH"/>
      </w:pPr>
      <w:bookmarkStart w:id="11" w:name="_CRTable6_7_1_1_1_4_12"/>
      <w:r w:rsidRPr="00BC468A">
        <w:lastRenderedPageBreak/>
        <w:t xml:space="preserve">Table </w:t>
      </w:r>
      <w:bookmarkEnd w:id="11"/>
      <w:r w:rsidRPr="00BC468A">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CE769F" w:rsidRPr="00BC468A" w14:paraId="6630B509" w14:textId="77777777" w:rsidTr="00BD24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34608C" w14:textId="77777777" w:rsidR="00CE769F" w:rsidRPr="00BC468A" w:rsidRDefault="00CE769F" w:rsidP="00BD24C0">
            <w:pPr>
              <w:pStyle w:val="TAC"/>
            </w:pPr>
            <w:r w:rsidRPr="00BC468A">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A68A94F" w14:textId="77777777" w:rsidR="00CE769F" w:rsidRPr="00BC468A" w:rsidRDefault="00CE769F" w:rsidP="00BD24C0">
            <w:pPr>
              <w:pStyle w:val="TAC"/>
            </w:pPr>
            <w:r w:rsidRPr="00BC468A">
              <w:t>Value</w:t>
            </w:r>
          </w:p>
        </w:tc>
        <w:tc>
          <w:tcPr>
            <w:tcW w:w="3961" w:type="dxa"/>
            <w:tcBorders>
              <w:top w:val="single" w:sz="4" w:space="0" w:color="auto"/>
              <w:left w:val="single" w:sz="4" w:space="0" w:color="auto"/>
              <w:bottom w:val="single" w:sz="4" w:space="0" w:color="auto"/>
              <w:right w:val="single" w:sz="4" w:space="0" w:color="auto"/>
            </w:tcBorders>
          </w:tcPr>
          <w:p w14:paraId="2C341C5C" w14:textId="77777777" w:rsidR="00CE769F" w:rsidRPr="00BC468A" w:rsidRDefault="00CE769F" w:rsidP="00BD24C0">
            <w:pPr>
              <w:pStyle w:val="TAC"/>
            </w:pPr>
            <w:r w:rsidRPr="00BC468A">
              <w:t>Comment</w:t>
            </w:r>
          </w:p>
        </w:tc>
      </w:tr>
      <w:tr w:rsidR="00CE769F" w:rsidRPr="00BC468A" w14:paraId="738DE61E" w14:textId="77777777" w:rsidTr="00BD24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59DFC46" w14:textId="77777777" w:rsidR="00CE769F" w:rsidRPr="00BC468A" w:rsidRDefault="00CE769F" w:rsidP="00BD24C0">
            <w:pPr>
              <w:pStyle w:val="TAC"/>
            </w:pPr>
            <w:r w:rsidRPr="00BC468A">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8E3F9BF" w14:textId="77777777" w:rsidR="00CE769F" w:rsidRPr="00BC468A" w:rsidRDefault="00CE769F" w:rsidP="00BD24C0">
            <w:pPr>
              <w:pStyle w:val="TAC"/>
            </w:pPr>
            <w:r w:rsidRPr="00BC468A">
              <w:t>NC</w:t>
            </w:r>
          </w:p>
        </w:tc>
        <w:tc>
          <w:tcPr>
            <w:tcW w:w="3961" w:type="dxa"/>
            <w:tcBorders>
              <w:top w:val="single" w:sz="4" w:space="0" w:color="auto"/>
              <w:left w:val="single" w:sz="4" w:space="0" w:color="auto"/>
              <w:bottom w:val="single" w:sz="4" w:space="0" w:color="auto"/>
              <w:right w:val="single" w:sz="4" w:space="0" w:color="auto"/>
            </w:tcBorders>
          </w:tcPr>
          <w:p w14:paraId="6CF0F903" w14:textId="77777777" w:rsidR="00CE769F" w:rsidRPr="00BC468A" w:rsidRDefault="00CE769F" w:rsidP="00BD24C0">
            <w:pPr>
              <w:pStyle w:val="TAC"/>
            </w:pPr>
            <w:r w:rsidRPr="00BC468A">
              <w:t>As specified in TS 38.508-1 [14] clause 4.1.</w:t>
            </w:r>
          </w:p>
        </w:tc>
      </w:tr>
      <w:tr w:rsidR="00CE769F" w:rsidRPr="00BC468A" w14:paraId="6C28FAD6" w14:textId="77777777" w:rsidTr="00BD24C0">
        <w:trPr>
          <w:jc w:val="center"/>
        </w:trPr>
        <w:tc>
          <w:tcPr>
            <w:tcW w:w="1701" w:type="dxa"/>
            <w:shd w:val="clear" w:color="auto" w:fill="auto"/>
          </w:tcPr>
          <w:p w14:paraId="25C1FAD2" w14:textId="77777777" w:rsidR="00CE769F" w:rsidRPr="00BC468A" w:rsidRDefault="00CE769F" w:rsidP="00BD24C0">
            <w:pPr>
              <w:pStyle w:val="TAC"/>
            </w:pPr>
            <w:r w:rsidRPr="00BC468A">
              <w:t>Test frequencies</w:t>
            </w:r>
          </w:p>
        </w:tc>
        <w:tc>
          <w:tcPr>
            <w:tcW w:w="7904" w:type="dxa"/>
            <w:gridSpan w:val="3"/>
            <w:shd w:val="clear" w:color="auto" w:fill="auto"/>
          </w:tcPr>
          <w:p w14:paraId="1DC00FC0" w14:textId="77777777" w:rsidR="00CE769F" w:rsidRPr="00BC468A" w:rsidRDefault="00CE769F" w:rsidP="00BD24C0">
            <w:pPr>
              <w:pStyle w:val="TAC"/>
            </w:pPr>
            <w:r w:rsidRPr="00BC468A">
              <w:t>As specified in Annex E, Table [E.12-1] and TS 38.508-1 [14] clause 4.3.1.</w:t>
            </w:r>
          </w:p>
        </w:tc>
      </w:tr>
      <w:tr w:rsidR="00CE769F" w:rsidRPr="00BC468A" w14:paraId="5A792037" w14:textId="77777777" w:rsidTr="00BD24C0">
        <w:trPr>
          <w:jc w:val="center"/>
        </w:trPr>
        <w:tc>
          <w:tcPr>
            <w:tcW w:w="1701" w:type="dxa"/>
            <w:shd w:val="clear" w:color="auto" w:fill="auto"/>
          </w:tcPr>
          <w:p w14:paraId="7B2BC585" w14:textId="77777777" w:rsidR="00CE769F" w:rsidRPr="00BC468A" w:rsidRDefault="00CE769F" w:rsidP="00BD24C0">
            <w:pPr>
              <w:pStyle w:val="TAC"/>
            </w:pPr>
            <w:r w:rsidRPr="00BC468A">
              <w:t>Channel bandwidth</w:t>
            </w:r>
          </w:p>
        </w:tc>
        <w:tc>
          <w:tcPr>
            <w:tcW w:w="7904" w:type="dxa"/>
            <w:gridSpan w:val="3"/>
            <w:shd w:val="clear" w:color="auto" w:fill="auto"/>
          </w:tcPr>
          <w:p w14:paraId="5945812A" w14:textId="77777777" w:rsidR="00CE769F" w:rsidRPr="00BC468A" w:rsidRDefault="00CE769F" w:rsidP="00BD24C0">
            <w:pPr>
              <w:pStyle w:val="TAC"/>
            </w:pPr>
            <w:r w:rsidRPr="00BC468A">
              <w:t>As specified by the test configuration selected from Table 14.6.2.1.4.1-1.</w:t>
            </w:r>
          </w:p>
        </w:tc>
      </w:tr>
      <w:tr w:rsidR="00CE769F" w:rsidRPr="00BC468A" w14:paraId="3D2C2664" w14:textId="77777777" w:rsidTr="00BD24C0">
        <w:trPr>
          <w:jc w:val="center"/>
        </w:trPr>
        <w:tc>
          <w:tcPr>
            <w:tcW w:w="1701" w:type="dxa"/>
            <w:shd w:val="clear" w:color="auto" w:fill="auto"/>
          </w:tcPr>
          <w:p w14:paraId="73D5D6C3" w14:textId="77777777" w:rsidR="00CE769F" w:rsidRPr="00BC468A" w:rsidRDefault="00CE769F" w:rsidP="00BD24C0">
            <w:pPr>
              <w:pStyle w:val="TAC"/>
            </w:pPr>
            <w:r w:rsidRPr="00BC468A">
              <w:t>Propagation conditions</w:t>
            </w:r>
          </w:p>
        </w:tc>
        <w:tc>
          <w:tcPr>
            <w:tcW w:w="3943" w:type="dxa"/>
            <w:gridSpan w:val="2"/>
            <w:shd w:val="clear" w:color="auto" w:fill="auto"/>
          </w:tcPr>
          <w:p w14:paraId="6D9CEF8C" w14:textId="77777777" w:rsidR="00CE769F" w:rsidRPr="00BC468A" w:rsidRDefault="00CE769F" w:rsidP="00BD24C0">
            <w:pPr>
              <w:pStyle w:val="TAC"/>
            </w:pPr>
            <w:r w:rsidRPr="00BC468A">
              <w:t>AWGN</w:t>
            </w:r>
          </w:p>
        </w:tc>
        <w:tc>
          <w:tcPr>
            <w:tcW w:w="3961" w:type="dxa"/>
          </w:tcPr>
          <w:p w14:paraId="389EBFAD" w14:textId="77777777" w:rsidR="00CE769F" w:rsidRPr="00BC468A" w:rsidRDefault="00CE769F" w:rsidP="00BD24C0">
            <w:pPr>
              <w:pStyle w:val="TAC"/>
            </w:pPr>
            <w:r w:rsidRPr="00BC468A">
              <w:t>As specified in Annex C.2.2.</w:t>
            </w:r>
          </w:p>
        </w:tc>
      </w:tr>
      <w:tr w:rsidR="00CE769F" w:rsidRPr="00BC468A" w14:paraId="20BB303B" w14:textId="77777777" w:rsidTr="00BD24C0">
        <w:trPr>
          <w:trHeight w:val="210"/>
          <w:jc w:val="center"/>
        </w:trPr>
        <w:tc>
          <w:tcPr>
            <w:tcW w:w="1701" w:type="dxa"/>
            <w:vMerge w:val="restart"/>
            <w:shd w:val="clear" w:color="auto" w:fill="auto"/>
          </w:tcPr>
          <w:p w14:paraId="61C99C4C" w14:textId="77777777" w:rsidR="00CE769F" w:rsidRPr="00BC468A" w:rsidRDefault="00CE769F" w:rsidP="00BD24C0">
            <w:pPr>
              <w:pStyle w:val="TAC"/>
            </w:pPr>
            <w:r w:rsidRPr="00BC468A">
              <w:t>Connection Diagram</w:t>
            </w:r>
          </w:p>
        </w:tc>
        <w:tc>
          <w:tcPr>
            <w:tcW w:w="1116" w:type="dxa"/>
            <w:shd w:val="clear" w:color="auto" w:fill="auto"/>
          </w:tcPr>
          <w:p w14:paraId="0E7E04E0" w14:textId="77777777" w:rsidR="00CE769F" w:rsidRPr="00BC468A" w:rsidRDefault="00CE769F" w:rsidP="00BD24C0">
            <w:pPr>
              <w:pStyle w:val="TAC"/>
            </w:pPr>
            <w:r w:rsidRPr="00BC468A">
              <w:t>TE Part 2Rx</w:t>
            </w:r>
          </w:p>
        </w:tc>
        <w:tc>
          <w:tcPr>
            <w:tcW w:w="2827" w:type="dxa"/>
            <w:shd w:val="clear" w:color="auto" w:fill="auto"/>
          </w:tcPr>
          <w:p w14:paraId="138DC31E" w14:textId="77777777" w:rsidR="00CE769F" w:rsidRPr="00BC468A" w:rsidRDefault="00CE769F" w:rsidP="00BD24C0">
            <w:pPr>
              <w:pStyle w:val="TAC"/>
            </w:pPr>
            <w:r w:rsidRPr="00BC468A">
              <w:t>A.3.1.8.2 with n = 2 and φ</w:t>
            </w:r>
            <w:r w:rsidRPr="00BC468A">
              <w:rPr>
                <w:vertAlign w:val="subscript"/>
              </w:rPr>
              <w:t>1</w:t>
            </w:r>
            <w:r w:rsidRPr="00BC468A">
              <w:t xml:space="preserve"> = 5 Hz</w:t>
            </w:r>
          </w:p>
        </w:tc>
        <w:tc>
          <w:tcPr>
            <w:tcW w:w="3961" w:type="dxa"/>
            <w:vMerge w:val="restart"/>
          </w:tcPr>
          <w:p w14:paraId="40832326" w14:textId="77777777" w:rsidR="00CE769F" w:rsidRPr="00BC468A" w:rsidRDefault="00CE769F" w:rsidP="00BD24C0">
            <w:pPr>
              <w:pStyle w:val="TAC"/>
            </w:pPr>
            <w:r w:rsidRPr="00BC468A">
              <w:t>As specified in TS 38.508-1 [14] Annex A.</w:t>
            </w:r>
          </w:p>
          <w:p w14:paraId="01E84D10" w14:textId="77777777" w:rsidR="00CE769F" w:rsidRPr="00BC468A" w:rsidRDefault="00CE769F" w:rsidP="00BD24C0">
            <w:pPr>
              <w:pStyle w:val="TAC"/>
            </w:pPr>
          </w:p>
          <w:p w14:paraId="47E113A3" w14:textId="77777777" w:rsidR="00CE769F" w:rsidRPr="00BC468A" w:rsidRDefault="00CE769F" w:rsidP="00BD24C0">
            <w:pPr>
              <w:pStyle w:val="TAC"/>
            </w:pPr>
            <w:r w:rsidRPr="00BC468A">
              <w:t>[4Rx support is FFS, diagram may need to be removed]</w:t>
            </w:r>
          </w:p>
        </w:tc>
      </w:tr>
      <w:tr w:rsidR="00CE769F" w:rsidRPr="00BC468A" w14:paraId="2273BA9C" w14:textId="77777777" w:rsidTr="00BD24C0">
        <w:trPr>
          <w:trHeight w:val="210"/>
          <w:jc w:val="center"/>
        </w:trPr>
        <w:tc>
          <w:tcPr>
            <w:tcW w:w="1701" w:type="dxa"/>
            <w:vMerge/>
            <w:shd w:val="clear" w:color="auto" w:fill="auto"/>
          </w:tcPr>
          <w:p w14:paraId="48361403" w14:textId="77777777" w:rsidR="00CE769F" w:rsidRPr="00BC468A" w:rsidRDefault="00CE769F" w:rsidP="00BD24C0">
            <w:pPr>
              <w:pStyle w:val="TAC"/>
            </w:pPr>
          </w:p>
        </w:tc>
        <w:tc>
          <w:tcPr>
            <w:tcW w:w="1116" w:type="dxa"/>
            <w:shd w:val="clear" w:color="auto" w:fill="auto"/>
          </w:tcPr>
          <w:p w14:paraId="5DAA82FE" w14:textId="77777777" w:rsidR="00CE769F" w:rsidRPr="00BC468A" w:rsidRDefault="00CE769F" w:rsidP="00BD24C0">
            <w:pPr>
              <w:pStyle w:val="TAC"/>
            </w:pPr>
            <w:r w:rsidRPr="00BC468A">
              <w:t>[TE Part 4Rx]</w:t>
            </w:r>
          </w:p>
        </w:tc>
        <w:tc>
          <w:tcPr>
            <w:tcW w:w="2827" w:type="dxa"/>
            <w:shd w:val="clear" w:color="auto" w:fill="auto"/>
          </w:tcPr>
          <w:p w14:paraId="7170242F" w14:textId="77777777" w:rsidR="00CE769F" w:rsidRPr="00BC468A" w:rsidRDefault="00CE769F" w:rsidP="00BD24C0">
            <w:pPr>
              <w:pStyle w:val="TAC"/>
            </w:pPr>
            <w:r w:rsidRPr="00BC468A">
              <w:t>A.3.1.8.5 with n = 2 and φ</w:t>
            </w:r>
            <w:r w:rsidRPr="00BC468A">
              <w:rPr>
                <w:vertAlign w:val="subscript"/>
              </w:rPr>
              <w:t>1,1</w:t>
            </w:r>
            <w:r w:rsidRPr="00BC468A">
              <w:t xml:space="preserve"> = 5 Hz, φ</w:t>
            </w:r>
            <w:r w:rsidRPr="00BC468A">
              <w:rPr>
                <w:vertAlign w:val="subscript"/>
              </w:rPr>
              <w:t>1,2</w:t>
            </w:r>
            <w:r w:rsidRPr="00BC468A">
              <w:t xml:space="preserve"> = 10 Hz, φ</w:t>
            </w:r>
            <w:r w:rsidRPr="00BC468A">
              <w:rPr>
                <w:vertAlign w:val="subscript"/>
              </w:rPr>
              <w:t>1,3</w:t>
            </w:r>
            <w:r w:rsidRPr="00BC468A">
              <w:t xml:space="preserve"> = 15 Hz</w:t>
            </w:r>
          </w:p>
        </w:tc>
        <w:tc>
          <w:tcPr>
            <w:tcW w:w="3961" w:type="dxa"/>
            <w:vMerge/>
          </w:tcPr>
          <w:p w14:paraId="76291E13" w14:textId="77777777" w:rsidR="00CE769F" w:rsidRPr="00BC468A" w:rsidRDefault="00CE769F" w:rsidP="00BD24C0">
            <w:pPr>
              <w:pStyle w:val="TAC"/>
            </w:pPr>
          </w:p>
        </w:tc>
      </w:tr>
      <w:tr w:rsidR="00CE769F" w:rsidRPr="00BC468A" w14:paraId="10DEDDFD" w14:textId="77777777" w:rsidTr="00BD24C0">
        <w:trPr>
          <w:trHeight w:val="250"/>
          <w:jc w:val="center"/>
        </w:trPr>
        <w:tc>
          <w:tcPr>
            <w:tcW w:w="1701" w:type="dxa"/>
            <w:vMerge/>
            <w:shd w:val="clear" w:color="auto" w:fill="auto"/>
          </w:tcPr>
          <w:p w14:paraId="4CCAC851" w14:textId="77777777" w:rsidR="00CE769F" w:rsidRPr="00BC468A" w:rsidRDefault="00CE769F" w:rsidP="00BD24C0">
            <w:pPr>
              <w:pStyle w:val="TAC"/>
            </w:pPr>
          </w:p>
        </w:tc>
        <w:tc>
          <w:tcPr>
            <w:tcW w:w="1116" w:type="dxa"/>
            <w:shd w:val="clear" w:color="auto" w:fill="auto"/>
          </w:tcPr>
          <w:p w14:paraId="1A739682" w14:textId="77777777" w:rsidR="00CE769F" w:rsidRPr="00BC468A" w:rsidRDefault="00CE769F" w:rsidP="00BD24C0">
            <w:pPr>
              <w:pStyle w:val="TAC"/>
            </w:pPr>
            <w:r w:rsidRPr="00BC468A">
              <w:t>DUT Part 2Rx</w:t>
            </w:r>
          </w:p>
        </w:tc>
        <w:tc>
          <w:tcPr>
            <w:tcW w:w="2827" w:type="dxa"/>
            <w:shd w:val="clear" w:color="auto" w:fill="auto"/>
          </w:tcPr>
          <w:p w14:paraId="5F61ACDA" w14:textId="77777777" w:rsidR="00CE769F" w:rsidRPr="00BC468A" w:rsidRDefault="00CE769F" w:rsidP="00BD24C0">
            <w:pPr>
              <w:pStyle w:val="TAC"/>
            </w:pPr>
            <w:r w:rsidRPr="00BC468A">
              <w:t>A.3.2.3.4</w:t>
            </w:r>
          </w:p>
        </w:tc>
        <w:tc>
          <w:tcPr>
            <w:tcW w:w="3961" w:type="dxa"/>
            <w:vMerge/>
          </w:tcPr>
          <w:p w14:paraId="413106CE" w14:textId="77777777" w:rsidR="00CE769F" w:rsidRPr="00BC468A" w:rsidRDefault="00CE769F" w:rsidP="00BD24C0">
            <w:pPr>
              <w:pStyle w:val="TAC"/>
            </w:pPr>
          </w:p>
        </w:tc>
      </w:tr>
      <w:tr w:rsidR="00CE769F" w:rsidRPr="00BC468A" w14:paraId="155E3E05" w14:textId="77777777" w:rsidTr="00BD24C0">
        <w:trPr>
          <w:trHeight w:val="250"/>
          <w:jc w:val="center"/>
        </w:trPr>
        <w:tc>
          <w:tcPr>
            <w:tcW w:w="1701" w:type="dxa"/>
            <w:vMerge/>
            <w:shd w:val="clear" w:color="auto" w:fill="auto"/>
          </w:tcPr>
          <w:p w14:paraId="50F6DB85" w14:textId="77777777" w:rsidR="00CE769F" w:rsidRPr="00BC468A" w:rsidRDefault="00CE769F" w:rsidP="00BD24C0">
            <w:pPr>
              <w:pStyle w:val="TAC"/>
            </w:pPr>
          </w:p>
        </w:tc>
        <w:tc>
          <w:tcPr>
            <w:tcW w:w="1116" w:type="dxa"/>
            <w:shd w:val="clear" w:color="auto" w:fill="auto"/>
          </w:tcPr>
          <w:p w14:paraId="29506864" w14:textId="77777777" w:rsidR="00CE769F" w:rsidRPr="00BC468A" w:rsidRDefault="00CE769F" w:rsidP="00BD24C0">
            <w:pPr>
              <w:pStyle w:val="TAC"/>
            </w:pPr>
            <w:r w:rsidRPr="00BC468A">
              <w:t>[DUT Part 4Rx]</w:t>
            </w:r>
          </w:p>
        </w:tc>
        <w:tc>
          <w:tcPr>
            <w:tcW w:w="2827" w:type="dxa"/>
            <w:shd w:val="clear" w:color="auto" w:fill="auto"/>
          </w:tcPr>
          <w:p w14:paraId="0CC18D76" w14:textId="77777777" w:rsidR="00CE769F" w:rsidRPr="00BC468A" w:rsidRDefault="00CE769F" w:rsidP="00BD24C0">
            <w:pPr>
              <w:pStyle w:val="TAC"/>
            </w:pPr>
            <w:r w:rsidRPr="00BC468A">
              <w:t>A.3.2.5.2</w:t>
            </w:r>
          </w:p>
        </w:tc>
        <w:tc>
          <w:tcPr>
            <w:tcW w:w="3961" w:type="dxa"/>
            <w:vMerge/>
          </w:tcPr>
          <w:p w14:paraId="785CA621" w14:textId="77777777" w:rsidR="00CE769F" w:rsidRPr="00BC468A" w:rsidRDefault="00CE769F" w:rsidP="00BD24C0">
            <w:pPr>
              <w:pStyle w:val="TAC"/>
            </w:pPr>
          </w:p>
        </w:tc>
      </w:tr>
      <w:tr w:rsidR="00CE769F" w:rsidRPr="00BC468A" w14:paraId="7B1AA867" w14:textId="77777777" w:rsidTr="00BD24C0">
        <w:trPr>
          <w:jc w:val="center"/>
        </w:trPr>
        <w:tc>
          <w:tcPr>
            <w:tcW w:w="1701" w:type="dxa"/>
            <w:shd w:val="clear" w:color="auto" w:fill="auto"/>
          </w:tcPr>
          <w:p w14:paraId="5B7E0D5F" w14:textId="77777777" w:rsidR="00CE769F" w:rsidRPr="00BC468A" w:rsidRDefault="00CE769F" w:rsidP="00BD24C0">
            <w:pPr>
              <w:pStyle w:val="TAC"/>
            </w:pPr>
            <w:r w:rsidRPr="00BC468A">
              <w:t>Exceptions to connection diagram</w:t>
            </w:r>
          </w:p>
        </w:tc>
        <w:tc>
          <w:tcPr>
            <w:tcW w:w="3943" w:type="dxa"/>
            <w:gridSpan w:val="2"/>
            <w:shd w:val="clear" w:color="auto" w:fill="auto"/>
          </w:tcPr>
          <w:p w14:paraId="0DD3E143" w14:textId="77777777" w:rsidR="00CE769F" w:rsidRPr="00BC468A" w:rsidRDefault="00CE769F" w:rsidP="00BD24C0">
            <w:pPr>
              <w:pStyle w:val="TAL"/>
            </w:pPr>
            <w:r w:rsidRPr="00BC468A">
              <w:t>- Without LTE link</w:t>
            </w:r>
          </w:p>
        </w:tc>
        <w:tc>
          <w:tcPr>
            <w:tcW w:w="3961" w:type="dxa"/>
          </w:tcPr>
          <w:p w14:paraId="14758276" w14:textId="77777777" w:rsidR="00CE769F" w:rsidRPr="00BC468A" w:rsidRDefault="00CE769F" w:rsidP="00BD24C0">
            <w:pPr>
              <w:pStyle w:val="TAC"/>
            </w:pPr>
          </w:p>
        </w:tc>
      </w:tr>
    </w:tbl>
    <w:p w14:paraId="48BB78D2" w14:textId="77777777" w:rsidR="00CE769F" w:rsidRPr="00BC468A" w:rsidRDefault="00CE769F" w:rsidP="00CE769F">
      <w:pPr>
        <w:rPr>
          <w:lang w:eastAsia="sv-SE"/>
        </w:rPr>
      </w:pPr>
    </w:p>
    <w:p w14:paraId="5B16DE70" w14:textId="77777777" w:rsidR="00CE769F" w:rsidRPr="00BC468A" w:rsidRDefault="00CE769F" w:rsidP="00CE769F">
      <w:pPr>
        <w:pStyle w:val="B10"/>
      </w:pPr>
      <w:r w:rsidRPr="00BC468A">
        <w:t>1. The general test parameter settings are set up according to Table 14.6.2.1.5-1</w:t>
      </w:r>
    </w:p>
    <w:p w14:paraId="176059D6" w14:textId="77777777" w:rsidR="00CE769F" w:rsidRPr="00BC468A" w:rsidRDefault="00CE769F" w:rsidP="00CE769F">
      <w:pPr>
        <w:pStyle w:val="B10"/>
      </w:pPr>
      <w:r w:rsidRPr="00BC468A">
        <w:t>2. Message contents are defined in clause 14.6.2.1.4.3.</w:t>
      </w:r>
    </w:p>
    <w:p w14:paraId="666336D7" w14:textId="77777777" w:rsidR="00CE769F" w:rsidRPr="00BC468A" w:rsidRDefault="00CE769F" w:rsidP="00CE769F">
      <w:pPr>
        <w:pStyle w:val="B10"/>
      </w:pPr>
      <w:r w:rsidRPr="00BC468A">
        <w:t>2. Cell 1 is the NR FR1 serving cell (PCell) and Cell 2 is the NR neighbour in the same frequency and the target cell for SS-RSRQ measurements. The connection setup is done according to the settings in Annex C.1.2 and C.1.3.</w:t>
      </w:r>
    </w:p>
    <w:p w14:paraId="073BB69E" w14:textId="77777777" w:rsidR="00CE769F" w:rsidRPr="00BC468A" w:rsidRDefault="00CE769F" w:rsidP="00CE769F">
      <w:pPr>
        <w:pStyle w:val="B10"/>
      </w:pPr>
      <w:r w:rsidRPr="00BC468A">
        <w:t>4.</w:t>
      </w:r>
      <w:r w:rsidRPr="00BC468A">
        <w:tab/>
        <w:t>The initial test environment conditions are setup according to section 14.0.5.</w:t>
      </w:r>
    </w:p>
    <w:p w14:paraId="18D97D14" w14:textId="77777777" w:rsidR="00CE769F" w:rsidRPr="00BC468A" w:rsidRDefault="00CE769F" w:rsidP="00CE769F">
      <w:pPr>
        <w:pStyle w:val="H6"/>
        <w:rPr>
          <w:lang w:eastAsia="sv-SE"/>
        </w:rPr>
      </w:pPr>
      <w:bookmarkStart w:id="12" w:name="_CR6_7_1_1_1_4_2"/>
      <w:r w:rsidRPr="00BC468A">
        <w:rPr>
          <w:lang w:eastAsia="sv-SE"/>
        </w:rPr>
        <w:t>14.6.2.1.4.2</w:t>
      </w:r>
      <w:r w:rsidRPr="00BC468A">
        <w:rPr>
          <w:lang w:eastAsia="sv-SE"/>
        </w:rPr>
        <w:tab/>
        <w:t>Test procedure</w:t>
      </w:r>
    </w:p>
    <w:bookmarkEnd w:id="12"/>
    <w:p w14:paraId="6AA02C26" w14:textId="77777777" w:rsidR="00CE769F" w:rsidRPr="00BC468A" w:rsidRDefault="00CE769F" w:rsidP="00CE769F">
      <w:pPr>
        <w:pStyle w:val="B10"/>
      </w:pPr>
      <w:r w:rsidRPr="00BC468A">
        <w:t xml:space="preserve">1. 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w:t>
      </w:r>
    </w:p>
    <w:p w14:paraId="1DCA9D60" w14:textId="77777777" w:rsidR="00CE769F" w:rsidRPr="00BC468A" w:rsidRDefault="00CE769F" w:rsidP="00CE769F">
      <w:pPr>
        <w:pStyle w:val="B10"/>
      </w:pPr>
      <w:r w:rsidRPr="00BC468A">
        <w:t>2. Set the parameters according to Table 14.6.2.1.5-1 as appropriate.</w:t>
      </w:r>
    </w:p>
    <w:p w14:paraId="0104311D" w14:textId="77777777" w:rsidR="00CE769F" w:rsidRPr="00BC468A" w:rsidRDefault="00CE769F" w:rsidP="00CE769F">
      <w:pPr>
        <w:pStyle w:val="B10"/>
      </w:pPr>
      <w:r w:rsidRPr="00BC468A">
        <w:t xml:space="preserve">3. The SS shall transmit an </w:t>
      </w:r>
      <w:proofErr w:type="spellStart"/>
      <w:r w:rsidRPr="00BC468A">
        <w:t>RRCReconfiguration</w:t>
      </w:r>
      <w:proofErr w:type="spellEnd"/>
      <w:r w:rsidRPr="00BC468A">
        <w:t xml:space="preserve"> message on Cell 1 configuring the UE to perform intra-frequency measurements as specified in section 14.6.2.1.4.3.</w:t>
      </w:r>
    </w:p>
    <w:p w14:paraId="18DCD2B8" w14:textId="77777777" w:rsidR="00CE769F" w:rsidRPr="00BC468A" w:rsidRDefault="00CE769F" w:rsidP="00CE769F">
      <w:pPr>
        <w:pStyle w:val="B10"/>
      </w:pPr>
      <w:r w:rsidRPr="00BC468A">
        <w:t>4. The UE shall transmit an RRCReconfigurationComplete message.</w:t>
      </w:r>
    </w:p>
    <w:p w14:paraId="6A8CA4A0" w14:textId="77777777" w:rsidR="00CE769F" w:rsidRPr="00BC468A" w:rsidRDefault="00CE769F" w:rsidP="00CE769F">
      <w:pPr>
        <w:pStyle w:val="B10"/>
      </w:pPr>
      <w:r w:rsidRPr="00BC468A">
        <w:t xml:space="preserve">5. The UE shall transmit periodically </w:t>
      </w:r>
      <w:proofErr w:type="spellStart"/>
      <w:r w:rsidRPr="00BC468A">
        <w:t>MeasurementReport</w:t>
      </w:r>
      <w:proofErr w:type="spellEnd"/>
      <w:r w:rsidRPr="00BC468A">
        <w:t xml:space="preserve"> messages.</w:t>
      </w:r>
    </w:p>
    <w:p w14:paraId="309473EB" w14:textId="77777777" w:rsidR="00CE769F" w:rsidRPr="00BC468A" w:rsidRDefault="00CE769F" w:rsidP="00CE769F">
      <w:pPr>
        <w:pStyle w:val="B10"/>
      </w:pPr>
      <w:r w:rsidRPr="00BC468A">
        <w:t xml:space="preserve">6. After 10s wait from Step 3, the SS shall check the SS-RSRQ reported values in the periodic </w:t>
      </w:r>
      <w:proofErr w:type="spellStart"/>
      <w:r w:rsidRPr="00BC468A">
        <w:t>MeasurementReport</w:t>
      </w:r>
      <w:proofErr w:type="spellEnd"/>
      <w:r w:rsidRPr="00BC468A">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4A2FBBD0" w14:textId="77777777" w:rsidR="00CE769F" w:rsidRPr="00BC468A" w:rsidRDefault="00CE769F" w:rsidP="00CE769F">
      <w:pPr>
        <w:pStyle w:val="B10"/>
      </w:pPr>
      <w:r w:rsidRPr="00BC468A">
        <w:t xml:space="preserve">7. The SS shall continue checking the </w:t>
      </w:r>
      <w:proofErr w:type="spellStart"/>
      <w:r w:rsidRPr="00BC468A">
        <w:t>MeasurementReport</w:t>
      </w:r>
      <w:proofErr w:type="spellEnd"/>
      <w:r w:rsidRPr="00BC468A">
        <w:t xml:space="preserve"> messages transmitted by the UE until the confidence level according to Table G.2.3-1 in Annex G is achieved.</w:t>
      </w:r>
    </w:p>
    <w:p w14:paraId="2444F24E" w14:textId="77777777" w:rsidR="00CE769F" w:rsidRPr="00BC468A" w:rsidRDefault="00CE769F" w:rsidP="00CE769F">
      <w:pPr>
        <w:pStyle w:val="B10"/>
      </w:pPr>
      <w:r w:rsidRPr="00BC468A">
        <w:t>8. Set the parameters according to each sub-test in Table 14.6.2.1.5-1 as appropriate and repeat steps 5-7.</w:t>
      </w:r>
    </w:p>
    <w:p w14:paraId="041068B7" w14:textId="77777777" w:rsidR="00CE769F" w:rsidRPr="00BC468A" w:rsidRDefault="00CE769F" w:rsidP="00CE769F">
      <w:pPr>
        <w:pStyle w:val="H6"/>
        <w:rPr>
          <w:lang w:eastAsia="sv-SE"/>
        </w:rPr>
      </w:pPr>
      <w:bookmarkStart w:id="13" w:name="_CR6_7_1_1_1_4_3"/>
      <w:r w:rsidRPr="00BC468A">
        <w:rPr>
          <w:lang w:eastAsia="sv-SE"/>
        </w:rPr>
        <w:t>14.6.2.1.4.3</w:t>
      </w:r>
      <w:r w:rsidRPr="00BC468A">
        <w:rPr>
          <w:lang w:eastAsia="sv-SE"/>
        </w:rPr>
        <w:tab/>
        <w:t>Message contents</w:t>
      </w:r>
    </w:p>
    <w:bookmarkEnd w:id="13"/>
    <w:p w14:paraId="048DE7CF" w14:textId="77777777" w:rsidR="00CE769F" w:rsidRPr="00BC468A" w:rsidRDefault="00CE769F" w:rsidP="00CE769F">
      <w:pPr>
        <w:rPr>
          <w:lang w:eastAsia="sv-SE"/>
        </w:rPr>
      </w:pPr>
      <w:r w:rsidRPr="00BC468A">
        <w:rPr>
          <w:lang w:eastAsia="sv-SE"/>
        </w:rPr>
        <w:t>Message contents are according to TS 38.508-1 [14] clause 7.3 with the following exceptions:</w:t>
      </w:r>
    </w:p>
    <w:p w14:paraId="5302B3EF" w14:textId="77777777" w:rsidR="00CE769F" w:rsidRPr="00BC468A" w:rsidRDefault="00CE769F" w:rsidP="00CE769F">
      <w:pPr>
        <w:pStyle w:val="TH"/>
      </w:pPr>
      <w:bookmarkStart w:id="14" w:name="_CRTable6_7_1_1_1_4_31"/>
      <w:r w:rsidRPr="00BC468A">
        <w:lastRenderedPageBreak/>
        <w:t xml:space="preserve">Table </w:t>
      </w:r>
      <w:bookmarkEnd w:id="14"/>
      <w:r w:rsidRPr="00BC468A">
        <w:t xml:space="preserve">14.6.2.1.4.3-1: Common Exception messages for </w:t>
      </w:r>
      <w:r w:rsidRPr="00BC468A">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E769F" w:rsidRPr="00BC468A" w14:paraId="6E808AFA" w14:textId="77777777" w:rsidTr="00BD24C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BDB975" w14:textId="77777777" w:rsidR="00CE769F" w:rsidRPr="00BC468A" w:rsidRDefault="00CE769F" w:rsidP="00BD24C0">
            <w:pPr>
              <w:pStyle w:val="TAH"/>
              <w:rPr>
                <w:rFonts w:eastAsia="SimSun"/>
              </w:rPr>
            </w:pPr>
            <w:r w:rsidRPr="00BC468A">
              <w:t>Default Message Contents</w:t>
            </w:r>
          </w:p>
        </w:tc>
      </w:tr>
      <w:tr w:rsidR="00CE769F" w:rsidRPr="00BC468A" w14:paraId="32481EBC" w14:textId="77777777" w:rsidTr="00BD24C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6091FA" w14:textId="77777777" w:rsidR="00CE769F" w:rsidRPr="00BC468A" w:rsidRDefault="00CE769F" w:rsidP="00BD24C0">
            <w:pPr>
              <w:pStyle w:val="TAL"/>
              <w:rPr>
                <w:rFonts w:eastAsia="PMingLiU"/>
              </w:rPr>
            </w:pPr>
            <w:r w:rsidRPr="00BC468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CD1916" w14:textId="77777777" w:rsidR="00CE769F" w:rsidRPr="00BC468A" w:rsidRDefault="00CE769F" w:rsidP="00BD24C0">
            <w:pPr>
              <w:pStyle w:val="TAL"/>
              <w:rPr>
                <w:lang w:eastAsia="zh-TW"/>
              </w:rPr>
            </w:pPr>
          </w:p>
        </w:tc>
      </w:tr>
      <w:tr w:rsidR="00CE769F" w:rsidRPr="00BC468A" w14:paraId="0E199DF1" w14:textId="77777777" w:rsidTr="00BD24C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3CFDF8D" w14:textId="77777777" w:rsidR="00CE769F" w:rsidRPr="00BC468A" w:rsidRDefault="00CE769F" w:rsidP="00BD24C0">
            <w:pPr>
              <w:pStyle w:val="TAL"/>
            </w:pPr>
            <w:r w:rsidRPr="00BC468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8BFE21D" w14:textId="77777777" w:rsidR="00CE769F" w:rsidRPr="00BC468A" w:rsidRDefault="00CE769F" w:rsidP="00BD24C0">
            <w:pPr>
              <w:pStyle w:val="TAL"/>
            </w:pPr>
            <w:r w:rsidRPr="00BC468A">
              <w:t>Table H.3.1-1</w:t>
            </w:r>
          </w:p>
          <w:p w14:paraId="64524DB9" w14:textId="77777777" w:rsidR="00CE769F" w:rsidRPr="00BC468A" w:rsidRDefault="00CE769F" w:rsidP="00BD24C0">
            <w:pPr>
              <w:pStyle w:val="TAL"/>
            </w:pPr>
            <w:r w:rsidRPr="00BC468A">
              <w:t>Table H.3.1-2</w:t>
            </w:r>
          </w:p>
          <w:p w14:paraId="447C8E38" w14:textId="77777777" w:rsidR="00CE769F" w:rsidRPr="00BC468A" w:rsidRDefault="00CE769F" w:rsidP="00BD24C0">
            <w:pPr>
              <w:pStyle w:val="TAL"/>
              <w:rPr>
                <w:rFonts w:cs="v4.2.0"/>
              </w:rPr>
            </w:pPr>
            <w:r w:rsidRPr="00BC468A">
              <w:t xml:space="preserve">Table H.3.1-3 with Condition SSB.1 FR1 </w:t>
            </w:r>
          </w:p>
          <w:p w14:paraId="7968D647" w14:textId="77777777" w:rsidR="00CE769F" w:rsidRPr="00BC468A" w:rsidRDefault="00CE769F" w:rsidP="00BD24C0">
            <w:pPr>
              <w:pStyle w:val="TAL"/>
            </w:pPr>
            <w:r w:rsidRPr="00BC468A">
              <w:t>Table H.3.1-5</w:t>
            </w:r>
          </w:p>
          <w:p w14:paraId="45F15D20" w14:textId="77777777" w:rsidR="00CE769F" w:rsidRPr="00BC468A" w:rsidRDefault="00CE769F" w:rsidP="00BD24C0">
            <w:pPr>
              <w:pStyle w:val="TAL"/>
            </w:pPr>
            <w:r w:rsidRPr="00BC468A">
              <w:t>Table H.3.1-7</w:t>
            </w:r>
          </w:p>
          <w:p w14:paraId="578E6DDD" w14:textId="77777777" w:rsidR="00CE769F" w:rsidRPr="00BC468A" w:rsidRDefault="00CE769F" w:rsidP="00BD24C0">
            <w:pPr>
              <w:pStyle w:val="TAL"/>
            </w:pPr>
            <w:r w:rsidRPr="00BC468A">
              <w:rPr>
                <w:rFonts w:cs="v4.2.0"/>
              </w:rPr>
              <w:t>Table 7.3.1-3 in TS 38.508-1 [14] with condition SMTC.2</w:t>
            </w:r>
          </w:p>
        </w:tc>
      </w:tr>
    </w:tbl>
    <w:p w14:paraId="07CCD430" w14:textId="77777777" w:rsidR="00CE769F" w:rsidRPr="00BC468A" w:rsidRDefault="00CE769F" w:rsidP="00CE769F"/>
    <w:p w14:paraId="57F4DA4D" w14:textId="77777777" w:rsidR="00CE769F" w:rsidRPr="00BC468A" w:rsidRDefault="00CE769F" w:rsidP="00CE769F">
      <w:pPr>
        <w:pStyle w:val="TH"/>
      </w:pPr>
      <w:bookmarkStart w:id="15" w:name="_CRTable6_7_1_1_1_4_32"/>
      <w:r w:rsidRPr="00BC468A">
        <w:t xml:space="preserve">Table </w:t>
      </w:r>
      <w:bookmarkEnd w:id="15"/>
      <w:r w:rsidRPr="00BC468A">
        <w:t xml:space="preserve">14.6.2.1.4.3-2: ReportConfigNR-DEFAULT(Periodical) for </w:t>
      </w:r>
      <w:r w:rsidRPr="00BC468A">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CE769F" w:rsidRPr="00BC468A" w14:paraId="0E0785ED" w14:textId="77777777" w:rsidTr="00BD24C0">
        <w:tc>
          <w:tcPr>
            <w:tcW w:w="9747" w:type="dxa"/>
            <w:gridSpan w:val="4"/>
            <w:tcBorders>
              <w:top w:val="single" w:sz="4" w:space="0" w:color="auto"/>
              <w:left w:val="single" w:sz="4" w:space="0" w:color="auto"/>
              <w:bottom w:val="single" w:sz="4" w:space="0" w:color="auto"/>
              <w:right w:val="single" w:sz="4" w:space="0" w:color="auto"/>
            </w:tcBorders>
            <w:hideMark/>
          </w:tcPr>
          <w:p w14:paraId="6767A3E5" w14:textId="77777777" w:rsidR="00CE769F" w:rsidRPr="00BC468A" w:rsidRDefault="00CE769F" w:rsidP="00BD24C0">
            <w:pPr>
              <w:pStyle w:val="TAH"/>
              <w:jc w:val="left"/>
              <w:rPr>
                <w:b w:val="0"/>
              </w:rPr>
            </w:pPr>
            <w:r w:rsidRPr="00BC468A">
              <w:rPr>
                <w:b w:val="0"/>
              </w:rPr>
              <w:t>Derivation Path:</w:t>
            </w:r>
            <w:r w:rsidRPr="00BC468A">
              <w:rPr>
                <w:b w:val="0"/>
                <w:bCs/>
              </w:rPr>
              <w:t xml:space="preserve"> </w:t>
            </w:r>
            <w:r w:rsidRPr="00BC468A">
              <w:rPr>
                <w:b w:val="0"/>
                <w:bCs/>
                <w:szCs w:val="18"/>
              </w:rPr>
              <w:t xml:space="preserve">38.508-1 [14] Table 4.6.3-142 with condition PERIODICAL </w:t>
            </w:r>
          </w:p>
        </w:tc>
      </w:tr>
      <w:tr w:rsidR="00CE769F" w:rsidRPr="00BC468A" w14:paraId="66F9A677"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51A980A1" w14:textId="77777777" w:rsidR="00CE769F" w:rsidRPr="00BC468A" w:rsidRDefault="00CE769F" w:rsidP="00BD24C0">
            <w:pPr>
              <w:pStyle w:val="TAH"/>
            </w:pPr>
            <w:r w:rsidRPr="00BC468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B88EC8" w14:textId="77777777" w:rsidR="00CE769F" w:rsidRPr="00BC468A" w:rsidRDefault="00CE769F" w:rsidP="00BD24C0">
            <w:pPr>
              <w:pStyle w:val="TAH"/>
            </w:pPr>
            <w:r w:rsidRPr="00BC468A">
              <w:t>Value/remark</w:t>
            </w:r>
          </w:p>
        </w:tc>
        <w:tc>
          <w:tcPr>
            <w:tcW w:w="1528" w:type="dxa"/>
            <w:tcBorders>
              <w:top w:val="single" w:sz="4" w:space="0" w:color="auto"/>
              <w:left w:val="single" w:sz="4" w:space="0" w:color="auto"/>
              <w:bottom w:val="single" w:sz="4" w:space="0" w:color="auto"/>
              <w:right w:val="single" w:sz="4" w:space="0" w:color="auto"/>
            </w:tcBorders>
            <w:hideMark/>
          </w:tcPr>
          <w:p w14:paraId="394A76E2" w14:textId="77777777" w:rsidR="00CE769F" w:rsidRPr="00BC468A" w:rsidRDefault="00CE769F" w:rsidP="00BD24C0">
            <w:pPr>
              <w:pStyle w:val="TAH"/>
            </w:pPr>
            <w:r w:rsidRPr="00BC468A">
              <w:t>Comment</w:t>
            </w:r>
          </w:p>
        </w:tc>
        <w:tc>
          <w:tcPr>
            <w:tcW w:w="1417" w:type="dxa"/>
            <w:tcBorders>
              <w:top w:val="single" w:sz="4" w:space="0" w:color="auto"/>
              <w:left w:val="single" w:sz="4" w:space="0" w:color="auto"/>
              <w:bottom w:val="single" w:sz="4" w:space="0" w:color="auto"/>
              <w:right w:val="single" w:sz="4" w:space="0" w:color="auto"/>
            </w:tcBorders>
            <w:hideMark/>
          </w:tcPr>
          <w:p w14:paraId="78BF890D" w14:textId="77777777" w:rsidR="00CE769F" w:rsidRPr="00BC468A" w:rsidRDefault="00CE769F" w:rsidP="00BD24C0">
            <w:pPr>
              <w:pStyle w:val="TAH"/>
            </w:pPr>
            <w:r w:rsidRPr="00BC468A">
              <w:t>Condition</w:t>
            </w:r>
          </w:p>
        </w:tc>
      </w:tr>
      <w:tr w:rsidR="00CE769F" w:rsidRPr="00BC468A" w14:paraId="6DE210F3"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12740F0E" w14:textId="77777777" w:rsidR="00CE769F" w:rsidRPr="00BC468A" w:rsidRDefault="00CE769F" w:rsidP="00BD24C0">
            <w:pPr>
              <w:pStyle w:val="TAL"/>
            </w:pPr>
            <w:r w:rsidRPr="00BC468A">
              <w:t xml:space="preserve">ReportConfigNR::= </w:t>
            </w:r>
            <w:r w:rsidRPr="00BC468A">
              <w:rPr>
                <w:snapToGrid w:val="0"/>
              </w:rPr>
              <w:t xml:space="preserve">SEQUENCE </w:t>
            </w:r>
            <w:r w:rsidRPr="00BC468A">
              <w:t>{</w:t>
            </w:r>
          </w:p>
        </w:tc>
        <w:tc>
          <w:tcPr>
            <w:tcW w:w="2267" w:type="dxa"/>
            <w:tcBorders>
              <w:top w:val="single" w:sz="4" w:space="0" w:color="auto"/>
              <w:left w:val="single" w:sz="4" w:space="0" w:color="auto"/>
              <w:bottom w:val="single" w:sz="4" w:space="0" w:color="auto"/>
              <w:right w:val="single" w:sz="4" w:space="0" w:color="auto"/>
            </w:tcBorders>
          </w:tcPr>
          <w:p w14:paraId="09724E2D"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012DCFC5"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55886D9D" w14:textId="77777777" w:rsidR="00CE769F" w:rsidRPr="00BC468A" w:rsidRDefault="00CE769F" w:rsidP="00BD24C0">
            <w:pPr>
              <w:pStyle w:val="TAL"/>
            </w:pPr>
          </w:p>
        </w:tc>
      </w:tr>
      <w:tr w:rsidR="00CE769F" w:rsidRPr="00BC468A" w14:paraId="55CC0FF6"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14B13BAE" w14:textId="77777777" w:rsidR="00CE769F" w:rsidRPr="00BC468A" w:rsidRDefault="00CE769F" w:rsidP="00BD24C0">
            <w:pPr>
              <w:pStyle w:val="TAL"/>
            </w:pPr>
            <w:r w:rsidRPr="00BC468A">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E4B505C"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5A56C491"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4DBFE549" w14:textId="77777777" w:rsidR="00CE769F" w:rsidRPr="00BC468A" w:rsidRDefault="00CE769F" w:rsidP="00BD24C0">
            <w:pPr>
              <w:pStyle w:val="TAL"/>
            </w:pPr>
          </w:p>
        </w:tc>
      </w:tr>
      <w:tr w:rsidR="00CE769F" w:rsidRPr="00BC468A" w14:paraId="122D1873"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108D4688" w14:textId="77777777" w:rsidR="00CE769F" w:rsidRPr="00BC468A" w:rsidRDefault="00CE769F" w:rsidP="00BD24C0">
            <w:pPr>
              <w:pStyle w:val="TAL"/>
            </w:pPr>
            <w:r w:rsidRPr="00BC468A">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6D7940B"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67572C28"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645E349" w14:textId="77777777" w:rsidR="00CE769F" w:rsidRPr="00BC468A" w:rsidRDefault="00CE769F" w:rsidP="00BD24C0">
            <w:pPr>
              <w:pStyle w:val="TAL"/>
            </w:pPr>
            <w:r w:rsidRPr="00BC468A">
              <w:t>PERIODICAL</w:t>
            </w:r>
          </w:p>
        </w:tc>
      </w:tr>
      <w:tr w:rsidR="00CE769F" w:rsidRPr="00BC468A" w14:paraId="4BAE5442"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670FBEB4" w14:textId="77777777" w:rsidR="00CE769F" w:rsidRPr="00BC468A" w:rsidRDefault="00CE769F" w:rsidP="00BD24C0">
            <w:pPr>
              <w:pStyle w:val="TAL"/>
            </w:pPr>
            <w:r w:rsidRPr="00BC468A">
              <w:t xml:space="preserve">      </w:t>
            </w:r>
            <w:proofErr w:type="spellStart"/>
            <w:r w:rsidRPr="00BC468A">
              <w:t>reportQuantityCell</w:t>
            </w:r>
            <w:proofErr w:type="spellEnd"/>
            <w:r w:rsidRPr="00BC468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13F1CE"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323053B0"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03075757" w14:textId="77777777" w:rsidR="00CE769F" w:rsidRPr="00BC468A" w:rsidRDefault="00CE769F" w:rsidP="00BD24C0">
            <w:pPr>
              <w:pStyle w:val="TAL"/>
            </w:pPr>
          </w:p>
        </w:tc>
      </w:tr>
      <w:tr w:rsidR="00CE769F" w:rsidRPr="00BC468A" w14:paraId="2024305C"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79E355E5" w14:textId="77777777" w:rsidR="00CE769F" w:rsidRPr="00BC468A" w:rsidRDefault="00CE769F" w:rsidP="00BD24C0">
            <w:pPr>
              <w:pStyle w:val="TAL"/>
            </w:pPr>
            <w:r w:rsidRPr="00BC468A">
              <w:t xml:space="preserve">        </w:t>
            </w:r>
            <w:proofErr w:type="spellStart"/>
            <w:r w:rsidRPr="00BC468A">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6334F2" w14:textId="77777777" w:rsidR="00CE769F" w:rsidRPr="00BC468A" w:rsidRDefault="00CE769F" w:rsidP="00BD24C0">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F2DA0A"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00A39F55" w14:textId="77777777" w:rsidR="00CE769F" w:rsidRPr="00BC468A" w:rsidRDefault="00CE769F" w:rsidP="00BD24C0">
            <w:pPr>
              <w:pStyle w:val="TAL"/>
            </w:pPr>
          </w:p>
        </w:tc>
      </w:tr>
      <w:tr w:rsidR="00CE769F" w:rsidRPr="00BC468A" w14:paraId="21B7F728" w14:textId="77777777" w:rsidTr="00BD24C0">
        <w:tc>
          <w:tcPr>
            <w:tcW w:w="4535" w:type="dxa"/>
            <w:tcBorders>
              <w:top w:val="single" w:sz="4" w:space="0" w:color="auto"/>
              <w:left w:val="single" w:sz="4" w:space="0" w:color="auto"/>
              <w:bottom w:val="single" w:sz="4" w:space="0" w:color="auto"/>
              <w:right w:val="single" w:sz="4" w:space="0" w:color="auto"/>
            </w:tcBorders>
          </w:tcPr>
          <w:p w14:paraId="276000E8" w14:textId="77777777" w:rsidR="00CE769F" w:rsidRPr="00BC468A" w:rsidRDefault="00CE769F" w:rsidP="00BD24C0">
            <w:pPr>
              <w:pStyle w:val="TAL"/>
            </w:pPr>
            <w:r w:rsidRPr="00BC468A">
              <w:t xml:space="preserve">        </w:t>
            </w:r>
            <w:proofErr w:type="spellStart"/>
            <w:r w:rsidRPr="00BC468A">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0F8E33" w14:textId="77777777" w:rsidR="00CE769F" w:rsidRPr="00BC468A" w:rsidRDefault="00CE769F" w:rsidP="00BD24C0">
            <w:pPr>
              <w:pStyle w:val="TAL"/>
              <w:rPr>
                <w:rFonts w:eastAsia="MS Mincho"/>
                <w:lang w:eastAsia="ja-JP"/>
              </w:rPr>
            </w:pPr>
            <w:r w:rsidRPr="00BC468A">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4CF086A"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2582B073" w14:textId="77777777" w:rsidR="00CE769F" w:rsidRPr="00BC468A" w:rsidRDefault="00CE769F" w:rsidP="00BD24C0">
            <w:pPr>
              <w:pStyle w:val="TAL"/>
            </w:pPr>
          </w:p>
        </w:tc>
      </w:tr>
      <w:tr w:rsidR="00CE769F" w:rsidRPr="00BC468A" w14:paraId="1324BF57"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29918908" w14:textId="77777777" w:rsidR="00CE769F" w:rsidRPr="00BC468A" w:rsidRDefault="00CE769F" w:rsidP="00BD24C0">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4F42C708"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4FDA508D"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0551187A" w14:textId="77777777" w:rsidR="00CE769F" w:rsidRPr="00BC468A" w:rsidRDefault="00CE769F" w:rsidP="00BD24C0">
            <w:pPr>
              <w:pStyle w:val="TAL"/>
            </w:pPr>
          </w:p>
        </w:tc>
      </w:tr>
      <w:tr w:rsidR="00CE769F" w:rsidRPr="00BC468A" w14:paraId="18923833"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03CD16DE" w14:textId="77777777" w:rsidR="00CE769F" w:rsidRPr="00BC468A" w:rsidRDefault="00CE769F" w:rsidP="00BD24C0">
            <w:pPr>
              <w:pStyle w:val="TAL"/>
            </w:pPr>
            <w:r w:rsidRPr="00BC468A">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DF30735" w14:textId="77777777" w:rsidR="00CE769F" w:rsidRPr="00BC468A" w:rsidRDefault="00CE769F" w:rsidP="00BD24C0">
            <w:pPr>
              <w:pStyle w:val="TAL"/>
              <w:rPr>
                <w:rFonts w:eastAsia="MS Mincho"/>
                <w:lang w:eastAsia="ja-JP"/>
              </w:rPr>
            </w:pPr>
            <w:r w:rsidRPr="00BC468A">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F685DD0"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01E3BB39" w14:textId="77777777" w:rsidR="00CE769F" w:rsidRPr="00BC468A" w:rsidRDefault="00CE769F" w:rsidP="00BD24C0">
            <w:pPr>
              <w:pStyle w:val="TAL"/>
            </w:pPr>
          </w:p>
        </w:tc>
      </w:tr>
      <w:tr w:rsidR="00CE769F" w:rsidRPr="00BC468A" w14:paraId="2212A6C2"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3C82C2BD" w14:textId="77777777" w:rsidR="00CE769F" w:rsidRPr="00BC468A" w:rsidRDefault="00CE769F" w:rsidP="00BD24C0">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7F759EB4"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5E565B9F"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3205C2E5" w14:textId="77777777" w:rsidR="00CE769F" w:rsidRPr="00BC468A" w:rsidRDefault="00CE769F" w:rsidP="00BD24C0">
            <w:pPr>
              <w:pStyle w:val="TAL"/>
            </w:pPr>
          </w:p>
        </w:tc>
      </w:tr>
      <w:tr w:rsidR="00CE769F" w:rsidRPr="00BC468A" w14:paraId="4E70A042"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4094129B" w14:textId="77777777" w:rsidR="00CE769F" w:rsidRPr="00BC468A" w:rsidRDefault="00CE769F" w:rsidP="00BD24C0">
            <w:pPr>
              <w:pStyle w:val="TAL"/>
            </w:pPr>
            <w:r w:rsidRPr="00BC468A">
              <w:t xml:space="preserve"> }</w:t>
            </w:r>
          </w:p>
        </w:tc>
        <w:tc>
          <w:tcPr>
            <w:tcW w:w="2267" w:type="dxa"/>
            <w:tcBorders>
              <w:top w:val="single" w:sz="4" w:space="0" w:color="auto"/>
              <w:left w:val="single" w:sz="4" w:space="0" w:color="auto"/>
              <w:bottom w:val="single" w:sz="4" w:space="0" w:color="auto"/>
              <w:right w:val="single" w:sz="4" w:space="0" w:color="auto"/>
            </w:tcBorders>
          </w:tcPr>
          <w:p w14:paraId="0B9A8BA5"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42EBE96C"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6F669BB7" w14:textId="77777777" w:rsidR="00CE769F" w:rsidRPr="00BC468A" w:rsidRDefault="00CE769F" w:rsidP="00BD24C0">
            <w:pPr>
              <w:pStyle w:val="TAL"/>
            </w:pPr>
          </w:p>
        </w:tc>
      </w:tr>
      <w:tr w:rsidR="00CE769F" w:rsidRPr="00BC468A" w14:paraId="49F04980" w14:textId="77777777" w:rsidTr="00BD24C0">
        <w:tc>
          <w:tcPr>
            <w:tcW w:w="4535" w:type="dxa"/>
            <w:tcBorders>
              <w:top w:val="single" w:sz="4" w:space="0" w:color="auto"/>
              <w:left w:val="single" w:sz="4" w:space="0" w:color="auto"/>
              <w:bottom w:val="single" w:sz="4" w:space="0" w:color="auto"/>
              <w:right w:val="single" w:sz="4" w:space="0" w:color="auto"/>
            </w:tcBorders>
            <w:hideMark/>
          </w:tcPr>
          <w:p w14:paraId="51C0E9A7" w14:textId="77777777" w:rsidR="00CE769F" w:rsidRPr="00BC468A" w:rsidRDefault="00CE769F" w:rsidP="00BD24C0">
            <w:pPr>
              <w:pStyle w:val="TAL"/>
            </w:pPr>
            <w:r w:rsidRPr="00BC468A">
              <w:t>}</w:t>
            </w:r>
          </w:p>
        </w:tc>
        <w:tc>
          <w:tcPr>
            <w:tcW w:w="2267" w:type="dxa"/>
            <w:tcBorders>
              <w:top w:val="single" w:sz="4" w:space="0" w:color="auto"/>
              <w:left w:val="single" w:sz="4" w:space="0" w:color="auto"/>
              <w:bottom w:val="single" w:sz="4" w:space="0" w:color="auto"/>
              <w:right w:val="single" w:sz="4" w:space="0" w:color="auto"/>
            </w:tcBorders>
          </w:tcPr>
          <w:p w14:paraId="70D09829" w14:textId="77777777" w:rsidR="00CE769F" w:rsidRPr="00BC468A" w:rsidRDefault="00CE769F" w:rsidP="00BD24C0">
            <w:pPr>
              <w:pStyle w:val="TAL"/>
            </w:pPr>
          </w:p>
        </w:tc>
        <w:tc>
          <w:tcPr>
            <w:tcW w:w="1528" w:type="dxa"/>
            <w:tcBorders>
              <w:top w:val="single" w:sz="4" w:space="0" w:color="auto"/>
              <w:left w:val="single" w:sz="4" w:space="0" w:color="auto"/>
              <w:bottom w:val="single" w:sz="4" w:space="0" w:color="auto"/>
              <w:right w:val="single" w:sz="4" w:space="0" w:color="auto"/>
            </w:tcBorders>
          </w:tcPr>
          <w:p w14:paraId="0D6A5DB3" w14:textId="77777777" w:rsidR="00CE769F" w:rsidRPr="00BC468A" w:rsidRDefault="00CE769F" w:rsidP="00BD24C0">
            <w:pPr>
              <w:pStyle w:val="TAL"/>
            </w:pPr>
          </w:p>
        </w:tc>
        <w:tc>
          <w:tcPr>
            <w:tcW w:w="1417" w:type="dxa"/>
            <w:tcBorders>
              <w:top w:val="single" w:sz="4" w:space="0" w:color="auto"/>
              <w:left w:val="single" w:sz="4" w:space="0" w:color="auto"/>
              <w:bottom w:val="single" w:sz="4" w:space="0" w:color="auto"/>
              <w:right w:val="single" w:sz="4" w:space="0" w:color="auto"/>
            </w:tcBorders>
          </w:tcPr>
          <w:p w14:paraId="449958CB" w14:textId="77777777" w:rsidR="00CE769F" w:rsidRPr="00BC468A" w:rsidRDefault="00CE769F" w:rsidP="00BD24C0">
            <w:pPr>
              <w:pStyle w:val="TAL"/>
            </w:pPr>
          </w:p>
        </w:tc>
      </w:tr>
    </w:tbl>
    <w:p w14:paraId="2240809A" w14:textId="77777777" w:rsidR="00CE769F" w:rsidRPr="00BC468A" w:rsidRDefault="00CE769F" w:rsidP="00CE769F">
      <w:pPr>
        <w:rPr>
          <w:lang w:eastAsia="sv-SE"/>
        </w:rPr>
      </w:pPr>
    </w:p>
    <w:p w14:paraId="1F926A44" w14:textId="77777777" w:rsidR="00CE769F" w:rsidRPr="00BC468A" w:rsidRDefault="00CE769F" w:rsidP="00CE769F">
      <w:pPr>
        <w:pStyle w:val="H6"/>
        <w:rPr>
          <w:lang w:eastAsia="sv-SE"/>
        </w:rPr>
      </w:pPr>
      <w:bookmarkStart w:id="16" w:name="_CR6_7_1_1_1_5"/>
      <w:r w:rsidRPr="00BC468A">
        <w:rPr>
          <w:lang w:eastAsia="sv-SE"/>
        </w:rPr>
        <w:t>14.6.2.1.5</w:t>
      </w:r>
      <w:r w:rsidRPr="00BC468A">
        <w:rPr>
          <w:lang w:eastAsia="sv-SE"/>
        </w:rPr>
        <w:tab/>
        <w:t>Test requirement</w:t>
      </w:r>
    </w:p>
    <w:bookmarkEnd w:id="16"/>
    <w:p w14:paraId="4F036FC5" w14:textId="77777777" w:rsidR="00CE769F" w:rsidRPr="00BC468A" w:rsidRDefault="00CE769F" w:rsidP="00CE769F">
      <w:pPr>
        <w:rPr>
          <w:lang w:eastAsia="sv-SE"/>
        </w:rPr>
      </w:pPr>
      <w:r w:rsidRPr="00BC468A">
        <w:rPr>
          <w:lang w:eastAsia="sv-SE"/>
        </w:rPr>
        <w:t>Table 14.6.2.1.5-1 defines the primary level settings including test tolerances for all tests.</w:t>
      </w:r>
    </w:p>
    <w:p w14:paraId="51E3B3D4" w14:textId="77777777" w:rsidR="00CE769F" w:rsidRPr="00BC468A" w:rsidRDefault="00CE769F" w:rsidP="00CE769F">
      <w:pPr>
        <w:rPr>
          <w:lang w:eastAsia="sv-SE"/>
        </w:rPr>
      </w:pPr>
      <w:r w:rsidRPr="00BC468A">
        <w:rPr>
          <w:lang w:eastAsia="sv-SE"/>
        </w:rPr>
        <w:t>Each SS-RSRQ measurement report for each of the tests in Table 14.6.2.1.5-1 shall meet the corresponding absolute accuracy requirements in Table 14.6.2.1.5-2.</w:t>
      </w:r>
    </w:p>
    <w:p w14:paraId="2776AEFF" w14:textId="77777777" w:rsidR="00CE769F" w:rsidRPr="00BC468A" w:rsidRDefault="00CE769F" w:rsidP="00CE769F">
      <w:pPr>
        <w:pStyle w:val="TH"/>
        <w:rPr>
          <w:rFonts w:ascii="Calibri" w:eastAsia="Calibri" w:hAnsi="Calibri"/>
          <w:sz w:val="22"/>
          <w:szCs w:val="22"/>
        </w:rPr>
      </w:pPr>
      <w:bookmarkStart w:id="17" w:name="_CRTable6_7_1_1_1_51"/>
      <w:r w:rsidRPr="00BC468A">
        <w:lastRenderedPageBreak/>
        <w:t xml:space="preserve">Table </w:t>
      </w:r>
      <w:bookmarkEnd w:id="17"/>
      <w:r w:rsidRPr="00BC468A">
        <w:t xml:space="preserve">14.6.2.1.5-1: Cell specific test parameters for </w:t>
      </w:r>
      <w:r w:rsidRPr="00BC468A">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E769F" w:rsidRPr="00BC468A" w14:paraId="20629169" w14:textId="77777777" w:rsidTr="00BD24C0">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0F244475" w14:textId="77777777" w:rsidR="00CE769F" w:rsidRPr="00BC468A" w:rsidRDefault="00CE769F" w:rsidP="00BD24C0">
            <w:pPr>
              <w:pStyle w:val="TAH"/>
            </w:pPr>
            <w:r w:rsidRPr="00BC468A">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7D62EB7B" w14:textId="77777777" w:rsidR="00CE769F" w:rsidRPr="00BC468A" w:rsidRDefault="00CE769F" w:rsidP="00BD24C0">
            <w:pPr>
              <w:pStyle w:val="TAH"/>
            </w:pPr>
            <w:r w:rsidRPr="00BC468A">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56F0C99D" w14:textId="77777777" w:rsidR="00CE769F" w:rsidRPr="00BC468A" w:rsidRDefault="00CE769F" w:rsidP="00BD24C0">
            <w:pPr>
              <w:pStyle w:val="TAH"/>
            </w:pPr>
            <w:r w:rsidRPr="00BC468A">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E7376A8" w14:textId="77777777" w:rsidR="00CE769F" w:rsidRPr="00BC468A" w:rsidRDefault="00CE769F" w:rsidP="00BD24C0">
            <w:pPr>
              <w:pStyle w:val="TAH"/>
            </w:pPr>
            <w:r w:rsidRPr="00BC468A">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E9BF714" w14:textId="77777777" w:rsidR="00CE769F" w:rsidRPr="00BC468A" w:rsidRDefault="00CE769F" w:rsidP="00BD24C0">
            <w:pPr>
              <w:pStyle w:val="TAH"/>
            </w:pPr>
            <w:r w:rsidRPr="00BC468A">
              <w:t>Test 3</w:t>
            </w:r>
          </w:p>
        </w:tc>
      </w:tr>
      <w:tr w:rsidR="00CE769F" w:rsidRPr="00BC468A" w14:paraId="5C527691" w14:textId="77777777" w:rsidTr="00BD24C0">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00712624" w14:textId="77777777" w:rsidR="00CE769F" w:rsidRPr="00BC468A" w:rsidRDefault="00CE769F" w:rsidP="00BD24C0">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0FD0E103" w14:textId="77777777" w:rsidR="00CE769F" w:rsidRPr="00BC468A" w:rsidRDefault="00CE769F" w:rsidP="00BD24C0">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5B54F0D4" w14:textId="77777777" w:rsidR="00CE769F" w:rsidRPr="00BC468A" w:rsidRDefault="00CE769F" w:rsidP="00BD24C0">
            <w:pPr>
              <w:pStyle w:val="TAH"/>
            </w:pPr>
            <w:r w:rsidRPr="00BC468A">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4A7D7F5" w14:textId="77777777" w:rsidR="00CE769F" w:rsidRPr="00BC468A" w:rsidRDefault="00CE769F" w:rsidP="00BD24C0">
            <w:pPr>
              <w:pStyle w:val="TAH"/>
            </w:pPr>
            <w:r w:rsidRPr="00BC468A">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614B98F" w14:textId="77777777" w:rsidR="00CE769F" w:rsidRPr="00BC468A" w:rsidRDefault="00CE769F" w:rsidP="00BD24C0">
            <w:pPr>
              <w:pStyle w:val="TAH"/>
            </w:pPr>
            <w:r w:rsidRPr="00BC468A">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41F577A" w14:textId="77777777" w:rsidR="00CE769F" w:rsidRPr="00BC468A" w:rsidRDefault="00CE769F" w:rsidP="00BD24C0">
            <w:pPr>
              <w:pStyle w:val="TAH"/>
            </w:pPr>
            <w:r w:rsidRPr="00BC468A">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16BA376" w14:textId="77777777" w:rsidR="00CE769F" w:rsidRPr="00BC468A" w:rsidRDefault="00CE769F" w:rsidP="00BD24C0">
            <w:pPr>
              <w:pStyle w:val="TAH"/>
            </w:pPr>
            <w:r w:rsidRPr="00BC468A">
              <w:t>Cell 1</w:t>
            </w:r>
          </w:p>
        </w:tc>
        <w:tc>
          <w:tcPr>
            <w:tcW w:w="738" w:type="dxa"/>
            <w:tcBorders>
              <w:top w:val="single" w:sz="4" w:space="0" w:color="auto"/>
              <w:left w:val="single" w:sz="4" w:space="0" w:color="auto"/>
              <w:bottom w:val="single" w:sz="4" w:space="0" w:color="auto"/>
              <w:right w:val="single" w:sz="4" w:space="0" w:color="auto"/>
            </w:tcBorders>
            <w:vAlign w:val="center"/>
          </w:tcPr>
          <w:p w14:paraId="096AABEE" w14:textId="77777777" w:rsidR="00CE769F" w:rsidRPr="00BC468A" w:rsidRDefault="00CE769F" w:rsidP="00BD24C0">
            <w:pPr>
              <w:pStyle w:val="TAH"/>
            </w:pPr>
            <w:r w:rsidRPr="00BC468A">
              <w:t>Cell 2</w:t>
            </w:r>
          </w:p>
        </w:tc>
      </w:tr>
      <w:tr w:rsidR="00CE769F" w:rsidRPr="00BC468A" w14:paraId="03A2E6DB"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29B7FDA" w14:textId="77777777" w:rsidR="00CE769F" w:rsidRPr="00BC468A" w:rsidRDefault="00CE769F" w:rsidP="00BD24C0">
            <w:pPr>
              <w:pStyle w:val="TAL"/>
            </w:pPr>
            <w:r w:rsidRPr="00BC468A">
              <w:t>SSB ARFCN</w:t>
            </w:r>
          </w:p>
        </w:tc>
        <w:tc>
          <w:tcPr>
            <w:tcW w:w="1128" w:type="dxa"/>
            <w:tcBorders>
              <w:top w:val="single" w:sz="4" w:space="0" w:color="auto"/>
              <w:left w:val="single" w:sz="4" w:space="0" w:color="auto"/>
              <w:bottom w:val="single" w:sz="4" w:space="0" w:color="auto"/>
              <w:right w:val="single" w:sz="4" w:space="0" w:color="auto"/>
            </w:tcBorders>
          </w:tcPr>
          <w:p w14:paraId="0284AC9C" w14:textId="77777777" w:rsidR="00CE769F" w:rsidRPr="00BC468A" w:rsidRDefault="00CE769F" w:rsidP="00BD24C0">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36DE8B0E" w14:textId="77777777" w:rsidR="00CE769F" w:rsidRPr="00BC468A" w:rsidRDefault="00CE769F" w:rsidP="00BD24C0">
            <w:pPr>
              <w:pStyle w:val="TAC"/>
            </w:pPr>
            <w:r w:rsidRPr="00BC468A">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2895C47" w14:textId="77777777" w:rsidR="00CE769F" w:rsidRPr="00BC468A" w:rsidRDefault="00CE769F" w:rsidP="00BD24C0">
            <w:pPr>
              <w:pStyle w:val="TAC"/>
            </w:pPr>
            <w:r w:rsidRPr="00BC468A">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3AA5BF26" w14:textId="77777777" w:rsidR="00CE769F" w:rsidRPr="00BC468A" w:rsidRDefault="00CE769F" w:rsidP="00BD24C0">
            <w:pPr>
              <w:pStyle w:val="TAC"/>
            </w:pPr>
            <w:r w:rsidRPr="00BC468A">
              <w:t>freq1</w:t>
            </w:r>
          </w:p>
        </w:tc>
      </w:tr>
      <w:tr w:rsidR="00CE769F" w:rsidRPr="00BC468A" w14:paraId="120EE17E"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B7F0F11" w14:textId="77777777" w:rsidR="00CE769F" w:rsidRPr="00BC468A" w:rsidRDefault="00CE769F" w:rsidP="00BD24C0">
            <w:pPr>
              <w:pStyle w:val="TAL"/>
            </w:pPr>
            <w:r w:rsidRPr="00BC468A">
              <w:t>Duplex mode</w:t>
            </w:r>
          </w:p>
        </w:tc>
        <w:tc>
          <w:tcPr>
            <w:tcW w:w="1701" w:type="dxa"/>
            <w:tcBorders>
              <w:top w:val="single" w:sz="4" w:space="0" w:color="auto"/>
              <w:left w:val="single" w:sz="4" w:space="0" w:color="auto"/>
              <w:right w:val="single" w:sz="4" w:space="0" w:color="auto"/>
            </w:tcBorders>
          </w:tcPr>
          <w:p w14:paraId="7471B8CB" w14:textId="77777777" w:rsidR="00CE769F" w:rsidRPr="00BC468A" w:rsidRDefault="00CE769F" w:rsidP="00BD24C0">
            <w:pPr>
              <w:pStyle w:val="TAL"/>
            </w:pPr>
            <w:r w:rsidRPr="00BC468A">
              <w:t>Config 1,2</w:t>
            </w:r>
          </w:p>
        </w:tc>
        <w:tc>
          <w:tcPr>
            <w:tcW w:w="1128" w:type="dxa"/>
            <w:tcBorders>
              <w:top w:val="single" w:sz="4" w:space="0" w:color="auto"/>
              <w:left w:val="single" w:sz="4" w:space="0" w:color="auto"/>
              <w:bottom w:val="nil"/>
              <w:right w:val="single" w:sz="4" w:space="0" w:color="auto"/>
            </w:tcBorders>
            <w:shd w:val="clear" w:color="auto" w:fill="auto"/>
          </w:tcPr>
          <w:p w14:paraId="49CB37BC" w14:textId="77777777" w:rsidR="00CE769F" w:rsidRPr="00BC468A" w:rsidRDefault="00CE769F" w:rsidP="00BD24C0">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4260808" w14:textId="77777777" w:rsidR="00CE769F" w:rsidRPr="00BC468A" w:rsidRDefault="00CE769F" w:rsidP="00BD24C0">
            <w:pPr>
              <w:pStyle w:val="TAC"/>
            </w:pPr>
            <w:r w:rsidRPr="00BC468A">
              <w:t>FDD</w:t>
            </w:r>
          </w:p>
        </w:tc>
      </w:tr>
      <w:tr w:rsidR="00CE769F" w:rsidRPr="00BC468A" w14:paraId="3B19A2E0"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FED564B" w14:textId="77777777" w:rsidR="00CE769F" w:rsidRPr="00BC468A" w:rsidRDefault="00CE769F" w:rsidP="00BD24C0">
            <w:pPr>
              <w:pStyle w:val="TAL"/>
            </w:pPr>
            <w:proofErr w:type="spellStart"/>
            <w:r w:rsidRPr="00BC468A">
              <w:t>BW</w:t>
            </w:r>
            <w:r w:rsidRPr="00BC468A">
              <w:rPr>
                <w:vertAlign w:val="subscript"/>
              </w:rPr>
              <w:t>channel</w:t>
            </w:r>
            <w:proofErr w:type="spellEnd"/>
          </w:p>
        </w:tc>
        <w:tc>
          <w:tcPr>
            <w:tcW w:w="1701" w:type="dxa"/>
            <w:tcBorders>
              <w:top w:val="single" w:sz="4" w:space="0" w:color="auto"/>
              <w:left w:val="single" w:sz="4" w:space="0" w:color="auto"/>
              <w:right w:val="single" w:sz="4" w:space="0" w:color="auto"/>
            </w:tcBorders>
          </w:tcPr>
          <w:p w14:paraId="2F146BF1" w14:textId="77777777" w:rsidR="00CE769F" w:rsidRPr="00BC468A" w:rsidRDefault="00CE769F" w:rsidP="00BD24C0">
            <w:pPr>
              <w:pStyle w:val="TAL"/>
            </w:pPr>
            <w:r w:rsidRPr="00BC468A">
              <w:t>Config</w:t>
            </w:r>
            <w:r w:rsidRPr="00BC468A">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3D7DB738" w14:textId="77777777" w:rsidR="00CE769F" w:rsidRPr="00BC468A" w:rsidRDefault="00CE769F" w:rsidP="00BD24C0">
            <w:pPr>
              <w:pStyle w:val="TAC"/>
            </w:pPr>
            <w:r w:rsidRPr="00BC468A">
              <w:t>MHz</w:t>
            </w:r>
          </w:p>
        </w:tc>
        <w:tc>
          <w:tcPr>
            <w:tcW w:w="4663" w:type="dxa"/>
            <w:gridSpan w:val="12"/>
            <w:tcBorders>
              <w:top w:val="single" w:sz="4" w:space="0" w:color="auto"/>
              <w:left w:val="single" w:sz="4" w:space="0" w:color="auto"/>
              <w:right w:val="single" w:sz="4" w:space="0" w:color="auto"/>
            </w:tcBorders>
          </w:tcPr>
          <w:p w14:paraId="1AEAC1CD" w14:textId="77777777" w:rsidR="00CE769F" w:rsidRPr="00BC468A" w:rsidRDefault="00CE769F" w:rsidP="00BD24C0">
            <w:pPr>
              <w:pStyle w:val="TAC"/>
              <w:rPr>
                <w:rFonts w:eastAsia="Malgun Gothic"/>
                <w:szCs w:val="18"/>
              </w:rPr>
            </w:pPr>
            <w:r w:rsidRPr="00BC468A">
              <w:rPr>
                <w:rFonts w:eastAsia="Malgun Gothic"/>
                <w:szCs w:val="18"/>
              </w:rPr>
              <w:t xml:space="preserve">10: </w:t>
            </w:r>
            <w:proofErr w:type="spellStart"/>
            <w:r w:rsidRPr="00BC468A">
              <w:rPr>
                <w:rFonts w:eastAsia="Malgun Gothic"/>
                <w:szCs w:val="18"/>
              </w:rPr>
              <w:t>N</w:t>
            </w:r>
            <w:r w:rsidRPr="00BC468A">
              <w:rPr>
                <w:rFonts w:eastAsia="Malgun Gothic"/>
                <w:szCs w:val="18"/>
                <w:vertAlign w:val="subscript"/>
              </w:rPr>
              <w:t>RB,c</w:t>
            </w:r>
            <w:proofErr w:type="spellEnd"/>
            <w:r w:rsidRPr="00BC468A">
              <w:rPr>
                <w:rFonts w:eastAsia="Malgun Gothic"/>
                <w:szCs w:val="18"/>
              </w:rPr>
              <w:t xml:space="preserve"> = 52</w:t>
            </w:r>
          </w:p>
        </w:tc>
      </w:tr>
      <w:tr w:rsidR="00CE769F" w:rsidRPr="00BC468A" w14:paraId="76F29F98" w14:textId="77777777" w:rsidTr="00BD24C0">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618A3733" w14:textId="77777777" w:rsidR="00CE769F" w:rsidRPr="00BC468A" w:rsidRDefault="00CE769F" w:rsidP="00BD24C0">
            <w:pPr>
              <w:pStyle w:val="TAL"/>
            </w:pPr>
            <w:r w:rsidRPr="00BC468A">
              <w:t>Gap Pattern ID</w:t>
            </w:r>
          </w:p>
        </w:tc>
        <w:tc>
          <w:tcPr>
            <w:tcW w:w="1701" w:type="dxa"/>
            <w:tcBorders>
              <w:left w:val="single" w:sz="4" w:space="0" w:color="auto"/>
              <w:right w:val="single" w:sz="4" w:space="0" w:color="auto"/>
            </w:tcBorders>
          </w:tcPr>
          <w:p w14:paraId="0E7498D7" w14:textId="77777777" w:rsidR="00CE769F" w:rsidRPr="00BC468A" w:rsidRDefault="00CE769F" w:rsidP="00BD24C0">
            <w:pPr>
              <w:pStyle w:val="TAL"/>
            </w:pPr>
          </w:p>
        </w:tc>
        <w:tc>
          <w:tcPr>
            <w:tcW w:w="1128" w:type="dxa"/>
            <w:tcBorders>
              <w:left w:val="single" w:sz="4" w:space="0" w:color="auto"/>
              <w:right w:val="single" w:sz="4" w:space="0" w:color="auto"/>
            </w:tcBorders>
          </w:tcPr>
          <w:p w14:paraId="2A182681" w14:textId="77777777" w:rsidR="00CE769F" w:rsidRPr="00BC468A" w:rsidRDefault="00CE769F" w:rsidP="00BD24C0">
            <w:pPr>
              <w:pStyle w:val="TAC"/>
            </w:pPr>
          </w:p>
        </w:tc>
        <w:tc>
          <w:tcPr>
            <w:tcW w:w="4663" w:type="dxa"/>
            <w:gridSpan w:val="12"/>
            <w:tcBorders>
              <w:left w:val="single" w:sz="4" w:space="0" w:color="auto"/>
              <w:right w:val="single" w:sz="4" w:space="0" w:color="auto"/>
            </w:tcBorders>
          </w:tcPr>
          <w:p w14:paraId="7B89F7C1" w14:textId="77777777" w:rsidR="00CE769F" w:rsidRPr="00BC468A" w:rsidRDefault="00CE769F" w:rsidP="00BD24C0">
            <w:pPr>
              <w:pStyle w:val="TAC"/>
              <w:rPr>
                <w:rFonts w:eastAsia="Malgun Gothic"/>
                <w:szCs w:val="18"/>
              </w:rPr>
            </w:pPr>
            <w:r w:rsidRPr="00BC468A">
              <w:rPr>
                <w:rFonts w:eastAsia="Malgun Gothic"/>
                <w:szCs w:val="18"/>
              </w:rPr>
              <w:t>0</w:t>
            </w:r>
          </w:p>
        </w:tc>
      </w:tr>
      <w:tr w:rsidR="00CE769F" w:rsidRPr="00BC468A" w14:paraId="5B1B7B93"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4E18D6B" w14:textId="77777777" w:rsidR="00CE769F" w:rsidRPr="00BC468A" w:rsidRDefault="00CE769F" w:rsidP="00BD24C0">
            <w:pPr>
              <w:pStyle w:val="TAL"/>
            </w:pPr>
            <w:r w:rsidRPr="00BC468A">
              <w:t>BWP configuration</w:t>
            </w:r>
          </w:p>
        </w:tc>
        <w:tc>
          <w:tcPr>
            <w:tcW w:w="1701" w:type="dxa"/>
            <w:tcBorders>
              <w:left w:val="single" w:sz="4" w:space="0" w:color="auto"/>
              <w:bottom w:val="single" w:sz="4" w:space="0" w:color="auto"/>
              <w:right w:val="single" w:sz="4" w:space="0" w:color="auto"/>
            </w:tcBorders>
          </w:tcPr>
          <w:p w14:paraId="6BFB1DCE" w14:textId="77777777" w:rsidR="00CE769F" w:rsidRPr="00BC468A" w:rsidRDefault="00CE769F" w:rsidP="00BD24C0">
            <w:pPr>
              <w:pStyle w:val="TAL"/>
            </w:pPr>
            <w:r w:rsidRPr="00BC468A">
              <w:t>Initial DL BWP</w:t>
            </w:r>
          </w:p>
        </w:tc>
        <w:tc>
          <w:tcPr>
            <w:tcW w:w="1128" w:type="dxa"/>
            <w:tcBorders>
              <w:left w:val="single" w:sz="4" w:space="0" w:color="auto"/>
              <w:bottom w:val="nil"/>
              <w:right w:val="single" w:sz="4" w:space="0" w:color="auto"/>
            </w:tcBorders>
            <w:shd w:val="clear" w:color="auto" w:fill="auto"/>
          </w:tcPr>
          <w:p w14:paraId="1BB3632C" w14:textId="77777777" w:rsidR="00CE769F" w:rsidRPr="00BC468A" w:rsidRDefault="00CE769F" w:rsidP="00BD24C0">
            <w:pPr>
              <w:pStyle w:val="TAC"/>
            </w:pPr>
          </w:p>
        </w:tc>
        <w:tc>
          <w:tcPr>
            <w:tcW w:w="4663" w:type="dxa"/>
            <w:gridSpan w:val="12"/>
            <w:tcBorders>
              <w:left w:val="single" w:sz="4" w:space="0" w:color="auto"/>
              <w:bottom w:val="single" w:sz="4" w:space="0" w:color="auto"/>
              <w:right w:val="single" w:sz="4" w:space="0" w:color="auto"/>
            </w:tcBorders>
          </w:tcPr>
          <w:p w14:paraId="4BF041DC" w14:textId="77777777" w:rsidR="00CE769F" w:rsidRPr="00BC468A" w:rsidRDefault="00CE769F" w:rsidP="00BD24C0">
            <w:pPr>
              <w:pStyle w:val="TAC"/>
              <w:rPr>
                <w:rFonts w:eastAsia="Malgun Gothic"/>
                <w:szCs w:val="18"/>
              </w:rPr>
            </w:pPr>
            <w:r w:rsidRPr="00BC468A">
              <w:rPr>
                <w:rFonts w:eastAsia="Malgun Gothic"/>
                <w:szCs w:val="18"/>
              </w:rPr>
              <w:t>DLBWP.0.1</w:t>
            </w:r>
          </w:p>
        </w:tc>
      </w:tr>
      <w:tr w:rsidR="00CE769F" w:rsidRPr="00BC468A" w14:paraId="02F1648A" w14:textId="77777777" w:rsidTr="00BD24C0">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8608A66" w14:textId="77777777" w:rsidR="00CE769F" w:rsidRPr="00BC468A" w:rsidRDefault="00CE769F" w:rsidP="00BD24C0">
            <w:pPr>
              <w:pStyle w:val="TAL"/>
            </w:pPr>
          </w:p>
        </w:tc>
        <w:tc>
          <w:tcPr>
            <w:tcW w:w="1701" w:type="dxa"/>
            <w:tcBorders>
              <w:left w:val="single" w:sz="4" w:space="0" w:color="auto"/>
              <w:bottom w:val="single" w:sz="4" w:space="0" w:color="auto"/>
              <w:right w:val="single" w:sz="4" w:space="0" w:color="auto"/>
            </w:tcBorders>
          </w:tcPr>
          <w:p w14:paraId="3AAA3649" w14:textId="77777777" w:rsidR="00CE769F" w:rsidRPr="00BC468A" w:rsidRDefault="00CE769F" w:rsidP="00BD24C0">
            <w:pPr>
              <w:pStyle w:val="TAL"/>
            </w:pPr>
            <w:r w:rsidRPr="00BC468A">
              <w:t>Dedicated DL BWP</w:t>
            </w:r>
          </w:p>
        </w:tc>
        <w:tc>
          <w:tcPr>
            <w:tcW w:w="1128" w:type="dxa"/>
            <w:tcBorders>
              <w:top w:val="nil"/>
              <w:left w:val="single" w:sz="4" w:space="0" w:color="auto"/>
              <w:bottom w:val="nil"/>
              <w:right w:val="single" w:sz="4" w:space="0" w:color="auto"/>
            </w:tcBorders>
            <w:shd w:val="clear" w:color="auto" w:fill="auto"/>
          </w:tcPr>
          <w:p w14:paraId="2EF15015" w14:textId="77777777" w:rsidR="00CE769F" w:rsidRPr="00BC468A" w:rsidRDefault="00CE769F" w:rsidP="00BD24C0">
            <w:pPr>
              <w:pStyle w:val="TAC"/>
            </w:pPr>
          </w:p>
        </w:tc>
        <w:tc>
          <w:tcPr>
            <w:tcW w:w="4663" w:type="dxa"/>
            <w:gridSpan w:val="12"/>
            <w:tcBorders>
              <w:left w:val="single" w:sz="4" w:space="0" w:color="auto"/>
              <w:bottom w:val="single" w:sz="4" w:space="0" w:color="auto"/>
              <w:right w:val="single" w:sz="4" w:space="0" w:color="auto"/>
            </w:tcBorders>
          </w:tcPr>
          <w:p w14:paraId="7A9A0CFE" w14:textId="77777777" w:rsidR="00CE769F" w:rsidRPr="00BC468A" w:rsidRDefault="00CE769F" w:rsidP="00BD24C0">
            <w:pPr>
              <w:pStyle w:val="TAC"/>
              <w:rPr>
                <w:rFonts w:eastAsia="Malgun Gothic"/>
                <w:szCs w:val="18"/>
              </w:rPr>
            </w:pPr>
            <w:r w:rsidRPr="00BC468A">
              <w:rPr>
                <w:rFonts w:eastAsia="Malgun Gothic"/>
                <w:szCs w:val="18"/>
              </w:rPr>
              <w:t>DLBWP.1.1</w:t>
            </w:r>
          </w:p>
        </w:tc>
      </w:tr>
      <w:tr w:rsidR="00CE769F" w:rsidRPr="00BC468A" w14:paraId="5B48E106" w14:textId="77777777" w:rsidTr="00BD24C0">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1AAA3C8" w14:textId="77777777" w:rsidR="00CE769F" w:rsidRPr="00BC468A" w:rsidRDefault="00CE769F" w:rsidP="00BD24C0">
            <w:pPr>
              <w:pStyle w:val="TAL"/>
            </w:pPr>
          </w:p>
        </w:tc>
        <w:tc>
          <w:tcPr>
            <w:tcW w:w="1701" w:type="dxa"/>
            <w:tcBorders>
              <w:left w:val="single" w:sz="4" w:space="0" w:color="auto"/>
              <w:bottom w:val="single" w:sz="4" w:space="0" w:color="auto"/>
              <w:right w:val="single" w:sz="4" w:space="0" w:color="auto"/>
            </w:tcBorders>
          </w:tcPr>
          <w:p w14:paraId="0A59D221" w14:textId="77777777" w:rsidR="00CE769F" w:rsidRPr="00BC468A" w:rsidRDefault="00CE769F" w:rsidP="00BD24C0">
            <w:pPr>
              <w:pStyle w:val="TAL"/>
            </w:pPr>
            <w:r w:rsidRPr="00BC468A">
              <w:t>Initial UL BWP</w:t>
            </w:r>
          </w:p>
        </w:tc>
        <w:tc>
          <w:tcPr>
            <w:tcW w:w="1128" w:type="dxa"/>
            <w:tcBorders>
              <w:top w:val="nil"/>
              <w:left w:val="single" w:sz="4" w:space="0" w:color="auto"/>
              <w:bottom w:val="single" w:sz="4" w:space="0" w:color="auto"/>
              <w:right w:val="single" w:sz="4" w:space="0" w:color="auto"/>
            </w:tcBorders>
            <w:shd w:val="clear" w:color="auto" w:fill="auto"/>
          </w:tcPr>
          <w:p w14:paraId="32DEF561" w14:textId="77777777" w:rsidR="00CE769F" w:rsidRPr="00BC468A" w:rsidRDefault="00CE769F" w:rsidP="00BD24C0">
            <w:pPr>
              <w:pStyle w:val="TAC"/>
            </w:pPr>
          </w:p>
        </w:tc>
        <w:tc>
          <w:tcPr>
            <w:tcW w:w="4663" w:type="dxa"/>
            <w:gridSpan w:val="12"/>
            <w:tcBorders>
              <w:left w:val="single" w:sz="4" w:space="0" w:color="auto"/>
              <w:bottom w:val="single" w:sz="4" w:space="0" w:color="auto"/>
              <w:right w:val="single" w:sz="4" w:space="0" w:color="auto"/>
            </w:tcBorders>
          </w:tcPr>
          <w:p w14:paraId="2E7861B3" w14:textId="77777777" w:rsidR="00CE769F" w:rsidRPr="00BC468A" w:rsidRDefault="00CE769F" w:rsidP="00BD24C0">
            <w:pPr>
              <w:pStyle w:val="TAC"/>
              <w:rPr>
                <w:rFonts w:eastAsia="Malgun Gothic"/>
                <w:szCs w:val="18"/>
              </w:rPr>
            </w:pPr>
            <w:r w:rsidRPr="00BC468A">
              <w:rPr>
                <w:rFonts w:eastAsia="Malgun Gothic"/>
                <w:szCs w:val="18"/>
              </w:rPr>
              <w:t>ULBWP.0.1</w:t>
            </w:r>
          </w:p>
        </w:tc>
      </w:tr>
      <w:tr w:rsidR="00CE769F" w:rsidRPr="00BC468A" w14:paraId="5F5CA891" w14:textId="77777777" w:rsidTr="00BD24C0">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5ED8A95" w14:textId="77777777" w:rsidR="00CE769F" w:rsidRPr="00BC468A" w:rsidRDefault="00CE769F" w:rsidP="00BD24C0">
            <w:pPr>
              <w:pStyle w:val="TAL"/>
            </w:pPr>
          </w:p>
        </w:tc>
        <w:tc>
          <w:tcPr>
            <w:tcW w:w="1701" w:type="dxa"/>
            <w:tcBorders>
              <w:left w:val="single" w:sz="4" w:space="0" w:color="auto"/>
              <w:right w:val="single" w:sz="4" w:space="0" w:color="auto"/>
            </w:tcBorders>
          </w:tcPr>
          <w:p w14:paraId="54EA4314" w14:textId="77777777" w:rsidR="00CE769F" w:rsidRPr="00BC468A" w:rsidDel="00201469" w:rsidRDefault="00CE769F" w:rsidP="00BD24C0">
            <w:pPr>
              <w:pStyle w:val="TAL"/>
            </w:pPr>
            <w:r w:rsidRPr="00BC468A">
              <w:t>Dedicated UL BWP</w:t>
            </w:r>
          </w:p>
        </w:tc>
        <w:tc>
          <w:tcPr>
            <w:tcW w:w="1128" w:type="dxa"/>
            <w:tcBorders>
              <w:left w:val="single" w:sz="4" w:space="0" w:color="auto"/>
              <w:right w:val="single" w:sz="4" w:space="0" w:color="auto"/>
            </w:tcBorders>
          </w:tcPr>
          <w:p w14:paraId="3A1C4503" w14:textId="77777777" w:rsidR="00CE769F" w:rsidRPr="00BC468A" w:rsidRDefault="00CE769F" w:rsidP="00BD24C0">
            <w:pPr>
              <w:pStyle w:val="TAC"/>
            </w:pPr>
          </w:p>
        </w:tc>
        <w:tc>
          <w:tcPr>
            <w:tcW w:w="4663" w:type="dxa"/>
            <w:gridSpan w:val="12"/>
            <w:tcBorders>
              <w:left w:val="single" w:sz="4" w:space="0" w:color="auto"/>
              <w:right w:val="single" w:sz="4" w:space="0" w:color="auto"/>
            </w:tcBorders>
          </w:tcPr>
          <w:p w14:paraId="69904965" w14:textId="77777777" w:rsidR="00CE769F" w:rsidRPr="00BC468A" w:rsidDel="00201469" w:rsidRDefault="00CE769F" w:rsidP="00BD24C0">
            <w:pPr>
              <w:pStyle w:val="TAC"/>
              <w:rPr>
                <w:rFonts w:eastAsia="Malgun Gothic"/>
                <w:szCs w:val="18"/>
              </w:rPr>
            </w:pPr>
            <w:r w:rsidRPr="00BC468A">
              <w:rPr>
                <w:rFonts w:eastAsia="Malgun Gothic"/>
                <w:szCs w:val="18"/>
              </w:rPr>
              <w:t>ULBWP.1.1</w:t>
            </w:r>
          </w:p>
        </w:tc>
      </w:tr>
      <w:tr w:rsidR="00CE769F" w:rsidRPr="00BC468A" w14:paraId="654E2170" w14:textId="77777777" w:rsidTr="00BD24C0">
        <w:trPr>
          <w:trHeight w:val="187"/>
          <w:jc w:val="center"/>
        </w:trPr>
        <w:tc>
          <w:tcPr>
            <w:tcW w:w="3803" w:type="dxa"/>
            <w:gridSpan w:val="4"/>
            <w:tcBorders>
              <w:left w:val="single" w:sz="4" w:space="0" w:color="auto"/>
              <w:bottom w:val="single" w:sz="4" w:space="0" w:color="auto"/>
              <w:right w:val="single" w:sz="4" w:space="0" w:color="auto"/>
            </w:tcBorders>
          </w:tcPr>
          <w:p w14:paraId="00BBACB4" w14:textId="77777777" w:rsidR="00CE769F" w:rsidRPr="00BC468A" w:rsidRDefault="00CE769F" w:rsidP="00BD24C0">
            <w:pPr>
              <w:pStyle w:val="TAL"/>
            </w:pPr>
            <w:r w:rsidRPr="00BC468A">
              <w:t>DRX Cycle</w:t>
            </w:r>
          </w:p>
        </w:tc>
        <w:tc>
          <w:tcPr>
            <w:tcW w:w="1128" w:type="dxa"/>
            <w:tcBorders>
              <w:left w:val="single" w:sz="4" w:space="0" w:color="auto"/>
              <w:bottom w:val="single" w:sz="4" w:space="0" w:color="auto"/>
              <w:right w:val="single" w:sz="4" w:space="0" w:color="auto"/>
            </w:tcBorders>
          </w:tcPr>
          <w:p w14:paraId="3ADD29B1" w14:textId="77777777" w:rsidR="00CE769F" w:rsidRPr="00BC468A" w:rsidRDefault="00CE769F" w:rsidP="00BD24C0">
            <w:pPr>
              <w:pStyle w:val="TAC"/>
            </w:pPr>
            <w:r w:rsidRPr="00BC468A">
              <w:t>ms</w:t>
            </w:r>
          </w:p>
        </w:tc>
        <w:tc>
          <w:tcPr>
            <w:tcW w:w="4663" w:type="dxa"/>
            <w:gridSpan w:val="12"/>
            <w:tcBorders>
              <w:left w:val="single" w:sz="4" w:space="0" w:color="auto"/>
              <w:bottom w:val="single" w:sz="4" w:space="0" w:color="auto"/>
              <w:right w:val="single" w:sz="4" w:space="0" w:color="auto"/>
            </w:tcBorders>
          </w:tcPr>
          <w:p w14:paraId="51953CE6" w14:textId="77777777" w:rsidR="00CE769F" w:rsidRPr="00BC468A" w:rsidRDefault="00CE769F" w:rsidP="00BD24C0">
            <w:pPr>
              <w:pStyle w:val="TAC"/>
            </w:pPr>
            <w:r w:rsidRPr="00BC468A">
              <w:t>Not Applicable</w:t>
            </w:r>
          </w:p>
        </w:tc>
      </w:tr>
      <w:tr w:rsidR="00CE769F" w:rsidRPr="00BC468A" w14:paraId="584FC9B1"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0165B662" w14:textId="77777777" w:rsidR="00CE769F" w:rsidRPr="00BC468A" w:rsidRDefault="00CE769F" w:rsidP="00BD24C0">
            <w:pPr>
              <w:pStyle w:val="TAL"/>
            </w:pPr>
            <w:r w:rsidRPr="00BC468A">
              <w:t xml:space="preserve">PDSCH Reference measurement channel </w:t>
            </w:r>
          </w:p>
        </w:tc>
        <w:tc>
          <w:tcPr>
            <w:tcW w:w="1701" w:type="dxa"/>
            <w:tcBorders>
              <w:top w:val="single" w:sz="4" w:space="0" w:color="auto"/>
              <w:left w:val="single" w:sz="4" w:space="0" w:color="auto"/>
              <w:right w:val="single" w:sz="4" w:space="0" w:color="auto"/>
            </w:tcBorders>
          </w:tcPr>
          <w:p w14:paraId="36128845" w14:textId="77777777" w:rsidR="00CE769F" w:rsidRPr="00BC468A" w:rsidRDefault="00CE769F" w:rsidP="00BD24C0">
            <w:pPr>
              <w:pStyle w:val="TAL"/>
            </w:pPr>
            <w:r w:rsidRPr="00BC468A">
              <w:t>Config</w:t>
            </w:r>
            <w:r w:rsidRPr="00BC468A">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0002A187" w14:textId="77777777" w:rsidR="00CE769F" w:rsidRPr="00BC468A" w:rsidRDefault="00CE769F" w:rsidP="00BD24C0">
            <w:pPr>
              <w:pStyle w:val="TAC"/>
            </w:pPr>
          </w:p>
        </w:tc>
        <w:tc>
          <w:tcPr>
            <w:tcW w:w="817" w:type="dxa"/>
            <w:gridSpan w:val="2"/>
            <w:tcBorders>
              <w:top w:val="single" w:sz="4" w:space="0" w:color="auto"/>
              <w:left w:val="single" w:sz="4" w:space="0" w:color="auto"/>
              <w:right w:val="single" w:sz="4" w:space="0" w:color="auto"/>
            </w:tcBorders>
            <w:hideMark/>
          </w:tcPr>
          <w:p w14:paraId="7FFB6A8B" w14:textId="77777777" w:rsidR="00CE769F" w:rsidRPr="00BC468A" w:rsidRDefault="00CE769F" w:rsidP="00BD24C0">
            <w:pPr>
              <w:pStyle w:val="TAC"/>
              <w:rPr>
                <w:sz w:val="16"/>
              </w:rPr>
            </w:pPr>
            <w:r w:rsidRPr="00BC468A">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B3340AB" w14:textId="77777777" w:rsidR="00CE769F" w:rsidRPr="00BC468A" w:rsidRDefault="00CE769F" w:rsidP="00BD24C0">
            <w:pPr>
              <w:pStyle w:val="TAC"/>
              <w:rPr>
                <w:sz w:val="16"/>
              </w:rPr>
            </w:pPr>
            <w:r w:rsidRPr="00BC468A">
              <w:rPr>
                <w:sz w:val="16"/>
              </w:rPr>
              <w:t>-</w:t>
            </w:r>
          </w:p>
        </w:tc>
        <w:tc>
          <w:tcPr>
            <w:tcW w:w="812" w:type="dxa"/>
            <w:gridSpan w:val="2"/>
            <w:tcBorders>
              <w:top w:val="single" w:sz="4" w:space="0" w:color="auto"/>
              <w:left w:val="single" w:sz="4" w:space="0" w:color="auto"/>
              <w:right w:val="single" w:sz="4" w:space="0" w:color="auto"/>
            </w:tcBorders>
            <w:hideMark/>
          </w:tcPr>
          <w:p w14:paraId="2844D696" w14:textId="77777777" w:rsidR="00CE769F" w:rsidRPr="00BC468A" w:rsidRDefault="00CE769F" w:rsidP="00BD24C0">
            <w:pPr>
              <w:pStyle w:val="TAC"/>
              <w:rPr>
                <w:sz w:val="16"/>
              </w:rPr>
            </w:pPr>
            <w:r w:rsidRPr="00BC468A">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73E8F2B5" w14:textId="77777777" w:rsidR="00CE769F" w:rsidRPr="00BC468A" w:rsidRDefault="00CE769F" w:rsidP="00BD24C0">
            <w:pPr>
              <w:pStyle w:val="TAC"/>
              <w:rPr>
                <w:sz w:val="16"/>
              </w:rPr>
            </w:pPr>
            <w:r w:rsidRPr="00BC468A">
              <w:rPr>
                <w:sz w:val="16"/>
              </w:rPr>
              <w:t>-</w:t>
            </w:r>
          </w:p>
        </w:tc>
        <w:tc>
          <w:tcPr>
            <w:tcW w:w="728" w:type="dxa"/>
            <w:gridSpan w:val="2"/>
            <w:tcBorders>
              <w:top w:val="single" w:sz="4" w:space="0" w:color="auto"/>
              <w:left w:val="single" w:sz="4" w:space="0" w:color="auto"/>
              <w:right w:val="single" w:sz="4" w:space="0" w:color="auto"/>
            </w:tcBorders>
            <w:hideMark/>
          </w:tcPr>
          <w:p w14:paraId="4AB40F20" w14:textId="77777777" w:rsidR="00CE769F" w:rsidRPr="00BC468A" w:rsidRDefault="00CE769F" w:rsidP="00BD24C0">
            <w:pPr>
              <w:pStyle w:val="TAC"/>
              <w:rPr>
                <w:sz w:val="16"/>
              </w:rPr>
            </w:pPr>
            <w:r w:rsidRPr="00BC468A">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8B524C0" w14:textId="77777777" w:rsidR="00CE769F" w:rsidRPr="00BC468A" w:rsidRDefault="00CE769F" w:rsidP="00BD24C0">
            <w:pPr>
              <w:pStyle w:val="TAC"/>
            </w:pPr>
            <w:r w:rsidRPr="00BC468A">
              <w:t>-</w:t>
            </w:r>
          </w:p>
        </w:tc>
      </w:tr>
      <w:tr w:rsidR="00CE769F" w:rsidRPr="00BC468A" w14:paraId="43577288"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07F97388" w14:textId="77777777" w:rsidR="00CE769F" w:rsidRPr="00BC468A" w:rsidRDefault="00CE769F" w:rsidP="00BD24C0">
            <w:pPr>
              <w:pStyle w:val="TAL"/>
            </w:pPr>
            <w:r w:rsidRPr="00BC468A">
              <w:rPr>
                <w:rFonts w:cs="v5.0.0"/>
              </w:rPr>
              <w:t>RMSI CORESET Reference Channel</w:t>
            </w:r>
          </w:p>
        </w:tc>
        <w:tc>
          <w:tcPr>
            <w:tcW w:w="1701" w:type="dxa"/>
            <w:tcBorders>
              <w:left w:val="single" w:sz="4" w:space="0" w:color="auto"/>
              <w:bottom w:val="single" w:sz="4" w:space="0" w:color="auto"/>
              <w:right w:val="single" w:sz="4" w:space="0" w:color="auto"/>
            </w:tcBorders>
          </w:tcPr>
          <w:p w14:paraId="07D1CEEC" w14:textId="77777777" w:rsidR="00CE769F" w:rsidRPr="00BC468A" w:rsidRDefault="00CE769F" w:rsidP="00BD24C0">
            <w:pPr>
              <w:pStyle w:val="TAL"/>
            </w:pPr>
            <w:r w:rsidRPr="00BC468A">
              <w:t>Config</w:t>
            </w:r>
            <w:r w:rsidRPr="00BC468A">
              <w:rPr>
                <w:szCs w:val="18"/>
              </w:rPr>
              <w:t xml:space="preserve"> 1,2</w:t>
            </w:r>
          </w:p>
        </w:tc>
        <w:tc>
          <w:tcPr>
            <w:tcW w:w="1128" w:type="dxa"/>
            <w:tcBorders>
              <w:left w:val="single" w:sz="4" w:space="0" w:color="auto"/>
              <w:bottom w:val="nil"/>
              <w:right w:val="single" w:sz="4" w:space="0" w:color="auto"/>
            </w:tcBorders>
            <w:shd w:val="clear" w:color="auto" w:fill="auto"/>
          </w:tcPr>
          <w:p w14:paraId="16FBF526" w14:textId="77777777" w:rsidR="00CE769F" w:rsidRPr="00BC468A" w:rsidRDefault="00CE769F" w:rsidP="00BD24C0">
            <w:pPr>
              <w:pStyle w:val="TAC"/>
            </w:pPr>
          </w:p>
        </w:tc>
        <w:tc>
          <w:tcPr>
            <w:tcW w:w="817" w:type="dxa"/>
            <w:gridSpan w:val="2"/>
            <w:tcBorders>
              <w:left w:val="single" w:sz="4" w:space="0" w:color="auto"/>
              <w:bottom w:val="single" w:sz="4" w:space="0" w:color="auto"/>
              <w:right w:val="single" w:sz="4" w:space="0" w:color="auto"/>
            </w:tcBorders>
          </w:tcPr>
          <w:p w14:paraId="5AF87C3C" w14:textId="77777777" w:rsidR="00CE769F" w:rsidRPr="00BC468A" w:rsidRDefault="00CE769F" w:rsidP="00BD24C0">
            <w:pPr>
              <w:pStyle w:val="TAC"/>
              <w:rPr>
                <w:sz w:val="16"/>
              </w:rPr>
            </w:pPr>
            <w:r w:rsidRPr="00BC468A">
              <w:rPr>
                <w:sz w:val="16"/>
              </w:rPr>
              <w:t>CR.1.1 FDD</w:t>
            </w:r>
          </w:p>
        </w:tc>
        <w:tc>
          <w:tcPr>
            <w:tcW w:w="784" w:type="dxa"/>
            <w:gridSpan w:val="3"/>
            <w:tcBorders>
              <w:left w:val="single" w:sz="4" w:space="0" w:color="auto"/>
              <w:bottom w:val="nil"/>
              <w:right w:val="single" w:sz="4" w:space="0" w:color="auto"/>
            </w:tcBorders>
            <w:shd w:val="clear" w:color="auto" w:fill="auto"/>
          </w:tcPr>
          <w:p w14:paraId="09C2E3F0" w14:textId="77777777" w:rsidR="00CE769F" w:rsidRPr="00BC468A" w:rsidRDefault="00CE769F" w:rsidP="00BD24C0">
            <w:pPr>
              <w:pStyle w:val="TAC"/>
              <w:rPr>
                <w:sz w:val="16"/>
              </w:rPr>
            </w:pPr>
            <w:r w:rsidRPr="00BC468A">
              <w:rPr>
                <w:sz w:val="16"/>
              </w:rPr>
              <w:t>-</w:t>
            </w:r>
          </w:p>
        </w:tc>
        <w:tc>
          <w:tcPr>
            <w:tcW w:w="812" w:type="dxa"/>
            <w:gridSpan w:val="2"/>
            <w:tcBorders>
              <w:left w:val="single" w:sz="4" w:space="0" w:color="auto"/>
              <w:bottom w:val="single" w:sz="4" w:space="0" w:color="auto"/>
              <w:right w:val="single" w:sz="4" w:space="0" w:color="auto"/>
            </w:tcBorders>
          </w:tcPr>
          <w:p w14:paraId="14AF355F" w14:textId="77777777" w:rsidR="00CE769F" w:rsidRPr="00BC468A" w:rsidRDefault="00CE769F" w:rsidP="00BD24C0">
            <w:pPr>
              <w:pStyle w:val="TAC"/>
              <w:rPr>
                <w:sz w:val="16"/>
              </w:rPr>
            </w:pPr>
            <w:r w:rsidRPr="00BC468A">
              <w:rPr>
                <w:sz w:val="16"/>
              </w:rPr>
              <w:t>CR.1.1 FDD</w:t>
            </w:r>
          </w:p>
        </w:tc>
        <w:tc>
          <w:tcPr>
            <w:tcW w:w="784" w:type="dxa"/>
            <w:gridSpan w:val="2"/>
            <w:tcBorders>
              <w:left w:val="single" w:sz="4" w:space="0" w:color="auto"/>
              <w:bottom w:val="nil"/>
              <w:right w:val="single" w:sz="4" w:space="0" w:color="auto"/>
            </w:tcBorders>
            <w:shd w:val="clear" w:color="auto" w:fill="auto"/>
          </w:tcPr>
          <w:p w14:paraId="209F466B" w14:textId="77777777" w:rsidR="00CE769F" w:rsidRPr="00BC468A" w:rsidRDefault="00CE769F" w:rsidP="00BD24C0">
            <w:pPr>
              <w:pStyle w:val="TAC"/>
              <w:rPr>
                <w:sz w:val="16"/>
              </w:rPr>
            </w:pPr>
            <w:r w:rsidRPr="00BC468A">
              <w:rPr>
                <w:sz w:val="16"/>
              </w:rPr>
              <w:t>-</w:t>
            </w:r>
          </w:p>
        </w:tc>
        <w:tc>
          <w:tcPr>
            <w:tcW w:w="728" w:type="dxa"/>
            <w:gridSpan w:val="2"/>
            <w:tcBorders>
              <w:left w:val="single" w:sz="4" w:space="0" w:color="auto"/>
              <w:bottom w:val="single" w:sz="4" w:space="0" w:color="auto"/>
              <w:right w:val="single" w:sz="4" w:space="0" w:color="auto"/>
            </w:tcBorders>
          </w:tcPr>
          <w:p w14:paraId="195D4699" w14:textId="77777777" w:rsidR="00CE769F" w:rsidRPr="00BC468A" w:rsidRDefault="00CE769F" w:rsidP="00BD24C0">
            <w:pPr>
              <w:pStyle w:val="TAC"/>
              <w:rPr>
                <w:sz w:val="16"/>
              </w:rPr>
            </w:pPr>
            <w:r w:rsidRPr="00BC468A">
              <w:rPr>
                <w:sz w:val="16"/>
              </w:rPr>
              <w:t>CR.1.1 FDD</w:t>
            </w:r>
          </w:p>
        </w:tc>
        <w:tc>
          <w:tcPr>
            <w:tcW w:w="738" w:type="dxa"/>
            <w:tcBorders>
              <w:left w:val="single" w:sz="4" w:space="0" w:color="auto"/>
              <w:bottom w:val="nil"/>
              <w:right w:val="single" w:sz="4" w:space="0" w:color="auto"/>
            </w:tcBorders>
            <w:shd w:val="clear" w:color="auto" w:fill="auto"/>
          </w:tcPr>
          <w:p w14:paraId="2A6A1940" w14:textId="77777777" w:rsidR="00CE769F" w:rsidRPr="00BC468A" w:rsidRDefault="00CE769F" w:rsidP="00BD24C0">
            <w:pPr>
              <w:pStyle w:val="TAC"/>
            </w:pPr>
          </w:p>
        </w:tc>
      </w:tr>
      <w:tr w:rsidR="00CE769F" w:rsidRPr="00BC468A" w14:paraId="271F60AB"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CD1B3C9" w14:textId="77777777" w:rsidR="00CE769F" w:rsidRPr="00BC468A" w:rsidRDefault="00CE769F" w:rsidP="00BD24C0">
            <w:pPr>
              <w:pStyle w:val="TAL"/>
            </w:pPr>
            <w:r w:rsidRPr="00BC468A">
              <w:rPr>
                <w:rFonts w:cs="v5.0.0"/>
              </w:rPr>
              <w:t>Control Channel RMC</w:t>
            </w:r>
          </w:p>
        </w:tc>
        <w:tc>
          <w:tcPr>
            <w:tcW w:w="1701" w:type="dxa"/>
            <w:tcBorders>
              <w:top w:val="single" w:sz="4" w:space="0" w:color="auto"/>
              <w:left w:val="single" w:sz="4" w:space="0" w:color="auto"/>
              <w:right w:val="single" w:sz="4" w:space="0" w:color="auto"/>
            </w:tcBorders>
          </w:tcPr>
          <w:p w14:paraId="63EADA78" w14:textId="77777777" w:rsidR="00CE769F" w:rsidRPr="00BC468A" w:rsidRDefault="00CE769F" w:rsidP="00BD24C0">
            <w:pPr>
              <w:pStyle w:val="TAL"/>
            </w:pPr>
            <w:r w:rsidRPr="00BC468A">
              <w:t>Config</w:t>
            </w:r>
            <w:r w:rsidRPr="00BC468A">
              <w:rPr>
                <w:rFonts w:eastAsia="Malgun Gothic"/>
                <w:szCs w:val="18"/>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43CC0D21" w14:textId="77777777" w:rsidR="00CE769F" w:rsidRPr="00BC468A" w:rsidRDefault="00CE769F" w:rsidP="00BD24C0">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620752C" w14:textId="77777777" w:rsidR="00CE769F" w:rsidRPr="00BC468A" w:rsidRDefault="00CE769F" w:rsidP="00BD24C0">
            <w:pPr>
              <w:pStyle w:val="TAC"/>
              <w:rPr>
                <w:sz w:val="16"/>
              </w:rPr>
            </w:pPr>
            <w:r w:rsidRPr="00BC468A">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263BC5B8" w14:textId="77777777" w:rsidR="00CE769F" w:rsidRPr="00BC468A" w:rsidRDefault="00CE769F" w:rsidP="00BD24C0">
            <w:pPr>
              <w:pStyle w:val="TAC"/>
              <w:rPr>
                <w:sz w:val="16"/>
              </w:rPr>
            </w:pPr>
            <w:r w:rsidRPr="00BC468A">
              <w:rPr>
                <w:sz w:val="16"/>
              </w:rPr>
              <w:t>-</w:t>
            </w:r>
          </w:p>
        </w:tc>
        <w:tc>
          <w:tcPr>
            <w:tcW w:w="812" w:type="dxa"/>
            <w:gridSpan w:val="2"/>
            <w:tcBorders>
              <w:top w:val="single" w:sz="4" w:space="0" w:color="auto"/>
              <w:left w:val="single" w:sz="4" w:space="0" w:color="auto"/>
              <w:right w:val="single" w:sz="4" w:space="0" w:color="auto"/>
            </w:tcBorders>
          </w:tcPr>
          <w:p w14:paraId="5E1CE82D" w14:textId="77777777" w:rsidR="00CE769F" w:rsidRPr="00BC468A" w:rsidRDefault="00CE769F" w:rsidP="00BD24C0">
            <w:pPr>
              <w:pStyle w:val="TAC"/>
              <w:rPr>
                <w:sz w:val="16"/>
              </w:rPr>
            </w:pPr>
            <w:r w:rsidRPr="00BC468A">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1603F95E" w14:textId="77777777" w:rsidR="00CE769F" w:rsidRPr="00BC468A" w:rsidRDefault="00CE769F" w:rsidP="00BD24C0">
            <w:pPr>
              <w:pStyle w:val="TAC"/>
              <w:rPr>
                <w:sz w:val="16"/>
              </w:rPr>
            </w:pPr>
            <w:r w:rsidRPr="00BC468A">
              <w:rPr>
                <w:sz w:val="16"/>
              </w:rPr>
              <w:t>-</w:t>
            </w:r>
          </w:p>
        </w:tc>
        <w:tc>
          <w:tcPr>
            <w:tcW w:w="728" w:type="dxa"/>
            <w:gridSpan w:val="2"/>
            <w:tcBorders>
              <w:top w:val="single" w:sz="4" w:space="0" w:color="auto"/>
              <w:left w:val="single" w:sz="4" w:space="0" w:color="auto"/>
              <w:right w:val="single" w:sz="4" w:space="0" w:color="auto"/>
            </w:tcBorders>
          </w:tcPr>
          <w:p w14:paraId="318237A8" w14:textId="77777777" w:rsidR="00CE769F" w:rsidRPr="00BC468A" w:rsidRDefault="00CE769F" w:rsidP="00BD24C0">
            <w:pPr>
              <w:pStyle w:val="TAC"/>
              <w:rPr>
                <w:sz w:val="16"/>
              </w:rPr>
            </w:pPr>
            <w:r w:rsidRPr="00BC468A">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6B9DFDD2" w14:textId="77777777" w:rsidR="00CE769F" w:rsidRPr="00BC468A" w:rsidRDefault="00CE769F" w:rsidP="00BD24C0">
            <w:pPr>
              <w:pStyle w:val="TAC"/>
            </w:pPr>
            <w:r w:rsidRPr="00BC468A">
              <w:t>-</w:t>
            </w:r>
          </w:p>
        </w:tc>
      </w:tr>
      <w:tr w:rsidR="00CE769F" w:rsidRPr="00BC468A" w14:paraId="0DCD280A"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79CC51DD" w14:textId="77777777" w:rsidR="00CE769F" w:rsidRPr="00BC468A" w:rsidRDefault="00CE769F" w:rsidP="00BD24C0">
            <w:pPr>
              <w:pStyle w:val="TAL"/>
              <w:rPr>
                <w:rFonts w:cs="v5.0.0"/>
              </w:rPr>
            </w:pPr>
            <w:r w:rsidRPr="00BC468A">
              <w:rPr>
                <w:rFonts w:cs="Arial"/>
              </w:rPr>
              <w:t xml:space="preserve">TRS Configuration </w:t>
            </w:r>
          </w:p>
        </w:tc>
        <w:tc>
          <w:tcPr>
            <w:tcW w:w="1701" w:type="dxa"/>
            <w:tcBorders>
              <w:left w:val="single" w:sz="4" w:space="0" w:color="auto"/>
              <w:bottom w:val="single" w:sz="4" w:space="0" w:color="auto"/>
              <w:right w:val="single" w:sz="4" w:space="0" w:color="auto"/>
            </w:tcBorders>
          </w:tcPr>
          <w:p w14:paraId="2E6D9202" w14:textId="77777777" w:rsidR="00CE769F" w:rsidRPr="00BC468A" w:rsidRDefault="00CE769F" w:rsidP="00BD24C0">
            <w:pPr>
              <w:pStyle w:val="TAL"/>
            </w:pPr>
            <w:r w:rsidRPr="00BC468A">
              <w:rPr>
                <w:rFonts w:cs="Arial"/>
              </w:rPr>
              <w:t>Config</w:t>
            </w:r>
            <w:r w:rsidRPr="00BC468A">
              <w:rPr>
                <w:szCs w:val="18"/>
              </w:rPr>
              <w:t xml:space="preserve"> 1,2</w:t>
            </w:r>
          </w:p>
        </w:tc>
        <w:tc>
          <w:tcPr>
            <w:tcW w:w="1128" w:type="dxa"/>
            <w:tcBorders>
              <w:left w:val="single" w:sz="4" w:space="0" w:color="auto"/>
              <w:bottom w:val="nil"/>
              <w:right w:val="single" w:sz="4" w:space="0" w:color="auto"/>
            </w:tcBorders>
            <w:shd w:val="clear" w:color="auto" w:fill="auto"/>
          </w:tcPr>
          <w:p w14:paraId="3C8720FB" w14:textId="77777777" w:rsidR="00CE769F" w:rsidRPr="00BC468A" w:rsidRDefault="00CE769F" w:rsidP="00BD24C0">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7091740" w14:textId="77777777" w:rsidR="00CE769F" w:rsidRPr="00BC468A" w:rsidRDefault="00CE769F" w:rsidP="00BD24C0">
            <w:pPr>
              <w:pStyle w:val="TAC"/>
              <w:rPr>
                <w:sz w:val="16"/>
              </w:rPr>
            </w:pPr>
            <w:r w:rsidRPr="00BC468A">
              <w:rPr>
                <w:sz w:val="16"/>
              </w:rPr>
              <w:t>TRS.1.1 FDD</w:t>
            </w:r>
          </w:p>
        </w:tc>
        <w:tc>
          <w:tcPr>
            <w:tcW w:w="784" w:type="dxa"/>
            <w:gridSpan w:val="3"/>
            <w:tcBorders>
              <w:left w:val="single" w:sz="4" w:space="0" w:color="auto"/>
              <w:bottom w:val="nil"/>
              <w:right w:val="single" w:sz="4" w:space="0" w:color="auto"/>
            </w:tcBorders>
            <w:shd w:val="clear" w:color="auto" w:fill="auto"/>
          </w:tcPr>
          <w:p w14:paraId="22CDB277" w14:textId="77777777" w:rsidR="00CE769F" w:rsidRPr="00BC468A" w:rsidRDefault="00CE769F" w:rsidP="00BD24C0">
            <w:pPr>
              <w:pStyle w:val="TAC"/>
              <w:rPr>
                <w:sz w:val="16"/>
              </w:rPr>
            </w:pPr>
            <w:r w:rsidRPr="00BC468A">
              <w:rPr>
                <w:sz w:val="16"/>
              </w:rPr>
              <w:t>-</w:t>
            </w:r>
          </w:p>
        </w:tc>
        <w:tc>
          <w:tcPr>
            <w:tcW w:w="812" w:type="dxa"/>
            <w:gridSpan w:val="2"/>
            <w:tcBorders>
              <w:left w:val="single" w:sz="4" w:space="0" w:color="auto"/>
              <w:bottom w:val="single" w:sz="4" w:space="0" w:color="auto"/>
              <w:right w:val="single" w:sz="4" w:space="0" w:color="auto"/>
            </w:tcBorders>
          </w:tcPr>
          <w:p w14:paraId="48444C42" w14:textId="77777777" w:rsidR="00CE769F" w:rsidRPr="00BC468A" w:rsidRDefault="00CE769F" w:rsidP="00BD24C0">
            <w:pPr>
              <w:pStyle w:val="TAC"/>
              <w:rPr>
                <w:sz w:val="16"/>
              </w:rPr>
            </w:pPr>
            <w:r w:rsidRPr="00BC468A">
              <w:rPr>
                <w:sz w:val="16"/>
              </w:rPr>
              <w:t>TRS.1.1 FDD</w:t>
            </w:r>
          </w:p>
        </w:tc>
        <w:tc>
          <w:tcPr>
            <w:tcW w:w="784" w:type="dxa"/>
            <w:gridSpan w:val="2"/>
            <w:tcBorders>
              <w:left w:val="single" w:sz="4" w:space="0" w:color="auto"/>
              <w:bottom w:val="nil"/>
              <w:right w:val="single" w:sz="4" w:space="0" w:color="auto"/>
            </w:tcBorders>
            <w:shd w:val="clear" w:color="auto" w:fill="auto"/>
          </w:tcPr>
          <w:p w14:paraId="7F2E4F52" w14:textId="77777777" w:rsidR="00CE769F" w:rsidRPr="00BC468A" w:rsidRDefault="00CE769F" w:rsidP="00BD24C0">
            <w:pPr>
              <w:pStyle w:val="TAC"/>
              <w:rPr>
                <w:sz w:val="16"/>
              </w:rPr>
            </w:pPr>
            <w:r w:rsidRPr="00BC468A">
              <w:rPr>
                <w:sz w:val="16"/>
              </w:rPr>
              <w:t>-</w:t>
            </w:r>
          </w:p>
        </w:tc>
        <w:tc>
          <w:tcPr>
            <w:tcW w:w="728" w:type="dxa"/>
            <w:gridSpan w:val="2"/>
            <w:tcBorders>
              <w:left w:val="single" w:sz="4" w:space="0" w:color="auto"/>
              <w:bottom w:val="single" w:sz="4" w:space="0" w:color="auto"/>
              <w:right w:val="single" w:sz="4" w:space="0" w:color="auto"/>
            </w:tcBorders>
          </w:tcPr>
          <w:p w14:paraId="2EA60AB4" w14:textId="77777777" w:rsidR="00CE769F" w:rsidRPr="00BC468A" w:rsidRDefault="00CE769F" w:rsidP="00BD24C0">
            <w:pPr>
              <w:pStyle w:val="TAC"/>
              <w:rPr>
                <w:sz w:val="16"/>
              </w:rPr>
            </w:pPr>
            <w:r w:rsidRPr="00BC468A">
              <w:rPr>
                <w:sz w:val="16"/>
              </w:rPr>
              <w:t>TRS.1.1 FDD</w:t>
            </w:r>
          </w:p>
        </w:tc>
        <w:tc>
          <w:tcPr>
            <w:tcW w:w="738" w:type="dxa"/>
            <w:tcBorders>
              <w:left w:val="single" w:sz="4" w:space="0" w:color="auto"/>
              <w:bottom w:val="nil"/>
              <w:right w:val="single" w:sz="4" w:space="0" w:color="auto"/>
            </w:tcBorders>
            <w:shd w:val="clear" w:color="auto" w:fill="auto"/>
          </w:tcPr>
          <w:p w14:paraId="32F5766E" w14:textId="77777777" w:rsidR="00CE769F" w:rsidRPr="00BC468A" w:rsidRDefault="00CE769F" w:rsidP="00BD24C0">
            <w:pPr>
              <w:pStyle w:val="TAC"/>
            </w:pPr>
            <w:r w:rsidRPr="00BC468A">
              <w:t>-</w:t>
            </w:r>
          </w:p>
        </w:tc>
      </w:tr>
      <w:tr w:rsidR="00CE769F" w:rsidRPr="00BC468A" w14:paraId="7C2EFF20"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285C574" w14:textId="77777777" w:rsidR="00CE769F" w:rsidRPr="00BC468A" w:rsidRDefault="00CE769F" w:rsidP="00BD24C0">
            <w:pPr>
              <w:pStyle w:val="TAL"/>
            </w:pPr>
            <w:r w:rsidRPr="00BC468A">
              <w:t>OCNG Patterns</w:t>
            </w:r>
          </w:p>
        </w:tc>
        <w:tc>
          <w:tcPr>
            <w:tcW w:w="1128" w:type="dxa"/>
            <w:tcBorders>
              <w:top w:val="single" w:sz="4" w:space="0" w:color="auto"/>
              <w:left w:val="single" w:sz="4" w:space="0" w:color="auto"/>
              <w:bottom w:val="single" w:sz="4" w:space="0" w:color="auto"/>
              <w:right w:val="single" w:sz="4" w:space="0" w:color="auto"/>
            </w:tcBorders>
          </w:tcPr>
          <w:p w14:paraId="30F4A0FF" w14:textId="77777777" w:rsidR="00CE769F" w:rsidRPr="00BC468A" w:rsidRDefault="00CE769F" w:rsidP="00BD24C0">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33D136C5" w14:textId="77777777" w:rsidR="00CE769F" w:rsidRPr="00BC468A" w:rsidRDefault="00CE769F" w:rsidP="00BD24C0">
            <w:pPr>
              <w:pStyle w:val="TAC"/>
            </w:pPr>
            <w:r w:rsidRPr="00BC468A">
              <w:rPr>
                <w:snapToGrid w:val="0"/>
              </w:rPr>
              <w:t>OP. 1</w:t>
            </w:r>
          </w:p>
        </w:tc>
      </w:tr>
      <w:tr w:rsidR="00CE769F" w:rsidRPr="00BC468A" w14:paraId="125FCBFC"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1FE6D7B" w14:textId="77777777" w:rsidR="00CE769F" w:rsidRPr="00BC468A" w:rsidRDefault="00CE769F" w:rsidP="00BD24C0">
            <w:pPr>
              <w:pStyle w:val="TAL"/>
            </w:pPr>
            <w:r w:rsidRPr="00BC468A">
              <w:t>SS-RSSI-Measurement</w:t>
            </w:r>
          </w:p>
        </w:tc>
        <w:tc>
          <w:tcPr>
            <w:tcW w:w="1128" w:type="dxa"/>
            <w:tcBorders>
              <w:top w:val="single" w:sz="4" w:space="0" w:color="auto"/>
              <w:left w:val="single" w:sz="4" w:space="0" w:color="auto"/>
              <w:bottom w:val="single" w:sz="4" w:space="0" w:color="auto"/>
              <w:right w:val="single" w:sz="4" w:space="0" w:color="auto"/>
            </w:tcBorders>
          </w:tcPr>
          <w:p w14:paraId="08BACF18" w14:textId="77777777" w:rsidR="00CE769F" w:rsidRPr="00BC468A" w:rsidRDefault="00CE769F" w:rsidP="00BD24C0">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1A7832B" w14:textId="77777777" w:rsidR="00CE769F" w:rsidRPr="00BC468A" w:rsidRDefault="00CE769F" w:rsidP="00BD24C0">
            <w:pPr>
              <w:pStyle w:val="TAC"/>
              <w:rPr>
                <w:snapToGrid w:val="0"/>
              </w:rPr>
            </w:pPr>
            <w:r w:rsidRPr="00BC468A">
              <w:t>Not Applicable</w:t>
            </w:r>
          </w:p>
        </w:tc>
      </w:tr>
      <w:tr w:rsidR="00CE769F" w:rsidRPr="00BC468A" w14:paraId="0C9C4B29"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0214158" w14:textId="77777777" w:rsidR="00CE769F" w:rsidRPr="00BC468A" w:rsidRDefault="00CE769F" w:rsidP="00BD24C0">
            <w:pPr>
              <w:pStyle w:val="TAL"/>
            </w:pPr>
            <w:r w:rsidRPr="00BC468A">
              <w:rPr>
                <w:rFonts w:cs="Arial"/>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16D46DD4" w14:textId="77777777" w:rsidR="00CE769F" w:rsidRPr="00BC468A" w:rsidRDefault="00CE769F" w:rsidP="00BD24C0">
            <w:pPr>
              <w:pStyle w:val="TAL"/>
            </w:pPr>
            <w:r w:rsidRPr="00BC468A">
              <w:rPr>
                <w:rFonts w:cs="Arial"/>
                <w:szCs w:val="18"/>
              </w:rPr>
              <w:t>Config</w:t>
            </w:r>
            <w:r w:rsidRPr="00BC468A">
              <w:rPr>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6E861739" w14:textId="77777777" w:rsidR="00CE769F" w:rsidRPr="00BC468A" w:rsidRDefault="00CE769F" w:rsidP="00BD24C0">
            <w:pPr>
              <w:pStyle w:val="TAC"/>
            </w:pPr>
            <w:r w:rsidRPr="00BC468A">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2935D4EC" w14:textId="77777777" w:rsidR="00CE769F" w:rsidRPr="00BC468A" w:rsidRDefault="00CE769F" w:rsidP="00BD24C0">
            <w:pPr>
              <w:pStyle w:val="TAC"/>
            </w:pPr>
            <w:r w:rsidRPr="00BC468A">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13622B3" w14:textId="77777777" w:rsidR="00CE769F" w:rsidRPr="00BC468A" w:rsidRDefault="00CE769F" w:rsidP="00BD24C0">
            <w:pPr>
              <w:pStyle w:val="TAC"/>
            </w:pPr>
            <w:r w:rsidRPr="00BC468A">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4DDF302" w14:textId="77777777" w:rsidR="00CE769F" w:rsidRPr="00BC468A" w:rsidRDefault="00CE769F" w:rsidP="00BD24C0">
            <w:pPr>
              <w:pStyle w:val="TAC"/>
            </w:pPr>
            <w:r w:rsidRPr="00BC468A">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31C08698" w14:textId="77777777" w:rsidR="00CE769F" w:rsidRPr="00BC468A" w:rsidRDefault="00CE769F" w:rsidP="00BD24C0">
            <w:pPr>
              <w:pStyle w:val="TAC"/>
            </w:pPr>
            <w:r w:rsidRPr="00BC468A">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41F83A27" w14:textId="77777777" w:rsidR="00CE769F" w:rsidRPr="00BC468A" w:rsidRDefault="00CE769F" w:rsidP="00BD24C0">
            <w:pPr>
              <w:pStyle w:val="TAC"/>
            </w:pPr>
            <w:r w:rsidRPr="00BC468A">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6ADBC833" w14:textId="77777777" w:rsidR="00CE769F" w:rsidRPr="00BC468A" w:rsidRDefault="00CE769F" w:rsidP="00BD24C0">
            <w:pPr>
              <w:pStyle w:val="TAC"/>
            </w:pPr>
            <w:r w:rsidRPr="00BC468A">
              <w:rPr>
                <w:szCs w:val="18"/>
              </w:rPr>
              <w:t>3</w:t>
            </w:r>
          </w:p>
        </w:tc>
      </w:tr>
      <w:tr w:rsidR="00CE769F" w:rsidRPr="00BC468A" w14:paraId="116363B4"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2FC1678" w14:textId="77777777" w:rsidR="00CE769F" w:rsidRPr="00BC468A" w:rsidRDefault="00CE769F" w:rsidP="00BD24C0">
            <w:pPr>
              <w:pStyle w:val="TAL"/>
            </w:pPr>
            <w:r w:rsidRPr="00BC468A">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7BF6EABB" w14:textId="77777777" w:rsidR="00CE769F" w:rsidRPr="00BC468A" w:rsidRDefault="00CE769F" w:rsidP="00BD24C0">
            <w:pPr>
              <w:pStyle w:val="TAL"/>
            </w:pPr>
            <w:r w:rsidRPr="00BC468A">
              <w:rPr>
                <w:rFonts w:cs="Arial"/>
                <w:szCs w:val="18"/>
              </w:rPr>
              <w:t>Config</w:t>
            </w:r>
            <w:r w:rsidRPr="00BC468A">
              <w:rPr>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4A9812C7" w14:textId="77777777" w:rsidR="00CE769F" w:rsidRPr="00BC468A" w:rsidRDefault="00CE769F" w:rsidP="00BD24C0">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7152619" w14:textId="77777777" w:rsidR="00CE769F" w:rsidRPr="00BC468A" w:rsidRDefault="00CE769F" w:rsidP="00BD24C0">
            <w:pPr>
              <w:pStyle w:val="TAC"/>
            </w:pPr>
            <w:r w:rsidRPr="00BC468A">
              <w:rPr>
                <w:szCs w:val="18"/>
              </w:rPr>
              <w:t>SMTC.2</w:t>
            </w:r>
          </w:p>
        </w:tc>
      </w:tr>
      <w:tr w:rsidR="00CE769F" w:rsidRPr="00BC468A" w14:paraId="2D325083"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CF4A2F8" w14:textId="77777777" w:rsidR="00CE769F" w:rsidRPr="00BC468A" w:rsidRDefault="00CE769F" w:rsidP="00BD24C0">
            <w:pPr>
              <w:pStyle w:val="TAL"/>
            </w:pPr>
            <w:r w:rsidRPr="00BC468A">
              <w:t>SSB configuration</w:t>
            </w:r>
          </w:p>
        </w:tc>
        <w:tc>
          <w:tcPr>
            <w:tcW w:w="1701" w:type="dxa"/>
            <w:tcBorders>
              <w:top w:val="single" w:sz="4" w:space="0" w:color="auto"/>
              <w:left w:val="single" w:sz="4" w:space="0" w:color="auto"/>
              <w:right w:val="single" w:sz="4" w:space="0" w:color="auto"/>
            </w:tcBorders>
          </w:tcPr>
          <w:p w14:paraId="401CCEDF" w14:textId="77777777" w:rsidR="00CE769F" w:rsidRPr="00BC468A" w:rsidRDefault="00CE769F" w:rsidP="00BD24C0">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shd w:val="clear" w:color="auto" w:fill="auto"/>
          </w:tcPr>
          <w:p w14:paraId="2C39257E" w14:textId="77777777" w:rsidR="00CE769F" w:rsidRPr="00BC468A" w:rsidRDefault="00CE769F" w:rsidP="00BD24C0">
            <w:pPr>
              <w:pStyle w:val="TAC"/>
            </w:pPr>
          </w:p>
        </w:tc>
        <w:tc>
          <w:tcPr>
            <w:tcW w:w="4663" w:type="dxa"/>
            <w:gridSpan w:val="12"/>
            <w:tcBorders>
              <w:top w:val="single" w:sz="4" w:space="0" w:color="auto"/>
              <w:left w:val="single" w:sz="4" w:space="0" w:color="auto"/>
              <w:right w:val="single" w:sz="4" w:space="0" w:color="auto"/>
            </w:tcBorders>
          </w:tcPr>
          <w:p w14:paraId="27601C81" w14:textId="77777777" w:rsidR="00CE769F" w:rsidRPr="00BC468A" w:rsidRDefault="00CE769F" w:rsidP="00BD24C0">
            <w:pPr>
              <w:pStyle w:val="TAC"/>
            </w:pPr>
            <w:r w:rsidRPr="00BC468A">
              <w:t>SSB.1 FR1</w:t>
            </w:r>
          </w:p>
        </w:tc>
      </w:tr>
      <w:tr w:rsidR="00CE769F" w:rsidRPr="00BC468A" w14:paraId="01E0FC44" w14:textId="77777777" w:rsidTr="00BD24C0">
        <w:trPr>
          <w:trHeight w:val="187"/>
          <w:jc w:val="center"/>
        </w:trPr>
        <w:tc>
          <w:tcPr>
            <w:tcW w:w="2102" w:type="dxa"/>
            <w:gridSpan w:val="3"/>
            <w:tcBorders>
              <w:top w:val="nil"/>
              <w:left w:val="single" w:sz="4" w:space="0" w:color="auto"/>
              <w:right w:val="single" w:sz="4" w:space="0" w:color="auto"/>
            </w:tcBorders>
            <w:shd w:val="clear" w:color="auto" w:fill="auto"/>
          </w:tcPr>
          <w:p w14:paraId="7E478EA6" w14:textId="77777777" w:rsidR="00CE769F" w:rsidRPr="00BC468A" w:rsidRDefault="00CE769F" w:rsidP="00BD24C0">
            <w:pPr>
              <w:pStyle w:val="TAL"/>
            </w:pPr>
            <w:r w:rsidRPr="00BC468A">
              <w:rPr>
                <w:rFonts w:cs="Arial"/>
              </w:rPr>
              <w:t>CSI-RS for tracking</w:t>
            </w:r>
          </w:p>
        </w:tc>
        <w:tc>
          <w:tcPr>
            <w:tcW w:w="1701" w:type="dxa"/>
            <w:tcBorders>
              <w:left w:val="single" w:sz="4" w:space="0" w:color="auto"/>
              <w:right w:val="single" w:sz="4" w:space="0" w:color="auto"/>
            </w:tcBorders>
            <w:vAlign w:val="center"/>
          </w:tcPr>
          <w:p w14:paraId="1A386713" w14:textId="77777777" w:rsidR="00CE769F" w:rsidRPr="00BC468A" w:rsidRDefault="00CE769F" w:rsidP="00BD24C0">
            <w:pPr>
              <w:pStyle w:val="TAL"/>
            </w:pPr>
            <w:r w:rsidRPr="00BC468A">
              <w:rPr>
                <w:rFonts w:cs="Arial"/>
                <w:szCs w:val="18"/>
              </w:rPr>
              <w:t>Config 1,2</w:t>
            </w:r>
          </w:p>
        </w:tc>
        <w:tc>
          <w:tcPr>
            <w:tcW w:w="1128" w:type="dxa"/>
            <w:tcBorders>
              <w:top w:val="nil"/>
              <w:left w:val="single" w:sz="4" w:space="0" w:color="auto"/>
              <w:bottom w:val="single" w:sz="4" w:space="0" w:color="auto"/>
              <w:right w:val="single" w:sz="4" w:space="0" w:color="auto"/>
            </w:tcBorders>
            <w:shd w:val="clear" w:color="auto" w:fill="auto"/>
          </w:tcPr>
          <w:p w14:paraId="00D7059E" w14:textId="77777777" w:rsidR="00CE769F" w:rsidRPr="00BC468A" w:rsidRDefault="00CE769F" w:rsidP="00BD24C0">
            <w:pPr>
              <w:pStyle w:val="TAC"/>
            </w:pPr>
          </w:p>
        </w:tc>
        <w:tc>
          <w:tcPr>
            <w:tcW w:w="4663" w:type="dxa"/>
            <w:gridSpan w:val="12"/>
            <w:tcBorders>
              <w:top w:val="single" w:sz="4" w:space="0" w:color="auto"/>
              <w:left w:val="single" w:sz="4" w:space="0" w:color="auto"/>
              <w:right w:val="single" w:sz="4" w:space="0" w:color="auto"/>
            </w:tcBorders>
            <w:vAlign w:val="center"/>
          </w:tcPr>
          <w:p w14:paraId="53FF3D56" w14:textId="77777777" w:rsidR="00CE769F" w:rsidRPr="00BC468A" w:rsidRDefault="00CE769F" w:rsidP="00BD24C0">
            <w:pPr>
              <w:pStyle w:val="TAC"/>
            </w:pPr>
            <w:r w:rsidRPr="00BC468A">
              <w:t>TRS.1.1 FDD</w:t>
            </w:r>
          </w:p>
        </w:tc>
      </w:tr>
      <w:tr w:rsidR="00CE769F" w:rsidRPr="00BC468A" w14:paraId="659D72B7"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F3A6A7C" w14:textId="77777777" w:rsidR="00CE769F" w:rsidRPr="00BC468A" w:rsidRDefault="00CE769F" w:rsidP="00BD24C0">
            <w:pPr>
              <w:pStyle w:val="TAL"/>
            </w:pPr>
            <w:r w:rsidRPr="00BC468A">
              <w:t>PDSCH/PDCCH subcarrier spacing</w:t>
            </w:r>
          </w:p>
        </w:tc>
        <w:tc>
          <w:tcPr>
            <w:tcW w:w="1701" w:type="dxa"/>
            <w:tcBorders>
              <w:top w:val="single" w:sz="4" w:space="0" w:color="auto"/>
              <w:left w:val="single" w:sz="4" w:space="0" w:color="auto"/>
              <w:right w:val="single" w:sz="4" w:space="0" w:color="auto"/>
            </w:tcBorders>
          </w:tcPr>
          <w:p w14:paraId="6F13F036" w14:textId="77777777" w:rsidR="00CE769F" w:rsidRPr="00BC468A" w:rsidRDefault="00CE769F" w:rsidP="00BD24C0">
            <w:pPr>
              <w:pStyle w:val="TAL"/>
            </w:pPr>
            <w:r w:rsidRPr="00BC468A">
              <w:t>Config</w:t>
            </w:r>
            <w:r w:rsidRPr="00BC468A">
              <w:rPr>
                <w:rFonts w:eastAsia="Malgun Gothic"/>
                <w:szCs w:val="18"/>
              </w:rPr>
              <w:t xml:space="preserve"> </w:t>
            </w:r>
            <w:r w:rsidRPr="00BC468A">
              <w:t>1,2</w:t>
            </w:r>
          </w:p>
        </w:tc>
        <w:tc>
          <w:tcPr>
            <w:tcW w:w="1128" w:type="dxa"/>
            <w:tcBorders>
              <w:top w:val="single" w:sz="4" w:space="0" w:color="auto"/>
              <w:left w:val="single" w:sz="4" w:space="0" w:color="auto"/>
              <w:bottom w:val="nil"/>
              <w:right w:val="single" w:sz="4" w:space="0" w:color="auto"/>
            </w:tcBorders>
            <w:shd w:val="clear" w:color="auto" w:fill="auto"/>
          </w:tcPr>
          <w:p w14:paraId="6AF33E4D" w14:textId="77777777" w:rsidR="00CE769F" w:rsidRPr="00BC468A" w:rsidRDefault="00CE769F" w:rsidP="00BD24C0">
            <w:pPr>
              <w:pStyle w:val="TAC"/>
            </w:pPr>
            <w:r w:rsidRPr="00BC468A">
              <w:t>kHz</w:t>
            </w:r>
          </w:p>
        </w:tc>
        <w:tc>
          <w:tcPr>
            <w:tcW w:w="4663" w:type="dxa"/>
            <w:gridSpan w:val="12"/>
            <w:tcBorders>
              <w:top w:val="single" w:sz="4" w:space="0" w:color="auto"/>
              <w:left w:val="single" w:sz="4" w:space="0" w:color="auto"/>
              <w:right w:val="single" w:sz="4" w:space="0" w:color="auto"/>
            </w:tcBorders>
          </w:tcPr>
          <w:p w14:paraId="10AA0563" w14:textId="77777777" w:rsidR="00CE769F" w:rsidRPr="00BC468A" w:rsidRDefault="00CE769F" w:rsidP="00BD24C0">
            <w:pPr>
              <w:pStyle w:val="TAC"/>
            </w:pPr>
            <w:r w:rsidRPr="00BC468A">
              <w:t>15 kHz</w:t>
            </w:r>
          </w:p>
        </w:tc>
      </w:tr>
      <w:tr w:rsidR="00CE769F" w:rsidRPr="00BC468A" w14:paraId="7C705FE2"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446C8D2" w14:textId="77777777" w:rsidR="00CE769F" w:rsidRPr="00BC468A" w:rsidRDefault="00CE769F" w:rsidP="00BD24C0">
            <w:pPr>
              <w:pStyle w:val="TAL"/>
              <w:rPr>
                <w:szCs w:val="18"/>
              </w:rPr>
            </w:pPr>
            <w:r w:rsidRPr="00BC468A">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0A93012D" w14:textId="77777777" w:rsidR="00CE769F" w:rsidRPr="00BC468A" w:rsidRDefault="00CE769F" w:rsidP="00BD24C0">
            <w:pPr>
              <w:pStyle w:val="TAC"/>
              <w:rPr>
                <w:szCs w:val="18"/>
              </w:rPr>
            </w:pPr>
            <w:r w:rsidRPr="00BC468A">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4A0C981" w14:textId="77777777" w:rsidR="00CE769F" w:rsidRPr="00BC468A" w:rsidRDefault="00CE769F" w:rsidP="00BD24C0">
            <w:pPr>
              <w:pStyle w:val="TAC"/>
              <w:rPr>
                <w:szCs w:val="18"/>
              </w:rPr>
            </w:pPr>
            <w:r w:rsidRPr="00BC468A">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675F2F81" w14:textId="77777777" w:rsidR="00CE769F" w:rsidRPr="00BC468A" w:rsidRDefault="00CE769F" w:rsidP="00BD24C0">
            <w:pPr>
              <w:pStyle w:val="TAC"/>
              <w:rPr>
                <w:szCs w:val="18"/>
              </w:rPr>
            </w:pPr>
            <w:r w:rsidRPr="00BC468A">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49AE594E" w14:textId="77777777" w:rsidR="00CE769F" w:rsidRPr="00BC468A" w:rsidRDefault="00CE769F" w:rsidP="00BD24C0">
            <w:pPr>
              <w:pStyle w:val="TAC"/>
              <w:rPr>
                <w:szCs w:val="18"/>
              </w:rPr>
            </w:pPr>
            <w:r w:rsidRPr="00BC468A">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40A4DF53" w14:textId="77777777" w:rsidR="00CE769F" w:rsidRPr="00BC468A" w:rsidRDefault="00CE769F" w:rsidP="00BD24C0">
            <w:pPr>
              <w:pStyle w:val="TAC"/>
              <w:rPr>
                <w:szCs w:val="18"/>
              </w:rPr>
            </w:pPr>
            <w:r w:rsidRPr="00BC468A">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101852C4" w14:textId="77777777" w:rsidR="00CE769F" w:rsidRPr="00BC468A" w:rsidRDefault="00CE769F" w:rsidP="00BD24C0">
            <w:pPr>
              <w:pStyle w:val="TAC"/>
              <w:rPr>
                <w:szCs w:val="18"/>
              </w:rPr>
            </w:pPr>
            <w:r w:rsidRPr="00BC468A">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102BD3FE" w14:textId="77777777" w:rsidR="00CE769F" w:rsidRPr="00BC468A" w:rsidRDefault="00CE769F" w:rsidP="00BD24C0">
            <w:pPr>
              <w:pStyle w:val="TAC"/>
              <w:rPr>
                <w:szCs w:val="18"/>
              </w:rPr>
            </w:pPr>
            <w:r w:rsidRPr="00BC468A">
              <w:rPr>
                <w:szCs w:val="18"/>
                <w:lang w:eastAsia="ja-JP"/>
              </w:rPr>
              <w:t>0</w:t>
            </w:r>
          </w:p>
        </w:tc>
      </w:tr>
      <w:tr w:rsidR="00CE769F" w:rsidRPr="00BC468A" w14:paraId="55B05379"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E1B4C2C" w14:textId="77777777" w:rsidR="00CE769F" w:rsidRPr="00BC468A" w:rsidRDefault="00CE769F" w:rsidP="00BD24C0">
            <w:pPr>
              <w:pStyle w:val="TAL"/>
              <w:rPr>
                <w:szCs w:val="18"/>
              </w:rPr>
            </w:pPr>
            <w:r w:rsidRPr="00BC468A">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7846238D"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5CEC3E5"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83E02C7"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DFD7D49"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0BC300F"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E8CA7C9"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650D98EB" w14:textId="77777777" w:rsidR="00CE769F" w:rsidRPr="00BC468A" w:rsidRDefault="00CE769F" w:rsidP="00BD24C0">
            <w:pPr>
              <w:pStyle w:val="TAC"/>
              <w:rPr>
                <w:szCs w:val="18"/>
              </w:rPr>
            </w:pPr>
          </w:p>
        </w:tc>
      </w:tr>
      <w:tr w:rsidR="00CE769F" w:rsidRPr="00BC468A" w14:paraId="3D82D415"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87F3C92" w14:textId="77777777" w:rsidR="00CE769F" w:rsidRPr="00BC468A" w:rsidRDefault="00CE769F" w:rsidP="00BD24C0">
            <w:pPr>
              <w:pStyle w:val="TAL"/>
              <w:rPr>
                <w:szCs w:val="18"/>
              </w:rPr>
            </w:pPr>
            <w:r w:rsidRPr="00BC468A">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7443914A"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F29C56F"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0880F69"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EC4120C"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2F54D93"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7ADB381"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1DCC310F" w14:textId="77777777" w:rsidR="00CE769F" w:rsidRPr="00BC468A" w:rsidRDefault="00CE769F" w:rsidP="00BD24C0">
            <w:pPr>
              <w:pStyle w:val="TAC"/>
              <w:rPr>
                <w:szCs w:val="18"/>
              </w:rPr>
            </w:pPr>
          </w:p>
        </w:tc>
      </w:tr>
      <w:tr w:rsidR="00CE769F" w:rsidRPr="00BC468A" w14:paraId="7CCF9F48"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F0EF5FB" w14:textId="77777777" w:rsidR="00CE769F" w:rsidRPr="00BC468A" w:rsidRDefault="00CE769F" w:rsidP="00BD24C0">
            <w:pPr>
              <w:pStyle w:val="TAL"/>
              <w:rPr>
                <w:szCs w:val="18"/>
              </w:rPr>
            </w:pPr>
            <w:r w:rsidRPr="00BC468A">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5BFF7B8B"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33369C5"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66DA873"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7E3FD40"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0773FF0"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9DCC32A"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7537E817" w14:textId="77777777" w:rsidR="00CE769F" w:rsidRPr="00BC468A" w:rsidRDefault="00CE769F" w:rsidP="00BD24C0">
            <w:pPr>
              <w:pStyle w:val="TAC"/>
              <w:rPr>
                <w:szCs w:val="18"/>
              </w:rPr>
            </w:pPr>
          </w:p>
        </w:tc>
      </w:tr>
      <w:tr w:rsidR="00CE769F" w:rsidRPr="00BC468A" w14:paraId="239C2A2C"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41E80C5" w14:textId="77777777" w:rsidR="00CE769F" w:rsidRPr="00BC468A" w:rsidRDefault="00CE769F" w:rsidP="00BD24C0">
            <w:pPr>
              <w:pStyle w:val="TAL"/>
              <w:rPr>
                <w:szCs w:val="18"/>
              </w:rPr>
            </w:pPr>
            <w:r w:rsidRPr="00BC468A">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613EE9E5"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59FD859"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03BA63A"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B64B505"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1815243"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93DBF2F"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00DC6F08" w14:textId="77777777" w:rsidR="00CE769F" w:rsidRPr="00BC468A" w:rsidRDefault="00CE769F" w:rsidP="00BD24C0">
            <w:pPr>
              <w:pStyle w:val="TAC"/>
              <w:rPr>
                <w:szCs w:val="18"/>
              </w:rPr>
            </w:pPr>
          </w:p>
        </w:tc>
      </w:tr>
      <w:tr w:rsidR="00CE769F" w:rsidRPr="00BC468A" w14:paraId="41D7D50B"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90AB087" w14:textId="77777777" w:rsidR="00CE769F" w:rsidRPr="00BC468A" w:rsidRDefault="00CE769F" w:rsidP="00BD24C0">
            <w:pPr>
              <w:pStyle w:val="TAL"/>
              <w:rPr>
                <w:szCs w:val="18"/>
              </w:rPr>
            </w:pPr>
            <w:r w:rsidRPr="00BC468A">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6A230884"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D0A8D76"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8E1DC14"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BC4E0E8"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AF4DEA7"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F0E7340"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28683C23" w14:textId="77777777" w:rsidR="00CE769F" w:rsidRPr="00BC468A" w:rsidRDefault="00CE769F" w:rsidP="00BD24C0">
            <w:pPr>
              <w:pStyle w:val="TAC"/>
              <w:rPr>
                <w:szCs w:val="18"/>
              </w:rPr>
            </w:pPr>
          </w:p>
        </w:tc>
      </w:tr>
      <w:tr w:rsidR="00CE769F" w:rsidRPr="00BC468A" w14:paraId="601CE79A"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014E808" w14:textId="77777777" w:rsidR="00CE769F" w:rsidRPr="00BC468A" w:rsidRDefault="00CE769F" w:rsidP="00BD24C0">
            <w:pPr>
              <w:pStyle w:val="TAL"/>
              <w:rPr>
                <w:szCs w:val="18"/>
              </w:rPr>
            </w:pPr>
            <w:r w:rsidRPr="00BC468A">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0D163701"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848C867"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B3CE340"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9E6BAD5"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39A5A23"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380EBF9"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73E98193" w14:textId="77777777" w:rsidR="00CE769F" w:rsidRPr="00BC468A" w:rsidRDefault="00CE769F" w:rsidP="00BD24C0">
            <w:pPr>
              <w:pStyle w:val="TAC"/>
              <w:rPr>
                <w:szCs w:val="18"/>
              </w:rPr>
            </w:pPr>
          </w:p>
        </w:tc>
      </w:tr>
      <w:tr w:rsidR="00CE769F" w:rsidRPr="00BC468A" w14:paraId="0F9AEF9A"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FEDDAE2" w14:textId="77777777" w:rsidR="00CE769F" w:rsidRPr="00BC468A" w:rsidRDefault="00CE769F" w:rsidP="00BD24C0">
            <w:pPr>
              <w:pStyle w:val="TAL"/>
              <w:rPr>
                <w:szCs w:val="18"/>
              </w:rPr>
            </w:pPr>
            <w:r w:rsidRPr="00BC468A">
              <w:rPr>
                <w:szCs w:val="18"/>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72F2E511" w14:textId="77777777" w:rsidR="00CE769F" w:rsidRPr="00BC468A" w:rsidRDefault="00CE769F" w:rsidP="00BD24C0">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B4ABCA0" w14:textId="77777777" w:rsidR="00CE769F" w:rsidRPr="00BC468A" w:rsidRDefault="00CE769F" w:rsidP="00BD24C0">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D334548" w14:textId="77777777" w:rsidR="00CE769F" w:rsidRPr="00BC468A" w:rsidRDefault="00CE769F" w:rsidP="00BD24C0">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2F59813" w14:textId="77777777" w:rsidR="00CE769F" w:rsidRPr="00BC468A" w:rsidRDefault="00CE769F" w:rsidP="00BD24C0">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2D7DE3A" w14:textId="77777777" w:rsidR="00CE769F" w:rsidRPr="00BC468A" w:rsidRDefault="00CE769F" w:rsidP="00BD24C0">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E75424A" w14:textId="77777777" w:rsidR="00CE769F" w:rsidRPr="00BC468A" w:rsidRDefault="00CE769F" w:rsidP="00BD24C0">
            <w:pPr>
              <w:pStyle w:val="TAC"/>
              <w:rPr>
                <w:szCs w:val="18"/>
              </w:rPr>
            </w:pPr>
          </w:p>
        </w:tc>
        <w:tc>
          <w:tcPr>
            <w:tcW w:w="738" w:type="dxa"/>
            <w:tcBorders>
              <w:top w:val="nil"/>
              <w:left w:val="single" w:sz="4" w:space="0" w:color="auto"/>
              <w:bottom w:val="nil"/>
              <w:right w:val="single" w:sz="4" w:space="0" w:color="auto"/>
            </w:tcBorders>
            <w:shd w:val="clear" w:color="auto" w:fill="auto"/>
          </w:tcPr>
          <w:p w14:paraId="237D0E51" w14:textId="77777777" w:rsidR="00CE769F" w:rsidRPr="00BC468A" w:rsidRDefault="00CE769F" w:rsidP="00BD24C0">
            <w:pPr>
              <w:pStyle w:val="TAC"/>
              <w:rPr>
                <w:szCs w:val="18"/>
              </w:rPr>
            </w:pPr>
          </w:p>
        </w:tc>
      </w:tr>
      <w:tr w:rsidR="00CE769F" w:rsidRPr="00BC468A" w14:paraId="0CC9547A"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5E6A6EF" w14:textId="77777777" w:rsidR="00CE769F" w:rsidRPr="00BC468A" w:rsidRDefault="00CE769F" w:rsidP="00BD24C0">
            <w:pPr>
              <w:pStyle w:val="TAL"/>
              <w:rPr>
                <w:szCs w:val="18"/>
              </w:rPr>
            </w:pPr>
            <w:r w:rsidRPr="00BC468A">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3C9EFD4F" w14:textId="77777777" w:rsidR="00CE769F" w:rsidRPr="00BC468A" w:rsidRDefault="00CE769F" w:rsidP="00BD24C0">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3A689B6A" w14:textId="77777777" w:rsidR="00CE769F" w:rsidRPr="00BC468A" w:rsidRDefault="00CE769F" w:rsidP="00BD24C0">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5A1EF192" w14:textId="77777777" w:rsidR="00CE769F" w:rsidRPr="00BC468A" w:rsidRDefault="00CE769F" w:rsidP="00BD24C0">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7026537D" w14:textId="77777777" w:rsidR="00CE769F" w:rsidRPr="00BC468A" w:rsidRDefault="00CE769F" w:rsidP="00BD24C0">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95DE05E" w14:textId="77777777" w:rsidR="00CE769F" w:rsidRPr="00BC468A" w:rsidRDefault="00CE769F" w:rsidP="00BD24C0">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717536A9" w14:textId="77777777" w:rsidR="00CE769F" w:rsidRPr="00BC468A" w:rsidRDefault="00CE769F" w:rsidP="00BD24C0">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38BEDA4B" w14:textId="77777777" w:rsidR="00CE769F" w:rsidRPr="00BC468A" w:rsidRDefault="00CE769F" w:rsidP="00BD24C0">
            <w:pPr>
              <w:pStyle w:val="TAC"/>
              <w:rPr>
                <w:szCs w:val="18"/>
              </w:rPr>
            </w:pPr>
          </w:p>
        </w:tc>
      </w:tr>
      <w:tr w:rsidR="00CE769F" w:rsidRPr="00BC468A" w14:paraId="581ABC87"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2BA8F02" w14:textId="77777777" w:rsidR="00CE769F" w:rsidRPr="00BC468A" w:rsidRDefault="00CE769F" w:rsidP="00BD24C0">
            <w:pPr>
              <w:pStyle w:val="TAL"/>
              <w:rPr>
                <w:vertAlign w:val="superscript"/>
              </w:rPr>
            </w:pPr>
            <w:r w:rsidRPr="00BC468A">
              <w:rPr>
                <w:rFonts w:eastAsia="Calibri"/>
                <w:position w:val="-12"/>
                <w:szCs w:val="22"/>
              </w:rPr>
              <w:object w:dxaOrig="405" w:dyaOrig="345" w14:anchorId="11485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816002405" r:id="rId19"/>
              </w:object>
            </w:r>
            <w:r w:rsidRPr="00BC468A">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6A0D0C87" w14:textId="77777777" w:rsidR="00CE769F" w:rsidRPr="00BC468A" w:rsidRDefault="00CE769F" w:rsidP="00BD24C0">
            <w:pPr>
              <w:pStyle w:val="TAL"/>
              <w:rPr>
                <w:vertAlign w:val="superscript"/>
              </w:rPr>
            </w:pPr>
            <w:r w:rsidRPr="00BC468A">
              <w:t>Config</w:t>
            </w:r>
            <w:r w:rsidRPr="00BC468A">
              <w:rPr>
                <w:rFonts w:eastAsia="Malgun Gothic"/>
                <w:szCs w:val="18"/>
              </w:rPr>
              <w:t xml:space="preserve"> </w:t>
            </w:r>
            <w:r w:rsidRPr="00BC468A">
              <w:t>1,2</w:t>
            </w:r>
          </w:p>
        </w:tc>
        <w:tc>
          <w:tcPr>
            <w:tcW w:w="1701" w:type="dxa"/>
            <w:tcBorders>
              <w:top w:val="single" w:sz="4" w:space="0" w:color="auto"/>
              <w:left w:val="single" w:sz="4" w:space="0" w:color="auto"/>
              <w:right w:val="single" w:sz="4" w:space="0" w:color="auto"/>
            </w:tcBorders>
          </w:tcPr>
          <w:p w14:paraId="11A677DA" w14:textId="77777777" w:rsidR="00CE769F" w:rsidRPr="00BC468A" w:rsidRDefault="00CE769F" w:rsidP="00BD24C0">
            <w:pPr>
              <w:pStyle w:val="TAL"/>
            </w:pPr>
            <w:r w:rsidRPr="00BC468A">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3A50B3BF" w14:textId="77777777" w:rsidR="00CE769F" w:rsidRPr="00BC468A" w:rsidRDefault="00CE769F" w:rsidP="00BD24C0">
            <w:pPr>
              <w:pStyle w:val="TAC"/>
            </w:pPr>
            <w:r w:rsidRPr="00BC468A">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450C8027" w14:textId="687BA396" w:rsidR="00CE769F" w:rsidRPr="00BC468A" w:rsidRDefault="00CE769F" w:rsidP="00BD24C0">
            <w:pPr>
              <w:pStyle w:val="TAC"/>
            </w:pPr>
            <w:ins w:id="18" w:author="Coroescu Liviu (1CD2)" w:date="2025-07-16T11:40:00Z" w16du:dateUtc="2025-07-16T09:40:00Z">
              <w:r>
                <w:t>-86.5</w:t>
              </w:r>
            </w:ins>
            <w:del w:id="19" w:author="Coroescu Liviu (1CD2)" w:date="2025-07-16T11:40:00Z" w16du:dateUtc="2025-07-16T09:40:00Z">
              <w:r w:rsidRPr="00BC468A" w:rsidDel="00CE769F">
                <w:delText>-</w:delText>
              </w:r>
              <w:r w:rsidRPr="00BC468A" w:rsidDel="00CE769F">
                <w:rPr>
                  <w:lang w:eastAsia="zh-TW"/>
                </w:rPr>
                <w:delText>85+TT</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0B9D22E0" w14:textId="29CF3CBD" w:rsidR="00CE769F" w:rsidRPr="00BC468A" w:rsidRDefault="00CE769F" w:rsidP="00BD24C0">
            <w:pPr>
              <w:pStyle w:val="TAC"/>
            </w:pPr>
            <w:r w:rsidRPr="00BC468A">
              <w:t>-101</w:t>
            </w:r>
            <w:del w:id="20" w:author="Coroescu Liviu (1CD2)" w:date="2025-07-16T11:40:00Z" w16du:dateUtc="2025-07-16T09:40:00Z">
              <w:r w:rsidRPr="00BC468A" w:rsidDel="00CE769F">
                <w:rPr>
                  <w:lang w:eastAsia="zh-TW"/>
                </w:rPr>
                <w:delText>+TT</w:delText>
              </w:r>
            </w:del>
          </w:p>
        </w:tc>
        <w:tc>
          <w:tcPr>
            <w:tcW w:w="1466" w:type="dxa"/>
            <w:gridSpan w:val="3"/>
            <w:tcBorders>
              <w:top w:val="single" w:sz="4" w:space="0" w:color="auto"/>
              <w:left w:val="single" w:sz="4" w:space="0" w:color="auto"/>
              <w:bottom w:val="single" w:sz="4" w:space="0" w:color="auto"/>
              <w:right w:val="single" w:sz="4" w:space="0" w:color="auto"/>
            </w:tcBorders>
          </w:tcPr>
          <w:p w14:paraId="264FA286" w14:textId="379D751D" w:rsidR="00CE769F" w:rsidRPr="00BC468A" w:rsidRDefault="00CE769F" w:rsidP="00BD24C0">
            <w:pPr>
              <w:pStyle w:val="TAC"/>
            </w:pPr>
            <w:r w:rsidRPr="00BC468A">
              <w:t>-114</w:t>
            </w:r>
            <w:del w:id="21" w:author="Coroescu Liviu (1CD2)" w:date="2025-07-16T11:40:00Z" w16du:dateUtc="2025-07-16T09:40:00Z">
              <w:r w:rsidRPr="00BC468A" w:rsidDel="00CE769F">
                <w:rPr>
                  <w:lang w:eastAsia="zh-TW"/>
                </w:rPr>
                <w:delText>+TT</w:delText>
              </w:r>
            </w:del>
          </w:p>
        </w:tc>
      </w:tr>
      <w:tr w:rsidR="00CE769F" w:rsidRPr="00BC468A" w14:paraId="78D33282"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4BF7CAF" w14:textId="77777777" w:rsidR="00CE769F" w:rsidRPr="00BC468A" w:rsidRDefault="00CE769F" w:rsidP="00BD24C0">
            <w:pPr>
              <w:pStyle w:val="TAL"/>
              <w:rPr>
                <w:vertAlign w:val="superscript"/>
              </w:rPr>
            </w:pPr>
            <w:r w:rsidRPr="00BC468A">
              <w:rPr>
                <w:rFonts w:eastAsia="Calibri"/>
                <w:position w:val="-12"/>
                <w:szCs w:val="22"/>
              </w:rPr>
              <w:object w:dxaOrig="405" w:dyaOrig="345" w14:anchorId="207CB98F">
                <v:shape id="_x0000_i1026" type="#_x0000_t75" style="width:20.25pt;height:15.75pt" o:ole="" fillcolor="window">
                  <v:imagedata r:id="rId18" o:title=""/>
                </v:shape>
                <o:OLEObject Type="Embed" ProgID="Equation.3" ShapeID="_x0000_i1026" DrawAspect="Content" ObjectID="_1816002406" r:id="rId20"/>
              </w:object>
            </w:r>
            <w:r w:rsidRPr="00BC468A">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11EFFCC" w14:textId="77777777" w:rsidR="00CE769F" w:rsidRPr="00BC468A" w:rsidRDefault="00CE769F" w:rsidP="00BD24C0">
            <w:pPr>
              <w:pStyle w:val="TAL"/>
              <w:rPr>
                <w:rFonts w:eastAsia="Calibri"/>
                <w:szCs w:val="22"/>
              </w:rPr>
            </w:pPr>
            <w:r w:rsidRPr="00BC468A">
              <w:t>Config</w:t>
            </w:r>
            <w:r w:rsidRPr="00BC468A">
              <w:rPr>
                <w:rFonts w:eastAsia="Malgun Gothic"/>
                <w:szCs w:val="18"/>
              </w:rPr>
              <w:t xml:space="preserve"> </w:t>
            </w:r>
            <w:r w:rsidRPr="00BC468A">
              <w:t>1,2</w:t>
            </w:r>
          </w:p>
        </w:tc>
        <w:tc>
          <w:tcPr>
            <w:tcW w:w="1701" w:type="dxa"/>
            <w:tcBorders>
              <w:top w:val="single" w:sz="4" w:space="0" w:color="auto"/>
              <w:left w:val="single" w:sz="4" w:space="0" w:color="auto"/>
              <w:right w:val="single" w:sz="4" w:space="0" w:color="auto"/>
            </w:tcBorders>
          </w:tcPr>
          <w:p w14:paraId="6D47EDC1" w14:textId="77777777" w:rsidR="00CE769F" w:rsidRPr="00BC468A" w:rsidRDefault="00CE769F" w:rsidP="00BD24C0">
            <w:pPr>
              <w:pStyle w:val="TAL"/>
              <w:rPr>
                <w:rFonts w:eastAsia="Calibri"/>
                <w:szCs w:val="22"/>
              </w:rPr>
            </w:pPr>
            <w:r w:rsidRPr="00BC468A">
              <w:t>NR_FDD_SAB_FR1_A</w:t>
            </w:r>
          </w:p>
        </w:tc>
        <w:tc>
          <w:tcPr>
            <w:tcW w:w="1128" w:type="dxa"/>
            <w:tcBorders>
              <w:top w:val="single" w:sz="4" w:space="0" w:color="auto"/>
              <w:left w:val="single" w:sz="4" w:space="0" w:color="auto"/>
              <w:bottom w:val="nil"/>
              <w:right w:val="single" w:sz="4" w:space="0" w:color="auto"/>
            </w:tcBorders>
            <w:shd w:val="clear" w:color="auto" w:fill="auto"/>
          </w:tcPr>
          <w:p w14:paraId="7B78EB3D" w14:textId="77777777" w:rsidR="00CE769F" w:rsidRPr="00BC468A" w:rsidRDefault="00CE769F" w:rsidP="00BD24C0">
            <w:pPr>
              <w:pStyle w:val="TAC"/>
            </w:pPr>
            <w:r w:rsidRPr="00BC468A">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8E5732D" w14:textId="19515307" w:rsidR="00CE769F" w:rsidRPr="00BC468A" w:rsidRDefault="00CE769F" w:rsidP="00BD24C0">
            <w:pPr>
              <w:pStyle w:val="TAC"/>
            </w:pPr>
            <w:ins w:id="22" w:author="Coroescu Liviu (1CD2)" w:date="2025-07-16T11:40:00Z" w16du:dateUtc="2025-07-16T09:40:00Z">
              <w:r>
                <w:t>-86.5</w:t>
              </w:r>
            </w:ins>
            <w:del w:id="23" w:author="Coroescu Liviu (1CD2)" w:date="2025-07-16T11:40:00Z" w16du:dateUtc="2025-07-16T09:40:00Z">
              <w:r w:rsidRPr="00BC468A" w:rsidDel="00CE769F">
                <w:delText>-8</w:delText>
              </w:r>
              <w:r w:rsidRPr="00BC468A" w:rsidDel="00CE769F">
                <w:rPr>
                  <w:lang w:eastAsia="zh-TW"/>
                </w:rPr>
                <w:delText>5+TT</w:delText>
              </w:r>
            </w:del>
          </w:p>
        </w:tc>
        <w:tc>
          <w:tcPr>
            <w:tcW w:w="1596" w:type="dxa"/>
            <w:gridSpan w:val="4"/>
            <w:tcBorders>
              <w:top w:val="single" w:sz="4" w:space="0" w:color="auto"/>
              <w:left w:val="single" w:sz="4" w:space="0" w:color="auto"/>
              <w:bottom w:val="nil"/>
              <w:right w:val="single" w:sz="4" w:space="0" w:color="auto"/>
            </w:tcBorders>
            <w:shd w:val="clear" w:color="auto" w:fill="auto"/>
          </w:tcPr>
          <w:p w14:paraId="45807477" w14:textId="43E5936B" w:rsidR="00CE769F" w:rsidRPr="00BC468A" w:rsidRDefault="00CE769F" w:rsidP="00BD24C0">
            <w:pPr>
              <w:pStyle w:val="TAC"/>
            </w:pPr>
            <w:r w:rsidRPr="00BC468A">
              <w:t>-101</w:t>
            </w:r>
            <w:del w:id="24" w:author="Coroescu Liviu (1CD2)" w:date="2025-07-16T11:40:00Z" w16du:dateUtc="2025-07-16T09:40:00Z">
              <w:r w:rsidRPr="00BC468A" w:rsidDel="00CE769F">
                <w:rPr>
                  <w:lang w:eastAsia="zh-TW"/>
                </w:rPr>
                <w:delText>+TT</w:delText>
              </w:r>
            </w:del>
          </w:p>
        </w:tc>
        <w:tc>
          <w:tcPr>
            <w:tcW w:w="1466" w:type="dxa"/>
            <w:gridSpan w:val="3"/>
            <w:tcBorders>
              <w:top w:val="single" w:sz="4" w:space="0" w:color="auto"/>
              <w:left w:val="single" w:sz="4" w:space="0" w:color="auto"/>
              <w:right w:val="single" w:sz="4" w:space="0" w:color="auto"/>
            </w:tcBorders>
          </w:tcPr>
          <w:p w14:paraId="6C00E161" w14:textId="4DBCC09B" w:rsidR="00CE769F" w:rsidRPr="00BC468A" w:rsidRDefault="00CE769F" w:rsidP="00BD24C0">
            <w:pPr>
              <w:pStyle w:val="TAC"/>
            </w:pPr>
            <w:r w:rsidRPr="00BC468A">
              <w:t>-114</w:t>
            </w:r>
            <w:del w:id="25" w:author="Coroescu Liviu (1CD2)" w:date="2025-07-16T11:40:00Z" w16du:dateUtc="2025-07-16T09:40:00Z">
              <w:r w:rsidRPr="00BC468A" w:rsidDel="00CE769F">
                <w:rPr>
                  <w:lang w:eastAsia="zh-TW"/>
                </w:rPr>
                <w:delText>+TT</w:delText>
              </w:r>
            </w:del>
          </w:p>
        </w:tc>
      </w:tr>
      <w:tr w:rsidR="00CE769F" w:rsidRPr="00BC468A" w14:paraId="0CB8E8F0"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9459132" w14:textId="77777777" w:rsidR="00CE769F" w:rsidRPr="00BC468A" w:rsidRDefault="00CE769F" w:rsidP="00BD24C0">
            <w:pPr>
              <w:pStyle w:val="TAL"/>
              <w:rPr>
                <w:i/>
                <w:sz w:val="6"/>
              </w:rPr>
            </w:pPr>
            <w:r w:rsidRPr="00BC468A">
              <w:rPr>
                <w:rFonts w:eastAsia="Calibri"/>
                <w:i/>
                <w:position w:val="-12"/>
                <w:sz w:val="6"/>
                <w:szCs w:val="22"/>
              </w:rPr>
              <w:object w:dxaOrig="615" w:dyaOrig="390" w14:anchorId="6BE75958">
                <v:shape id="_x0000_i1027" type="#_x0000_t75" style="width:21.75pt;height:14.25pt" o:ole="" fillcolor="window">
                  <v:imagedata r:id="rId21" o:title=""/>
                </v:shape>
                <o:OLEObject Type="Embed" ProgID="Equation.3" ShapeID="_x0000_i1027" DrawAspect="Content" ObjectID="_1816002407" r:id="rId22"/>
              </w:object>
            </w:r>
          </w:p>
        </w:tc>
        <w:tc>
          <w:tcPr>
            <w:tcW w:w="1128" w:type="dxa"/>
            <w:tcBorders>
              <w:top w:val="single" w:sz="4" w:space="0" w:color="auto"/>
              <w:left w:val="single" w:sz="4" w:space="0" w:color="auto"/>
              <w:bottom w:val="single" w:sz="4" w:space="0" w:color="auto"/>
              <w:right w:val="single" w:sz="4" w:space="0" w:color="auto"/>
            </w:tcBorders>
            <w:hideMark/>
          </w:tcPr>
          <w:p w14:paraId="5CE021A0" w14:textId="77777777" w:rsidR="00CE769F" w:rsidRPr="00BC468A" w:rsidRDefault="00CE769F" w:rsidP="00BD24C0">
            <w:pPr>
              <w:pStyle w:val="TAC"/>
            </w:pPr>
            <w:r w:rsidRPr="00BC468A">
              <w:t>dB</w:t>
            </w:r>
          </w:p>
        </w:tc>
        <w:tc>
          <w:tcPr>
            <w:tcW w:w="1601" w:type="dxa"/>
            <w:gridSpan w:val="5"/>
            <w:tcBorders>
              <w:top w:val="single" w:sz="4" w:space="0" w:color="auto"/>
              <w:left w:val="single" w:sz="4" w:space="0" w:color="auto"/>
              <w:bottom w:val="single" w:sz="4" w:space="0" w:color="auto"/>
              <w:right w:val="single" w:sz="4" w:space="0" w:color="auto"/>
            </w:tcBorders>
          </w:tcPr>
          <w:p w14:paraId="1D76D7A3" w14:textId="77777777" w:rsidR="00CE769F" w:rsidRPr="00BC468A" w:rsidRDefault="00CE769F" w:rsidP="00BD24C0">
            <w:pPr>
              <w:pStyle w:val="TAC"/>
            </w:pPr>
            <w:r w:rsidRPr="00BC468A">
              <w:t>-1.76</w:t>
            </w:r>
          </w:p>
        </w:tc>
        <w:tc>
          <w:tcPr>
            <w:tcW w:w="1596" w:type="dxa"/>
            <w:gridSpan w:val="4"/>
            <w:tcBorders>
              <w:top w:val="single" w:sz="4" w:space="0" w:color="auto"/>
              <w:left w:val="single" w:sz="4" w:space="0" w:color="auto"/>
              <w:bottom w:val="single" w:sz="4" w:space="0" w:color="auto"/>
              <w:right w:val="single" w:sz="4" w:space="0" w:color="auto"/>
            </w:tcBorders>
          </w:tcPr>
          <w:p w14:paraId="733B39E4" w14:textId="77777777" w:rsidR="00CE769F" w:rsidRPr="00BC468A" w:rsidRDefault="00CE769F" w:rsidP="00BD24C0">
            <w:pPr>
              <w:pStyle w:val="TAC"/>
            </w:pPr>
            <w:r w:rsidRPr="00BC468A">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4228CA14" w14:textId="77777777" w:rsidR="00CE769F" w:rsidRPr="00BC468A" w:rsidRDefault="00CE769F" w:rsidP="00BD24C0">
            <w:pPr>
              <w:pStyle w:val="TAC"/>
            </w:pPr>
            <w:r w:rsidRPr="00BC468A">
              <w:t>-5..46</w:t>
            </w:r>
          </w:p>
        </w:tc>
        <w:tc>
          <w:tcPr>
            <w:tcW w:w="738" w:type="dxa"/>
            <w:tcBorders>
              <w:top w:val="single" w:sz="4" w:space="0" w:color="auto"/>
              <w:left w:val="single" w:sz="4" w:space="0" w:color="auto"/>
              <w:bottom w:val="single" w:sz="4" w:space="0" w:color="auto"/>
              <w:right w:val="single" w:sz="4" w:space="0" w:color="auto"/>
            </w:tcBorders>
            <w:hideMark/>
          </w:tcPr>
          <w:p w14:paraId="31DD2A9F" w14:textId="77777777" w:rsidR="00CE769F" w:rsidRPr="00BC468A" w:rsidRDefault="00CE769F" w:rsidP="00BD24C0">
            <w:pPr>
              <w:pStyle w:val="TAC"/>
            </w:pPr>
            <w:r w:rsidRPr="00BC468A">
              <w:t>-5.46</w:t>
            </w:r>
          </w:p>
        </w:tc>
      </w:tr>
      <w:tr w:rsidR="00CE769F" w:rsidRPr="00BC468A" w14:paraId="0462AC90"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CCCE421" w14:textId="77777777" w:rsidR="00CE769F" w:rsidRPr="00BC468A" w:rsidRDefault="00CE769F" w:rsidP="00BD24C0">
            <w:pPr>
              <w:pStyle w:val="TAL"/>
              <w:rPr>
                <w:sz w:val="6"/>
              </w:rPr>
            </w:pPr>
            <w:r w:rsidRPr="00BC468A">
              <w:rPr>
                <w:rFonts w:eastAsia="Calibri"/>
                <w:position w:val="-12"/>
                <w:sz w:val="6"/>
                <w:szCs w:val="22"/>
              </w:rPr>
              <w:object w:dxaOrig="810" w:dyaOrig="390" w14:anchorId="255B803A">
                <v:shape id="_x0000_i1028" type="#_x0000_t75" style="width:30.75pt;height:14.25pt" o:ole="" fillcolor="window">
                  <v:imagedata r:id="rId23" o:title=""/>
                </v:shape>
                <o:OLEObject Type="Embed" ProgID="Equation.3" ShapeID="_x0000_i1028" DrawAspect="Content" ObjectID="_1816002408" r:id="rId24"/>
              </w:object>
            </w:r>
          </w:p>
        </w:tc>
        <w:tc>
          <w:tcPr>
            <w:tcW w:w="1128" w:type="dxa"/>
            <w:tcBorders>
              <w:top w:val="single" w:sz="4" w:space="0" w:color="auto"/>
              <w:left w:val="single" w:sz="4" w:space="0" w:color="auto"/>
              <w:bottom w:val="single" w:sz="4" w:space="0" w:color="auto"/>
              <w:right w:val="single" w:sz="4" w:space="0" w:color="auto"/>
            </w:tcBorders>
            <w:hideMark/>
          </w:tcPr>
          <w:p w14:paraId="4B588E85" w14:textId="77777777" w:rsidR="00CE769F" w:rsidRPr="00BC468A" w:rsidRDefault="00CE769F" w:rsidP="00BD24C0">
            <w:pPr>
              <w:pStyle w:val="TAC"/>
            </w:pPr>
            <w:r w:rsidRPr="00BC468A">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F605790" w14:textId="3F7414A9" w:rsidR="00CE769F" w:rsidRPr="00BC468A" w:rsidRDefault="00CE769F" w:rsidP="00BD24C0">
            <w:pPr>
              <w:pStyle w:val="TAC"/>
            </w:pPr>
            <w:r w:rsidRPr="00BC468A">
              <w:t>3</w:t>
            </w:r>
            <w:del w:id="26" w:author="Coroescu Liviu (1CD2)" w:date="2025-07-16T11:43:00Z" w16du:dateUtc="2025-07-16T09:43:00Z">
              <w:r w:rsidRPr="00BC468A" w:rsidDel="00CE769F">
                <w:rPr>
                  <w:lang w:eastAsia="zh-TW"/>
                </w:rPr>
                <w:delText>+TT</w:delText>
              </w:r>
            </w:del>
          </w:p>
        </w:tc>
        <w:tc>
          <w:tcPr>
            <w:tcW w:w="784" w:type="dxa"/>
            <w:gridSpan w:val="3"/>
            <w:tcBorders>
              <w:top w:val="single" w:sz="4" w:space="0" w:color="auto"/>
              <w:left w:val="single" w:sz="4" w:space="0" w:color="auto"/>
              <w:bottom w:val="single" w:sz="4" w:space="0" w:color="auto"/>
              <w:right w:val="single" w:sz="4" w:space="0" w:color="auto"/>
            </w:tcBorders>
            <w:hideMark/>
          </w:tcPr>
          <w:p w14:paraId="4E0C0195" w14:textId="6FDA7656" w:rsidR="00CE769F" w:rsidRPr="00BC468A" w:rsidRDefault="00CE769F" w:rsidP="00BD24C0">
            <w:pPr>
              <w:pStyle w:val="TAC"/>
            </w:pPr>
            <w:r w:rsidRPr="00BC468A">
              <w:t>3</w:t>
            </w:r>
            <w:del w:id="27" w:author="Coroescu Liviu (1CD2)" w:date="2025-07-16T11:43:00Z" w16du:dateUtc="2025-07-16T09:43:00Z">
              <w:r w:rsidRPr="00BC468A" w:rsidDel="00CE769F">
                <w:rPr>
                  <w:lang w:eastAsia="zh-TW"/>
                </w:rPr>
                <w:delText>+TT</w:delText>
              </w:r>
            </w:del>
          </w:p>
        </w:tc>
        <w:tc>
          <w:tcPr>
            <w:tcW w:w="812" w:type="dxa"/>
            <w:gridSpan w:val="2"/>
            <w:tcBorders>
              <w:top w:val="single" w:sz="4" w:space="0" w:color="auto"/>
              <w:left w:val="single" w:sz="4" w:space="0" w:color="auto"/>
              <w:bottom w:val="single" w:sz="4" w:space="0" w:color="auto"/>
              <w:right w:val="single" w:sz="4" w:space="0" w:color="auto"/>
            </w:tcBorders>
            <w:hideMark/>
          </w:tcPr>
          <w:p w14:paraId="3DA59BE7" w14:textId="0831F58C" w:rsidR="00CE769F" w:rsidRPr="00BC468A" w:rsidRDefault="00CE769F" w:rsidP="00BD24C0">
            <w:pPr>
              <w:pStyle w:val="TAC"/>
            </w:pPr>
            <w:r w:rsidRPr="00BC468A">
              <w:t>-2.9</w:t>
            </w:r>
            <w:del w:id="28" w:author="Coroescu Liviu (1CD2)" w:date="2025-07-16T11:40:00Z" w16du:dateUtc="2025-07-16T09:40:00Z">
              <w:r w:rsidRPr="00BC468A" w:rsidDel="00CE769F">
                <w:rPr>
                  <w:lang w:eastAsia="zh-TW"/>
                </w:rPr>
                <w:delText>+TT</w:delText>
              </w:r>
            </w:del>
          </w:p>
        </w:tc>
        <w:tc>
          <w:tcPr>
            <w:tcW w:w="784" w:type="dxa"/>
            <w:gridSpan w:val="2"/>
            <w:tcBorders>
              <w:top w:val="single" w:sz="4" w:space="0" w:color="auto"/>
              <w:left w:val="single" w:sz="4" w:space="0" w:color="auto"/>
              <w:bottom w:val="single" w:sz="4" w:space="0" w:color="auto"/>
              <w:right w:val="single" w:sz="4" w:space="0" w:color="auto"/>
            </w:tcBorders>
            <w:hideMark/>
          </w:tcPr>
          <w:p w14:paraId="155AC08A" w14:textId="1E18A559" w:rsidR="00CE769F" w:rsidRPr="00BC468A" w:rsidRDefault="00CE769F" w:rsidP="00BD24C0">
            <w:pPr>
              <w:pStyle w:val="TAC"/>
            </w:pPr>
            <w:r w:rsidRPr="00BC468A">
              <w:t>-2.9</w:t>
            </w:r>
            <w:del w:id="29" w:author="Coroescu Liviu (1CD2)" w:date="2025-07-16T11:40:00Z" w16du:dateUtc="2025-07-16T09:40:00Z">
              <w:r w:rsidRPr="00BC468A" w:rsidDel="00CE769F">
                <w:rPr>
                  <w:lang w:eastAsia="zh-TW"/>
                </w:rPr>
                <w:delText>+TT</w:delText>
              </w:r>
            </w:del>
          </w:p>
        </w:tc>
        <w:tc>
          <w:tcPr>
            <w:tcW w:w="728" w:type="dxa"/>
            <w:gridSpan w:val="2"/>
            <w:tcBorders>
              <w:top w:val="single" w:sz="4" w:space="0" w:color="auto"/>
              <w:left w:val="single" w:sz="4" w:space="0" w:color="auto"/>
              <w:bottom w:val="single" w:sz="4" w:space="0" w:color="auto"/>
              <w:right w:val="single" w:sz="4" w:space="0" w:color="auto"/>
            </w:tcBorders>
            <w:hideMark/>
          </w:tcPr>
          <w:p w14:paraId="55993CE2" w14:textId="1ED5DE35" w:rsidR="00CE769F" w:rsidRPr="00BC468A" w:rsidRDefault="00CE769F" w:rsidP="00BD24C0">
            <w:pPr>
              <w:pStyle w:val="TAC"/>
            </w:pPr>
            <w:r w:rsidRPr="00BC468A">
              <w:t>-4</w:t>
            </w:r>
            <w:del w:id="30" w:author="Coroescu Liviu (1CD2)" w:date="2025-07-16T11:40:00Z" w16du:dateUtc="2025-07-16T09:40:00Z">
              <w:r w:rsidRPr="00BC468A" w:rsidDel="00CE769F">
                <w:rPr>
                  <w:lang w:eastAsia="zh-TW"/>
                </w:rPr>
                <w:delText>+TT</w:delText>
              </w:r>
            </w:del>
          </w:p>
        </w:tc>
        <w:tc>
          <w:tcPr>
            <w:tcW w:w="738" w:type="dxa"/>
            <w:tcBorders>
              <w:top w:val="single" w:sz="4" w:space="0" w:color="auto"/>
              <w:left w:val="single" w:sz="4" w:space="0" w:color="auto"/>
              <w:bottom w:val="single" w:sz="4" w:space="0" w:color="auto"/>
              <w:right w:val="single" w:sz="4" w:space="0" w:color="auto"/>
            </w:tcBorders>
            <w:hideMark/>
          </w:tcPr>
          <w:p w14:paraId="72C18044" w14:textId="24D3015E" w:rsidR="00CE769F" w:rsidRPr="00BC468A" w:rsidRDefault="00CE769F" w:rsidP="00BD24C0">
            <w:pPr>
              <w:pStyle w:val="TAC"/>
            </w:pPr>
            <w:r w:rsidRPr="00BC468A">
              <w:t>-4</w:t>
            </w:r>
            <w:del w:id="31" w:author="Coroescu Liviu (1CD2)" w:date="2025-07-16T11:40:00Z" w16du:dateUtc="2025-07-16T09:40:00Z">
              <w:r w:rsidRPr="00BC468A" w:rsidDel="00CE769F">
                <w:rPr>
                  <w:lang w:eastAsia="zh-TW"/>
                </w:rPr>
                <w:delText>+TT</w:delText>
              </w:r>
            </w:del>
          </w:p>
        </w:tc>
      </w:tr>
      <w:tr w:rsidR="00CE769F" w:rsidRPr="00BC468A" w14:paraId="5B6DD9B0"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882CD87" w14:textId="77777777" w:rsidR="00CE769F" w:rsidRPr="00BC468A" w:rsidRDefault="00CE769F" w:rsidP="00BD24C0">
            <w:pPr>
              <w:pStyle w:val="TAL"/>
              <w:rPr>
                <w:rFonts w:eastAsia="Calibri"/>
                <w:szCs w:val="22"/>
              </w:rPr>
            </w:pPr>
            <w:r w:rsidRPr="00BC468A">
              <w:t>SS-RSRP</w:t>
            </w:r>
            <w:r w:rsidRPr="00BC468A">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2D139D3E" w14:textId="77777777" w:rsidR="00CE769F" w:rsidRPr="00BC468A" w:rsidRDefault="00CE769F" w:rsidP="00BD24C0">
            <w:pPr>
              <w:pStyle w:val="TAL"/>
              <w:rPr>
                <w:rFonts w:eastAsia="Calibri"/>
                <w:szCs w:val="22"/>
              </w:rPr>
            </w:pPr>
            <w:r w:rsidRPr="00BC468A">
              <w:t>Config</w:t>
            </w:r>
            <w:r w:rsidRPr="00BC468A">
              <w:rPr>
                <w:rFonts w:eastAsia="Malgun Gothic"/>
                <w:szCs w:val="18"/>
              </w:rPr>
              <w:t xml:space="preserve"> </w:t>
            </w:r>
            <w:r w:rsidRPr="00BC468A">
              <w:t>1,2</w:t>
            </w:r>
          </w:p>
        </w:tc>
        <w:tc>
          <w:tcPr>
            <w:tcW w:w="1701" w:type="dxa"/>
            <w:tcBorders>
              <w:top w:val="single" w:sz="4" w:space="0" w:color="auto"/>
              <w:left w:val="single" w:sz="4" w:space="0" w:color="auto"/>
              <w:bottom w:val="single" w:sz="4" w:space="0" w:color="auto"/>
              <w:right w:val="single" w:sz="4" w:space="0" w:color="auto"/>
            </w:tcBorders>
          </w:tcPr>
          <w:p w14:paraId="64842E42" w14:textId="77777777" w:rsidR="00CE769F" w:rsidRPr="00BC468A" w:rsidRDefault="00CE769F" w:rsidP="00BD24C0">
            <w:pPr>
              <w:pStyle w:val="TAL"/>
              <w:rPr>
                <w:rFonts w:eastAsia="Calibri"/>
                <w:szCs w:val="22"/>
              </w:rPr>
            </w:pPr>
            <w:r w:rsidRPr="00BC468A">
              <w:t>NR_FDD_SAB_FR1_A</w:t>
            </w:r>
          </w:p>
        </w:tc>
        <w:tc>
          <w:tcPr>
            <w:tcW w:w="1128" w:type="dxa"/>
            <w:tcBorders>
              <w:top w:val="single" w:sz="4" w:space="0" w:color="auto"/>
              <w:left w:val="single" w:sz="4" w:space="0" w:color="auto"/>
              <w:bottom w:val="nil"/>
              <w:right w:val="single" w:sz="4" w:space="0" w:color="auto"/>
            </w:tcBorders>
            <w:shd w:val="clear" w:color="auto" w:fill="auto"/>
          </w:tcPr>
          <w:p w14:paraId="3DEF98E8" w14:textId="77777777" w:rsidR="00CE769F" w:rsidRPr="00BC468A" w:rsidRDefault="00CE769F" w:rsidP="00BD24C0">
            <w:pPr>
              <w:pStyle w:val="TAC"/>
            </w:pPr>
            <w:r w:rsidRPr="00BC468A">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2BC9CA95" w14:textId="7362ED10" w:rsidR="00CE769F" w:rsidRPr="00BC468A" w:rsidRDefault="00CE769F" w:rsidP="00BD24C0">
            <w:pPr>
              <w:pStyle w:val="TAC"/>
            </w:pPr>
            <w:ins w:id="32" w:author="Coroescu Liviu (1CD2)" w:date="2025-07-16T11:43:00Z" w16du:dateUtc="2025-07-16T09:43:00Z">
              <w:r>
                <w:t>-83.5</w:t>
              </w:r>
            </w:ins>
            <w:del w:id="33" w:author="Coroescu Liviu (1CD2)" w:date="2025-07-16T11:43:00Z" w16du:dateUtc="2025-07-16T09:43:00Z">
              <w:r w:rsidRPr="00BC468A" w:rsidDel="00CE769F">
                <w:delText>-8</w:delText>
              </w:r>
              <w:r w:rsidRPr="00BC468A" w:rsidDel="00CE769F">
                <w:rPr>
                  <w:lang w:eastAsia="zh-TW"/>
                </w:rPr>
                <w:delText>2+TT</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776D88D9" w14:textId="40943A1A" w:rsidR="00CE769F" w:rsidRPr="00BC468A" w:rsidRDefault="00CE769F" w:rsidP="00BD24C0">
            <w:pPr>
              <w:pStyle w:val="TAC"/>
            </w:pPr>
            <w:ins w:id="34" w:author="Coroescu Liviu (1CD2)" w:date="2025-07-16T11:44:00Z" w16du:dateUtc="2025-07-16T09:44:00Z">
              <w:r>
                <w:t>-83.5</w:t>
              </w:r>
            </w:ins>
            <w:del w:id="35" w:author="Coroescu Liviu (1CD2)" w:date="2025-07-16T11:44:00Z" w16du:dateUtc="2025-07-16T09:44:00Z">
              <w:r w:rsidRPr="00BC468A" w:rsidDel="00CE769F">
                <w:delText>-8</w:delText>
              </w:r>
              <w:r w:rsidRPr="00BC468A" w:rsidDel="00CE769F">
                <w:rPr>
                  <w:lang w:eastAsia="zh-TW"/>
                </w:rPr>
                <w:delText>2+TT</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4027DB0D" w14:textId="41E50F92" w:rsidR="00CE769F" w:rsidRPr="00BC468A" w:rsidRDefault="00CE769F" w:rsidP="00BD24C0">
            <w:pPr>
              <w:pStyle w:val="TAC"/>
            </w:pPr>
            <w:r w:rsidRPr="00BC468A">
              <w:t>-103.9</w:t>
            </w:r>
            <w:del w:id="36" w:author="Coroescu Liviu (1CD2)" w:date="2025-07-16T11:40:00Z" w16du:dateUtc="2025-07-16T09:40:00Z">
              <w:r w:rsidRPr="00BC468A" w:rsidDel="00CE769F">
                <w:rPr>
                  <w:lang w:eastAsia="zh-TW"/>
                </w:rPr>
                <w:delText>+TT</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540B630E" w14:textId="5C964464" w:rsidR="00CE769F" w:rsidRPr="00BC468A" w:rsidRDefault="00CE769F" w:rsidP="00BD24C0">
            <w:pPr>
              <w:pStyle w:val="TAC"/>
            </w:pPr>
            <w:r w:rsidRPr="00BC468A">
              <w:t>-103.9</w:t>
            </w:r>
            <w:del w:id="37" w:author="Coroescu Liviu (1CD2)" w:date="2025-07-16T11:40:00Z" w16du:dateUtc="2025-07-16T09:40:00Z">
              <w:r w:rsidRPr="00BC468A" w:rsidDel="00CE769F">
                <w:rPr>
                  <w:lang w:eastAsia="zh-TW"/>
                </w:rPr>
                <w:delText>+TT</w:delText>
              </w:r>
            </w:del>
          </w:p>
        </w:tc>
        <w:tc>
          <w:tcPr>
            <w:tcW w:w="728" w:type="dxa"/>
            <w:gridSpan w:val="2"/>
            <w:tcBorders>
              <w:top w:val="single" w:sz="4" w:space="0" w:color="auto"/>
              <w:left w:val="single" w:sz="4" w:space="0" w:color="auto"/>
              <w:right w:val="single" w:sz="4" w:space="0" w:color="auto"/>
            </w:tcBorders>
          </w:tcPr>
          <w:p w14:paraId="53E3E80D" w14:textId="35A3D0D4" w:rsidR="00CE769F" w:rsidRPr="00BC468A" w:rsidRDefault="00CE769F" w:rsidP="00BD24C0">
            <w:pPr>
              <w:pStyle w:val="TAC"/>
            </w:pPr>
            <w:r w:rsidRPr="00BC468A">
              <w:t>-118</w:t>
            </w:r>
            <w:del w:id="38" w:author="Coroescu Liviu (1CD2)" w:date="2025-07-16T11:40:00Z" w16du:dateUtc="2025-07-16T09:40:00Z">
              <w:r w:rsidRPr="00BC468A" w:rsidDel="00CE769F">
                <w:rPr>
                  <w:lang w:eastAsia="zh-TW"/>
                </w:rPr>
                <w:delText>+TT</w:delText>
              </w:r>
            </w:del>
          </w:p>
        </w:tc>
        <w:tc>
          <w:tcPr>
            <w:tcW w:w="738" w:type="dxa"/>
            <w:tcBorders>
              <w:top w:val="single" w:sz="4" w:space="0" w:color="auto"/>
              <w:left w:val="single" w:sz="4" w:space="0" w:color="auto"/>
              <w:right w:val="single" w:sz="4" w:space="0" w:color="auto"/>
            </w:tcBorders>
          </w:tcPr>
          <w:p w14:paraId="694A1E00" w14:textId="3A256A45" w:rsidR="00CE769F" w:rsidRPr="00BC468A" w:rsidRDefault="00CE769F" w:rsidP="00BD24C0">
            <w:pPr>
              <w:pStyle w:val="TAC"/>
            </w:pPr>
            <w:r w:rsidRPr="00BC468A">
              <w:t>-118</w:t>
            </w:r>
            <w:del w:id="39" w:author="Coroescu Liviu (1CD2)" w:date="2025-07-16T11:40:00Z" w16du:dateUtc="2025-07-16T09:40:00Z">
              <w:r w:rsidRPr="00BC468A" w:rsidDel="00CE769F">
                <w:rPr>
                  <w:lang w:eastAsia="zh-TW"/>
                </w:rPr>
                <w:delText>+TT</w:delText>
              </w:r>
            </w:del>
          </w:p>
        </w:tc>
      </w:tr>
      <w:tr w:rsidR="00CE769F" w:rsidRPr="00BC468A" w14:paraId="6CBBB998"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2045202A" w14:textId="77777777" w:rsidR="00CE769F" w:rsidRPr="00BC468A" w:rsidRDefault="00CE769F" w:rsidP="00BD24C0">
            <w:pPr>
              <w:pStyle w:val="TAL"/>
            </w:pPr>
            <w:r w:rsidRPr="00BC468A">
              <w:t>SS-RSRQ</w:t>
            </w:r>
            <w:r w:rsidRPr="00BC468A">
              <w:rPr>
                <w:vertAlign w:val="superscript"/>
              </w:rPr>
              <w:t xml:space="preserve"> Note3</w:t>
            </w:r>
          </w:p>
        </w:tc>
        <w:tc>
          <w:tcPr>
            <w:tcW w:w="1701" w:type="dxa"/>
            <w:tcBorders>
              <w:left w:val="single" w:sz="4" w:space="0" w:color="auto"/>
              <w:bottom w:val="single" w:sz="4" w:space="0" w:color="auto"/>
              <w:right w:val="single" w:sz="4" w:space="0" w:color="auto"/>
            </w:tcBorders>
          </w:tcPr>
          <w:p w14:paraId="16EF9BF7" w14:textId="77777777" w:rsidR="00CE769F" w:rsidRPr="00BC468A" w:rsidRDefault="00CE769F" w:rsidP="00BD24C0">
            <w:pPr>
              <w:pStyle w:val="TAL"/>
            </w:pPr>
            <w:r w:rsidRPr="00BC468A">
              <w:t>NR_FDD_SAB_FR1_A</w:t>
            </w:r>
          </w:p>
        </w:tc>
        <w:tc>
          <w:tcPr>
            <w:tcW w:w="1128" w:type="dxa"/>
            <w:tcBorders>
              <w:top w:val="single" w:sz="4" w:space="0" w:color="auto"/>
              <w:left w:val="single" w:sz="4" w:space="0" w:color="auto"/>
              <w:bottom w:val="nil"/>
              <w:right w:val="single" w:sz="4" w:space="0" w:color="auto"/>
            </w:tcBorders>
            <w:shd w:val="clear" w:color="auto" w:fill="auto"/>
          </w:tcPr>
          <w:p w14:paraId="013F08C2" w14:textId="77777777" w:rsidR="00CE769F" w:rsidRPr="00BC468A" w:rsidRDefault="00CE769F" w:rsidP="00BD24C0">
            <w:pPr>
              <w:pStyle w:val="TAC"/>
            </w:pPr>
            <w:r w:rsidRPr="00BC468A">
              <w:t>dB</w:t>
            </w:r>
          </w:p>
        </w:tc>
        <w:tc>
          <w:tcPr>
            <w:tcW w:w="817" w:type="dxa"/>
            <w:gridSpan w:val="2"/>
            <w:tcBorders>
              <w:top w:val="single" w:sz="4" w:space="0" w:color="auto"/>
              <w:left w:val="single" w:sz="4" w:space="0" w:color="auto"/>
              <w:bottom w:val="nil"/>
              <w:right w:val="single" w:sz="4" w:space="0" w:color="auto"/>
            </w:tcBorders>
            <w:shd w:val="clear" w:color="auto" w:fill="auto"/>
          </w:tcPr>
          <w:p w14:paraId="6A3FAC87" w14:textId="615FB7FA" w:rsidR="00CE769F" w:rsidRPr="00BC468A" w:rsidRDefault="00FF4DE2" w:rsidP="00BD24C0">
            <w:pPr>
              <w:pStyle w:val="TAC"/>
            </w:pPr>
            <w:ins w:id="40" w:author="Coroescu Liviu (1CD2)" w:date="2025-07-16T11:55:00Z" w16du:dateUtc="2025-07-16T09:55:00Z">
              <w:r>
                <w:t>-14.77</w:t>
              </w:r>
            </w:ins>
            <w:del w:id="41" w:author="Coroescu Liviu (1CD2)" w:date="2025-07-16T11:55:00Z" w16du:dateUtc="2025-07-16T09:55:00Z">
              <w:r w:rsidR="00CE769F" w:rsidRPr="00BC468A" w:rsidDel="00FF4DE2">
                <w:delText>TBD</w:delText>
              </w:r>
            </w:del>
          </w:p>
        </w:tc>
        <w:tc>
          <w:tcPr>
            <w:tcW w:w="784" w:type="dxa"/>
            <w:gridSpan w:val="3"/>
            <w:tcBorders>
              <w:top w:val="single" w:sz="4" w:space="0" w:color="auto"/>
              <w:left w:val="single" w:sz="4" w:space="0" w:color="auto"/>
              <w:bottom w:val="nil"/>
              <w:right w:val="single" w:sz="4" w:space="0" w:color="auto"/>
            </w:tcBorders>
            <w:shd w:val="clear" w:color="auto" w:fill="auto"/>
          </w:tcPr>
          <w:p w14:paraId="27CA9DC6" w14:textId="11E3FC41" w:rsidR="00CE769F" w:rsidRPr="00BC468A" w:rsidRDefault="00FF4DE2" w:rsidP="00BD24C0">
            <w:pPr>
              <w:pStyle w:val="TAC"/>
              <w:rPr>
                <w:rFonts w:eastAsia="Calibri"/>
              </w:rPr>
            </w:pPr>
            <w:ins w:id="42" w:author="Coroescu Liviu (1CD2)" w:date="2025-07-16T11:56:00Z" w16du:dateUtc="2025-07-16T09:56:00Z">
              <w:r>
                <w:t>-14.77</w:t>
              </w:r>
            </w:ins>
            <w:del w:id="43" w:author="Coroescu Liviu (1CD2)" w:date="2025-07-16T11:55:00Z" w16du:dateUtc="2025-07-16T09:55:00Z">
              <w:r w:rsidR="00CE769F" w:rsidRPr="00BC468A" w:rsidDel="00FF4DE2">
                <w:delText>-14.</w:delText>
              </w:r>
              <w:r w:rsidR="00CE769F" w:rsidRPr="00BC468A" w:rsidDel="00FF4DE2">
                <w:rPr>
                  <w:lang w:eastAsia="zh-TW"/>
                </w:rPr>
                <w:delText>84+TT</w:delText>
              </w:r>
            </w:del>
          </w:p>
        </w:tc>
        <w:tc>
          <w:tcPr>
            <w:tcW w:w="812" w:type="dxa"/>
            <w:gridSpan w:val="2"/>
            <w:tcBorders>
              <w:top w:val="single" w:sz="4" w:space="0" w:color="auto"/>
              <w:left w:val="single" w:sz="4" w:space="0" w:color="auto"/>
              <w:bottom w:val="nil"/>
              <w:right w:val="single" w:sz="4" w:space="0" w:color="auto"/>
            </w:tcBorders>
            <w:shd w:val="clear" w:color="auto" w:fill="auto"/>
          </w:tcPr>
          <w:p w14:paraId="231374FF" w14:textId="6072CB2E" w:rsidR="00CE769F" w:rsidRPr="00BC468A" w:rsidRDefault="00FF4DE2" w:rsidP="00BD24C0">
            <w:pPr>
              <w:pStyle w:val="TAC"/>
            </w:pPr>
            <w:ins w:id="44" w:author="Coroescu Liviu (1CD2)" w:date="2025-07-16T11:56:00Z" w16du:dateUtc="2025-07-16T09:56:00Z">
              <w:r w:rsidRPr="00BC468A">
                <w:t>-16.76</w:t>
              </w:r>
            </w:ins>
            <w:del w:id="45" w:author="Coroescu Liviu (1CD2)" w:date="2025-07-16T11:56:00Z" w16du:dateUtc="2025-07-16T09:56:00Z">
              <w:r w:rsidR="00CE769F" w:rsidRPr="00BC468A" w:rsidDel="00FF4DE2">
                <w:delText>-14.</w:delText>
              </w:r>
              <w:r w:rsidR="00CE769F" w:rsidRPr="00BC468A" w:rsidDel="00FF4DE2">
                <w:rPr>
                  <w:lang w:eastAsia="zh-TW"/>
                </w:rPr>
                <w:delText>84</w:delText>
              </w:r>
            </w:del>
            <w:del w:id="46" w:author="Coroescu Liviu (1CD2)" w:date="2025-07-16T11:40:00Z" w16du:dateUtc="2025-07-16T09:40:00Z">
              <w:r w:rsidR="00CE769F" w:rsidRPr="00BC468A" w:rsidDel="00CE769F">
                <w:rPr>
                  <w:lang w:eastAsia="zh-TW"/>
                </w:rPr>
                <w:delText>+TT</w:delText>
              </w:r>
            </w:del>
          </w:p>
        </w:tc>
        <w:tc>
          <w:tcPr>
            <w:tcW w:w="784" w:type="dxa"/>
            <w:gridSpan w:val="2"/>
            <w:tcBorders>
              <w:top w:val="single" w:sz="4" w:space="0" w:color="auto"/>
              <w:left w:val="single" w:sz="4" w:space="0" w:color="auto"/>
              <w:bottom w:val="nil"/>
              <w:right w:val="single" w:sz="4" w:space="0" w:color="auto"/>
            </w:tcBorders>
            <w:shd w:val="clear" w:color="auto" w:fill="auto"/>
          </w:tcPr>
          <w:p w14:paraId="3C7C19BA" w14:textId="4B9EC635" w:rsidR="00CE769F" w:rsidRPr="00BC468A" w:rsidRDefault="00CE769F" w:rsidP="00BD24C0">
            <w:pPr>
              <w:pStyle w:val="TAC"/>
              <w:rPr>
                <w:rFonts w:eastAsia="Calibri"/>
              </w:rPr>
            </w:pPr>
            <w:r w:rsidRPr="00BC468A">
              <w:t>-16.76</w:t>
            </w:r>
            <w:del w:id="47" w:author="Coroescu Liviu (1CD2)" w:date="2025-07-16T11:40:00Z" w16du:dateUtc="2025-07-16T09:40:00Z">
              <w:r w:rsidRPr="00BC468A" w:rsidDel="00CE769F">
                <w:rPr>
                  <w:lang w:eastAsia="zh-TW"/>
                </w:rPr>
                <w:delText>+TT</w:delText>
              </w:r>
            </w:del>
          </w:p>
        </w:tc>
        <w:tc>
          <w:tcPr>
            <w:tcW w:w="728" w:type="dxa"/>
            <w:gridSpan w:val="2"/>
            <w:tcBorders>
              <w:top w:val="single" w:sz="4" w:space="0" w:color="auto"/>
              <w:left w:val="single" w:sz="4" w:space="0" w:color="auto"/>
              <w:bottom w:val="nil"/>
              <w:right w:val="single" w:sz="4" w:space="0" w:color="auto"/>
            </w:tcBorders>
            <w:shd w:val="clear" w:color="auto" w:fill="auto"/>
          </w:tcPr>
          <w:p w14:paraId="7FF3CC28" w14:textId="77055128" w:rsidR="00CE769F" w:rsidRPr="00BC468A" w:rsidRDefault="00FF4DE2" w:rsidP="00BD24C0">
            <w:pPr>
              <w:pStyle w:val="TAC"/>
              <w:rPr>
                <w:sz w:val="16"/>
              </w:rPr>
            </w:pPr>
            <w:ins w:id="48" w:author="Coroescu Liviu (1CD2)" w:date="2025-07-16T11:56:00Z" w16du:dateUtc="2025-07-16T09:56:00Z">
              <w:r w:rsidRPr="00BC468A">
                <w:t>-17.34</w:t>
              </w:r>
            </w:ins>
            <w:del w:id="49" w:author="Coroescu Liviu (1CD2)" w:date="2025-07-16T11:56:00Z" w16du:dateUtc="2025-07-16T09:56:00Z">
              <w:r w:rsidR="00CE769F" w:rsidRPr="00BC468A" w:rsidDel="00FF4DE2">
                <w:delText>-16.76</w:delText>
              </w:r>
            </w:del>
            <w:del w:id="50" w:author="Coroescu Liviu (1CD2)" w:date="2025-07-16T11:40:00Z" w16du:dateUtc="2025-07-16T09:40:00Z">
              <w:r w:rsidR="00CE769F" w:rsidRPr="00BC468A" w:rsidDel="00CE769F">
                <w:rPr>
                  <w:lang w:eastAsia="zh-TW"/>
                </w:rPr>
                <w:delText>+TT</w:delText>
              </w:r>
            </w:del>
          </w:p>
        </w:tc>
        <w:tc>
          <w:tcPr>
            <w:tcW w:w="738" w:type="dxa"/>
            <w:tcBorders>
              <w:top w:val="single" w:sz="4" w:space="0" w:color="auto"/>
              <w:left w:val="single" w:sz="4" w:space="0" w:color="auto"/>
              <w:bottom w:val="nil"/>
              <w:right w:val="single" w:sz="4" w:space="0" w:color="auto"/>
            </w:tcBorders>
            <w:shd w:val="clear" w:color="auto" w:fill="auto"/>
          </w:tcPr>
          <w:p w14:paraId="46EC27B2" w14:textId="382E0D7B" w:rsidR="00CE769F" w:rsidRPr="00BC468A" w:rsidRDefault="00CE769F" w:rsidP="00BD24C0">
            <w:pPr>
              <w:pStyle w:val="TAC"/>
              <w:rPr>
                <w:sz w:val="16"/>
              </w:rPr>
            </w:pPr>
            <w:r w:rsidRPr="00BC468A">
              <w:t>-17.34</w:t>
            </w:r>
            <w:del w:id="51" w:author="Coroescu Liviu (1CD2)" w:date="2025-07-16T11:41:00Z" w16du:dateUtc="2025-07-16T09:41:00Z">
              <w:r w:rsidRPr="00BC468A" w:rsidDel="00CE769F">
                <w:rPr>
                  <w:lang w:eastAsia="zh-TW"/>
                </w:rPr>
                <w:delText>+TT</w:delText>
              </w:r>
            </w:del>
          </w:p>
        </w:tc>
      </w:tr>
      <w:tr w:rsidR="00CE769F" w:rsidRPr="00BC468A" w14:paraId="6361F602" w14:textId="77777777" w:rsidTr="00BD24C0">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78CBE591" w14:textId="77777777" w:rsidR="00CE769F" w:rsidRPr="00BC468A" w:rsidRDefault="00CE769F" w:rsidP="00BD24C0">
            <w:pPr>
              <w:pStyle w:val="TAL"/>
            </w:pPr>
            <w:r w:rsidRPr="00BC468A">
              <w:t>Io</w:t>
            </w:r>
            <w:r w:rsidRPr="00BC468A">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4132D480" w14:textId="77777777" w:rsidR="00CE769F" w:rsidRPr="00BC468A" w:rsidRDefault="00CE769F" w:rsidP="00BD24C0">
            <w:pPr>
              <w:pStyle w:val="TAL"/>
            </w:pPr>
            <w:r w:rsidRPr="00BC468A">
              <w:t>Config</w:t>
            </w:r>
            <w:r w:rsidRPr="00BC468A">
              <w:rPr>
                <w:rFonts w:eastAsia="Malgun Gothic"/>
                <w:szCs w:val="18"/>
              </w:rPr>
              <w:t xml:space="preserve"> </w:t>
            </w:r>
            <w:r w:rsidRPr="00BC468A">
              <w:t>1,2</w:t>
            </w:r>
          </w:p>
        </w:tc>
        <w:tc>
          <w:tcPr>
            <w:tcW w:w="1701" w:type="dxa"/>
            <w:tcBorders>
              <w:top w:val="single" w:sz="4" w:space="0" w:color="auto"/>
              <w:left w:val="single" w:sz="4" w:space="0" w:color="auto"/>
              <w:right w:val="single" w:sz="4" w:space="0" w:color="auto"/>
            </w:tcBorders>
          </w:tcPr>
          <w:p w14:paraId="560F10D5" w14:textId="77777777" w:rsidR="00CE769F" w:rsidRPr="00BC468A" w:rsidRDefault="00CE769F" w:rsidP="00BD24C0">
            <w:pPr>
              <w:pStyle w:val="TAL"/>
            </w:pPr>
            <w:r w:rsidRPr="00BC468A">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1B05AF85" w14:textId="77777777" w:rsidR="00CE769F" w:rsidRPr="00BC468A" w:rsidRDefault="00CE769F" w:rsidP="00BD24C0">
            <w:pPr>
              <w:pStyle w:val="TAC"/>
            </w:pPr>
            <w:r w:rsidRPr="00BC468A">
              <w:t>dBm/</w:t>
            </w:r>
          </w:p>
          <w:p w14:paraId="442B499F" w14:textId="77777777" w:rsidR="00CE769F" w:rsidRPr="00BC468A" w:rsidRDefault="00CE769F" w:rsidP="00BD24C0">
            <w:pPr>
              <w:pStyle w:val="TAC"/>
            </w:pPr>
            <w:r w:rsidRPr="00BC468A">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4BB43D77" w14:textId="51EC41DC" w:rsidR="00CE769F" w:rsidRPr="00BC468A" w:rsidRDefault="00CE769F" w:rsidP="00BD24C0">
            <w:pPr>
              <w:pStyle w:val="TAC"/>
            </w:pPr>
            <w:ins w:id="52" w:author="Coroescu Liviu (1CD2)" w:date="2025-07-16T11:44:00Z" w16du:dateUtc="2025-07-16T09:44:00Z">
              <w:r>
                <w:t>-51.57</w:t>
              </w:r>
            </w:ins>
            <w:del w:id="53" w:author="Coroescu Liviu (1CD2)" w:date="2025-07-16T11:44:00Z" w16du:dateUtc="2025-07-16T09:44:00Z">
              <w:r w:rsidRPr="00BC468A" w:rsidDel="00CE769F">
                <w:delText>-50</w:delText>
              </w:r>
            </w:del>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5CA6DCDD" w14:textId="77777777" w:rsidR="00CE769F" w:rsidRPr="00BC468A" w:rsidRDefault="00CE769F" w:rsidP="00BD24C0">
            <w:pPr>
              <w:pStyle w:val="TAC"/>
            </w:pPr>
            <w:r w:rsidRPr="00BC468A">
              <w:t>-70</w:t>
            </w:r>
          </w:p>
        </w:tc>
        <w:tc>
          <w:tcPr>
            <w:tcW w:w="1466" w:type="dxa"/>
            <w:gridSpan w:val="3"/>
            <w:tcBorders>
              <w:top w:val="single" w:sz="4" w:space="0" w:color="auto"/>
              <w:left w:val="single" w:sz="4" w:space="0" w:color="auto"/>
              <w:bottom w:val="single" w:sz="4" w:space="0" w:color="auto"/>
              <w:right w:val="single" w:sz="4" w:space="0" w:color="auto"/>
            </w:tcBorders>
          </w:tcPr>
          <w:p w14:paraId="0873F3F0" w14:textId="77777777" w:rsidR="00CE769F" w:rsidRPr="00BC468A" w:rsidRDefault="00CE769F" w:rsidP="00BD24C0">
            <w:pPr>
              <w:pStyle w:val="TAC"/>
            </w:pPr>
            <w:r w:rsidRPr="00BC468A">
              <w:t>-83.5</w:t>
            </w:r>
          </w:p>
        </w:tc>
      </w:tr>
      <w:tr w:rsidR="00CE769F" w:rsidRPr="00BC468A" w14:paraId="78089841"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02790EE" w14:textId="77777777" w:rsidR="00CE769F" w:rsidRPr="00BC468A" w:rsidRDefault="00CE769F" w:rsidP="00BD24C0">
            <w:pPr>
              <w:pStyle w:val="TAL"/>
            </w:pPr>
            <w:r w:rsidRPr="00BC468A">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8EFCB02" w14:textId="77777777" w:rsidR="00CE769F" w:rsidRPr="00BC468A" w:rsidRDefault="00CE769F" w:rsidP="00BD24C0">
            <w:pPr>
              <w:pStyle w:val="TAC"/>
            </w:pPr>
            <w:r w:rsidRPr="00BC468A">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4BEFAF" w14:textId="77777777" w:rsidR="00CE769F" w:rsidRPr="00BC468A" w:rsidRDefault="00CE769F" w:rsidP="00BD24C0">
            <w:pPr>
              <w:pStyle w:val="TAC"/>
            </w:pPr>
            <w:r w:rsidRPr="00BC468A">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636CBE4" w14:textId="77777777" w:rsidR="00CE769F" w:rsidRPr="00BC468A" w:rsidRDefault="00CE769F" w:rsidP="00BD24C0">
            <w:pPr>
              <w:pStyle w:val="TAC"/>
            </w:pPr>
            <w:r w:rsidRPr="00BC468A">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F38AFF7" w14:textId="77777777" w:rsidR="00CE769F" w:rsidRPr="00BC468A" w:rsidRDefault="00CE769F" w:rsidP="00BD24C0">
            <w:pPr>
              <w:pStyle w:val="TAC"/>
            </w:pPr>
            <w:r w:rsidRPr="00BC468A">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CC34ACE" w14:textId="77777777" w:rsidR="00CE769F" w:rsidRPr="00BC468A" w:rsidRDefault="00CE769F" w:rsidP="00BD24C0">
            <w:pPr>
              <w:pStyle w:val="TAC"/>
            </w:pPr>
            <w:r w:rsidRPr="00BC468A">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B19A3E4" w14:textId="77777777" w:rsidR="00CE769F" w:rsidRPr="00BC468A" w:rsidRDefault="00CE769F" w:rsidP="00BD24C0">
            <w:pPr>
              <w:pStyle w:val="TAC"/>
            </w:pPr>
            <w:r w:rsidRPr="00BC468A">
              <w:t>AWGN</w:t>
            </w:r>
          </w:p>
        </w:tc>
        <w:tc>
          <w:tcPr>
            <w:tcW w:w="738" w:type="dxa"/>
            <w:tcBorders>
              <w:top w:val="single" w:sz="4" w:space="0" w:color="auto"/>
              <w:left w:val="single" w:sz="4" w:space="0" w:color="auto"/>
              <w:bottom w:val="single" w:sz="4" w:space="0" w:color="auto"/>
              <w:right w:val="single" w:sz="4" w:space="0" w:color="auto"/>
            </w:tcBorders>
            <w:vAlign w:val="center"/>
          </w:tcPr>
          <w:p w14:paraId="31B1409D" w14:textId="77777777" w:rsidR="00CE769F" w:rsidRPr="00BC468A" w:rsidRDefault="00CE769F" w:rsidP="00BD24C0">
            <w:pPr>
              <w:pStyle w:val="TAC"/>
            </w:pPr>
            <w:r w:rsidRPr="00BC468A">
              <w:t>AWGN</w:t>
            </w:r>
          </w:p>
        </w:tc>
      </w:tr>
      <w:tr w:rsidR="00CE769F" w:rsidRPr="00BC468A" w14:paraId="05E17476"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CC5F1EA" w14:textId="77777777" w:rsidR="00CE769F" w:rsidRPr="00BC468A" w:rsidRDefault="00CE769F" w:rsidP="00BD24C0">
            <w:pPr>
              <w:pStyle w:val="TAL"/>
            </w:pPr>
            <w:r w:rsidRPr="00BC468A">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50DEAB66" w14:textId="77777777" w:rsidR="00CE769F" w:rsidRPr="00BC468A" w:rsidRDefault="00CE769F" w:rsidP="00BD24C0">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962389B" w14:textId="77777777" w:rsidR="00CE769F" w:rsidRPr="00BC468A" w:rsidRDefault="00CE769F" w:rsidP="00BD24C0">
            <w:pPr>
              <w:pStyle w:val="TAC"/>
            </w:pPr>
            <w:r w:rsidRPr="00BC468A">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8224FE7" w14:textId="77777777" w:rsidR="00CE769F" w:rsidRPr="00BC468A" w:rsidRDefault="00CE769F" w:rsidP="00BD24C0">
            <w:pPr>
              <w:pStyle w:val="TAC"/>
            </w:pPr>
            <w:r w:rsidRPr="00BC468A">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760103B" w14:textId="77777777" w:rsidR="00CE769F" w:rsidRPr="00BC468A" w:rsidRDefault="00CE769F" w:rsidP="00BD24C0">
            <w:pPr>
              <w:pStyle w:val="TAC"/>
            </w:pPr>
            <w:r w:rsidRPr="00BC468A">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B5B93EE" w14:textId="77777777" w:rsidR="00CE769F" w:rsidRPr="00BC468A" w:rsidRDefault="00CE769F" w:rsidP="00BD24C0">
            <w:pPr>
              <w:pStyle w:val="TAC"/>
            </w:pPr>
            <w:r w:rsidRPr="00BC468A">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346EBE6" w14:textId="77777777" w:rsidR="00CE769F" w:rsidRPr="00BC468A" w:rsidRDefault="00CE769F" w:rsidP="00BD24C0">
            <w:pPr>
              <w:pStyle w:val="TAC"/>
            </w:pPr>
            <w:r w:rsidRPr="00BC468A">
              <w:t>1x2</w:t>
            </w:r>
          </w:p>
        </w:tc>
        <w:tc>
          <w:tcPr>
            <w:tcW w:w="738" w:type="dxa"/>
            <w:tcBorders>
              <w:top w:val="single" w:sz="4" w:space="0" w:color="auto"/>
              <w:left w:val="single" w:sz="4" w:space="0" w:color="auto"/>
              <w:bottom w:val="single" w:sz="4" w:space="0" w:color="auto"/>
              <w:right w:val="single" w:sz="4" w:space="0" w:color="auto"/>
            </w:tcBorders>
            <w:vAlign w:val="center"/>
          </w:tcPr>
          <w:p w14:paraId="12D4B99D" w14:textId="77777777" w:rsidR="00CE769F" w:rsidRPr="00BC468A" w:rsidRDefault="00CE769F" w:rsidP="00BD24C0">
            <w:pPr>
              <w:pStyle w:val="TAC"/>
            </w:pPr>
            <w:r w:rsidRPr="00BC468A">
              <w:t>1x2</w:t>
            </w:r>
          </w:p>
        </w:tc>
      </w:tr>
      <w:tr w:rsidR="00CE769F" w:rsidRPr="00BC468A" w14:paraId="77DCC61A" w14:textId="77777777" w:rsidTr="00BD24C0">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53D7DBA" w14:textId="77777777" w:rsidR="00CE769F" w:rsidRPr="00BC468A" w:rsidRDefault="00CE769F" w:rsidP="00BD24C0">
            <w:pPr>
              <w:pStyle w:val="TAN"/>
            </w:pPr>
            <w:r w:rsidRPr="00BC468A">
              <w:lastRenderedPageBreak/>
              <w:t>Note 1:</w:t>
            </w:r>
            <w:r w:rsidRPr="00BC468A">
              <w:tab/>
              <w:t>OCNG shall be used such that both cells are fully allocated and a constant total transmitted power spectral density is achieved for all OFDM symbols.</w:t>
            </w:r>
          </w:p>
          <w:p w14:paraId="130D1E84" w14:textId="77777777" w:rsidR="00CE769F" w:rsidRPr="00BC468A" w:rsidRDefault="00CE769F" w:rsidP="00BD24C0">
            <w:pPr>
              <w:pStyle w:val="TAN"/>
            </w:pPr>
            <w:r w:rsidRPr="00BC468A">
              <w:t>Note 2:</w:t>
            </w:r>
            <w:r w:rsidRPr="00BC468A">
              <w:tab/>
              <w:t xml:space="preserve">Interference from other cells and noise sources not specified in the test is assumed to be constant over subcarriers and time and shall be modelled as AWGN of appropriate power for </w:t>
            </w:r>
            <w:r w:rsidRPr="00BC468A">
              <w:rPr>
                <w:rFonts w:eastAsia="Calibri" w:cs="v4.2.0"/>
                <w:position w:val="-12"/>
                <w:szCs w:val="22"/>
              </w:rPr>
              <w:object w:dxaOrig="405" w:dyaOrig="345" w14:anchorId="42530344">
                <v:shape id="_x0000_i1029" type="#_x0000_t75" style="width:20.25pt;height:15.75pt" o:ole="" fillcolor="window">
                  <v:imagedata r:id="rId18" o:title=""/>
                </v:shape>
                <o:OLEObject Type="Embed" ProgID="Equation.3" ShapeID="_x0000_i1029" DrawAspect="Content" ObjectID="_1816002409" r:id="rId25"/>
              </w:object>
            </w:r>
            <w:r w:rsidRPr="00BC468A">
              <w:t xml:space="preserve"> to be fulfilled.</w:t>
            </w:r>
          </w:p>
          <w:p w14:paraId="79586E8A" w14:textId="77777777" w:rsidR="00CE769F" w:rsidRPr="00BC468A" w:rsidRDefault="00CE769F" w:rsidP="00BD24C0">
            <w:pPr>
              <w:pStyle w:val="TAN"/>
            </w:pPr>
            <w:r w:rsidRPr="00BC468A">
              <w:t>Note 3:</w:t>
            </w:r>
            <w:r w:rsidRPr="00BC468A">
              <w:tab/>
              <w:t>SS-RSRQ, SS-RSRP, and Io levels have been derived from other parameters for information purposes. They are not settable parameters themselves.</w:t>
            </w:r>
          </w:p>
          <w:p w14:paraId="50959400" w14:textId="77777777" w:rsidR="00CE769F" w:rsidRPr="00BC468A" w:rsidRDefault="00CE769F" w:rsidP="00BD24C0">
            <w:pPr>
              <w:pStyle w:val="TAN"/>
            </w:pPr>
            <w:r w:rsidRPr="00BC468A">
              <w:t>Note 4:</w:t>
            </w:r>
            <w:r w:rsidRPr="00BC468A">
              <w:tab/>
              <w:t>SS-RSRQ, SS-RSRP minimum requirements are specified assuming independent interference and noise at each receiver antenna port.</w:t>
            </w:r>
          </w:p>
          <w:p w14:paraId="155BA52F" w14:textId="77777777" w:rsidR="00CE769F" w:rsidRPr="00BC468A" w:rsidRDefault="00CE769F" w:rsidP="00BD24C0">
            <w:pPr>
              <w:pStyle w:val="TAN"/>
            </w:pPr>
            <w:r w:rsidRPr="00BC468A">
              <w:t>Note 5:</w:t>
            </w:r>
            <w:r w:rsidRPr="00BC468A">
              <w:tab/>
              <w:t>NR operating band groups are as defined in clause 3A.4.1A.</w:t>
            </w:r>
          </w:p>
        </w:tc>
      </w:tr>
    </w:tbl>
    <w:p w14:paraId="6BA8BEF7" w14:textId="77777777" w:rsidR="00CE769F" w:rsidRPr="00BC468A" w:rsidRDefault="00CE769F" w:rsidP="00CE769F">
      <w:pPr>
        <w:rPr>
          <w:lang w:eastAsia="sv-SE"/>
        </w:rPr>
      </w:pPr>
    </w:p>
    <w:p w14:paraId="43B2FCBF" w14:textId="77777777" w:rsidR="00CE769F" w:rsidRPr="00BC468A" w:rsidRDefault="00CE769F" w:rsidP="00CE769F">
      <w:pPr>
        <w:pStyle w:val="TH"/>
      </w:pPr>
      <w:bookmarkStart w:id="54" w:name="_CRTable6_7_1_1_1_52"/>
      <w:r w:rsidRPr="00BC468A">
        <w:t xml:space="preserve">Table </w:t>
      </w:r>
      <w:bookmarkEnd w:id="54"/>
      <w:r w:rsidRPr="00BC468A">
        <w:t xml:space="preserve">14.6.2.1.5-2: SS-RSRQ Intra frequency absolute accuracy requirements for the reported values </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CE769F" w:rsidRPr="00BC468A" w:rsidDel="00CE769F" w14:paraId="0096D328" w14:textId="1B11678C" w:rsidTr="00BD24C0">
        <w:trPr>
          <w:cantSplit/>
          <w:jc w:val="center"/>
          <w:del w:id="55"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4496FE55" w14:textId="3C3E911B" w:rsidR="00CE769F" w:rsidRPr="00BC468A" w:rsidDel="00CE769F" w:rsidRDefault="00CE769F" w:rsidP="00BD24C0">
            <w:pPr>
              <w:pStyle w:val="TAL"/>
              <w:rPr>
                <w:del w:id="56" w:author="Coroescu Liviu (1CD2)" w:date="2025-07-16T11:50:00Z" w16du:dateUtc="2025-07-16T09:50:00Z"/>
              </w:rPr>
            </w:pPr>
          </w:p>
        </w:tc>
        <w:tc>
          <w:tcPr>
            <w:tcW w:w="1512" w:type="dxa"/>
            <w:tcBorders>
              <w:top w:val="single" w:sz="4" w:space="0" w:color="auto"/>
              <w:left w:val="single" w:sz="4" w:space="0" w:color="auto"/>
              <w:bottom w:val="single" w:sz="4" w:space="0" w:color="auto"/>
              <w:right w:val="single" w:sz="4" w:space="0" w:color="auto"/>
            </w:tcBorders>
            <w:vAlign w:val="center"/>
          </w:tcPr>
          <w:p w14:paraId="6FA7DFA3" w14:textId="1C829DDD" w:rsidR="00CE769F" w:rsidRPr="00BC468A" w:rsidDel="00CE769F" w:rsidRDefault="00CE769F" w:rsidP="00BD24C0">
            <w:pPr>
              <w:pStyle w:val="TAH"/>
              <w:rPr>
                <w:del w:id="57" w:author="Coroescu Liviu (1CD2)" w:date="2025-07-16T11:50:00Z" w16du:dateUtc="2025-07-16T09:50:00Z"/>
              </w:rPr>
            </w:pPr>
            <w:del w:id="58" w:author="Coroescu Liviu (1CD2)" w:date="2025-07-16T11:50:00Z" w16du:dateUtc="2025-07-16T09:50:00Z">
              <w:r w:rsidRPr="00BC468A" w:rsidDel="00CE769F">
                <w:delText>Test 1</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163B6B7A" w14:textId="3C0EB3B8" w:rsidR="00CE769F" w:rsidRPr="00BC468A" w:rsidDel="00CE769F" w:rsidRDefault="00CE769F" w:rsidP="00BD24C0">
            <w:pPr>
              <w:pStyle w:val="TH"/>
              <w:spacing w:before="0" w:after="0"/>
              <w:rPr>
                <w:del w:id="59" w:author="Coroescu Liviu (1CD2)" w:date="2025-07-16T11:50:00Z" w16du:dateUtc="2025-07-16T09:50:00Z"/>
              </w:rPr>
            </w:pPr>
            <w:del w:id="60" w:author="Coroescu Liviu (1CD2)" w:date="2025-07-16T11:50:00Z" w16du:dateUtc="2025-07-16T09:50:00Z">
              <w:r w:rsidRPr="00BC468A" w:rsidDel="00CE769F">
                <w:delText>Test 2</w:delText>
              </w:r>
            </w:del>
          </w:p>
        </w:tc>
      </w:tr>
      <w:tr w:rsidR="00CE769F" w:rsidRPr="00BC468A" w:rsidDel="00CE769F" w14:paraId="0AA86FCC" w14:textId="3C4180EB" w:rsidTr="00BD24C0">
        <w:trPr>
          <w:cantSplit/>
          <w:jc w:val="center"/>
          <w:del w:id="61"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352F62F9" w14:textId="05BE2733" w:rsidR="00CE769F" w:rsidRPr="00BC468A" w:rsidDel="00CE769F" w:rsidRDefault="00CE769F" w:rsidP="00BD24C0">
            <w:pPr>
              <w:pStyle w:val="TAL"/>
              <w:rPr>
                <w:del w:id="62" w:author="Coroescu Liviu (1CD2)" w:date="2025-07-16T11:50:00Z" w16du:dateUtc="2025-07-16T09:50:00Z"/>
              </w:rPr>
            </w:pPr>
          </w:p>
        </w:tc>
        <w:tc>
          <w:tcPr>
            <w:tcW w:w="1512" w:type="dxa"/>
            <w:tcBorders>
              <w:top w:val="single" w:sz="4" w:space="0" w:color="auto"/>
              <w:left w:val="single" w:sz="4" w:space="0" w:color="auto"/>
              <w:bottom w:val="single" w:sz="4" w:space="0" w:color="auto"/>
              <w:right w:val="single" w:sz="4" w:space="0" w:color="auto"/>
            </w:tcBorders>
            <w:vAlign w:val="center"/>
          </w:tcPr>
          <w:p w14:paraId="75F4C232" w14:textId="76D7752B" w:rsidR="00CE769F" w:rsidRPr="00BC468A" w:rsidDel="00CE769F" w:rsidRDefault="00CE769F" w:rsidP="00BD24C0">
            <w:pPr>
              <w:pStyle w:val="TAL"/>
              <w:jc w:val="center"/>
              <w:rPr>
                <w:del w:id="63" w:author="Coroescu Liviu (1CD2)" w:date="2025-07-16T11:50:00Z" w16du:dateUtc="2025-07-16T09:50:00Z"/>
              </w:rPr>
            </w:pPr>
            <w:del w:id="64" w:author="Coroescu Liviu (1CD2)" w:date="2025-07-16T11:50:00Z" w16du:dateUtc="2025-07-16T09:50:00Z">
              <w:r w:rsidRPr="00BC468A" w:rsidDel="00CE769F">
                <w:delText>All bands</w:delText>
              </w:r>
            </w:del>
          </w:p>
        </w:tc>
        <w:tc>
          <w:tcPr>
            <w:tcW w:w="1827" w:type="dxa"/>
            <w:tcBorders>
              <w:top w:val="single" w:sz="4" w:space="0" w:color="auto"/>
              <w:left w:val="single" w:sz="4" w:space="0" w:color="auto"/>
              <w:bottom w:val="single" w:sz="4" w:space="0" w:color="auto"/>
              <w:right w:val="single" w:sz="4" w:space="0" w:color="auto"/>
            </w:tcBorders>
            <w:vAlign w:val="center"/>
          </w:tcPr>
          <w:p w14:paraId="49CAF867" w14:textId="488548AA" w:rsidR="00CE769F" w:rsidRPr="00BC468A" w:rsidDel="00CE769F" w:rsidRDefault="00CE769F" w:rsidP="00BD24C0">
            <w:pPr>
              <w:pStyle w:val="TAL"/>
              <w:jc w:val="center"/>
              <w:rPr>
                <w:del w:id="65" w:author="Coroescu Liviu (1CD2)" w:date="2025-07-16T11:50:00Z" w16du:dateUtc="2025-07-16T09:50:00Z"/>
              </w:rPr>
            </w:pPr>
            <w:del w:id="66" w:author="Coroescu Liviu (1CD2)" w:date="2025-07-16T11:50:00Z" w16du:dateUtc="2025-07-16T09:50:00Z">
              <w:r w:rsidRPr="00BC468A" w:rsidDel="00CE769F">
                <w:delText>[All bands]</w:delText>
              </w:r>
            </w:del>
          </w:p>
        </w:tc>
      </w:tr>
      <w:tr w:rsidR="00CE769F" w:rsidRPr="00BC468A" w:rsidDel="00CE769F" w14:paraId="6F70E27B" w14:textId="21496BFD" w:rsidTr="00BD24C0">
        <w:trPr>
          <w:jc w:val="center"/>
          <w:del w:id="67" w:author="Coroescu Liviu (1CD2)" w:date="2025-07-16T11:50: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AD5998E" w14:textId="472CEB3D" w:rsidR="00CE769F" w:rsidRPr="00BC468A" w:rsidDel="00CE769F" w:rsidRDefault="00CE769F" w:rsidP="00BD24C0">
            <w:pPr>
              <w:pStyle w:val="TAC"/>
              <w:jc w:val="left"/>
              <w:rPr>
                <w:del w:id="68" w:author="Coroescu Liviu (1CD2)" w:date="2025-07-16T11:50:00Z" w16du:dateUtc="2025-07-16T09:50:00Z"/>
              </w:rPr>
            </w:pPr>
            <w:del w:id="69" w:author="Coroescu Liviu (1CD2)" w:date="2025-07-16T11:50:00Z" w16du:dateUtc="2025-07-16T09:50:00Z">
              <w:r w:rsidRPr="00BC468A" w:rsidDel="00CE769F">
                <w:delText>Normal Conditions</w:delText>
              </w:r>
            </w:del>
          </w:p>
        </w:tc>
      </w:tr>
      <w:tr w:rsidR="00CE769F" w:rsidRPr="00BC468A" w:rsidDel="00CE769F" w14:paraId="5BE07FBF" w14:textId="2139C8FE" w:rsidTr="00BD24C0">
        <w:trPr>
          <w:jc w:val="center"/>
          <w:del w:id="70"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58AD794D" w14:textId="2C1A4C02" w:rsidR="00CE769F" w:rsidRPr="00BC468A" w:rsidDel="00CE769F" w:rsidRDefault="00CE769F" w:rsidP="00BD24C0">
            <w:pPr>
              <w:pStyle w:val="TAL"/>
              <w:rPr>
                <w:del w:id="71" w:author="Coroescu Liviu (1CD2)" w:date="2025-07-16T11:50:00Z" w16du:dateUtc="2025-07-16T09:50:00Z"/>
              </w:rPr>
            </w:pPr>
            <w:del w:id="72" w:author="Coroescu Liviu (1CD2)" w:date="2025-07-16T11:50:00Z" w16du:dateUtc="2025-07-16T09:50:00Z">
              <w:r w:rsidRPr="00BC468A" w:rsidDel="00CE769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1213591D" w14:textId="1F4C7D80" w:rsidR="00CE769F" w:rsidRPr="00BC468A" w:rsidDel="00CE769F" w:rsidRDefault="00CE769F" w:rsidP="00BD24C0">
            <w:pPr>
              <w:pStyle w:val="TAC"/>
              <w:rPr>
                <w:del w:id="73" w:author="Coroescu Liviu (1CD2)" w:date="2025-07-16T11:50:00Z" w16du:dateUtc="2025-07-16T09:50:00Z"/>
              </w:rPr>
            </w:pPr>
            <w:del w:id="74" w:author="Coroescu Liviu (1CD2)" w:date="2025-07-16T11:50:00Z" w16du:dateUtc="2025-07-16T09:50:00Z">
              <w:r w:rsidRPr="00BC468A" w:rsidDel="00CE769F">
                <w:delText>FFS</w:delText>
              </w:r>
            </w:del>
          </w:p>
        </w:tc>
        <w:tc>
          <w:tcPr>
            <w:tcW w:w="1827" w:type="dxa"/>
            <w:tcBorders>
              <w:top w:val="single" w:sz="4" w:space="0" w:color="auto"/>
              <w:left w:val="single" w:sz="4" w:space="0" w:color="auto"/>
              <w:bottom w:val="single" w:sz="4" w:space="0" w:color="auto"/>
              <w:right w:val="single" w:sz="4" w:space="0" w:color="auto"/>
            </w:tcBorders>
          </w:tcPr>
          <w:p w14:paraId="0B4E74B8" w14:textId="5CE6E706" w:rsidR="00CE769F" w:rsidRPr="00BC468A" w:rsidDel="00CE769F" w:rsidRDefault="00CE769F" w:rsidP="00BD24C0">
            <w:pPr>
              <w:pStyle w:val="TAC"/>
              <w:rPr>
                <w:del w:id="75" w:author="Coroescu Liviu (1CD2)" w:date="2025-07-16T11:50:00Z" w16du:dateUtc="2025-07-16T09:50:00Z"/>
              </w:rPr>
            </w:pPr>
            <w:del w:id="76" w:author="Coroescu Liviu (1CD2)" w:date="2025-07-16T11:50:00Z" w16du:dateUtc="2025-07-16T09:50:00Z">
              <w:r w:rsidRPr="00BC468A" w:rsidDel="00CE769F">
                <w:delText xml:space="preserve">FFS </w:delText>
              </w:r>
            </w:del>
          </w:p>
        </w:tc>
      </w:tr>
      <w:tr w:rsidR="00CE769F" w:rsidRPr="00BC468A" w:rsidDel="00CE769F" w14:paraId="7842B52C" w14:textId="6EEC11F5" w:rsidTr="00BD24C0">
        <w:trPr>
          <w:jc w:val="center"/>
          <w:del w:id="77"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4E91B879" w14:textId="00D6C548" w:rsidR="00CE769F" w:rsidRPr="00BC468A" w:rsidDel="00CE769F" w:rsidRDefault="00CE769F" w:rsidP="00BD24C0">
            <w:pPr>
              <w:pStyle w:val="TAL"/>
              <w:rPr>
                <w:del w:id="78" w:author="Coroescu Liviu (1CD2)" w:date="2025-07-16T11:50:00Z" w16du:dateUtc="2025-07-16T09:50:00Z"/>
              </w:rPr>
            </w:pPr>
            <w:del w:id="79" w:author="Coroescu Liviu (1CD2)" w:date="2025-07-16T11:50:00Z" w16du:dateUtc="2025-07-16T09:50:00Z">
              <w:r w:rsidRPr="00BC468A" w:rsidDel="00CE769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vAlign w:val="center"/>
          </w:tcPr>
          <w:p w14:paraId="475EDDFC" w14:textId="23446368" w:rsidR="00CE769F" w:rsidRPr="00BC468A" w:rsidDel="00CE769F" w:rsidRDefault="00CE769F" w:rsidP="00BD24C0">
            <w:pPr>
              <w:pStyle w:val="TAC"/>
              <w:rPr>
                <w:del w:id="80" w:author="Coroescu Liviu (1CD2)" w:date="2025-07-16T11:50:00Z" w16du:dateUtc="2025-07-16T09:50:00Z"/>
              </w:rPr>
            </w:pPr>
            <w:del w:id="81" w:author="Coroescu Liviu (1CD2)" w:date="2025-07-16T11:50:00Z" w16du:dateUtc="2025-07-16T09:50:00Z">
              <w:r w:rsidRPr="00BC468A" w:rsidDel="00CE769F">
                <w:delText>FFS</w:delText>
              </w:r>
            </w:del>
          </w:p>
        </w:tc>
        <w:tc>
          <w:tcPr>
            <w:tcW w:w="1827" w:type="dxa"/>
            <w:tcBorders>
              <w:top w:val="single" w:sz="4" w:space="0" w:color="auto"/>
              <w:left w:val="single" w:sz="4" w:space="0" w:color="auto"/>
              <w:bottom w:val="single" w:sz="4" w:space="0" w:color="auto"/>
              <w:right w:val="single" w:sz="4" w:space="0" w:color="auto"/>
            </w:tcBorders>
          </w:tcPr>
          <w:p w14:paraId="1D76F932" w14:textId="3243D26B" w:rsidR="00CE769F" w:rsidRPr="00BC468A" w:rsidDel="00CE769F" w:rsidRDefault="00CE769F" w:rsidP="00BD24C0">
            <w:pPr>
              <w:pStyle w:val="TAC"/>
              <w:rPr>
                <w:del w:id="82" w:author="Coroescu Liviu (1CD2)" w:date="2025-07-16T11:50:00Z" w16du:dateUtc="2025-07-16T09:50:00Z"/>
              </w:rPr>
            </w:pPr>
            <w:del w:id="83" w:author="Coroescu Liviu (1CD2)" w:date="2025-07-16T11:50:00Z" w16du:dateUtc="2025-07-16T09:50:00Z">
              <w:r w:rsidRPr="00BC468A" w:rsidDel="00CE769F">
                <w:delText>FFS</w:delText>
              </w:r>
            </w:del>
          </w:p>
        </w:tc>
      </w:tr>
      <w:tr w:rsidR="00CE769F" w:rsidRPr="00BC468A" w:rsidDel="00CE769F" w14:paraId="10E8B66E" w14:textId="66DEFC63" w:rsidTr="00BD24C0">
        <w:trPr>
          <w:jc w:val="center"/>
          <w:del w:id="84" w:author="Coroescu Liviu (1CD2)" w:date="2025-07-16T11:50: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22D5A29" w14:textId="4C5152B6" w:rsidR="00CE769F" w:rsidRPr="00BC468A" w:rsidDel="00CE769F" w:rsidRDefault="00CE769F" w:rsidP="00BD24C0">
            <w:pPr>
              <w:pStyle w:val="TAC"/>
              <w:jc w:val="left"/>
              <w:rPr>
                <w:del w:id="85" w:author="Coroescu Liviu (1CD2)" w:date="2025-07-16T11:50:00Z" w16du:dateUtc="2025-07-16T09:50:00Z"/>
              </w:rPr>
            </w:pPr>
            <w:del w:id="86" w:author="Coroescu Liviu (1CD2)" w:date="2025-07-16T11:50:00Z" w16du:dateUtc="2025-07-16T09:50:00Z">
              <w:r w:rsidRPr="00BC468A" w:rsidDel="00CE769F">
                <w:delText>Extreme Conditions</w:delText>
              </w:r>
            </w:del>
          </w:p>
        </w:tc>
      </w:tr>
      <w:tr w:rsidR="00CE769F" w:rsidRPr="00BC468A" w:rsidDel="00CE769F" w14:paraId="1AA82C3A" w14:textId="61DB2EE2" w:rsidTr="00BD24C0">
        <w:trPr>
          <w:jc w:val="center"/>
          <w:del w:id="87"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4AAB6424" w14:textId="7C08E056" w:rsidR="00CE769F" w:rsidRPr="00BC468A" w:rsidDel="00CE769F" w:rsidRDefault="00CE769F" w:rsidP="00BD24C0">
            <w:pPr>
              <w:pStyle w:val="TAL"/>
              <w:rPr>
                <w:del w:id="88" w:author="Coroescu Liviu (1CD2)" w:date="2025-07-16T11:50:00Z" w16du:dateUtc="2025-07-16T09:50:00Z"/>
              </w:rPr>
            </w:pPr>
            <w:del w:id="89" w:author="Coroescu Liviu (1CD2)" w:date="2025-07-16T11:50:00Z" w16du:dateUtc="2025-07-16T09:50:00Z">
              <w:r w:rsidRPr="00BC468A" w:rsidDel="00CE769F">
                <w:delText>Lowest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2C2D8C2D" w14:textId="5C21D7A4" w:rsidR="00CE769F" w:rsidRPr="00BC468A" w:rsidDel="00CE769F" w:rsidRDefault="00CE769F" w:rsidP="00BD24C0">
            <w:pPr>
              <w:pStyle w:val="TAC"/>
              <w:rPr>
                <w:del w:id="90" w:author="Coroescu Liviu (1CD2)" w:date="2025-07-16T11:50:00Z" w16du:dateUtc="2025-07-16T09:50:00Z"/>
              </w:rPr>
            </w:pPr>
            <w:del w:id="91" w:author="Coroescu Liviu (1CD2)" w:date="2025-07-16T11:50:00Z" w16du:dateUtc="2025-07-16T09:50:00Z">
              <w:r w:rsidRPr="00BC468A" w:rsidDel="00CE769F">
                <w:delText>FFS</w:delText>
              </w:r>
            </w:del>
          </w:p>
        </w:tc>
        <w:tc>
          <w:tcPr>
            <w:tcW w:w="1827" w:type="dxa"/>
            <w:tcBorders>
              <w:top w:val="single" w:sz="4" w:space="0" w:color="auto"/>
              <w:left w:val="single" w:sz="4" w:space="0" w:color="auto"/>
              <w:bottom w:val="single" w:sz="4" w:space="0" w:color="auto"/>
              <w:right w:val="single" w:sz="4" w:space="0" w:color="auto"/>
            </w:tcBorders>
          </w:tcPr>
          <w:p w14:paraId="6A675EAE" w14:textId="40784AD2" w:rsidR="00CE769F" w:rsidRPr="00BC468A" w:rsidDel="00CE769F" w:rsidRDefault="00CE769F" w:rsidP="00BD24C0">
            <w:pPr>
              <w:pStyle w:val="TAC"/>
              <w:rPr>
                <w:del w:id="92" w:author="Coroescu Liviu (1CD2)" w:date="2025-07-16T11:50:00Z" w16du:dateUtc="2025-07-16T09:50:00Z"/>
              </w:rPr>
            </w:pPr>
            <w:del w:id="93" w:author="Coroescu Liviu (1CD2)" w:date="2025-07-16T11:50:00Z" w16du:dateUtc="2025-07-16T09:50:00Z">
              <w:r w:rsidRPr="00BC468A" w:rsidDel="00CE769F">
                <w:delText>FFS</w:delText>
              </w:r>
            </w:del>
          </w:p>
        </w:tc>
      </w:tr>
      <w:tr w:rsidR="00CE769F" w:rsidRPr="00BC468A" w:rsidDel="00CE769F" w14:paraId="5670C34B" w14:textId="59385A92" w:rsidTr="00BD24C0">
        <w:trPr>
          <w:jc w:val="center"/>
          <w:del w:id="94" w:author="Coroescu Liviu (1CD2)" w:date="2025-07-16T11:50:00Z"/>
        </w:trPr>
        <w:tc>
          <w:tcPr>
            <w:tcW w:w="2678" w:type="dxa"/>
            <w:tcBorders>
              <w:top w:val="single" w:sz="4" w:space="0" w:color="auto"/>
              <w:left w:val="single" w:sz="4" w:space="0" w:color="auto"/>
              <w:bottom w:val="single" w:sz="4" w:space="0" w:color="auto"/>
              <w:right w:val="single" w:sz="4" w:space="0" w:color="auto"/>
            </w:tcBorders>
            <w:vAlign w:val="center"/>
          </w:tcPr>
          <w:p w14:paraId="40B57FF1" w14:textId="62CAE370" w:rsidR="00CE769F" w:rsidRPr="00BC468A" w:rsidDel="00CE769F" w:rsidRDefault="00CE769F" w:rsidP="00BD24C0">
            <w:pPr>
              <w:pStyle w:val="TAL"/>
              <w:rPr>
                <w:del w:id="95" w:author="Coroescu Liviu (1CD2)" w:date="2025-07-16T11:50:00Z" w16du:dateUtc="2025-07-16T09:50:00Z"/>
              </w:rPr>
            </w:pPr>
            <w:del w:id="96" w:author="Coroescu Liviu (1CD2)" w:date="2025-07-16T11:50:00Z" w16du:dateUtc="2025-07-16T09:50:00Z">
              <w:r w:rsidRPr="00BC468A" w:rsidDel="00CE769F">
                <w:delText>Highest reported value (Cell 2)</w:delText>
              </w:r>
            </w:del>
          </w:p>
        </w:tc>
        <w:tc>
          <w:tcPr>
            <w:tcW w:w="1512" w:type="dxa"/>
            <w:tcBorders>
              <w:top w:val="single" w:sz="4" w:space="0" w:color="auto"/>
              <w:left w:val="single" w:sz="4" w:space="0" w:color="auto"/>
              <w:bottom w:val="single" w:sz="4" w:space="0" w:color="auto"/>
              <w:right w:val="single" w:sz="4" w:space="0" w:color="auto"/>
            </w:tcBorders>
          </w:tcPr>
          <w:p w14:paraId="0DFA1659" w14:textId="12E840D0" w:rsidR="00CE769F" w:rsidRPr="00BC468A" w:rsidDel="00CE769F" w:rsidRDefault="00CE769F" w:rsidP="00BD24C0">
            <w:pPr>
              <w:pStyle w:val="TAC"/>
              <w:rPr>
                <w:del w:id="97" w:author="Coroescu Liviu (1CD2)" w:date="2025-07-16T11:50:00Z" w16du:dateUtc="2025-07-16T09:50:00Z"/>
              </w:rPr>
            </w:pPr>
            <w:del w:id="98" w:author="Coroescu Liviu (1CD2)" w:date="2025-07-16T11:50:00Z" w16du:dateUtc="2025-07-16T09:50:00Z">
              <w:r w:rsidRPr="00BC468A" w:rsidDel="00CE769F">
                <w:delText>FFS</w:delText>
              </w:r>
            </w:del>
          </w:p>
        </w:tc>
        <w:tc>
          <w:tcPr>
            <w:tcW w:w="1827" w:type="dxa"/>
            <w:tcBorders>
              <w:top w:val="single" w:sz="4" w:space="0" w:color="auto"/>
              <w:left w:val="single" w:sz="4" w:space="0" w:color="auto"/>
              <w:bottom w:val="single" w:sz="4" w:space="0" w:color="auto"/>
              <w:right w:val="single" w:sz="4" w:space="0" w:color="auto"/>
            </w:tcBorders>
          </w:tcPr>
          <w:p w14:paraId="4E3806FC" w14:textId="0E0E64A9" w:rsidR="00CE769F" w:rsidRPr="00BC468A" w:rsidDel="00CE769F" w:rsidRDefault="00CE769F" w:rsidP="00BD24C0">
            <w:pPr>
              <w:pStyle w:val="TAC"/>
              <w:rPr>
                <w:del w:id="99" w:author="Coroescu Liviu (1CD2)" w:date="2025-07-16T11:50:00Z" w16du:dateUtc="2025-07-16T09:50:00Z"/>
              </w:rPr>
            </w:pPr>
            <w:del w:id="100" w:author="Coroescu Liviu (1CD2)" w:date="2025-07-16T11:50:00Z" w16du:dateUtc="2025-07-16T09:50:00Z">
              <w:r w:rsidRPr="00BC468A" w:rsidDel="00CE769F">
                <w:delText>FFS</w:delText>
              </w:r>
            </w:del>
          </w:p>
        </w:tc>
      </w:tr>
    </w:tbl>
    <w:p w14:paraId="3F00F49B" w14:textId="219430BD" w:rsidR="00CE769F" w:rsidDel="00CE769F" w:rsidRDefault="00CE769F" w:rsidP="00CE769F">
      <w:pPr>
        <w:rPr>
          <w:del w:id="101" w:author="Coroescu Liviu (1CD2)" w:date="2025-07-16T11:54:00Z" w16du:dateUtc="2025-07-16T09:54:00Z"/>
          <w:lang w:eastAsia="sv-SE"/>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CE769F" w:rsidRPr="00FA65AF" w14:paraId="28AB4519" w14:textId="77777777" w:rsidTr="00BD24C0">
        <w:trPr>
          <w:jc w:val="center"/>
          <w:ins w:id="102"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tcPr>
          <w:p w14:paraId="6291ABCF" w14:textId="77777777" w:rsidR="00CE769F" w:rsidRPr="00FA65AF" w:rsidRDefault="00CE769F" w:rsidP="00BD24C0">
            <w:pPr>
              <w:pStyle w:val="TAH"/>
              <w:rPr>
                <w:ins w:id="103" w:author="Coroescu Liviu (1CD2)" w:date="2025-07-16T11:54:00Z" w16du:dateUtc="2025-07-16T09:54: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791100" w14:textId="77777777" w:rsidR="00CE769F" w:rsidRPr="00FA65AF" w:rsidRDefault="00CE769F" w:rsidP="00BD24C0">
            <w:pPr>
              <w:pStyle w:val="TAH"/>
              <w:rPr>
                <w:ins w:id="104" w:author="Coroescu Liviu (1CD2)" w:date="2025-07-16T11:54:00Z" w16du:dateUtc="2025-07-16T09:54:00Z"/>
              </w:rPr>
            </w:pPr>
            <w:ins w:id="105" w:author="Coroescu Liviu (1CD2)" w:date="2025-07-16T11:54:00Z" w16du:dateUtc="2025-07-16T09:54:00Z">
              <w:r w:rsidRPr="00FA65AF">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48DD697" w14:textId="77777777" w:rsidR="00CE769F" w:rsidRPr="00FA65AF" w:rsidRDefault="00CE769F" w:rsidP="00BD24C0">
            <w:pPr>
              <w:pStyle w:val="TAH"/>
              <w:rPr>
                <w:ins w:id="106" w:author="Coroescu Liviu (1CD2)" w:date="2025-07-16T11:54:00Z" w16du:dateUtc="2025-07-16T09:54:00Z"/>
              </w:rPr>
            </w:pPr>
            <w:ins w:id="107" w:author="Coroescu Liviu (1CD2)" w:date="2025-07-16T11:54:00Z" w16du:dateUtc="2025-07-16T09:54:00Z">
              <w:r w:rsidRPr="00FA65AF">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06E0B10" w14:textId="77777777" w:rsidR="00CE769F" w:rsidRPr="00FA65AF" w:rsidRDefault="00CE769F" w:rsidP="00BD24C0">
            <w:pPr>
              <w:pStyle w:val="TAH"/>
              <w:rPr>
                <w:ins w:id="108" w:author="Coroescu Liviu (1CD2)" w:date="2025-07-16T11:54:00Z" w16du:dateUtc="2025-07-16T09:54:00Z"/>
              </w:rPr>
            </w:pPr>
            <w:ins w:id="109" w:author="Coroescu Liviu (1CD2)" w:date="2025-07-16T11:54:00Z" w16du:dateUtc="2025-07-16T09:54:00Z">
              <w:r w:rsidRPr="00FA65AF">
                <w:t>Test 3</w:t>
              </w:r>
            </w:ins>
          </w:p>
        </w:tc>
      </w:tr>
      <w:tr w:rsidR="00CE769F" w:rsidRPr="00FA65AF" w14:paraId="14C413A4" w14:textId="77777777" w:rsidTr="00BD24C0">
        <w:trPr>
          <w:jc w:val="center"/>
          <w:ins w:id="110"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tcPr>
          <w:p w14:paraId="4D869338" w14:textId="77777777" w:rsidR="00CE769F" w:rsidRPr="00FA65AF" w:rsidRDefault="00CE769F" w:rsidP="00BD24C0">
            <w:pPr>
              <w:pStyle w:val="TAL"/>
              <w:rPr>
                <w:ins w:id="111" w:author="Coroescu Liviu (1CD2)" w:date="2025-07-16T11:54:00Z" w16du:dateUtc="2025-07-16T09:54: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CA9B98" w14:textId="77777777" w:rsidR="00CE769F" w:rsidRPr="00FA65AF" w:rsidRDefault="00CE769F" w:rsidP="00BD24C0">
            <w:pPr>
              <w:pStyle w:val="TAC"/>
              <w:rPr>
                <w:ins w:id="112" w:author="Coroescu Liviu (1CD2)" w:date="2025-07-16T11:54:00Z" w16du:dateUtc="2025-07-16T09:54:00Z"/>
              </w:rPr>
            </w:pPr>
            <w:ins w:id="113" w:author="Coroescu Liviu (1CD2)" w:date="2025-07-16T11:54:00Z" w16du:dateUtc="2025-07-16T09:54:00Z">
              <w:r w:rsidRPr="00FA65AF">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DBFDE4C" w14:textId="77777777" w:rsidR="00CE769F" w:rsidRPr="00FA65AF" w:rsidRDefault="00CE769F" w:rsidP="00BD24C0">
            <w:pPr>
              <w:pStyle w:val="TAC"/>
              <w:rPr>
                <w:ins w:id="114" w:author="Coroescu Liviu (1CD2)" w:date="2025-07-16T11:54:00Z" w16du:dateUtc="2025-07-16T09:54:00Z"/>
              </w:rPr>
            </w:pPr>
            <w:ins w:id="115" w:author="Coroescu Liviu (1CD2)" w:date="2025-07-16T11:54:00Z" w16du:dateUtc="2025-07-16T09:54:00Z">
              <w:r w:rsidRPr="00FA65AF">
                <w:t>All bands</w:t>
              </w:r>
            </w:ins>
          </w:p>
        </w:tc>
        <w:tc>
          <w:tcPr>
            <w:tcW w:w="2307" w:type="dxa"/>
            <w:tcBorders>
              <w:top w:val="single" w:sz="4" w:space="0" w:color="auto"/>
              <w:left w:val="single" w:sz="4" w:space="0" w:color="auto"/>
              <w:bottom w:val="single" w:sz="4" w:space="0" w:color="auto"/>
              <w:right w:val="single" w:sz="4" w:space="0" w:color="auto"/>
            </w:tcBorders>
            <w:hideMark/>
          </w:tcPr>
          <w:p w14:paraId="44BFFFC5" w14:textId="77777777" w:rsidR="00CE769F" w:rsidRPr="00FA65AF" w:rsidRDefault="00CE769F" w:rsidP="00BD24C0">
            <w:pPr>
              <w:pStyle w:val="TAC"/>
              <w:rPr>
                <w:ins w:id="116" w:author="Coroescu Liviu (1CD2)" w:date="2025-07-16T11:54:00Z" w16du:dateUtc="2025-07-16T09:54:00Z"/>
              </w:rPr>
            </w:pPr>
            <w:ins w:id="117" w:author="Coroescu Liviu (1CD2)" w:date="2025-07-16T11:54:00Z" w16du:dateUtc="2025-07-16T09:54:00Z">
              <w:r w:rsidRPr="00FA65AF">
                <w:t>All bands</w:t>
              </w:r>
            </w:ins>
          </w:p>
        </w:tc>
      </w:tr>
      <w:tr w:rsidR="00CE769F" w:rsidRPr="00FA65AF" w14:paraId="405C5B62" w14:textId="77777777" w:rsidTr="00BD24C0">
        <w:trPr>
          <w:jc w:val="center"/>
          <w:ins w:id="118" w:author="Coroescu Liviu (1CD2)" w:date="2025-07-16T11:54: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13243B5" w14:textId="77777777" w:rsidR="00CE769F" w:rsidRPr="00FA65AF" w:rsidRDefault="00CE769F" w:rsidP="00BD24C0">
            <w:pPr>
              <w:pStyle w:val="TAC"/>
              <w:rPr>
                <w:ins w:id="119" w:author="Coroescu Liviu (1CD2)" w:date="2025-07-16T11:54:00Z" w16du:dateUtc="2025-07-16T09:54:00Z"/>
              </w:rPr>
            </w:pPr>
            <w:ins w:id="120" w:author="Coroescu Liviu (1CD2)" w:date="2025-07-16T11:54:00Z" w16du:dateUtc="2025-07-16T09:54:00Z">
              <w:r w:rsidRPr="00FA65AF">
                <w:t>Normal Conditions</w:t>
              </w:r>
            </w:ins>
          </w:p>
        </w:tc>
      </w:tr>
      <w:tr w:rsidR="00CE769F" w:rsidRPr="00FA65AF" w14:paraId="56D7D440" w14:textId="77777777" w:rsidTr="00BD24C0">
        <w:trPr>
          <w:jc w:val="center"/>
          <w:ins w:id="121"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hideMark/>
          </w:tcPr>
          <w:p w14:paraId="322A9645" w14:textId="77777777" w:rsidR="00CE769F" w:rsidRPr="00FA65AF" w:rsidRDefault="00CE769F" w:rsidP="00BD24C0">
            <w:pPr>
              <w:pStyle w:val="TAL"/>
              <w:rPr>
                <w:ins w:id="122" w:author="Coroescu Liviu (1CD2)" w:date="2025-07-16T11:54:00Z" w16du:dateUtc="2025-07-16T09:54:00Z"/>
              </w:rPr>
            </w:pPr>
            <w:ins w:id="123" w:author="Coroescu Liviu (1CD2)" w:date="2025-07-16T11:54:00Z" w16du:dateUtc="2025-07-16T09:54:00Z">
              <w:r w:rsidRPr="00FA65AF">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6D39C7A" w14:textId="77777777" w:rsidR="00CE769F" w:rsidRPr="00FA65AF" w:rsidRDefault="00CE769F" w:rsidP="00BD24C0">
            <w:pPr>
              <w:pStyle w:val="TAC"/>
              <w:rPr>
                <w:ins w:id="124" w:author="Coroescu Liviu (1CD2)" w:date="2025-07-16T11:54:00Z" w16du:dateUtc="2025-07-16T09:54:00Z"/>
              </w:rPr>
            </w:pPr>
            <w:ins w:id="125" w:author="Coroescu Liviu (1CD2)" w:date="2025-07-16T11:54:00Z" w16du:dateUtc="2025-07-16T09:54:00Z">
              <w:r w:rsidRPr="00FA65AF">
                <w:rPr>
                  <w:lang w:eastAsia="fr-FR"/>
                </w:rPr>
                <w:t>SS-RSRQ_52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F26ABC5" w14:textId="77777777" w:rsidR="00CE769F" w:rsidRPr="00FA65AF" w:rsidRDefault="00CE769F" w:rsidP="00BD24C0">
            <w:pPr>
              <w:pStyle w:val="TAC"/>
              <w:rPr>
                <w:ins w:id="126" w:author="Coroescu Liviu (1CD2)" w:date="2025-07-16T11:54:00Z" w16du:dateUtc="2025-07-16T09:54:00Z"/>
              </w:rPr>
            </w:pPr>
            <w:ins w:id="127" w:author="Coroescu Liviu (1CD2)" w:date="2025-07-16T11:54:00Z" w16du:dateUtc="2025-07-16T09:54:00Z">
              <w:r w:rsidRPr="00FA65AF">
                <w:rPr>
                  <w:lang w:eastAsia="fr-FR"/>
                </w:rPr>
                <w:t>SS-RSRQ_46</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99867EE" w14:textId="77777777" w:rsidR="00CE769F" w:rsidRPr="00FA65AF" w:rsidRDefault="00CE769F" w:rsidP="00BD24C0">
            <w:pPr>
              <w:pStyle w:val="TAC"/>
              <w:rPr>
                <w:ins w:id="128" w:author="Coroescu Liviu (1CD2)" w:date="2025-07-16T11:54:00Z" w16du:dateUtc="2025-07-16T09:54:00Z"/>
              </w:rPr>
            </w:pPr>
            <w:ins w:id="129" w:author="Coroescu Liviu (1CD2)" w:date="2025-07-16T11:54:00Z" w16du:dateUtc="2025-07-16T09:54:00Z">
              <w:r w:rsidRPr="00FA65AF">
                <w:rPr>
                  <w:lang w:eastAsia="fr-FR"/>
                </w:rPr>
                <w:t>SS-RSRQ_44</w:t>
              </w:r>
            </w:ins>
          </w:p>
        </w:tc>
      </w:tr>
      <w:tr w:rsidR="00CE769F" w:rsidRPr="00FA65AF" w14:paraId="72259202" w14:textId="77777777" w:rsidTr="00BD24C0">
        <w:trPr>
          <w:jc w:val="center"/>
          <w:ins w:id="130"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hideMark/>
          </w:tcPr>
          <w:p w14:paraId="30F67D55" w14:textId="77777777" w:rsidR="00CE769F" w:rsidRPr="00FA65AF" w:rsidRDefault="00CE769F" w:rsidP="00BD24C0">
            <w:pPr>
              <w:pStyle w:val="TAL"/>
              <w:rPr>
                <w:ins w:id="131" w:author="Coroescu Liviu (1CD2)" w:date="2025-07-16T11:54:00Z" w16du:dateUtc="2025-07-16T09:54:00Z"/>
              </w:rPr>
            </w:pPr>
            <w:ins w:id="132" w:author="Coroescu Liviu (1CD2)" w:date="2025-07-16T11:54:00Z" w16du:dateUtc="2025-07-16T09:54:00Z">
              <w:r w:rsidRPr="00FA65AF">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B32F6CC" w14:textId="77777777" w:rsidR="00CE769F" w:rsidRPr="00FA65AF" w:rsidRDefault="00CE769F" w:rsidP="00BD24C0">
            <w:pPr>
              <w:pStyle w:val="TAC"/>
              <w:rPr>
                <w:ins w:id="133" w:author="Coroescu Liviu (1CD2)" w:date="2025-07-16T11:54:00Z" w16du:dateUtc="2025-07-16T09:54:00Z"/>
              </w:rPr>
            </w:pPr>
            <w:ins w:id="134" w:author="Coroescu Liviu (1CD2)" w:date="2025-07-16T11:54:00Z" w16du:dateUtc="2025-07-16T09:54:00Z">
              <w:r w:rsidRPr="00FA65AF">
                <w:rPr>
                  <w:lang w:eastAsia="fr-FR"/>
                </w:rPr>
                <w:t>SS-RSRQ_62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D32F6E7" w14:textId="77777777" w:rsidR="00CE769F" w:rsidRPr="00FA65AF" w:rsidRDefault="00CE769F" w:rsidP="00BD24C0">
            <w:pPr>
              <w:pStyle w:val="TAC"/>
              <w:rPr>
                <w:ins w:id="135" w:author="Coroescu Liviu (1CD2)" w:date="2025-07-16T11:54:00Z" w16du:dateUtc="2025-07-16T09:54:00Z"/>
              </w:rPr>
            </w:pPr>
            <w:ins w:id="136" w:author="Coroescu Liviu (1CD2)" w:date="2025-07-16T11:54:00Z" w16du:dateUtc="2025-07-16T09:54:00Z">
              <w:r w:rsidRPr="00FA65AF">
                <w:rPr>
                  <w:lang w:eastAsia="fr-FR"/>
                </w:rPr>
                <w:t>SS-RSRQ_60</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5736F36D" w14:textId="77777777" w:rsidR="00CE769F" w:rsidRPr="00FA65AF" w:rsidRDefault="00CE769F" w:rsidP="00BD24C0">
            <w:pPr>
              <w:pStyle w:val="TAC"/>
              <w:rPr>
                <w:ins w:id="137" w:author="Coroescu Liviu (1CD2)" w:date="2025-07-16T11:54:00Z" w16du:dateUtc="2025-07-16T09:54:00Z"/>
              </w:rPr>
            </w:pPr>
            <w:ins w:id="138" w:author="Coroescu Liviu (1CD2)" w:date="2025-07-16T11:54:00Z" w16du:dateUtc="2025-07-16T09:54:00Z">
              <w:r w:rsidRPr="00FA65AF">
                <w:rPr>
                  <w:lang w:eastAsia="fr-FR"/>
                </w:rPr>
                <w:t>SS-RSRQ_59</w:t>
              </w:r>
            </w:ins>
          </w:p>
        </w:tc>
      </w:tr>
      <w:tr w:rsidR="00CE769F" w:rsidRPr="00FA65AF" w14:paraId="307772BA" w14:textId="77777777" w:rsidTr="00BD24C0">
        <w:trPr>
          <w:jc w:val="center"/>
          <w:ins w:id="139" w:author="Coroescu Liviu (1CD2)" w:date="2025-07-16T11:54: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65F48C5" w14:textId="77777777" w:rsidR="00CE769F" w:rsidRPr="00FA65AF" w:rsidRDefault="00CE769F" w:rsidP="00BD24C0">
            <w:pPr>
              <w:pStyle w:val="TAC"/>
              <w:rPr>
                <w:ins w:id="140" w:author="Coroescu Liviu (1CD2)" w:date="2025-07-16T11:54:00Z" w16du:dateUtc="2025-07-16T09:54:00Z"/>
              </w:rPr>
            </w:pPr>
            <w:ins w:id="141" w:author="Coroescu Liviu (1CD2)" w:date="2025-07-16T11:54:00Z" w16du:dateUtc="2025-07-16T09:54:00Z">
              <w:r w:rsidRPr="00FA65AF">
                <w:t>Extreme Conditions</w:t>
              </w:r>
            </w:ins>
          </w:p>
        </w:tc>
      </w:tr>
      <w:tr w:rsidR="00CE769F" w:rsidRPr="00FA65AF" w14:paraId="542AF7FF" w14:textId="77777777" w:rsidTr="00BD24C0">
        <w:trPr>
          <w:jc w:val="center"/>
          <w:ins w:id="142"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hideMark/>
          </w:tcPr>
          <w:p w14:paraId="71791625" w14:textId="77777777" w:rsidR="00CE769F" w:rsidRPr="00FA65AF" w:rsidRDefault="00CE769F" w:rsidP="00BD24C0">
            <w:pPr>
              <w:pStyle w:val="TAL"/>
              <w:rPr>
                <w:ins w:id="143" w:author="Coroescu Liviu (1CD2)" w:date="2025-07-16T11:54:00Z" w16du:dateUtc="2025-07-16T09:54:00Z"/>
              </w:rPr>
            </w:pPr>
            <w:ins w:id="144" w:author="Coroescu Liviu (1CD2)" w:date="2025-07-16T11:54:00Z" w16du:dateUtc="2025-07-16T09:54:00Z">
              <w:r w:rsidRPr="00FA65AF">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D537BB5" w14:textId="77777777" w:rsidR="00CE769F" w:rsidRPr="00FA65AF" w:rsidRDefault="00CE769F" w:rsidP="00BD24C0">
            <w:pPr>
              <w:pStyle w:val="TAC"/>
              <w:rPr>
                <w:ins w:id="145" w:author="Coroescu Liviu (1CD2)" w:date="2025-07-16T11:54:00Z" w16du:dateUtc="2025-07-16T09:54:00Z"/>
              </w:rPr>
            </w:pPr>
            <w:ins w:id="146" w:author="Coroescu Liviu (1CD2)" w:date="2025-07-16T11:54:00Z" w16du:dateUtc="2025-07-16T09:54:00Z">
              <w:r w:rsidRPr="00FA65AF">
                <w:rPr>
                  <w:lang w:eastAsia="fr-FR"/>
                </w:rPr>
                <w:t>SS-RSRQ_49</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6BDA8BF" w14:textId="77777777" w:rsidR="00CE769F" w:rsidRPr="00FA65AF" w:rsidRDefault="00CE769F" w:rsidP="00BD24C0">
            <w:pPr>
              <w:pStyle w:val="TAC"/>
              <w:rPr>
                <w:ins w:id="147" w:author="Coroescu Liviu (1CD2)" w:date="2025-07-16T11:54:00Z" w16du:dateUtc="2025-07-16T09:54:00Z"/>
              </w:rPr>
            </w:pPr>
            <w:ins w:id="148" w:author="Coroescu Liviu (1CD2)" w:date="2025-07-16T11:54:00Z" w16du:dateUtc="2025-07-16T09:54:00Z">
              <w:r w:rsidRPr="00FA65AF">
                <w:rPr>
                  <w:lang w:eastAsia="fr-FR"/>
                </w:rPr>
                <w:t>SS-RSRQ_45</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04FF60A3" w14:textId="77777777" w:rsidR="00CE769F" w:rsidRPr="00FA65AF" w:rsidRDefault="00CE769F" w:rsidP="00BD24C0">
            <w:pPr>
              <w:pStyle w:val="TAC"/>
              <w:rPr>
                <w:ins w:id="149" w:author="Coroescu Liviu (1CD2)" w:date="2025-07-16T11:54:00Z" w16du:dateUtc="2025-07-16T09:54:00Z"/>
              </w:rPr>
            </w:pPr>
            <w:ins w:id="150" w:author="Coroescu Liviu (1CD2)" w:date="2025-07-16T11:54:00Z" w16du:dateUtc="2025-07-16T09:54:00Z">
              <w:r w:rsidRPr="00FA65AF">
                <w:rPr>
                  <w:lang w:eastAsia="fr-FR"/>
                </w:rPr>
                <w:t>SS-RSRQ_43</w:t>
              </w:r>
            </w:ins>
          </w:p>
        </w:tc>
      </w:tr>
      <w:tr w:rsidR="00CE769F" w:rsidRPr="00FA65AF" w14:paraId="78A543CB" w14:textId="77777777" w:rsidTr="00BD24C0">
        <w:trPr>
          <w:jc w:val="center"/>
          <w:ins w:id="151" w:author="Coroescu Liviu (1CD2)" w:date="2025-07-16T11:54:00Z"/>
        </w:trPr>
        <w:tc>
          <w:tcPr>
            <w:tcW w:w="3198" w:type="dxa"/>
            <w:tcBorders>
              <w:top w:val="single" w:sz="4" w:space="0" w:color="auto"/>
              <w:left w:val="single" w:sz="4" w:space="0" w:color="auto"/>
              <w:bottom w:val="single" w:sz="4" w:space="0" w:color="auto"/>
              <w:right w:val="single" w:sz="4" w:space="0" w:color="auto"/>
            </w:tcBorders>
            <w:vAlign w:val="center"/>
            <w:hideMark/>
          </w:tcPr>
          <w:p w14:paraId="0F78E6FA" w14:textId="77777777" w:rsidR="00CE769F" w:rsidRPr="00FA65AF" w:rsidRDefault="00CE769F" w:rsidP="00BD24C0">
            <w:pPr>
              <w:pStyle w:val="TAL"/>
              <w:rPr>
                <w:ins w:id="152" w:author="Coroescu Liviu (1CD2)" w:date="2025-07-16T11:54:00Z" w16du:dateUtc="2025-07-16T09:54:00Z"/>
              </w:rPr>
            </w:pPr>
            <w:ins w:id="153" w:author="Coroescu Liviu (1CD2)" w:date="2025-07-16T11:54:00Z" w16du:dateUtc="2025-07-16T09:54:00Z">
              <w:r w:rsidRPr="00FA65AF">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C41C988" w14:textId="77777777" w:rsidR="00CE769F" w:rsidRPr="00FA65AF" w:rsidRDefault="00CE769F" w:rsidP="00BD24C0">
            <w:pPr>
              <w:pStyle w:val="TAC"/>
              <w:rPr>
                <w:ins w:id="154" w:author="Coroescu Liviu (1CD2)" w:date="2025-07-16T11:54:00Z" w16du:dateUtc="2025-07-16T09:54:00Z"/>
              </w:rPr>
            </w:pPr>
            <w:ins w:id="155" w:author="Coroescu Liviu (1CD2)" w:date="2025-07-16T11:54:00Z" w16du:dateUtc="2025-07-16T09:54:00Z">
              <w:r w:rsidRPr="00FA65AF">
                <w:rPr>
                  <w:lang w:eastAsia="fr-FR"/>
                </w:rPr>
                <w:t>SS-RSRQ_65</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2DD2F89" w14:textId="77777777" w:rsidR="00CE769F" w:rsidRPr="00FA65AF" w:rsidRDefault="00CE769F" w:rsidP="00BD24C0">
            <w:pPr>
              <w:pStyle w:val="TAC"/>
              <w:rPr>
                <w:ins w:id="156" w:author="Coroescu Liviu (1CD2)" w:date="2025-07-16T11:54:00Z" w16du:dateUtc="2025-07-16T09:54:00Z"/>
              </w:rPr>
            </w:pPr>
            <w:ins w:id="157" w:author="Coroescu Liviu (1CD2)" w:date="2025-07-16T11:54:00Z" w16du:dateUtc="2025-07-16T09:54:00Z">
              <w:r w:rsidRPr="00FA65AF">
                <w:rPr>
                  <w:lang w:eastAsia="fr-FR"/>
                </w:rPr>
                <w:t>SS-RSRQ_61</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2A757F66" w14:textId="77777777" w:rsidR="00CE769F" w:rsidRPr="00FA65AF" w:rsidRDefault="00CE769F" w:rsidP="00BD24C0">
            <w:pPr>
              <w:pStyle w:val="TAC"/>
              <w:rPr>
                <w:ins w:id="158" w:author="Coroescu Liviu (1CD2)" w:date="2025-07-16T11:54:00Z" w16du:dateUtc="2025-07-16T09:54:00Z"/>
              </w:rPr>
            </w:pPr>
            <w:ins w:id="159" w:author="Coroescu Liviu (1CD2)" w:date="2025-07-16T11:54:00Z" w16du:dateUtc="2025-07-16T09:54:00Z">
              <w:r w:rsidRPr="00FA65AF">
                <w:rPr>
                  <w:lang w:eastAsia="fr-FR"/>
                </w:rPr>
                <w:t>SS-RSRQ_60</w:t>
              </w:r>
            </w:ins>
          </w:p>
        </w:tc>
      </w:tr>
    </w:tbl>
    <w:p w14:paraId="036E5F2F" w14:textId="77777777" w:rsidR="00CE769F" w:rsidRDefault="00CE769F" w:rsidP="00CE769F">
      <w:pPr>
        <w:rPr>
          <w:ins w:id="160" w:author="Coroescu Liviu (1CD2)" w:date="2025-07-16T11:54:00Z" w16du:dateUtc="2025-07-16T09:54:00Z"/>
        </w:rPr>
      </w:pPr>
    </w:p>
    <w:p w14:paraId="22B4A86A" w14:textId="5E1269B6" w:rsidR="00CE769F" w:rsidRPr="00BC468A" w:rsidRDefault="00CE769F" w:rsidP="00CE769F">
      <w:pPr>
        <w:rPr>
          <w:lang w:eastAsia="sv-SE"/>
        </w:rPr>
      </w:pPr>
      <w:r w:rsidRPr="00BC468A">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3154F" w14:textId="77777777" w:rsidR="004F53A6" w:rsidRDefault="004F53A6">
      <w:r>
        <w:separator/>
      </w:r>
    </w:p>
  </w:endnote>
  <w:endnote w:type="continuationSeparator" w:id="0">
    <w:p w14:paraId="64D0E141" w14:textId="77777777" w:rsidR="004F53A6" w:rsidRDefault="004F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57A5" w14:textId="77777777" w:rsidR="004F53A6" w:rsidRDefault="004F53A6">
      <w:r>
        <w:separator/>
      </w:r>
    </w:p>
  </w:footnote>
  <w:footnote w:type="continuationSeparator" w:id="0">
    <w:p w14:paraId="7361A074" w14:textId="77777777" w:rsidR="004F53A6" w:rsidRDefault="004F5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8"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0"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5"/>
  </w:num>
  <w:num w:numId="2" w16cid:durableId="305012031">
    <w:abstractNumId w:val="38"/>
  </w:num>
  <w:num w:numId="3" w16cid:durableId="1017271337">
    <w:abstractNumId w:val="27"/>
  </w:num>
  <w:num w:numId="4" w16cid:durableId="1798796380">
    <w:abstractNumId w:val="4"/>
  </w:num>
  <w:num w:numId="5" w16cid:durableId="9664696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72"/>
  </w:num>
  <w:num w:numId="7" w16cid:durableId="698554142">
    <w:abstractNumId w:val="44"/>
  </w:num>
  <w:num w:numId="8" w16cid:durableId="1262033370">
    <w:abstractNumId w:val="39"/>
  </w:num>
  <w:num w:numId="9" w16cid:durableId="1759473778">
    <w:abstractNumId w:val="46"/>
  </w:num>
  <w:num w:numId="10" w16cid:durableId="464666976">
    <w:abstractNumId w:val="32"/>
  </w:num>
  <w:num w:numId="11" w16cid:durableId="1048148332">
    <w:abstractNumId w:val="0"/>
  </w:num>
  <w:num w:numId="12" w16cid:durableId="1186597186">
    <w:abstractNumId w:val="6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7"/>
  </w:num>
  <w:num w:numId="16" w16cid:durableId="939726772">
    <w:abstractNumId w:val="60"/>
  </w:num>
  <w:num w:numId="17" w16cid:durableId="308483913">
    <w:abstractNumId w:val="67"/>
  </w:num>
  <w:num w:numId="18" w16cid:durableId="1790392907">
    <w:abstractNumId w:val="76"/>
  </w:num>
  <w:num w:numId="19" w16cid:durableId="2078939203">
    <w:abstractNumId w:val="6"/>
  </w:num>
  <w:num w:numId="20" w16cid:durableId="140318146">
    <w:abstractNumId w:val="59"/>
  </w:num>
  <w:num w:numId="21" w16cid:durableId="1553733116">
    <w:abstractNumId w:val="33"/>
  </w:num>
  <w:num w:numId="22" w16cid:durableId="680744903">
    <w:abstractNumId w:val="1"/>
  </w:num>
  <w:num w:numId="23" w16cid:durableId="1220362302">
    <w:abstractNumId w:val="41"/>
  </w:num>
  <w:num w:numId="24" w16cid:durableId="1885867029">
    <w:abstractNumId w:val="79"/>
  </w:num>
  <w:num w:numId="25" w16cid:durableId="855924163">
    <w:abstractNumId w:val="73"/>
  </w:num>
  <w:num w:numId="26" w16cid:durableId="1415855817">
    <w:abstractNumId w:val="18"/>
  </w:num>
  <w:num w:numId="27" w16cid:durableId="557470749">
    <w:abstractNumId w:val="12"/>
  </w:num>
  <w:num w:numId="28" w16cid:durableId="1464695334">
    <w:abstractNumId w:val="47"/>
  </w:num>
  <w:num w:numId="29" w16cid:durableId="1780562052">
    <w:abstractNumId w:val="16"/>
  </w:num>
  <w:num w:numId="30" w16cid:durableId="4539100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0"/>
  </w:num>
  <w:num w:numId="32" w16cid:durableId="1234660990">
    <w:abstractNumId w:val="3"/>
  </w:num>
  <w:num w:numId="33" w16cid:durableId="798184132">
    <w:abstractNumId w:val="14"/>
  </w:num>
  <w:num w:numId="34" w16cid:durableId="2014381635">
    <w:abstractNumId w:val="58"/>
  </w:num>
  <w:num w:numId="35" w16cid:durableId="1195191581">
    <w:abstractNumId w:val="82"/>
  </w:num>
  <w:num w:numId="36" w16cid:durableId="1881045341">
    <w:abstractNumId w:val="63"/>
  </w:num>
  <w:num w:numId="37" w16cid:durableId="1788699337">
    <w:abstractNumId w:val="23"/>
  </w:num>
  <w:num w:numId="38" w16cid:durableId="384262834">
    <w:abstractNumId w:val="45"/>
  </w:num>
  <w:num w:numId="39" w16cid:durableId="564069495">
    <w:abstractNumId w:val="25"/>
  </w:num>
  <w:num w:numId="40" w16cid:durableId="622809636">
    <w:abstractNumId w:val="55"/>
  </w:num>
  <w:num w:numId="41" w16cid:durableId="18869850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0"/>
  </w:num>
  <w:num w:numId="44" w16cid:durableId="1115633507">
    <w:abstractNumId w:val="49"/>
  </w:num>
  <w:num w:numId="45" w16cid:durableId="1360667433">
    <w:abstractNumId w:val="77"/>
  </w:num>
  <w:num w:numId="46" w16cid:durableId="85227637">
    <w:abstractNumId w:val="7"/>
  </w:num>
  <w:num w:numId="47" w16cid:durableId="701787129">
    <w:abstractNumId w:val="70"/>
  </w:num>
  <w:num w:numId="48" w16cid:durableId="1584335680">
    <w:abstractNumId w:val="36"/>
  </w:num>
  <w:num w:numId="49" w16cid:durableId="2032562493">
    <w:abstractNumId w:val="15"/>
  </w:num>
  <w:num w:numId="50" w16cid:durableId="1806654219">
    <w:abstractNumId w:val="5"/>
  </w:num>
  <w:num w:numId="51" w16cid:durableId="726613882">
    <w:abstractNumId w:val="80"/>
  </w:num>
  <w:num w:numId="52" w16cid:durableId="1741976583">
    <w:abstractNumId w:val="8"/>
  </w:num>
  <w:num w:numId="53" w16cid:durableId="1656760805">
    <w:abstractNumId w:val="65"/>
  </w:num>
  <w:num w:numId="54" w16cid:durableId="1798404482">
    <w:abstractNumId w:val="54"/>
  </w:num>
  <w:num w:numId="55" w16cid:durableId="1703048219">
    <w:abstractNumId w:val="56"/>
  </w:num>
  <w:num w:numId="56" w16cid:durableId="263341601">
    <w:abstractNumId w:val="35"/>
  </w:num>
  <w:num w:numId="57" w16cid:durableId="1484617960">
    <w:abstractNumId w:val="24"/>
  </w:num>
  <w:num w:numId="58" w16cid:durableId="379013014">
    <w:abstractNumId w:val="37"/>
  </w:num>
  <w:num w:numId="59" w16cid:durableId="1117605983">
    <w:abstractNumId w:val="51"/>
  </w:num>
  <w:num w:numId="60" w16cid:durableId="1705591794">
    <w:abstractNumId w:val="66"/>
  </w:num>
  <w:num w:numId="61" w16cid:durableId="1250314237">
    <w:abstractNumId w:val="53"/>
  </w:num>
  <w:num w:numId="62" w16cid:durableId="580022739">
    <w:abstractNumId w:val="20"/>
  </w:num>
  <w:num w:numId="63" w16cid:durableId="1733386992">
    <w:abstractNumId w:val="68"/>
  </w:num>
  <w:num w:numId="64" w16cid:durableId="83262562">
    <w:abstractNumId w:val="83"/>
  </w:num>
  <w:num w:numId="65" w16cid:durableId="650603061">
    <w:abstractNumId w:val="9"/>
  </w:num>
  <w:num w:numId="66" w16cid:durableId="353775481">
    <w:abstractNumId w:val="40"/>
  </w:num>
  <w:num w:numId="67" w16cid:durableId="616570348">
    <w:abstractNumId w:val="64"/>
  </w:num>
  <w:num w:numId="68" w16cid:durableId="714544460">
    <w:abstractNumId w:val="10"/>
  </w:num>
  <w:num w:numId="69" w16cid:durableId="216555840">
    <w:abstractNumId w:val="29"/>
  </w:num>
  <w:num w:numId="70" w16cid:durableId="1098523320">
    <w:abstractNumId w:val="78"/>
  </w:num>
  <w:num w:numId="71" w16cid:durableId="1769502773">
    <w:abstractNumId w:val="34"/>
  </w:num>
  <w:num w:numId="72" w16cid:durableId="1631209617">
    <w:abstractNumId w:val="43"/>
  </w:num>
  <w:num w:numId="73" w16cid:durableId="1849253130">
    <w:abstractNumId w:val="81"/>
  </w:num>
  <w:num w:numId="74" w16cid:durableId="800148221">
    <w:abstractNumId w:val="48"/>
  </w:num>
  <w:num w:numId="75" w16cid:durableId="1438713194">
    <w:abstractNumId w:val="28"/>
  </w:num>
  <w:num w:numId="76" w16cid:durableId="152264585">
    <w:abstractNumId w:val="42"/>
  </w:num>
  <w:num w:numId="77" w16cid:durableId="1760101134">
    <w:abstractNumId w:val="17"/>
  </w:num>
  <w:num w:numId="78" w16cid:durableId="1592204064">
    <w:abstractNumId w:val="61"/>
  </w:num>
  <w:num w:numId="79" w16cid:durableId="1054280747">
    <w:abstractNumId w:val="11"/>
  </w:num>
  <w:num w:numId="80" w16cid:durableId="1499492341">
    <w:abstractNumId w:val="62"/>
  </w:num>
  <w:num w:numId="81" w16cid:durableId="1854563320">
    <w:abstractNumId w:val="69"/>
  </w:num>
  <w:num w:numId="82" w16cid:durableId="1554199565">
    <w:abstractNumId w:val="71"/>
  </w:num>
  <w:num w:numId="83" w16cid:durableId="1459831876">
    <w:abstractNumId w:val="21"/>
  </w:num>
  <w:num w:numId="84" w16cid:durableId="1209756822">
    <w:abstractNumId w:val="31"/>
  </w:num>
  <w:num w:numId="85" w16cid:durableId="667558758">
    <w:abstractNumId w:val="19"/>
  </w:num>
  <w:num w:numId="86" w16cid:durableId="1450709788">
    <w:abstractNumId w:val="26"/>
  </w:num>
  <w:num w:numId="87" w16cid:durableId="1974746363">
    <w:abstractNumId w:val="13"/>
  </w:num>
  <w:num w:numId="88" w16cid:durableId="542063420">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0F09A5"/>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298F"/>
    <w:rsid w:val="001E41F3"/>
    <w:rsid w:val="00201455"/>
    <w:rsid w:val="002122FB"/>
    <w:rsid w:val="002201CC"/>
    <w:rsid w:val="00220E3A"/>
    <w:rsid w:val="0026004D"/>
    <w:rsid w:val="002640DD"/>
    <w:rsid w:val="00275D12"/>
    <w:rsid w:val="0027725C"/>
    <w:rsid w:val="002774DC"/>
    <w:rsid w:val="00284FEB"/>
    <w:rsid w:val="002860C4"/>
    <w:rsid w:val="00296E5E"/>
    <w:rsid w:val="00297B36"/>
    <w:rsid w:val="002B5741"/>
    <w:rsid w:val="002C45E8"/>
    <w:rsid w:val="002C4CC1"/>
    <w:rsid w:val="002C5CA4"/>
    <w:rsid w:val="002D341A"/>
    <w:rsid w:val="002E009E"/>
    <w:rsid w:val="002E472E"/>
    <w:rsid w:val="002F060D"/>
    <w:rsid w:val="002F2D79"/>
    <w:rsid w:val="002F767F"/>
    <w:rsid w:val="00302C41"/>
    <w:rsid w:val="00302E14"/>
    <w:rsid w:val="00305409"/>
    <w:rsid w:val="00305A95"/>
    <w:rsid w:val="00324018"/>
    <w:rsid w:val="00345193"/>
    <w:rsid w:val="003503F0"/>
    <w:rsid w:val="00351B2C"/>
    <w:rsid w:val="00352B32"/>
    <w:rsid w:val="003536CA"/>
    <w:rsid w:val="003609EF"/>
    <w:rsid w:val="0036231A"/>
    <w:rsid w:val="00364677"/>
    <w:rsid w:val="00374DD4"/>
    <w:rsid w:val="00391060"/>
    <w:rsid w:val="00395685"/>
    <w:rsid w:val="003B0674"/>
    <w:rsid w:val="003B11FA"/>
    <w:rsid w:val="003C4ABB"/>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02A0"/>
    <w:rsid w:val="004A2DA9"/>
    <w:rsid w:val="004A3A65"/>
    <w:rsid w:val="004B75B7"/>
    <w:rsid w:val="004D62AE"/>
    <w:rsid w:val="004F53A6"/>
    <w:rsid w:val="005141D9"/>
    <w:rsid w:val="0051580D"/>
    <w:rsid w:val="00517E0D"/>
    <w:rsid w:val="00547111"/>
    <w:rsid w:val="00550A5A"/>
    <w:rsid w:val="00573F6D"/>
    <w:rsid w:val="0058177F"/>
    <w:rsid w:val="00583499"/>
    <w:rsid w:val="005837DC"/>
    <w:rsid w:val="00592D74"/>
    <w:rsid w:val="00594B7F"/>
    <w:rsid w:val="005B4CB3"/>
    <w:rsid w:val="005C07BE"/>
    <w:rsid w:val="005D2204"/>
    <w:rsid w:val="005E2C44"/>
    <w:rsid w:val="005E7CC5"/>
    <w:rsid w:val="005F1E72"/>
    <w:rsid w:val="005F439C"/>
    <w:rsid w:val="0061113C"/>
    <w:rsid w:val="006204FB"/>
    <w:rsid w:val="00621188"/>
    <w:rsid w:val="00622BA3"/>
    <w:rsid w:val="006257ED"/>
    <w:rsid w:val="00637947"/>
    <w:rsid w:val="00640CAD"/>
    <w:rsid w:val="00640F6D"/>
    <w:rsid w:val="006441D9"/>
    <w:rsid w:val="00653DE4"/>
    <w:rsid w:val="00660338"/>
    <w:rsid w:val="006654A0"/>
    <w:rsid w:val="00665C47"/>
    <w:rsid w:val="006816CF"/>
    <w:rsid w:val="00682D37"/>
    <w:rsid w:val="00695808"/>
    <w:rsid w:val="006968DD"/>
    <w:rsid w:val="006A26C2"/>
    <w:rsid w:val="006A51D6"/>
    <w:rsid w:val="006A572C"/>
    <w:rsid w:val="006B46FB"/>
    <w:rsid w:val="006B5F6E"/>
    <w:rsid w:val="006E21FB"/>
    <w:rsid w:val="007017CB"/>
    <w:rsid w:val="00704255"/>
    <w:rsid w:val="0070780E"/>
    <w:rsid w:val="0071286C"/>
    <w:rsid w:val="00726B82"/>
    <w:rsid w:val="00736C9F"/>
    <w:rsid w:val="00756895"/>
    <w:rsid w:val="0075754B"/>
    <w:rsid w:val="0076286A"/>
    <w:rsid w:val="007719A8"/>
    <w:rsid w:val="00792342"/>
    <w:rsid w:val="007977A8"/>
    <w:rsid w:val="007A027F"/>
    <w:rsid w:val="007A5540"/>
    <w:rsid w:val="007B1052"/>
    <w:rsid w:val="007B407D"/>
    <w:rsid w:val="007B476D"/>
    <w:rsid w:val="007B512A"/>
    <w:rsid w:val="007C2097"/>
    <w:rsid w:val="007C5AE3"/>
    <w:rsid w:val="007D0B06"/>
    <w:rsid w:val="007D53AF"/>
    <w:rsid w:val="007D6A07"/>
    <w:rsid w:val="007F7259"/>
    <w:rsid w:val="008040A8"/>
    <w:rsid w:val="00806EDA"/>
    <w:rsid w:val="008177E3"/>
    <w:rsid w:val="008279FA"/>
    <w:rsid w:val="00827DE7"/>
    <w:rsid w:val="00836D6E"/>
    <w:rsid w:val="00843F59"/>
    <w:rsid w:val="00854D0A"/>
    <w:rsid w:val="008626E7"/>
    <w:rsid w:val="00870EE7"/>
    <w:rsid w:val="0087125B"/>
    <w:rsid w:val="008863B9"/>
    <w:rsid w:val="00892535"/>
    <w:rsid w:val="008A45A6"/>
    <w:rsid w:val="008A5CB8"/>
    <w:rsid w:val="008D06BF"/>
    <w:rsid w:val="008D31F5"/>
    <w:rsid w:val="008D3CCC"/>
    <w:rsid w:val="008D755D"/>
    <w:rsid w:val="008F05F9"/>
    <w:rsid w:val="008F1A4F"/>
    <w:rsid w:val="008F24F1"/>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3758"/>
    <w:rsid w:val="00996266"/>
    <w:rsid w:val="009A0A99"/>
    <w:rsid w:val="009A5753"/>
    <w:rsid w:val="009A579D"/>
    <w:rsid w:val="009A5B6C"/>
    <w:rsid w:val="009A622D"/>
    <w:rsid w:val="009B4B8F"/>
    <w:rsid w:val="009B7E29"/>
    <w:rsid w:val="009C17FC"/>
    <w:rsid w:val="009E3297"/>
    <w:rsid w:val="009F3F54"/>
    <w:rsid w:val="009F6BBE"/>
    <w:rsid w:val="009F734F"/>
    <w:rsid w:val="00A04E28"/>
    <w:rsid w:val="00A22E8B"/>
    <w:rsid w:val="00A246B6"/>
    <w:rsid w:val="00A40AD6"/>
    <w:rsid w:val="00A47E70"/>
    <w:rsid w:val="00A50CF0"/>
    <w:rsid w:val="00A512E1"/>
    <w:rsid w:val="00A52D84"/>
    <w:rsid w:val="00A6024F"/>
    <w:rsid w:val="00A603B5"/>
    <w:rsid w:val="00A65297"/>
    <w:rsid w:val="00A74587"/>
    <w:rsid w:val="00A7671C"/>
    <w:rsid w:val="00A80C99"/>
    <w:rsid w:val="00A93C4F"/>
    <w:rsid w:val="00AA2CBC"/>
    <w:rsid w:val="00AB42FB"/>
    <w:rsid w:val="00AC5820"/>
    <w:rsid w:val="00AD1CD8"/>
    <w:rsid w:val="00AE3753"/>
    <w:rsid w:val="00AE5F9D"/>
    <w:rsid w:val="00B03725"/>
    <w:rsid w:val="00B06812"/>
    <w:rsid w:val="00B258BB"/>
    <w:rsid w:val="00B30753"/>
    <w:rsid w:val="00B40CA6"/>
    <w:rsid w:val="00B42D6D"/>
    <w:rsid w:val="00B46F8A"/>
    <w:rsid w:val="00B512D4"/>
    <w:rsid w:val="00B545D7"/>
    <w:rsid w:val="00B63DFE"/>
    <w:rsid w:val="00B655EC"/>
    <w:rsid w:val="00B657C9"/>
    <w:rsid w:val="00B67B97"/>
    <w:rsid w:val="00B7062A"/>
    <w:rsid w:val="00B84CA9"/>
    <w:rsid w:val="00B867D1"/>
    <w:rsid w:val="00B968C8"/>
    <w:rsid w:val="00BA3EC5"/>
    <w:rsid w:val="00BA51D9"/>
    <w:rsid w:val="00BB5DFC"/>
    <w:rsid w:val="00BD279D"/>
    <w:rsid w:val="00BD6BB8"/>
    <w:rsid w:val="00BF3B59"/>
    <w:rsid w:val="00BF53E9"/>
    <w:rsid w:val="00C0118D"/>
    <w:rsid w:val="00C223BD"/>
    <w:rsid w:val="00C24D6D"/>
    <w:rsid w:val="00C25A61"/>
    <w:rsid w:val="00C27B3D"/>
    <w:rsid w:val="00C34B77"/>
    <w:rsid w:val="00C34C6F"/>
    <w:rsid w:val="00C44E3D"/>
    <w:rsid w:val="00C60402"/>
    <w:rsid w:val="00C66BA2"/>
    <w:rsid w:val="00C870F6"/>
    <w:rsid w:val="00C95985"/>
    <w:rsid w:val="00CB4816"/>
    <w:rsid w:val="00CB56EC"/>
    <w:rsid w:val="00CC2ACE"/>
    <w:rsid w:val="00CC5026"/>
    <w:rsid w:val="00CC58B1"/>
    <w:rsid w:val="00CC68D0"/>
    <w:rsid w:val="00CD054D"/>
    <w:rsid w:val="00CD1D0D"/>
    <w:rsid w:val="00CE41DC"/>
    <w:rsid w:val="00CE568E"/>
    <w:rsid w:val="00CE769F"/>
    <w:rsid w:val="00CF0132"/>
    <w:rsid w:val="00D021C4"/>
    <w:rsid w:val="00D03F9A"/>
    <w:rsid w:val="00D04C9C"/>
    <w:rsid w:val="00D0635F"/>
    <w:rsid w:val="00D06D51"/>
    <w:rsid w:val="00D21C9A"/>
    <w:rsid w:val="00D24991"/>
    <w:rsid w:val="00D300C6"/>
    <w:rsid w:val="00D35212"/>
    <w:rsid w:val="00D437E6"/>
    <w:rsid w:val="00D44788"/>
    <w:rsid w:val="00D50255"/>
    <w:rsid w:val="00D51E27"/>
    <w:rsid w:val="00D66520"/>
    <w:rsid w:val="00D70015"/>
    <w:rsid w:val="00D84AE9"/>
    <w:rsid w:val="00D9124E"/>
    <w:rsid w:val="00D955D0"/>
    <w:rsid w:val="00D96EC8"/>
    <w:rsid w:val="00DB0834"/>
    <w:rsid w:val="00DB0D1C"/>
    <w:rsid w:val="00DC27DE"/>
    <w:rsid w:val="00DE34CF"/>
    <w:rsid w:val="00E05E4C"/>
    <w:rsid w:val="00E07E94"/>
    <w:rsid w:val="00E13F3D"/>
    <w:rsid w:val="00E34898"/>
    <w:rsid w:val="00E34DFF"/>
    <w:rsid w:val="00E70814"/>
    <w:rsid w:val="00E776F6"/>
    <w:rsid w:val="00E96B6F"/>
    <w:rsid w:val="00EB09B7"/>
    <w:rsid w:val="00EB2174"/>
    <w:rsid w:val="00ED6391"/>
    <w:rsid w:val="00EE004E"/>
    <w:rsid w:val="00EE7D7C"/>
    <w:rsid w:val="00F05CE2"/>
    <w:rsid w:val="00F13033"/>
    <w:rsid w:val="00F13A57"/>
    <w:rsid w:val="00F25D98"/>
    <w:rsid w:val="00F300FB"/>
    <w:rsid w:val="00F34A94"/>
    <w:rsid w:val="00F36535"/>
    <w:rsid w:val="00F62EA2"/>
    <w:rsid w:val="00F64D51"/>
    <w:rsid w:val="00F722C5"/>
    <w:rsid w:val="00F733D4"/>
    <w:rsid w:val="00F75CFE"/>
    <w:rsid w:val="00F812A3"/>
    <w:rsid w:val="00F97070"/>
    <w:rsid w:val="00FB2899"/>
    <w:rsid w:val="00FB6386"/>
    <w:rsid w:val="00FE6D25"/>
    <w:rsid w:val="00FF4D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2F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1648</Words>
  <Characters>9397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87</cp:revision>
  <cp:lastPrinted>1899-12-31T23:00:00Z</cp:lastPrinted>
  <dcterms:created xsi:type="dcterms:W3CDTF">2024-07-12T08:25:00Z</dcterms:created>
  <dcterms:modified xsi:type="dcterms:W3CDTF">2025-08-06T14:20:00Z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