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940453"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C70683" w:rsidRPr="00C70683">
        <w:rPr>
          <w:b/>
          <w:i/>
          <w:noProof/>
          <w:sz w:val="28"/>
        </w:rPr>
        <w:t>R5-253817</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FB5A8" w:rsidR="001E41F3" w:rsidRPr="00410371" w:rsidRDefault="00F43645" w:rsidP="00547111">
            <w:pPr>
              <w:pStyle w:val="CRCoverPage"/>
              <w:spacing w:after="0"/>
              <w:rPr>
                <w:noProof/>
              </w:rPr>
            </w:pPr>
            <w:r w:rsidRPr="00F43645">
              <w:rPr>
                <w:b/>
                <w:noProof/>
                <w:sz w:val="28"/>
              </w:rPr>
              <w:t>4011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37CAD" w:rsidR="001E41F3" w:rsidRDefault="005B4CB3">
            <w:pPr>
              <w:pStyle w:val="CRCoverPage"/>
              <w:spacing w:after="0"/>
              <w:ind w:left="100"/>
              <w:rPr>
                <w:noProof/>
              </w:rPr>
            </w:pPr>
            <w:r w:rsidRPr="005B4CB3">
              <w:t xml:space="preserve">Correction </w:t>
            </w:r>
            <w:r w:rsidR="00C34C6F">
              <w:t xml:space="preserve">to </w:t>
            </w:r>
            <w:r w:rsidR="009F3F54">
              <w:t xml:space="preserve">NR-NTN </w:t>
            </w:r>
            <w:r w:rsidR="008D758E">
              <w:t xml:space="preserve">SS-RSRP </w:t>
            </w:r>
            <w:r w:rsidR="009F3F54">
              <w:t xml:space="preserve">Test Case </w:t>
            </w:r>
            <w:r w:rsidR="00B06812">
              <w:t>14.6.1.</w:t>
            </w:r>
            <w:r w:rsidR="00097F04">
              <w:t>2</w:t>
            </w:r>
            <w:r w:rsidR="009F3F54">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D622C" w:rsidR="001E41F3" w:rsidRDefault="0076286A">
            <w:pPr>
              <w:pStyle w:val="CRCoverPage"/>
              <w:spacing w:after="0"/>
              <w:ind w:left="100"/>
              <w:rPr>
                <w:noProof/>
              </w:rPr>
            </w:pPr>
            <w:r>
              <w:t>2025-0</w:t>
            </w:r>
            <w:r w:rsidR="00E96B6F">
              <w:t>8</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685DE" w:rsidR="002774DC" w:rsidRDefault="002F2D79" w:rsidP="00002A19">
            <w:pPr>
              <w:pStyle w:val="CRCoverPage"/>
              <w:spacing w:after="0"/>
              <w:ind w:left="100"/>
              <w:rPr>
                <w:noProof/>
              </w:rPr>
            </w:pPr>
            <w:r>
              <w:t>RRM NR-NTN</w:t>
            </w:r>
            <w:r w:rsidR="008D758E">
              <w:t xml:space="preserve"> SS-RSRP</w:t>
            </w:r>
            <w:r>
              <w:t xml:space="preserve"> </w:t>
            </w:r>
            <w:r>
              <w:rPr>
                <w:noProof/>
              </w:rPr>
              <w:t>test case</w:t>
            </w:r>
            <w:r>
              <w:t xml:space="preserve"> </w:t>
            </w:r>
            <w:r w:rsidR="00B06812">
              <w:t>14.6.1.</w:t>
            </w:r>
            <w:r w:rsidR="00097F04">
              <w:t>2</w:t>
            </w:r>
            <w:r>
              <w:rPr>
                <w:noProof/>
              </w:rPr>
              <w:t xml:space="preserve"> is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55DA3" w:rsidR="002774DC" w:rsidRDefault="002F2D79"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754C" w:rsidR="00637947" w:rsidRDefault="002F2D79" w:rsidP="0075754B">
            <w:pPr>
              <w:pStyle w:val="CRCoverPage"/>
              <w:spacing w:after="0"/>
              <w:ind w:left="100"/>
              <w:rPr>
                <w:noProof/>
              </w:rPr>
            </w:pPr>
            <w:r>
              <w:rPr>
                <w:noProof/>
              </w:rPr>
              <w:t>TT will not be recorded</w:t>
            </w:r>
            <w:r w:rsidR="00B06812">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8F079" w:rsidR="0075754B" w:rsidRDefault="00B06812" w:rsidP="0075754B">
            <w:pPr>
              <w:pStyle w:val="CRCoverPage"/>
              <w:spacing w:after="0"/>
              <w:ind w:left="100"/>
              <w:rPr>
                <w:noProof/>
              </w:rPr>
            </w:pPr>
            <w:r>
              <w:t>14.6.1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6A55B" w:rsidR="0075754B" w:rsidRDefault="00EB4B55"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94EB6"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277E1" w:rsidR="0075754B" w:rsidRDefault="00EB4B55" w:rsidP="0075754B">
            <w:pPr>
              <w:pStyle w:val="CRCoverPage"/>
              <w:spacing w:after="0"/>
              <w:ind w:left="99"/>
              <w:rPr>
                <w:noProof/>
              </w:rPr>
            </w:pPr>
            <w:r>
              <w:rPr>
                <w:noProof/>
              </w:rPr>
              <w:t xml:space="preserve">TR 38.903 CR </w:t>
            </w:r>
            <w:r w:rsidR="002B1F1D" w:rsidRPr="002B1F1D">
              <w:rPr>
                <w:noProof/>
              </w:rPr>
              <w:t>1044</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322F7"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B840D82" w14:textId="77777777" w:rsidR="002720EF" w:rsidRPr="00BC468A" w:rsidRDefault="002720EF" w:rsidP="002720EF">
      <w:pPr>
        <w:pStyle w:val="Heading4"/>
        <w:rPr>
          <w:lang w:eastAsia="sv-SE"/>
        </w:rPr>
      </w:pPr>
      <w:r w:rsidRPr="00BC468A">
        <w:rPr>
          <w:lang w:eastAsia="sv-SE"/>
        </w:rPr>
        <w:t>14.6.1.2</w:t>
      </w:r>
      <w:r w:rsidRPr="00BC468A">
        <w:rPr>
          <w:lang w:eastAsia="sv-SE"/>
        </w:rPr>
        <w:tab/>
        <w:t>NR SA FR1-FR1 SS-RSRP measurement accuracy for Satellite Access</w:t>
      </w:r>
    </w:p>
    <w:p w14:paraId="14074092" w14:textId="77777777" w:rsidR="002720EF" w:rsidRPr="00BC468A" w:rsidRDefault="002720EF" w:rsidP="002720EF">
      <w:pPr>
        <w:pStyle w:val="EditorsNote"/>
        <w:rPr>
          <w:rFonts w:eastAsia="SimSun"/>
          <w:lang w:eastAsia="zh-CN"/>
        </w:rPr>
      </w:pPr>
      <w:r w:rsidRPr="00BC468A">
        <w:rPr>
          <w:rFonts w:eastAsia="SimSun"/>
          <w:lang w:eastAsia="zh-CN"/>
        </w:rPr>
        <w:t>Editor’s note: This test case is incomplete in following aspects:</w:t>
      </w:r>
    </w:p>
    <w:p w14:paraId="7544DCC1" w14:textId="44A48249" w:rsidR="002720EF" w:rsidRPr="00BC468A" w:rsidDel="00F42B21" w:rsidRDefault="002720EF" w:rsidP="002720EF">
      <w:pPr>
        <w:pStyle w:val="EditorsNote"/>
        <w:numPr>
          <w:ilvl w:val="0"/>
          <w:numId w:val="23"/>
        </w:numPr>
        <w:autoSpaceDN w:val="0"/>
        <w:ind w:left="785"/>
        <w:rPr>
          <w:del w:id="3" w:author="Coroescu Liviu (1CD2)" w:date="2025-07-15T14:48:00Z" w16du:dateUtc="2025-07-15T12:48:00Z"/>
          <w:rFonts w:eastAsia="SimSun"/>
          <w:lang w:eastAsia="zh-CN"/>
        </w:rPr>
      </w:pPr>
      <w:del w:id="4" w:author="Coroescu Liviu (1CD2)" w:date="2025-07-15T14:48:00Z" w16du:dateUtc="2025-07-15T12:48:00Z">
        <w:r w:rsidRPr="00BC468A" w:rsidDel="00F42B21">
          <w:rPr>
            <w:rFonts w:eastAsia="SimSun"/>
            <w:lang w:eastAsia="zh-CN"/>
          </w:rPr>
          <w:delText>MU and TT analysis is incomplete.</w:delText>
        </w:r>
      </w:del>
    </w:p>
    <w:p w14:paraId="6DD5CF66" w14:textId="77777777" w:rsidR="002720EF" w:rsidRPr="00BC468A" w:rsidRDefault="002720EF" w:rsidP="002720EF">
      <w:pPr>
        <w:pStyle w:val="EditorsNote"/>
        <w:numPr>
          <w:ilvl w:val="0"/>
          <w:numId w:val="23"/>
        </w:numPr>
        <w:autoSpaceDN w:val="0"/>
        <w:ind w:left="785"/>
        <w:rPr>
          <w:rFonts w:eastAsia="SimSun"/>
          <w:lang w:eastAsia="zh-CN"/>
        </w:rPr>
      </w:pPr>
      <w:r w:rsidRPr="00BC468A">
        <w:rPr>
          <w:rFonts w:eastAsia="SimSun"/>
          <w:lang w:eastAsia="zh-CN"/>
        </w:rPr>
        <w:t>Message contents may need to be updated.</w:t>
      </w:r>
    </w:p>
    <w:p w14:paraId="3E825C7D" w14:textId="77777777" w:rsidR="002720EF" w:rsidRPr="00BC468A" w:rsidRDefault="002720EF" w:rsidP="002720EF">
      <w:pPr>
        <w:pStyle w:val="EditorsNote"/>
        <w:numPr>
          <w:ilvl w:val="0"/>
          <w:numId w:val="23"/>
        </w:numPr>
        <w:autoSpaceDN w:val="0"/>
        <w:ind w:left="785"/>
        <w:rPr>
          <w:rFonts w:eastAsia="SimSun"/>
          <w:lang w:eastAsia="zh-CN"/>
        </w:rPr>
      </w:pPr>
      <w:r w:rsidRPr="00BC468A">
        <w:rPr>
          <w:rFonts w:eastAsia="SimSun"/>
          <w:lang w:eastAsia="zh-CN"/>
        </w:rPr>
        <w:t>Call setup and test procedure may need to be updated.</w:t>
      </w:r>
    </w:p>
    <w:p w14:paraId="2A22F88F" w14:textId="77777777" w:rsidR="002720EF" w:rsidRPr="00BC468A" w:rsidRDefault="002720EF" w:rsidP="002720EF">
      <w:pPr>
        <w:pStyle w:val="EditorsNote"/>
        <w:numPr>
          <w:ilvl w:val="0"/>
          <w:numId w:val="23"/>
        </w:numPr>
        <w:autoSpaceDN w:val="0"/>
        <w:ind w:left="785"/>
        <w:rPr>
          <w:rFonts w:eastAsia="SimSun"/>
          <w:lang w:eastAsia="zh-CN"/>
        </w:rPr>
      </w:pPr>
      <w:r w:rsidRPr="00BC468A">
        <w:rPr>
          <w:rFonts w:eastAsia="SimSun"/>
          <w:lang w:eastAsia="zh-CN"/>
        </w:rPr>
        <w:t>Test requirements contain parameters in square brackets.</w:t>
      </w:r>
    </w:p>
    <w:p w14:paraId="1AA654ED" w14:textId="77777777" w:rsidR="002720EF" w:rsidRPr="00BC468A" w:rsidRDefault="002720EF" w:rsidP="002720EF">
      <w:pPr>
        <w:pStyle w:val="H6"/>
      </w:pPr>
      <w:r w:rsidRPr="00BC468A">
        <w:t>14.6.1.2.1</w:t>
      </w:r>
      <w:r w:rsidRPr="00BC468A">
        <w:tab/>
        <w:t>Test purpose</w:t>
      </w:r>
    </w:p>
    <w:p w14:paraId="7A14CCCE" w14:textId="77777777" w:rsidR="002720EF" w:rsidRPr="00BC468A" w:rsidRDefault="002720EF" w:rsidP="002720EF">
      <w:pPr>
        <w:rPr>
          <w:lang w:eastAsia="sv-SE"/>
        </w:rPr>
      </w:pPr>
      <w:r w:rsidRPr="00BC468A">
        <w:rPr>
          <w:lang w:eastAsia="sv-SE"/>
        </w:rPr>
        <w:t>The purpose of this test is to verify that the inter-frequency SS-RSRP absolute measurement accuracy is within the specified limits for all bands.</w:t>
      </w:r>
    </w:p>
    <w:p w14:paraId="0B01EA55" w14:textId="77777777" w:rsidR="002720EF" w:rsidRPr="00BC468A" w:rsidRDefault="002720EF" w:rsidP="002720EF">
      <w:pPr>
        <w:pStyle w:val="H6"/>
      </w:pPr>
      <w:r w:rsidRPr="00BC468A">
        <w:t>14.6.1.2.2</w:t>
      </w:r>
      <w:r w:rsidRPr="00BC468A">
        <w:tab/>
        <w:t>Test applicability</w:t>
      </w:r>
    </w:p>
    <w:p w14:paraId="63877D24" w14:textId="77777777" w:rsidR="002720EF" w:rsidRPr="00BC468A" w:rsidRDefault="002720EF" w:rsidP="002720EF">
      <w:r w:rsidRPr="00BC468A">
        <w:t>This test applies to all types of NR UE from Release 17 and onwards supporting satellite access.</w:t>
      </w:r>
    </w:p>
    <w:p w14:paraId="5FD8CC1B" w14:textId="77777777" w:rsidR="002720EF" w:rsidRPr="00BC468A" w:rsidRDefault="002720EF" w:rsidP="002720EF">
      <w:pPr>
        <w:pStyle w:val="H6"/>
        <w:rPr>
          <w:lang w:eastAsia="sv-SE"/>
        </w:rPr>
      </w:pPr>
      <w:r w:rsidRPr="00BC468A">
        <w:rPr>
          <w:lang w:eastAsia="sv-SE"/>
        </w:rPr>
        <w:t>14.6.1.2.3</w:t>
      </w:r>
      <w:r w:rsidRPr="00BC468A">
        <w:rPr>
          <w:lang w:eastAsia="sv-SE"/>
        </w:rPr>
        <w:tab/>
        <w:t>Minimum conformance requirements</w:t>
      </w:r>
    </w:p>
    <w:p w14:paraId="1B1B1595" w14:textId="77777777" w:rsidR="002720EF" w:rsidRPr="00BC468A" w:rsidRDefault="002720EF" w:rsidP="002720EF">
      <w:pPr>
        <w:rPr>
          <w:lang w:eastAsia="sv-SE"/>
        </w:rPr>
      </w:pPr>
      <w:r w:rsidRPr="00BC468A">
        <w:rPr>
          <w:lang w:eastAsia="sv-SE"/>
        </w:rPr>
        <w:t>The minimum conformance requirements are specified in clauses 14.6.1.0.3 and 14.6.1.0.4.</w:t>
      </w:r>
    </w:p>
    <w:p w14:paraId="7917AC93" w14:textId="77777777" w:rsidR="002720EF" w:rsidRPr="00BC468A" w:rsidRDefault="002720EF" w:rsidP="002720EF">
      <w:pPr>
        <w:rPr>
          <w:lang w:eastAsia="sv-SE"/>
        </w:rPr>
      </w:pPr>
      <w:r w:rsidRPr="00BC468A">
        <w:rPr>
          <w:lang w:eastAsia="sv-SE"/>
        </w:rPr>
        <w:t>The normative reference for this requirement is TS 38.133 [6] clause A.14.6.1.2.</w:t>
      </w:r>
    </w:p>
    <w:p w14:paraId="1C446D21" w14:textId="77777777" w:rsidR="002720EF" w:rsidRPr="00BC468A" w:rsidRDefault="002720EF" w:rsidP="002720EF">
      <w:pPr>
        <w:pStyle w:val="H6"/>
        <w:rPr>
          <w:lang w:eastAsia="sv-SE"/>
        </w:rPr>
      </w:pPr>
      <w:r w:rsidRPr="00BC468A">
        <w:rPr>
          <w:lang w:eastAsia="sv-SE"/>
        </w:rPr>
        <w:t>14.6.1.2.4</w:t>
      </w:r>
      <w:r w:rsidRPr="00BC468A">
        <w:rPr>
          <w:lang w:eastAsia="sv-SE"/>
        </w:rPr>
        <w:tab/>
        <w:t>Test description</w:t>
      </w:r>
    </w:p>
    <w:p w14:paraId="081B49DB" w14:textId="77777777" w:rsidR="002720EF" w:rsidRPr="00BC468A" w:rsidRDefault="002720EF" w:rsidP="002720EF">
      <w:pPr>
        <w:rPr>
          <w:lang w:eastAsia="sv-SE"/>
        </w:rPr>
      </w:pPr>
      <w:r w:rsidRPr="00BC468A">
        <w:t>Supported test configurations are shown in table 14.6.1.2.4.1-1. Both absolute and relative accuracy of SS-RSRP inter-frequency measurements are tested by using the parameters in 14.6.1.2.5-1. In all test cases, Cell 1 is the PCell, and Cell 2 is the target cell</w:t>
      </w:r>
    </w:p>
    <w:p w14:paraId="19ED193F" w14:textId="77777777" w:rsidR="002720EF" w:rsidRPr="00BC468A" w:rsidRDefault="002720EF" w:rsidP="002720EF">
      <w:pPr>
        <w:pStyle w:val="H6"/>
        <w:rPr>
          <w:lang w:eastAsia="sv-SE"/>
        </w:rPr>
      </w:pPr>
      <w:r w:rsidRPr="00BC468A">
        <w:rPr>
          <w:lang w:eastAsia="sv-SE"/>
        </w:rPr>
        <w:t>14.6.1.2.4.1</w:t>
      </w:r>
      <w:r w:rsidRPr="00BC468A">
        <w:rPr>
          <w:lang w:eastAsia="sv-SE"/>
        </w:rPr>
        <w:tab/>
        <w:t>Initial conditions</w:t>
      </w:r>
    </w:p>
    <w:p w14:paraId="37EE52B0" w14:textId="77777777" w:rsidR="002720EF" w:rsidRPr="00BC468A" w:rsidRDefault="002720EF" w:rsidP="002720EF">
      <w:pPr>
        <w:rPr>
          <w:lang w:eastAsia="sv-SE"/>
        </w:rPr>
      </w:pPr>
      <w:r w:rsidRPr="00BC468A">
        <w:rPr>
          <w:lang w:eastAsia="sv-SE"/>
        </w:rPr>
        <w:t>This test shall be tested using any of the test configurations in Table 14.6.1.2</w:t>
      </w:r>
      <w:r w:rsidRPr="00BC468A">
        <w:t>.4.1</w:t>
      </w:r>
      <w:r w:rsidRPr="00BC468A">
        <w:rPr>
          <w:lang w:eastAsia="sv-SE"/>
        </w:rPr>
        <w:t>-1.</w:t>
      </w:r>
    </w:p>
    <w:p w14:paraId="4CE70ABF" w14:textId="77777777" w:rsidR="002720EF" w:rsidRPr="00BC468A" w:rsidRDefault="002720EF" w:rsidP="002720EF">
      <w:pPr>
        <w:pStyle w:val="TH"/>
      </w:pPr>
      <w:r w:rsidRPr="00BC468A">
        <w:t xml:space="preserve">Table 14.6.1.2.4.1-1: Supported test configurations for </w:t>
      </w:r>
      <w:r w:rsidRPr="00BC468A">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0EF" w:rsidRPr="00BC468A" w14:paraId="7561E957" w14:textId="77777777" w:rsidTr="00CE16D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940EF0" w14:textId="77777777" w:rsidR="002720EF" w:rsidRPr="00BC468A" w:rsidRDefault="002720EF" w:rsidP="00CE16D7">
            <w:pPr>
              <w:keepNext/>
              <w:keepLines/>
              <w:spacing w:after="0"/>
              <w:jc w:val="center"/>
              <w:rPr>
                <w:rFonts w:ascii="Arial" w:hAnsi="Arial"/>
                <w:b/>
                <w:sz w:val="18"/>
                <w:lang w:eastAsia="zh-TW"/>
              </w:rPr>
            </w:pPr>
            <w:r w:rsidRPr="00BC468A">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0DE6F5" w14:textId="77777777" w:rsidR="002720EF" w:rsidRPr="00BC468A" w:rsidRDefault="002720EF" w:rsidP="00CE16D7">
            <w:pPr>
              <w:keepNext/>
              <w:keepLines/>
              <w:spacing w:after="0"/>
              <w:jc w:val="center"/>
              <w:rPr>
                <w:rFonts w:ascii="Arial" w:hAnsi="Arial"/>
                <w:b/>
                <w:sz w:val="18"/>
                <w:lang w:eastAsia="zh-TW"/>
              </w:rPr>
            </w:pPr>
            <w:r w:rsidRPr="00BC468A">
              <w:rPr>
                <w:rFonts w:ascii="Arial" w:hAnsi="Arial"/>
                <w:b/>
                <w:sz w:val="18"/>
                <w:lang w:eastAsia="zh-TW"/>
              </w:rPr>
              <w:t>Description</w:t>
            </w:r>
          </w:p>
        </w:tc>
      </w:tr>
      <w:tr w:rsidR="002720EF" w:rsidRPr="00BC468A" w14:paraId="2260E50C" w14:textId="77777777" w:rsidTr="00CE16D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841B27B" w14:textId="77777777" w:rsidR="002720EF" w:rsidRPr="00BC468A" w:rsidRDefault="002720EF" w:rsidP="00CE16D7">
            <w:pPr>
              <w:keepNext/>
              <w:keepLines/>
              <w:spacing w:after="0"/>
              <w:rPr>
                <w:rFonts w:ascii="Arial" w:hAnsi="Arial"/>
                <w:sz w:val="18"/>
                <w:lang w:eastAsia="zh-TW"/>
              </w:rPr>
            </w:pPr>
            <w:r w:rsidRPr="00BC468A">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B68E689" w14:textId="77777777" w:rsidR="002720EF" w:rsidRPr="00BC468A" w:rsidRDefault="002720EF" w:rsidP="00CE16D7">
            <w:pPr>
              <w:keepNext/>
              <w:keepLines/>
              <w:spacing w:after="0"/>
              <w:rPr>
                <w:rFonts w:ascii="Arial" w:hAnsi="Arial"/>
                <w:sz w:val="18"/>
                <w:lang w:eastAsia="zh-TW"/>
              </w:rPr>
            </w:pPr>
            <w:r w:rsidRPr="00BC468A">
              <w:rPr>
                <w:rFonts w:ascii="Arial" w:hAnsi="Arial"/>
                <w:sz w:val="18"/>
              </w:rPr>
              <w:t xml:space="preserve">GSO, NR </w:t>
            </w:r>
            <w:r w:rsidRPr="00BC468A">
              <w:rPr>
                <w:rFonts w:ascii="Arial" w:hAnsi="Arial"/>
                <w:sz w:val="18"/>
                <w:lang w:eastAsia="zh-TW"/>
              </w:rPr>
              <w:t>FDD, SSB SCS 15 kHz, data SCS 15 kHz, BW 10 MHz</w:t>
            </w:r>
          </w:p>
        </w:tc>
      </w:tr>
      <w:tr w:rsidR="002720EF" w:rsidRPr="00BC468A" w14:paraId="39CF9D0F" w14:textId="77777777" w:rsidTr="00CE16D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3FB793" w14:textId="77777777" w:rsidR="002720EF" w:rsidRPr="00BC468A" w:rsidRDefault="002720EF" w:rsidP="00CE16D7">
            <w:pPr>
              <w:keepNext/>
              <w:keepLines/>
              <w:spacing w:after="0"/>
              <w:rPr>
                <w:rFonts w:ascii="Arial" w:hAnsi="Arial"/>
                <w:sz w:val="18"/>
              </w:rPr>
            </w:pPr>
            <w:r w:rsidRPr="00BC468A">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97287C6" w14:textId="77777777" w:rsidR="002720EF" w:rsidRPr="00BC468A" w:rsidRDefault="002720EF" w:rsidP="00CE16D7">
            <w:pPr>
              <w:keepNext/>
              <w:keepLines/>
              <w:spacing w:after="0"/>
              <w:rPr>
                <w:rFonts w:ascii="Arial" w:hAnsi="Arial"/>
                <w:sz w:val="18"/>
              </w:rPr>
            </w:pPr>
            <w:r w:rsidRPr="00BC468A">
              <w:rPr>
                <w:rFonts w:ascii="Arial" w:hAnsi="Arial"/>
                <w:sz w:val="18"/>
              </w:rPr>
              <w:t xml:space="preserve">NGSO, NR </w:t>
            </w:r>
            <w:r w:rsidRPr="00BC468A">
              <w:rPr>
                <w:rFonts w:ascii="Arial" w:hAnsi="Arial"/>
                <w:sz w:val="18"/>
                <w:lang w:eastAsia="zh-TW"/>
              </w:rPr>
              <w:t>FDD, SSB SCS 15 kHz, data SCS 15 kHz, BW 10 MHz</w:t>
            </w:r>
          </w:p>
        </w:tc>
      </w:tr>
      <w:tr w:rsidR="002720EF" w:rsidRPr="00BC468A" w14:paraId="78C85E7C" w14:textId="77777777" w:rsidTr="00CE16D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C9121A" w14:textId="77777777" w:rsidR="002720EF" w:rsidRPr="00BC468A" w:rsidRDefault="002720EF" w:rsidP="00CE16D7">
            <w:pPr>
              <w:keepNext/>
              <w:keepLines/>
              <w:spacing w:after="0" w:line="256" w:lineRule="auto"/>
              <w:ind w:left="851" w:hanging="851"/>
              <w:rPr>
                <w:rFonts w:ascii="Arial" w:hAnsi="Arial"/>
                <w:sz w:val="18"/>
              </w:rPr>
            </w:pPr>
            <w:r w:rsidRPr="00BC468A">
              <w:rPr>
                <w:rFonts w:ascii="Arial" w:hAnsi="Arial"/>
                <w:sz w:val="18"/>
                <w:lang w:eastAsia="zh-TW"/>
              </w:rPr>
              <w:t>Note:</w:t>
            </w:r>
            <w:r w:rsidRPr="00BC468A">
              <w:rPr>
                <w:rFonts w:ascii="Arial" w:hAnsi="Arial"/>
                <w:sz w:val="18"/>
                <w:lang w:eastAsia="ko-KR"/>
              </w:rPr>
              <w:tab/>
            </w:r>
            <w:r w:rsidRPr="00BC468A">
              <w:rPr>
                <w:rFonts w:ascii="Arial" w:hAnsi="Arial"/>
                <w:sz w:val="18"/>
                <w:lang w:eastAsia="zh-TW"/>
              </w:rPr>
              <w:t xml:space="preserve">The UE is only required to </w:t>
            </w:r>
            <w:r w:rsidRPr="00BC468A">
              <w:rPr>
                <w:rFonts w:ascii="Arial" w:hAnsi="Arial"/>
                <w:sz w:val="18"/>
              </w:rPr>
              <w:t>be tested</w:t>
            </w:r>
            <w:r w:rsidRPr="00BC468A">
              <w:rPr>
                <w:rFonts w:ascii="Arial" w:hAnsi="Arial"/>
                <w:sz w:val="18"/>
                <w:lang w:eastAsia="zh-TW"/>
              </w:rPr>
              <w:t xml:space="preserve"> in one of the supported test configurations </w:t>
            </w:r>
          </w:p>
        </w:tc>
      </w:tr>
    </w:tbl>
    <w:p w14:paraId="39DDC2BE" w14:textId="77777777" w:rsidR="002720EF" w:rsidRPr="00BC468A" w:rsidRDefault="002720EF" w:rsidP="002720EF">
      <w:pPr>
        <w:rPr>
          <w:lang w:eastAsia="sv-SE"/>
        </w:rPr>
      </w:pPr>
    </w:p>
    <w:p w14:paraId="0B84CB11" w14:textId="77777777" w:rsidR="002720EF" w:rsidRPr="00BC468A" w:rsidRDefault="002720EF" w:rsidP="002720EF">
      <w:pPr>
        <w:rPr>
          <w:lang w:eastAsia="sv-SE"/>
        </w:rPr>
      </w:pPr>
      <w:r w:rsidRPr="00BC468A">
        <w:rPr>
          <w:lang w:eastAsia="sv-SE"/>
        </w:rPr>
        <w:t>Configure the test equipment and the DUT according to the parameters in Table 14.6.1.2.4.1-2.</w:t>
      </w:r>
    </w:p>
    <w:p w14:paraId="006F0F11" w14:textId="77777777" w:rsidR="002720EF" w:rsidRPr="00BC468A" w:rsidRDefault="002720EF" w:rsidP="002720EF">
      <w:pPr>
        <w:pStyle w:val="TH"/>
      </w:pPr>
      <w:r w:rsidRPr="00BC468A">
        <w:lastRenderedPageBreak/>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720EF" w:rsidRPr="00BC468A" w14:paraId="21177010" w14:textId="77777777" w:rsidTr="00CE16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FA1A205" w14:textId="77777777" w:rsidR="002720EF" w:rsidRPr="00BC468A" w:rsidRDefault="002720EF" w:rsidP="00CE16D7">
            <w:pPr>
              <w:pStyle w:val="TAC"/>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6D15F0D" w14:textId="77777777" w:rsidR="002720EF" w:rsidRPr="00BC468A" w:rsidRDefault="002720EF" w:rsidP="00CE16D7">
            <w:pPr>
              <w:pStyle w:val="TAC"/>
            </w:pPr>
            <w:r w:rsidRPr="00BC468A">
              <w:t>Value</w:t>
            </w:r>
          </w:p>
        </w:tc>
        <w:tc>
          <w:tcPr>
            <w:tcW w:w="3961" w:type="dxa"/>
            <w:tcBorders>
              <w:top w:val="single" w:sz="4" w:space="0" w:color="auto"/>
              <w:left w:val="single" w:sz="4" w:space="0" w:color="auto"/>
              <w:bottom w:val="single" w:sz="4" w:space="0" w:color="auto"/>
              <w:right w:val="single" w:sz="4" w:space="0" w:color="auto"/>
            </w:tcBorders>
          </w:tcPr>
          <w:p w14:paraId="193854BC" w14:textId="77777777" w:rsidR="002720EF" w:rsidRPr="00BC468A" w:rsidRDefault="002720EF" w:rsidP="00CE16D7">
            <w:pPr>
              <w:pStyle w:val="TAC"/>
            </w:pPr>
            <w:r w:rsidRPr="00BC468A">
              <w:t>Comment</w:t>
            </w:r>
          </w:p>
        </w:tc>
      </w:tr>
      <w:tr w:rsidR="002720EF" w:rsidRPr="00BC468A" w14:paraId="385B65DD" w14:textId="77777777" w:rsidTr="00CE16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32DF65" w14:textId="77777777" w:rsidR="002720EF" w:rsidRPr="00BC468A" w:rsidRDefault="002720EF" w:rsidP="00CE16D7">
            <w:pPr>
              <w:pStyle w:val="TAC"/>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9B0E768" w14:textId="77777777" w:rsidR="002720EF" w:rsidRPr="00BC468A" w:rsidRDefault="002720EF" w:rsidP="00CE16D7">
            <w:pPr>
              <w:pStyle w:val="TAC"/>
            </w:pPr>
            <w:r w:rsidRPr="00BC468A">
              <w:t>NC</w:t>
            </w:r>
          </w:p>
        </w:tc>
        <w:tc>
          <w:tcPr>
            <w:tcW w:w="3961" w:type="dxa"/>
            <w:tcBorders>
              <w:top w:val="single" w:sz="4" w:space="0" w:color="auto"/>
              <w:left w:val="single" w:sz="4" w:space="0" w:color="auto"/>
              <w:bottom w:val="single" w:sz="4" w:space="0" w:color="auto"/>
              <w:right w:val="single" w:sz="4" w:space="0" w:color="auto"/>
            </w:tcBorders>
          </w:tcPr>
          <w:p w14:paraId="62AA3FB8" w14:textId="77777777" w:rsidR="002720EF" w:rsidRPr="00BC468A" w:rsidRDefault="002720EF" w:rsidP="00CE16D7">
            <w:pPr>
              <w:pStyle w:val="TAC"/>
            </w:pPr>
            <w:r w:rsidRPr="00BC468A">
              <w:t>As specified in TS 38.508-1 [14] clause 4.1.</w:t>
            </w:r>
          </w:p>
        </w:tc>
      </w:tr>
      <w:tr w:rsidR="002720EF" w:rsidRPr="00BC468A" w14:paraId="77B03E09" w14:textId="77777777" w:rsidTr="00CE16D7">
        <w:trPr>
          <w:jc w:val="center"/>
        </w:trPr>
        <w:tc>
          <w:tcPr>
            <w:tcW w:w="1701" w:type="dxa"/>
            <w:shd w:val="clear" w:color="auto" w:fill="auto"/>
          </w:tcPr>
          <w:p w14:paraId="255F97F8" w14:textId="77777777" w:rsidR="002720EF" w:rsidRPr="00BC468A" w:rsidRDefault="002720EF" w:rsidP="00CE16D7">
            <w:pPr>
              <w:pStyle w:val="TAC"/>
            </w:pPr>
            <w:r w:rsidRPr="00BC468A">
              <w:t>Test frequencies</w:t>
            </w:r>
          </w:p>
        </w:tc>
        <w:tc>
          <w:tcPr>
            <w:tcW w:w="7904" w:type="dxa"/>
            <w:gridSpan w:val="3"/>
            <w:shd w:val="clear" w:color="auto" w:fill="auto"/>
          </w:tcPr>
          <w:p w14:paraId="5F55BFE9" w14:textId="77777777" w:rsidR="002720EF" w:rsidRPr="00BC468A" w:rsidRDefault="002720EF" w:rsidP="00CE16D7">
            <w:pPr>
              <w:pStyle w:val="TAC"/>
            </w:pPr>
            <w:r w:rsidRPr="00BC468A">
              <w:t>As specified in Annex E, Table [E.12-1] and TS 38.508-1 [14] clause 4.3.1.</w:t>
            </w:r>
          </w:p>
        </w:tc>
      </w:tr>
      <w:tr w:rsidR="002720EF" w:rsidRPr="00BC468A" w14:paraId="07680DEE" w14:textId="77777777" w:rsidTr="00CE16D7">
        <w:trPr>
          <w:jc w:val="center"/>
        </w:trPr>
        <w:tc>
          <w:tcPr>
            <w:tcW w:w="1701" w:type="dxa"/>
            <w:shd w:val="clear" w:color="auto" w:fill="auto"/>
          </w:tcPr>
          <w:p w14:paraId="3F48CACB" w14:textId="77777777" w:rsidR="002720EF" w:rsidRPr="00BC468A" w:rsidRDefault="002720EF" w:rsidP="00CE16D7">
            <w:pPr>
              <w:pStyle w:val="TAC"/>
            </w:pPr>
            <w:r w:rsidRPr="00BC468A">
              <w:t>Channel bandwidth</w:t>
            </w:r>
          </w:p>
        </w:tc>
        <w:tc>
          <w:tcPr>
            <w:tcW w:w="7904" w:type="dxa"/>
            <w:gridSpan w:val="3"/>
            <w:shd w:val="clear" w:color="auto" w:fill="auto"/>
          </w:tcPr>
          <w:p w14:paraId="66989A65" w14:textId="77777777" w:rsidR="002720EF" w:rsidRPr="00BC468A" w:rsidRDefault="002720EF" w:rsidP="00CE16D7">
            <w:pPr>
              <w:pStyle w:val="TAC"/>
            </w:pPr>
            <w:r w:rsidRPr="00BC468A">
              <w:t>As specified by the test configuration selected from Table 14.6.1.2.4.1-1.</w:t>
            </w:r>
          </w:p>
        </w:tc>
      </w:tr>
      <w:tr w:rsidR="002720EF" w:rsidRPr="00BC468A" w14:paraId="2B67436A" w14:textId="77777777" w:rsidTr="00CE16D7">
        <w:trPr>
          <w:jc w:val="center"/>
        </w:trPr>
        <w:tc>
          <w:tcPr>
            <w:tcW w:w="1701" w:type="dxa"/>
            <w:shd w:val="clear" w:color="auto" w:fill="auto"/>
          </w:tcPr>
          <w:p w14:paraId="3DEB12E4" w14:textId="77777777" w:rsidR="002720EF" w:rsidRPr="00BC468A" w:rsidRDefault="002720EF" w:rsidP="00CE16D7">
            <w:pPr>
              <w:pStyle w:val="TAC"/>
            </w:pPr>
            <w:r w:rsidRPr="00BC468A">
              <w:t>Propagation conditions</w:t>
            </w:r>
          </w:p>
        </w:tc>
        <w:tc>
          <w:tcPr>
            <w:tcW w:w="3943" w:type="dxa"/>
            <w:gridSpan w:val="2"/>
            <w:shd w:val="clear" w:color="auto" w:fill="auto"/>
          </w:tcPr>
          <w:p w14:paraId="7E408DD7" w14:textId="77777777" w:rsidR="002720EF" w:rsidRPr="00BC468A" w:rsidRDefault="002720EF" w:rsidP="00CE16D7">
            <w:pPr>
              <w:pStyle w:val="TAC"/>
            </w:pPr>
            <w:r w:rsidRPr="00BC468A">
              <w:t>AWGN</w:t>
            </w:r>
          </w:p>
        </w:tc>
        <w:tc>
          <w:tcPr>
            <w:tcW w:w="3961" w:type="dxa"/>
          </w:tcPr>
          <w:p w14:paraId="0D8E6938" w14:textId="77777777" w:rsidR="002720EF" w:rsidRPr="00BC468A" w:rsidRDefault="002720EF" w:rsidP="00CE16D7">
            <w:pPr>
              <w:pStyle w:val="TAC"/>
            </w:pPr>
            <w:r w:rsidRPr="00BC468A">
              <w:t>As specified in Annex C.2.2.</w:t>
            </w:r>
          </w:p>
        </w:tc>
      </w:tr>
      <w:tr w:rsidR="002720EF" w:rsidRPr="00BC468A" w14:paraId="0BD6D3C2" w14:textId="77777777" w:rsidTr="00CE16D7">
        <w:trPr>
          <w:trHeight w:val="210"/>
          <w:jc w:val="center"/>
        </w:trPr>
        <w:tc>
          <w:tcPr>
            <w:tcW w:w="1701" w:type="dxa"/>
            <w:vMerge w:val="restart"/>
            <w:shd w:val="clear" w:color="auto" w:fill="auto"/>
          </w:tcPr>
          <w:p w14:paraId="33920A95" w14:textId="77777777" w:rsidR="002720EF" w:rsidRPr="00BC468A" w:rsidRDefault="002720EF" w:rsidP="00CE16D7">
            <w:pPr>
              <w:pStyle w:val="TAC"/>
            </w:pPr>
            <w:r w:rsidRPr="00BC468A">
              <w:t>Connection Diagram</w:t>
            </w:r>
          </w:p>
        </w:tc>
        <w:tc>
          <w:tcPr>
            <w:tcW w:w="1116" w:type="dxa"/>
            <w:shd w:val="clear" w:color="auto" w:fill="auto"/>
          </w:tcPr>
          <w:p w14:paraId="04ACBE24" w14:textId="77777777" w:rsidR="002720EF" w:rsidRPr="00BC468A" w:rsidRDefault="002720EF" w:rsidP="00CE16D7">
            <w:pPr>
              <w:pStyle w:val="TAC"/>
            </w:pPr>
            <w:r w:rsidRPr="00BC468A">
              <w:t>TE Part 2Rx</w:t>
            </w:r>
          </w:p>
        </w:tc>
        <w:tc>
          <w:tcPr>
            <w:tcW w:w="2827" w:type="dxa"/>
            <w:shd w:val="clear" w:color="auto" w:fill="auto"/>
          </w:tcPr>
          <w:p w14:paraId="72070D8B" w14:textId="77777777" w:rsidR="002720EF" w:rsidRPr="00BC468A" w:rsidRDefault="002720EF" w:rsidP="00CE16D7">
            <w:pPr>
              <w:pStyle w:val="TAC"/>
            </w:pPr>
            <w:r w:rsidRPr="00BC468A">
              <w:t>A.3.1.8.2 with n = 2 and φ</w:t>
            </w:r>
            <w:r w:rsidRPr="00BC468A">
              <w:rPr>
                <w:vertAlign w:val="subscript"/>
              </w:rPr>
              <w:t>1</w:t>
            </w:r>
            <w:r w:rsidRPr="00BC468A">
              <w:t xml:space="preserve"> = 5 Hz</w:t>
            </w:r>
          </w:p>
        </w:tc>
        <w:tc>
          <w:tcPr>
            <w:tcW w:w="3961" w:type="dxa"/>
            <w:vMerge w:val="restart"/>
          </w:tcPr>
          <w:p w14:paraId="139F7C9E" w14:textId="77777777" w:rsidR="002720EF" w:rsidRPr="00BC468A" w:rsidRDefault="002720EF" w:rsidP="00CE16D7">
            <w:pPr>
              <w:pStyle w:val="TAC"/>
            </w:pPr>
            <w:r w:rsidRPr="00BC468A">
              <w:t>As specified in TS 38.508-1 [14] Annex A.</w:t>
            </w:r>
          </w:p>
          <w:p w14:paraId="687C7B42" w14:textId="77777777" w:rsidR="002720EF" w:rsidRPr="00BC468A" w:rsidRDefault="002720EF" w:rsidP="00CE16D7">
            <w:pPr>
              <w:pStyle w:val="TAC"/>
            </w:pPr>
          </w:p>
          <w:p w14:paraId="0A918638" w14:textId="77777777" w:rsidR="002720EF" w:rsidRPr="00BC468A" w:rsidRDefault="002720EF" w:rsidP="00CE16D7">
            <w:pPr>
              <w:pStyle w:val="TAC"/>
            </w:pPr>
            <w:r w:rsidRPr="00BC468A">
              <w:t>[4Rx support is FFS, diagram may need to be removed]</w:t>
            </w:r>
          </w:p>
        </w:tc>
      </w:tr>
      <w:tr w:rsidR="002720EF" w:rsidRPr="00BC468A" w14:paraId="6D800404" w14:textId="77777777" w:rsidTr="00CE16D7">
        <w:trPr>
          <w:trHeight w:val="210"/>
          <w:jc w:val="center"/>
        </w:trPr>
        <w:tc>
          <w:tcPr>
            <w:tcW w:w="1701" w:type="dxa"/>
            <w:vMerge/>
            <w:shd w:val="clear" w:color="auto" w:fill="auto"/>
          </w:tcPr>
          <w:p w14:paraId="4B8682E8" w14:textId="77777777" w:rsidR="002720EF" w:rsidRPr="00BC468A" w:rsidRDefault="002720EF" w:rsidP="00CE16D7">
            <w:pPr>
              <w:pStyle w:val="TAC"/>
            </w:pPr>
          </w:p>
        </w:tc>
        <w:tc>
          <w:tcPr>
            <w:tcW w:w="1116" w:type="dxa"/>
            <w:shd w:val="clear" w:color="auto" w:fill="auto"/>
          </w:tcPr>
          <w:p w14:paraId="0258D86D" w14:textId="77777777" w:rsidR="002720EF" w:rsidRPr="00BC468A" w:rsidRDefault="002720EF" w:rsidP="00CE16D7">
            <w:pPr>
              <w:pStyle w:val="TAC"/>
            </w:pPr>
            <w:r w:rsidRPr="00BC468A">
              <w:t>[TE Part 4Rx]</w:t>
            </w:r>
          </w:p>
        </w:tc>
        <w:tc>
          <w:tcPr>
            <w:tcW w:w="2827" w:type="dxa"/>
            <w:shd w:val="clear" w:color="auto" w:fill="auto"/>
          </w:tcPr>
          <w:p w14:paraId="25736E6B" w14:textId="77777777" w:rsidR="002720EF" w:rsidRPr="00BC468A" w:rsidRDefault="002720EF" w:rsidP="00CE16D7">
            <w:pPr>
              <w:pStyle w:val="TAC"/>
            </w:pPr>
            <w:r w:rsidRPr="00BC468A">
              <w:t>A.3.1.8.5 with n = 2 and φ</w:t>
            </w:r>
            <w:r w:rsidRPr="00BC468A">
              <w:rPr>
                <w:vertAlign w:val="subscript"/>
              </w:rPr>
              <w:t>1,1</w:t>
            </w:r>
            <w:r w:rsidRPr="00BC468A">
              <w:t xml:space="preserve"> = 5 Hz, φ</w:t>
            </w:r>
            <w:r w:rsidRPr="00BC468A">
              <w:rPr>
                <w:vertAlign w:val="subscript"/>
              </w:rPr>
              <w:t>1,2</w:t>
            </w:r>
            <w:r w:rsidRPr="00BC468A">
              <w:t xml:space="preserve"> = 10 Hz, φ</w:t>
            </w:r>
            <w:r w:rsidRPr="00BC468A">
              <w:rPr>
                <w:vertAlign w:val="subscript"/>
              </w:rPr>
              <w:t>1,3</w:t>
            </w:r>
            <w:r w:rsidRPr="00BC468A">
              <w:t xml:space="preserve"> = 15 Hz</w:t>
            </w:r>
          </w:p>
        </w:tc>
        <w:tc>
          <w:tcPr>
            <w:tcW w:w="3961" w:type="dxa"/>
            <w:vMerge/>
          </w:tcPr>
          <w:p w14:paraId="585FC7C7" w14:textId="77777777" w:rsidR="002720EF" w:rsidRPr="00BC468A" w:rsidRDefault="002720EF" w:rsidP="00CE16D7">
            <w:pPr>
              <w:pStyle w:val="TAC"/>
            </w:pPr>
          </w:p>
        </w:tc>
      </w:tr>
      <w:tr w:rsidR="002720EF" w:rsidRPr="00BC468A" w14:paraId="7CC00B9C" w14:textId="77777777" w:rsidTr="00CE16D7">
        <w:trPr>
          <w:trHeight w:val="250"/>
          <w:jc w:val="center"/>
        </w:trPr>
        <w:tc>
          <w:tcPr>
            <w:tcW w:w="1701" w:type="dxa"/>
            <w:vMerge/>
            <w:shd w:val="clear" w:color="auto" w:fill="auto"/>
          </w:tcPr>
          <w:p w14:paraId="63270EC7" w14:textId="77777777" w:rsidR="002720EF" w:rsidRPr="00BC468A" w:rsidRDefault="002720EF" w:rsidP="00CE16D7">
            <w:pPr>
              <w:pStyle w:val="TAC"/>
            </w:pPr>
          </w:p>
        </w:tc>
        <w:tc>
          <w:tcPr>
            <w:tcW w:w="1116" w:type="dxa"/>
            <w:shd w:val="clear" w:color="auto" w:fill="auto"/>
          </w:tcPr>
          <w:p w14:paraId="6C6ED5E9" w14:textId="77777777" w:rsidR="002720EF" w:rsidRPr="00BC468A" w:rsidRDefault="002720EF" w:rsidP="00CE16D7">
            <w:pPr>
              <w:pStyle w:val="TAC"/>
            </w:pPr>
            <w:r w:rsidRPr="00BC468A">
              <w:t>DUT Part 2Rx</w:t>
            </w:r>
          </w:p>
        </w:tc>
        <w:tc>
          <w:tcPr>
            <w:tcW w:w="2827" w:type="dxa"/>
            <w:shd w:val="clear" w:color="auto" w:fill="auto"/>
          </w:tcPr>
          <w:p w14:paraId="731141E1" w14:textId="77777777" w:rsidR="002720EF" w:rsidRPr="00BC468A" w:rsidRDefault="002720EF" w:rsidP="00CE16D7">
            <w:pPr>
              <w:pStyle w:val="TAC"/>
            </w:pPr>
            <w:r w:rsidRPr="00BC468A">
              <w:t>A.3.2.3.4</w:t>
            </w:r>
          </w:p>
        </w:tc>
        <w:tc>
          <w:tcPr>
            <w:tcW w:w="3961" w:type="dxa"/>
            <w:vMerge/>
          </w:tcPr>
          <w:p w14:paraId="781946DA" w14:textId="77777777" w:rsidR="002720EF" w:rsidRPr="00BC468A" w:rsidRDefault="002720EF" w:rsidP="00CE16D7">
            <w:pPr>
              <w:pStyle w:val="TAC"/>
            </w:pPr>
          </w:p>
        </w:tc>
      </w:tr>
      <w:tr w:rsidR="002720EF" w:rsidRPr="00BC468A" w14:paraId="05E1DB1E" w14:textId="77777777" w:rsidTr="00CE16D7">
        <w:trPr>
          <w:trHeight w:val="250"/>
          <w:jc w:val="center"/>
        </w:trPr>
        <w:tc>
          <w:tcPr>
            <w:tcW w:w="1701" w:type="dxa"/>
            <w:vMerge/>
            <w:shd w:val="clear" w:color="auto" w:fill="auto"/>
          </w:tcPr>
          <w:p w14:paraId="6E8A4798" w14:textId="77777777" w:rsidR="002720EF" w:rsidRPr="00BC468A" w:rsidRDefault="002720EF" w:rsidP="00CE16D7">
            <w:pPr>
              <w:pStyle w:val="TAC"/>
            </w:pPr>
          </w:p>
        </w:tc>
        <w:tc>
          <w:tcPr>
            <w:tcW w:w="1116" w:type="dxa"/>
            <w:shd w:val="clear" w:color="auto" w:fill="auto"/>
          </w:tcPr>
          <w:p w14:paraId="49E99006" w14:textId="77777777" w:rsidR="002720EF" w:rsidRPr="00BC468A" w:rsidRDefault="002720EF" w:rsidP="00CE16D7">
            <w:pPr>
              <w:pStyle w:val="TAC"/>
            </w:pPr>
            <w:r w:rsidRPr="00BC468A">
              <w:t>[DUT Part 4Rx]</w:t>
            </w:r>
          </w:p>
        </w:tc>
        <w:tc>
          <w:tcPr>
            <w:tcW w:w="2827" w:type="dxa"/>
            <w:shd w:val="clear" w:color="auto" w:fill="auto"/>
          </w:tcPr>
          <w:p w14:paraId="20470F1F" w14:textId="77777777" w:rsidR="002720EF" w:rsidRPr="00BC468A" w:rsidRDefault="002720EF" w:rsidP="00CE16D7">
            <w:pPr>
              <w:pStyle w:val="TAC"/>
            </w:pPr>
            <w:r w:rsidRPr="00BC468A">
              <w:t>A.3.2.5.2</w:t>
            </w:r>
          </w:p>
        </w:tc>
        <w:tc>
          <w:tcPr>
            <w:tcW w:w="3961" w:type="dxa"/>
            <w:vMerge/>
          </w:tcPr>
          <w:p w14:paraId="611BE30A" w14:textId="77777777" w:rsidR="002720EF" w:rsidRPr="00BC468A" w:rsidRDefault="002720EF" w:rsidP="00CE16D7">
            <w:pPr>
              <w:pStyle w:val="TAC"/>
            </w:pPr>
          </w:p>
        </w:tc>
      </w:tr>
      <w:tr w:rsidR="002720EF" w:rsidRPr="00BC468A" w14:paraId="1967A6E2" w14:textId="77777777" w:rsidTr="00CE16D7">
        <w:trPr>
          <w:jc w:val="center"/>
        </w:trPr>
        <w:tc>
          <w:tcPr>
            <w:tcW w:w="1701" w:type="dxa"/>
            <w:shd w:val="clear" w:color="auto" w:fill="auto"/>
          </w:tcPr>
          <w:p w14:paraId="449FB144" w14:textId="77777777" w:rsidR="002720EF" w:rsidRPr="00BC468A" w:rsidRDefault="002720EF" w:rsidP="00CE16D7">
            <w:pPr>
              <w:pStyle w:val="TAC"/>
            </w:pPr>
            <w:r w:rsidRPr="00BC468A">
              <w:t>Exceptions to connection diagram</w:t>
            </w:r>
          </w:p>
        </w:tc>
        <w:tc>
          <w:tcPr>
            <w:tcW w:w="3943" w:type="dxa"/>
            <w:gridSpan w:val="2"/>
            <w:shd w:val="clear" w:color="auto" w:fill="auto"/>
          </w:tcPr>
          <w:p w14:paraId="3D604D5A" w14:textId="77777777" w:rsidR="002720EF" w:rsidRPr="00BC468A" w:rsidRDefault="002720EF" w:rsidP="00CE16D7">
            <w:pPr>
              <w:pStyle w:val="TAL"/>
            </w:pPr>
            <w:r w:rsidRPr="00BC468A">
              <w:t>- Without LTE link</w:t>
            </w:r>
          </w:p>
        </w:tc>
        <w:tc>
          <w:tcPr>
            <w:tcW w:w="3961" w:type="dxa"/>
          </w:tcPr>
          <w:p w14:paraId="328452C2" w14:textId="77777777" w:rsidR="002720EF" w:rsidRPr="00BC468A" w:rsidRDefault="002720EF" w:rsidP="00CE16D7">
            <w:pPr>
              <w:pStyle w:val="TAC"/>
            </w:pPr>
          </w:p>
        </w:tc>
      </w:tr>
    </w:tbl>
    <w:p w14:paraId="3879EDBD" w14:textId="77777777" w:rsidR="002720EF" w:rsidRPr="00BC468A" w:rsidRDefault="002720EF" w:rsidP="002720EF">
      <w:pPr>
        <w:rPr>
          <w:lang w:eastAsia="sv-SE"/>
        </w:rPr>
      </w:pPr>
    </w:p>
    <w:p w14:paraId="38A249FF" w14:textId="77777777" w:rsidR="002720EF" w:rsidRPr="00BC468A" w:rsidRDefault="002720EF" w:rsidP="002720EF">
      <w:pPr>
        <w:pStyle w:val="B10"/>
      </w:pPr>
      <w:r w:rsidRPr="00BC468A">
        <w:t>1. The general test parameter settings are set up according to Table 14.6.1.2.5-1</w:t>
      </w:r>
    </w:p>
    <w:p w14:paraId="44FD896A" w14:textId="77777777" w:rsidR="002720EF" w:rsidRPr="00BC468A" w:rsidRDefault="002720EF" w:rsidP="002720EF">
      <w:pPr>
        <w:pStyle w:val="B10"/>
      </w:pPr>
      <w:r w:rsidRPr="00BC468A">
        <w:t>2. Message contents are defined in clause 14.6.1.2.4.3.</w:t>
      </w:r>
    </w:p>
    <w:p w14:paraId="4D8D6FD0" w14:textId="77777777" w:rsidR="002720EF" w:rsidRPr="00BC468A" w:rsidRDefault="002720EF" w:rsidP="002720EF">
      <w:pPr>
        <w:pStyle w:val="B10"/>
      </w:pPr>
      <w:r w:rsidRPr="00BC468A">
        <w:t xml:space="preserve">2. Cell 1 is the NR FR1 serving cell (PCell) and Cell 2 is the NR neighbour, </w:t>
      </w:r>
      <w:r w:rsidRPr="00BC468A">
        <w:rPr>
          <w:rFonts w:cs="v4.2.0"/>
        </w:rPr>
        <w:t>on a different frequency than the PCell</w:t>
      </w:r>
      <w:r w:rsidRPr="00BC468A">
        <w:t>, and the target cell for SS-RSRP measurements. The connection setup is done according to the settings in Annex C.1.2 and C.1.3.</w:t>
      </w:r>
    </w:p>
    <w:p w14:paraId="46076344" w14:textId="77777777" w:rsidR="002720EF" w:rsidRPr="00BC468A" w:rsidRDefault="002720EF" w:rsidP="002720EF">
      <w:pPr>
        <w:pStyle w:val="B10"/>
      </w:pPr>
      <w:r w:rsidRPr="00BC468A">
        <w:t>4.</w:t>
      </w:r>
      <w:r w:rsidRPr="00BC468A">
        <w:tab/>
        <w:t>The initial test environment conditions are setup according to section 14.0.5.</w:t>
      </w:r>
    </w:p>
    <w:p w14:paraId="24780657" w14:textId="77777777" w:rsidR="002720EF" w:rsidRPr="00BC468A" w:rsidRDefault="002720EF" w:rsidP="002720EF">
      <w:pPr>
        <w:pStyle w:val="H6"/>
        <w:rPr>
          <w:lang w:eastAsia="sv-SE"/>
        </w:rPr>
      </w:pPr>
      <w:r w:rsidRPr="00BC468A">
        <w:rPr>
          <w:lang w:eastAsia="sv-SE"/>
        </w:rPr>
        <w:t>14.6.1.2.4.2</w:t>
      </w:r>
      <w:r w:rsidRPr="00BC468A">
        <w:rPr>
          <w:lang w:eastAsia="sv-SE"/>
        </w:rPr>
        <w:tab/>
        <w:t>Test procedure</w:t>
      </w:r>
    </w:p>
    <w:p w14:paraId="2B97FAE5" w14:textId="77777777" w:rsidR="002720EF" w:rsidRPr="00BC468A" w:rsidRDefault="002720EF" w:rsidP="002720EF">
      <w:pPr>
        <w:pStyle w:val="B10"/>
      </w:pPr>
      <w:r w:rsidRPr="00BC468A">
        <w:t xml:space="preserve">1. 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0080DB04" w14:textId="77777777" w:rsidR="002720EF" w:rsidRPr="00BC468A" w:rsidRDefault="002720EF" w:rsidP="002720EF">
      <w:pPr>
        <w:pStyle w:val="B10"/>
      </w:pPr>
      <w:r w:rsidRPr="00BC468A">
        <w:t>2. Set the parameters according to Table 14.6.1.2.5-1 as appropriate.</w:t>
      </w:r>
    </w:p>
    <w:p w14:paraId="6A5EE84A" w14:textId="77777777" w:rsidR="002720EF" w:rsidRPr="00BC468A" w:rsidRDefault="002720EF" w:rsidP="002720EF">
      <w:pPr>
        <w:pStyle w:val="B10"/>
      </w:pPr>
      <w:r w:rsidRPr="00BC468A">
        <w:t xml:space="preserve">3. The SS shall transmit an </w:t>
      </w:r>
      <w:proofErr w:type="spellStart"/>
      <w:r w:rsidRPr="00BC468A">
        <w:t>RRCReconfiguration</w:t>
      </w:r>
      <w:proofErr w:type="spellEnd"/>
      <w:r w:rsidRPr="00BC468A">
        <w:t xml:space="preserve"> message on Cell 1 configuring the UE to perform inter-frequency measurements as specified in section 14.6.1.2.4.3.</w:t>
      </w:r>
    </w:p>
    <w:p w14:paraId="560255CB" w14:textId="77777777" w:rsidR="002720EF" w:rsidRPr="00BC468A" w:rsidRDefault="002720EF" w:rsidP="002720EF">
      <w:pPr>
        <w:pStyle w:val="B10"/>
      </w:pPr>
      <w:r w:rsidRPr="00BC468A">
        <w:t>4. The UE shall transmit an RRCReconfigurationComplete message.</w:t>
      </w:r>
    </w:p>
    <w:p w14:paraId="32A23C2A" w14:textId="77777777" w:rsidR="002720EF" w:rsidRPr="00BC468A" w:rsidRDefault="002720EF" w:rsidP="002720EF">
      <w:pPr>
        <w:pStyle w:val="B10"/>
      </w:pPr>
      <w:r w:rsidRPr="00BC468A">
        <w:t xml:space="preserve">5. The UE shall transmit periodically </w:t>
      </w:r>
      <w:proofErr w:type="spellStart"/>
      <w:r w:rsidRPr="00BC468A">
        <w:t>MeasurementReport</w:t>
      </w:r>
      <w:proofErr w:type="spellEnd"/>
      <w:r w:rsidRPr="00BC468A">
        <w:t xml:space="preserve"> messages.</w:t>
      </w:r>
    </w:p>
    <w:p w14:paraId="14EAF4EC" w14:textId="77777777" w:rsidR="002720EF" w:rsidRPr="00BC468A" w:rsidRDefault="002720EF" w:rsidP="002720EF">
      <w:pPr>
        <w:pStyle w:val="B10"/>
      </w:pPr>
      <w:r w:rsidRPr="00BC468A">
        <w:t xml:space="preserve">6. After 10s wait from Step 3, the SS shall check the SS-RSRP reported values in the periodic </w:t>
      </w:r>
      <w:proofErr w:type="spellStart"/>
      <w:r w:rsidRPr="00BC468A">
        <w:t>MeasurementReport</w:t>
      </w:r>
      <w:proofErr w:type="spellEnd"/>
      <w:r w:rsidRPr="00BC468A">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14C2B729" w14:textId="77777777" w:rsidR="002720EF" w:rsidRPr="00BC468A" w:rsidRDefault="002720EF" w:rsidP="002720EF">
      <w:pPr>
        <w:pStyle w:val="B10"/>
      </w:pPr>
      <w:r w:rsidRPr="00BC468A">
        <w:t xml:space="preserve">7. The SS shall continue checking the </w:t>
      </w:r>
      <w:proofErr w:type="spellStart"/>
      <w:r w:rsidRPr="00BC468A">
        <w:t>MeasurementReport</w:t>
      </w:r>
      <w:proofErr w:type="spellEnd"/>
      <w:r w:rsidRPr="00BC468A">
        <w:t xml:space="preserve"> messages transmitted by the UE until the confidence level according to Table G.2.3-1 in Annex G is achieved.</w:t>
      </w:r>
    </w:p>
    <w:p w14:paraId="0CF966EE" w14:textId="77777777" w:rsidR="002720EF" w:rsidRPr="00BC468A" w:rsidRDefault="002720EF" w:rsidP="002720EF">
      <w:pPr>
        <w:pStyle w:val="B10"/>
      </w:pPr>
      <w:r w:rsidRPr="00BC468A">
        <w:t>8. Set the parameters according to each sub-test in Table 14.6.1.2.5-1 as appropriate and repeat steps 5-7.</w:t>
      </w:r>
    </w:p>
    <w:p w14:paraId="56EE736E" w14:textId="77777777" w:rsidR="002720EF" w:rsidRPr="00BC468A" w:rsidRDefault="002720EF" w:rsidP="002720EF">
      <w:pPr>
        <w:pStyle w:val="H6"/>
        <w:rPr>
          <w:lang w:eastAsia="sv-SE"/>
        </w:rPr>
      </w:pPr>
      <w:r w:rsidRPr="00BC468A">
        <w:rPr>
          <w:lang w:eastAsia="sv-SE"/>
        </w:rPr>
        <w:t>14.6.1.2.4.3</w:t>
      </w:r>
      <w:r w:rsidRPr="00BC468A">
        <w:rPr>
          <w:lang w:eastAsia="sv-SE"/>
        </w:rPr>
        <w:tab/>
        <w:t>Message contents</w:t>
      </w:r>
    </w:p>
    <w:p w14:paraId="14CF1AEE" w14:textId="77777777" w:rsidR="002720EF" w:rsidRPr="00BC468A" w:rsidRDefault="002720EF" w:rsidP="002720EF">
      <w:pPr>
        <w:rPr>
          <w:lang w:eastAsia="sv-SE"/>
        </w:rPr>
      </w:pPr>
      <w:r w:rsidRPr="00BC468A">
        <w:rPr>
          <w:lang w:eastAsia="sv-SE"/>
        </w:rPr>
        <w:t>Message contents are according to TS 38.508-1 [14] clause 7.3 with the following exceptions:</w:t>
      </w:r>
    </w:p>
    <w:p w14:paraId="6848D960" w14:textId="77777777" w:rsidR="002720EF" w:rsidRPr="00BC468A" w:rsidRDefault="002720EF" w:rsidP="002720EF">
      <w:pPr>
        <w:pStyle w:val="TH"/>
      </w:pPr>
      <w:r w:rsidRPr="00BC468A">
        <w:lastRenderedPageBreak/>
        <w:t xml:space="preserve">Table 14.6.1.2.4.3-1: Common Exception messages for </w:t>
      </w:r>
      <w:r w:rsidRPr="00BC468A">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720EF" w:rsidRPr="00BC468A" w14:paraId="133C1E8A" w14:textId="77777777" w:rsidTr="00CE16D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C82B90" w14:textId="77777777" w:rsidR="002720EF" w:rsidRPr="00BC468A" w:rsidRDefault="002720EF" w:rsidP="00CE16D7">
            <w:pPr>
              <w:pStyle w:val="TAH"/>
              <w:rPr>
                <w:rFonts w:eastAsia="SimSun"/>
              </w:rPr>
            </w:pPr>
            <w:r w:rsidRPr="00BC468A">
              <w:t>Default Message Contents</w:t>
            </w:r>
          </w:p>
        </w:tc>
      </w:tr>
      <w:tr w:rsidR="002720EF" w:rsidRPr="00BC468A" w14:paraId="48EDA467" w14:textId="77777777" w:rsidTr="00CE16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6C44D7" w14:textId="77777777" w:rsidR="002720EF" w:rsidRPr="00BC468A" w:rsidRDefault="002720EF" w:rsidP="00CE16D7">
            <w:pPr>
              <w:pStyle w:val="TAL"/>
              <w:rPr>
                <w:rFonts w:eastAsia="PMingLiU"/>
              </w:rPr>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99A221" w14:textId="77777777" w:rsidR="002720EF" w:rsidRPr="00BC468A" w:rsidRDefault="002720EF" w:rsidP="00CE16D7">
            <w:pPr>
              <w:pStyle w:val="TAL"/>
              <w:rPr>
                <w:lang w:eastAsia="zh-TW"/>
              </w:rPr>
            </w:pPr>
          </w:p>
        </w:tc>
      </w:tr>
      <w:tr w:rsidR="002720EF" w:rsidRPr="00BC468A" w14:paraId="6E6A0028" w14:textId="77777777" w:rsidTr="00CE16D7">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FC8EA25" w14:textId="77777777" w:rsidR="002720EF" w:rsidRPr="00BC468A" w:rsidRDefault="002720EF" w:rsidP="00CE16D7">
            <w:pPr>
              <w:pStyle w:val="TAL"/>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9CB6868" w14:textId="77777777" w:rsidR="002720EF" w:rsidRPr="00BC468A" w:rsidRDefault="002720EF" w:rsidP="00CE16D7">
            <w:pPr>
              <w:pStyle w:val="TAL"/>
            </w:pPr>
            <w:r w:rsidRPr="00BC468A">
              <w:t>Table H.3.1-1</w:t>
            </w:r>
          </w:p>
          <w:p w14:paraId="4B7124E3" w14:textId="77777777" w:rsidR="002720EF" w:rsidRPr="00BC468A" w:rsidRDefault="002720EF" w:rsidP="00CE16D7">
            <w:pPr>
              <w:pStyle w:val="TAL"/>
            </w:pPr>
            <w:r w:rsidRPr="00BC468A">
              <w:t>Table H.3.1-2 with condition INTER-FREQ and GAP NEEDED</w:t>
            </w:r>
          </w:p>
          <w:p w14:paraId="4EA100C4" w14:textId="77777777" w:rsidR="002720EF" w:rsidRPr="00BC468A" w:rsidRDefault="002720EF" w:rsidP="00CE16D7">
            <w:pPr>
              <w:pStyle w:val="TAL"/>
              <w:rPr>
                <w:rFonts w:cs="v4.2.0"/>
              </w:rPr>
            </w:pPr>
            <w:r w:rsidRPr="00BC468A">
              <w:t xml:space="preserve">Table H.3.1-3 with Condition SSB.1 FR1 </w:t>
            </w:r>
          </w:p>
          <w:p w14:paraId="11A7330D" w14:textId="77777777" w:rsidR="002720EF" w:rsidRPr="00BC468A" w:rsidRDefault="002720EF" w:rsidP="00CE16D7">
            <w:pPr>
              <w:pStyle w:val="TAL"/>
            </w:pPr>
            <w:r w:rsidRPr="00BC468A">
              <w:t>Table H.3.1-5</w:t>
            </w:r>
          </w:p>
          <w:p w14:paraId="565E3703" w14:textId="77777777" w:rsidR="002720EF" w:rsidRPr="00BC468A" w:rsidRDefault="002720EF" w:rsidP="00CE16D7">
            <w:pPr>
              <w:pStyle w:val="TAL"/>
            </w:pPr>
            <w:r w:rsidRPr="00BC468A">
              <w:t>Table H.3.1-7 with condition INTER-FREQ</w:t>
            </w:r>
          </w:p>
          <w:p w14:paraId="77715E41" w14:textId="77777777" w:rsidR="002720EF" w:rsidRPr="00BC468A" w:rsidRDefault="002720EF" w:rsidP="00CE16D7">
            <w:pPr>
              <w:pStyle w:val="TAL"/>
            </w:pPr>
            <w:r w:rsidRPr="00BC468A">
              <w:t>Table H.3.1-6 with condition Pattern #0</w:t>
            </w:r>
          </w:p>
          <w:p w14:paraId="5339E098" w14:textId="77777777" w:rsidR="002720EF" w:rsidRPr="00BC468A" w:rsidRDefault="002720EF" w:rsidP="00CE16D7">
            <w:pPr>
              <w:pStyle w:val="TAL"/>
            </w:pPr>
            <w:r w:rsidRPr="00BC468A">
              <w:rPr>
                <w:rFonts w:cs="v4.2.0"/>
              </w:rPr>
              <w:t>Table 7.3.1-3 in TS 38.508-1 [14] with condition SMTC.2</w:t>
            </w:r>
          </w:p>
        </w:tc>
      </w:tr>
    </w:tbl>
    <w:p w14:paraId="7394EFAC" w14:textId="77777777" w:rsidR="002720EF" w:rsidRPr="00BC468A" w:rsidRDefault="002720EF" w:rsidP="002720EF"/>
    <w:p w14:paraId="33BB7E1D" w14:textId="77777777" w:rsidR="002720EF" w:rsidRPr="00BC468A" w:rsidRDefault="002720EF" w:rsidP="002720EF">
      <w:pPr>
        <w:pStyle w:val="TH"/>
      </w:pPr>
      <w:r w:rsidRPr="00BC468A">
        <w:t xml:space="preserve">Table 14.6.1.2.4.3-2: ReportConfigNR-DEFAULT(Periodical) for </w:t>
      </w:r>
      <w:r w:rsidRPr="00BC468A">
        <w:rPr>
          <w:lang w:eastAsia="sv-SE"/>
        </w:rPr>
        <w:t>NR SA FR1-FR1 SS-RSRP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720EF" w:rsidRPr="00BC468A" w14:paraId="09B1D02C" w14:textId="77777777" w:rsidTr="00CE16D7">
        <w:tc>
          <w:tcPr>
            <w:tcW w:w="9747" w:type="dxa"/>
            <w:gridSpan w:val="4"/>
            <w:tcBorders>
              <w:top w:val="single" w:sz="4" w:space="0" w:color="auto"/>
              <w:left w:val="single" w:sz="4" w:space="0" w:color="auto"/>
              <w:bottom w:val="single" w:sz="4" w:space="0" w:color="auto"/>
              <w:right w:val="single" w:sz="4" w:space="0" w:color="auto"/>
            </w:tcBorders>
            <w:hideMark/>
          </w:tcPr>
          <w:p w14:paraId="3AE1F647" w14:textId="77777777" w:rsidR="002720EF" w:rsidRPr="00BC468A" w:rsidRDefault="002720EF" w:rsidP="00CE16D7">
            <w:pPr>
              <w:pStyle w:val="TAH"/>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2720EF" w:rsidRPr="00BC468A" w14:paraId="194D454C"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058BDB50" w14:textId="77777777" w:rsidR="002720EF" w:rsidRPr="00BC468A" w:rsidRDefault="002720EF" w:rsidP="00CE16D7">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94FCC" w14:textId="77777777" w:rsidR="002720EF" w:rsidRPr="00BC468A" w:rsidRDefault="002720EF" w:rsidP="00CE16D7">
            <w:pPr>
              <w:pStyle w:val="TAH"/>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202726BE" w14:textId="77777777" w:rsidR="002720EF" w:rsidRPr="00BC468A" w:rsidRDefault="002720EF" w:rsidP="00CE16D7">
            <w:pPr>
              <w:pStyle w:val="TAH"/>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19061481" w14:textId="77777777" w:rsidR="002720EF" w:rsidRPr="00BC468A" w:rsidRDefault="002720EF" w:rsidP="00CE16D7">
            <w:pPr>
              <w:pStyle w:val="TAH"/>
            </w:pPr>
            <w:r w:rsidRPr="00BC468A">
              <w:t>Condition</w:t>
            </w:r>
          </w:p>
        </w:tc>
      </w:tr>
      <w:tr w:rsidR="002720EF" w:rsidRPr="00BC468A" w14:paraId="7296B415"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4468436F" w14:textId="77777777" w:rsidR="002720EF" w:rsidRPr="00BC468A" w:rsidRDefault="002720EF" w:rsidP="00CE16D7">
            <w:pPr>
              <w:pStyle w:val="TAL"/>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6EEFD675"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02033E3E"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51778E30" w14:textId="77777777" w:rsidR="002720EF" w:rsidRPr="00BC468A" w:rsidRDefault="002720EF" w:rsidP="00CE16D7">
            <w:pPr>
              <w:pStyle w:val="TAL"/>
            </w:pPr>
          </w:p>
        </w:tc>
      </w:tr>
      <w:tr w:rsidR="002720EF" w:rsidRPr="00BC468A" w14:paraId="25A7479C"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1A878902" w14:textId="77777777" w:rsidR="002720EF" w:rsidRPr="00BC468A" w:rsidRDefault="002720EF" w:rsidP="00CE16D7">
            <w:pPr>
              <w:pStyle w:val="TAL"/>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9FE379"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7CE67950"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30C8E288" w14:textId="77777777" w:rsidR="002720EF" w:rsidRPr="00BC468A" w:rsidRDefault="002720EF" w:rsidP="00CE16D7">
            <w:pPr>
              <w:pStyle w:val="TAL"/>
            </w:pPr>
          </w:p>
        </w:tc>
      </w:tr>
      <w:tr w:rsidR="002720EF" w:rsidRPr="00BC468A" w14:paraId="12FE935C"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1D72FB19" w14:textId="77777777" w:rsidR="002720EF" w:rsidRPr="00BC468A" w:rsidRDefault="002720EF" w:rsidP="00CE16D7">
            <w:pPr>
              <w:pStyle w:val="TAL"/>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F17B63D"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2BB718EE"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A4422FA" w14:textId="77777777" w:rsidR="002720EF" w:rsidRPr="00BC468A" w:rsidRDefault="002720EF" w:rsidP="00CE16D7">
            <w:pPr>
              <w:pStyle w:val="TAL"/>
            </w:pPr>
            <w:r w:rsidRPr="00BC468A">
              <w:t>PERIODICAL</w:t>
            </w:r>
          </w:p>
        </w:tc>
      </w:tr>
      <w:tr w:rsidR="002720EF" w:rsidRPr="00BC468A" w14:paraId="6C19A76D"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4B67EF49" w14:textId="77777777" w:rsidR="002720EF" w:rsidRPr="00BC468A" w:rsidRDefault="002720EF" w:rsidP="00CE16D7">
            <w:pPr>
              <w:pStyle w:val="TAL"/>
            </w:pPr>
            <w:r w:rsidRPr="00BC468A">
              <w:t xml:space="preserve">      </w:t>
            </w:r>
            <w:proofErr w:type="spellStart"/>
            <w:r w:rsidRPr="00BC468A">
              <w:t>reportQuantityCell</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53AC91"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3E1029D7"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0D21FDFE" w14:textId="77777777" w:rsidR="002720EF" w:rsidRPr="00BC468A" w:rsidRDefault="002720EF" w:rsidP="00CE16D7">
            <w:pPr>
              <w:pStyle w:val="TAL"/>
            </w:pPr>
          </w:p>
        </w:tc>
      </w:tr>
      <w:tr w:rsidR="002720EF" w:rsidRPr="00BC468A" w14:paraId="656DA4AC"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2F38FC9B" w14:textId="77777777" w:rsidR="002720EF" w:rsidRPr="00BC468A" w:rsidRDefault="002720EF" w:rsidP="00CE16D7">
            <w:pPr>
              <w:pStyle w:val="TAL"/>
            </w:pPr>
            <w:r w:rsidRPr="00BC468A">
              <w:t xml:space="preserve">        </w:t>
            </w:r>
            <w:proofErr w:type="spellStart"/>
            <w:r w:rsidRPr="00BC468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F9176" w14:textId="77777777" w:rsidR="002720EF" w:rsidRPr="00BC468A" w:rsidRDefault="002720EF" w:rsidP="00CE16D7">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9BC3CD2"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45764624" w14:textId="77777777" w:rsidR="002720EF" w:rsidRPr="00BC468A" w:rsidRDefault="002720EF" w:rsidP="00CE16D7">
            <w:pPr>
              <w:pStyle w:val="TAL"/>
            </w:pPr>
          </w:p>
        </w:tc>
      </w:tr>
      <w:tr w:rsidR="002720EF" w:rsidRPr="00BC468A" w14:paraId="65AADEDA" w14:textId="77777777" w:rsidTr="00CE16D7">
        <w:tc>
          <w:tcPr>
            <w:tcW w:w="4535" w:type="dxa"/>
            <w:tcBorders>
              <w:top w:val="single" w:sz="4" w:space="0" w:color="auto"/>
              <w:left w:val="single" w:sz="4" w:space="0" w:color="auto"/>
              <w:bottom w:val="single" w:sz="4" w:space="0" w:color="auto"/>
              <w:right w:val="single" w:sz="4" w:space="0" w:color="auto"/>
            </w:tcBorders>
          </w:tcPr>
          <w:p w14:paraId="3A535345" w14:textId="77777777" w:rsidR="002720EF" w:rsidRPr="00BC468A" w:rsidRDefault="002720EF" w:rsidP="00CE16D7">
            <w:pPr>
              <w:pStyle w:val="TAL"/>
            </w:pPr>
            <w:r w:rsidRPr="00BC468A">
              <w:t xml:space="preserve">        </w:t>
            </w:r>
            <w:proofErr w:type="spellStart"/>
            <w:r w:rsidRPr="00BC468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AE506A" w14:textId="77777777" w:rsidR="002720EF" w:rsidRPr="00BC468A" w:rsidRDefault="002720EF" w:rsidP="00CE16D7">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4FBDE3"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51347CF7" w14:textId="77777777" w:rsidR="002720EF" w:rsidRPr="00BC468A" w:rsidRDefault="002720EF" w:rsidP="00CE16D7">
            <w:pPr>
              <w:pStyle w:val="TAL"/>
            </w:pPr>
          </w:p>
        </w:tc>
      </w:tr>
      <w:tr w:rsidR="002720EF" w:rsidRPr="00BC468A" w14:paraId="623A098C"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67344A34" w14:textId="77777777" w:rsidR="002720EF" w:rsidRPr="00BC468A" w:rsidRDefault="002720EF" w:rsidP="00CE16D7">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C0F9424"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5CB30E74"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5C3E6F20" w14:textId="77777777" w:rsidR="002720EF" w:rsidRPr="00BC468A" w:rsidRDefault="002720EF" w:rsidP="00CE16D7">
            <w:pPr>
              <w:pStyle w:val="TAL"/>
            </w:pPr>
          </w:p>
        </w:tc>
      </w:tr>
      <w:tr w:rsidR="002720EF" w:rsidRPr="00BC468A" w14:paraId="7273F5D7"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678D216A" w14:textId="77777777" w:rsidR="002720EF" w:rsidRPr="00BC468A" w:rsidRDefault="002720EF" w:rsidP="00CE16D7">
            <w:pPr>
              <w:pStyle w:val="TAL"/>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C47CC61" w14:textId="77777777" w:rsidR="002720EF" w:rsidRPr="00BC468A" w:rsidRDefault="002720EF" w:rsidP="00CE16D7">
            <w:pPr>
              <w:pStyle w:val="TAL"/>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787C27"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7E3FD8FA" w14:textId="77777777" w:rsidR="002720EF" w:rsidRPr="00BC468A" w:rsidRDefault="002720EF" w:rsidP="00CE16D7">
            <w:pPr>
              <w:pStyle w:val="TAL"/>
            </w:pPr>
          </w:p>
        </w:tc>
      </w:tr>
      <w:tr w:rsidR="002720EF" w:rsidRPr="00BC468A" w14:paraId="3F3A2CCE"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65AB1F3B" w14:textId="77777777" w:rsidR="002720EF" w:rsidRPr="00BC468A" w:rsidRDefault="002720EF" w:rsidP="00CE16D7">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70DA0A73"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77CFCCD1"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79F1759E" w14:textId="77777777" w:rsidR="002720EF" w:rsidRPr="00BC468A" w:rsidRDefault="002720EF" w:rsidP="00CE16D7">
            <w:pPr>
              <w:pStyle w:val="TAL"/>
            </w:pPr>
          </w:p>
        </w:tc>
      </w:tr>
      <w:tr w:rsidR="002720EF" w:rsidRPr="00BC468A" w14:paraId="2428C331"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35D59ECC" w14:textId="77777777" w:rsidR="002720EF" w:rsidRPr="00BC468A" w:rsidRDefault="002720EF" w:rsidP="00CE16D7">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F39C848"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46C559A2"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1C0C6FC6" w14:textId="77777777" w:rsidR="002720EF" w:rsidRPr="00BC468A" w:rsidRDefault="002720EF" w:rsidP="00CE16D7">
            <w:pPr>
              <w:pStyle w:val="TAL"/>
            </w:pPr>
          </w:p>
        </w:tc>
      </w:tr>
      <w:tr w:rsidR="002720EF" w:rsidRPr="00BC468A" w14:paraId="3E380A54" w14:textId="77777777" w:rsidTr="00CE16D7">
        <w:tc>
          <w:tcPr>
            <w:tcW w:w="4535" w:type="dxa"/>
            <w:tcBorders>
              <w:top w:val="single" w:sz="4" w:space="0" w:color="auto"/>
              <w:left w:val="single" w:sz="4" w:space="0" w:color="auto"/>
              <w:bottom w:val="single" w:sz="4" w:space="0" w:color="auto"/>
              <w:right w:val="single" w:sz="4" w:space="0" w:color="auto"/>
            </w:tcBorders>
            <w:hideMark/>
          </w:tcPr>
          <w:p w14:paraId="4AD4F47C" w14:textId="77777777" w:rsidR="002720EF" w:rsidRPr="00BC468A" w:rsidRDefault="002720EF" w:rsidP="00CE16D7">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Pr>
          <w:p w14:paraId="66B41009" w14:textId="77777777" w:rsidR="002720EF" w:rsidRPr="00BC468A" w:rsidRDefault="002720EF" w:rsidP="00CE16D7">
            <w:pPr>
              <w:pStyle w:val="TAL"/>
            </w:pPr>
          </w:p>
        </w:tc>
        <w:tc>
          <w:tcPr>
            <w:tcW w:w="1528" w:type="dxa"/>
            <w:tcBorders>
              <w:top w:val="single" w:sz="4" w:space="0" w:color="auto"/>
              <w:left w:val="single" w:sz="4" w:space="0" w:color="auto"/>
              <w:bottom w:val="single" w:sz="4" w:space="0" w:color="auto"/>
              <w:right w:val="single" w:sz="4" w:space="0" w:color="auto"/>
            </w:tcBorders>
          </w:tcPr>
          <w:p w14:paraId="24D8250E" w14:textId="77777777" w:rsidR="002720EF" w:rsidRPr="00BC468A" w:rsidRDefault="002720EF" w:rsidP="00CE16D7">
            <w:pPr>
              <w:pStyle w:val="TAL"/>
            </w:pPr>
          </w:p>
        </w:tc>
        <w:tc>
          <w:tcPr>
            <w:tcW w:w="1417" w:type="dxa"/>
            <w:tcBorders>
              <w:top w:val="single" w:sz="4" w:space="0" w:color="auto"/>
              <w:left w:val="single" w:sz="4" w:space="0" w:color="auto"/>
              <w:bottom w:val="single" w:sz="4" w:space="0" w:color="auto"/>
              <w:right w:val="single" w:sz="4" w:space="0" w:color="auto"/>
            </w:tcBorders>
          </w:tcPr>
          <w:p w14:paraId="13124043" w14:textId="77777777" w:rsidR="002720EF" w:rsidRPr="00BC468A" w:rsidRDefault="002720EF" w:rsidP="00CE16D7">
            <w:pPr>
              <w:pStyle w:val="TAL"/>
            </w:pPr>
          </w:p>
        </w:tc>
      </w:tr>
    </w:tbl>
    <w:p w14:paraId="06F11701" w14:textId="77777777" w:rsidR="002720EF" w:rsidRPr="00BC468A" w:rsidRDefault="002720EF" w:rsidP="002720EF">
      <w:pPr>
        <w:rPr>
          <w:lang w:eastAsia="sv-SE"/>
        </w:rPr>
      </w:pPr>
    </w:p>
    <w:p w14:paraId="6A0C36B6" w14:textId="77777777" w:rsidR="002720EF" w:rsidRPr="00BC468A" w:rsidRDefault="002720EF" w:rsidP="002720EF">
      <w:pPr>
        <w:pStyle w:val="H6"/>
        <w:rPr>
          <w:lang w:eastAsia="sv-SE"/>
        </w:rPr>
      </w:pPr>
      <w:r w:rsidRPr="00BC468A">
        <w:rPr>
          <w:lang w:eastAsia="sv-SE"/>
        </w:rPr>
        <w:t>14.6.1.2.5</w:t>
      </w:r>
      <w:r w:rsidRPr="00BC468A">
        <w:rPr>
          <w:lang w:eastAsia="sv-SE"/>
        </w:rPr>
        <w:tab/>
        <w:t>Test requirement</w:t>
      </w:r>
    </w:p>
    <w:p w14:paraId="719BCA8B" w14:textId="77777777" w:rsidR="002720EF" w:rsidRPr="00BC468A" w:rsidRDefault="002720EF" w:rsidP="002720EF">
      <w:pPr>
        <w:rPr>
          <w:lang w:eastAsia="sv-SE"/>
        </w:rPr>
      </w:pPr>
      <w:r w:rsidRPr="00BC468A">
        <w:rPr>
          <w:lang w:eastAsia="sv-SE"/>
        </w:rPr>
        <w:t>Table 14.6.1.2.5-1 defines the primary level settings including test tolerances for all tests.</w:t>
      </w:r>
    </w:p>
    <w:p w14:paraId="00B61BF4" w14:textId="77777777" w:rsidR="002720EF" w:rsidRPr="00BC468A" w:rsidRDefault="002720EF" w:rsidP="002720EF">
      <w:pPr>
        <w:rPr>
          <w:lang w:eastAsia="sv-SE"/>
        </w:rPr>
      </w:pPr>
      <w:r w:rsidRPr="00BC468A">
        <w:rPr>
          <w:lang w:eastAsia="sv-SE"/>
        </w:rPr>
        <w:t>Each SS-RSRP measurement report for each of the tests in Table 14.6.1.2.5-1 shall meet the corresponding absolute accuracy requirements in Table 14.6.1.2.5-2 and the relative accuracy requirements in Table 14.6.1.2.5-3, correspondingly.</w:t>
      </w:r>
    </w:p>
    <w:p w14:paraId="655B1104" w14:textId="77777777" w:rsidR="002720EF" w:rsidRPr="00BC468A" w:rsidRDefault="002720EF" w:rsidP="002720EF">
      <w:pPr>
        <w:pStyle w:val="TH"/>
        <w:rPr>
          <w:rFonts w:ascii="Calibri" w:eastAsia="Calibri" w:hAnsi="Calibri"/>
          <w:sz w:val="22"/>
          <w:szCs w:val="22"/>
        </w:rPr>
      </w:pPr>
      <w:r w:rsidRPr="00BC468A">
        <w:lastRenderedPageBreak/>
        <w:t xml:space="preserve">Table 14.6.1.2.5-1: Cell specific test parameters for </w:t>
      </w:r>
      <w:r w:rsidRPr="00BC468A">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2720EF" w:rsidRPr="00BC468A" w14:paraId="5C9103C0"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1A8BB31" w14:textId="77777777" w:rsidR="002720EF" w:rsidRPr="00BC468A" w:rsidRDefault="002720EF" w:rsidP="00CE16D7">
            <w:pPr>
              <w:pStyle w:val="TAH"/>
            </w:pPr>
            <w:r w:rsidRPr="00BC468A">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71222BF4" w14:textId="77777777" w:rsidR="002720EF" w:rsidRPr="00BC468A" w:rsidRDefault="002720EF" w:rsidP="00CE16D7">
            <w:pPr>
              <w:pStyle w:val="TAH"/>
            </w:pPr>
            <w:r w:rsidRPr="00BC468A">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6FD11DF" w14:textId="77777777" w:rsidR="002720EF" w:rsidRPr="00BC468A" w:rsidRDefault="002720EF" w:rsidP="00CE16D7">
            <w:pPr>
              <w:pStyle w:val="TAH"/>
            </w:pPr>
            <w:r w:rsidRPr="00BC468A">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5A376F1" w14:textId="77777777" w:rsidR="002720EF" w:rsidRPr="00BC468A" w:rsidRDefault="002720EF" w:rsidP="00CE16D7">
            <w:pPr>
              <w:pStyle w:val="TAH"/>
            </w:pPr>
            <w:r w:rsidRPr="00BC468A">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B170113" w14:textId="77777777" w:rsidR="002720EF" w:rsidRPr="00BC468A" w:rsidRDefault="002720EF" w:rsidP="00CE16D7">
            <w:pPr>
              <w:pStyle w:val="TAH"/>
            </w:pPr>
            <w:r w:rsidRPr="00BC468A">
              <w:t>Test 2</w:t>
            </w:r>
          </w:p>
        </w:tc>
      </w:tr>
      <w:tr w:rsidR="002720EF" w:rsidRPr="00BC468A" w14:paraId="4B8C5B43" w14:textId="77777777" w:rsidTr="00CE16D7">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4249D263" w14:textId="77777777" w:rsidR="002720EF" w:rsidRPr="00BC468A" w:rsidRDefault="002720EF" w:rsidP="00CE16D7">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519008D" w14:textId="77777777" w:rsidR="002720EF" w:rsidRPr="00BC468A" w:rsidRDefault="002720EF" w:rsidP="00CE16D7">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4B36D9DE" w14:textId="77777777" w:rsidR="002720EF" w:rsidRPr="00BC468A" w:rsidRDefault="002720EF" w:rsidP="00CE16D7">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250FFC7" w14:textId="77777777" w:rsidR="002720EF" w:rsidRPr="00BC468A" w:rsidRDefault="002720EF" w:rsidP="00CE16D7">
            <w:pPr>
              <w:pStyle w:val="TAH"/>
            </w:pPr>
            <w:r w:rsidRPr="00BC468A">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13EDF" w14:textId="77777777" w:rsidR="002720EF" w:rsidRPr="00BC468A" w:rsidRDefault="002720EF" w:rsidP="00CE16D7">
            <w:pPr>
              <w:pStyle w:val="TAH"/>
            </w:pPr>
            <w:r w:rsidRPr="00BC468A">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B85D916" w14:textId="77777777" w:rsidR="002720EF" w:rsidRPr="00BC468A" w:rsidRDefault="002720EF" w:rsidP="00CE16D7">
            <w:pPr>
              <w:pStyle w:val="TAH"/>
            </w:pPr>
            <w:r w:rsidRPr="00BC468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6064C" w14:textId="77777777" w:rsidR="002720EF" w:rsidRPr="00BC468A" w:rsidRDefault="002720EF" w:rsidP="00CE16D7">
            <w:pPr>
              <w:pStyle w:val="TAH"/>
            </w:pPr>
            <w:r w:rsidRPr="00BC468A">
              <w:t>Cell 2</w:t>
            </w:r>
          </w:p>
        </w:tc>
      </w:tr>
      <w:tr w:rsidR="002720EF" w:rsidRPr="00BC468A" w14:paraId="259C7B6B"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960862" w14:textId="77777777" w:rsidR="002720EF" w:rsidRPr="00BC468A" w:rsidRDefault="002720EF" w:rsidP="00CE16D7">
            <w:pPr>
              <w:pStyle w:val="TAL"/>
            </w:pPr>
            <w:r w:rsidRPr="00BC468A">
              <w:t>SSB ARFCN</w:t>
            </w:r>
          </w:p>
        </w:tc>
        <w:tc>
          <w:tcPr>
            <w:tcW w:w="850" w:type="dxa"/>
            <w:tcBorders>
              <w:top w:val="single" w:sz="4" w:space="0" w:color="auto"/>
              <w:left w:val="single" w:sz="4" w:space="0" w:color="auto"/>
              <w:bottom w:val="single" w:sz="4" w:space="0" w:color="auto"/>
              <w:right w:val="single" w:sz="4" w:space="0" w:color="auto"/>
            </w:tcBorders>
          </w:tcPr>
          <w:p w14:paraId="30CC78C9"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2F42810D" w14:textId="77777777" w:rsidR="002720EF" w:rsidRPr="00BC468A" w:rsidRDefault="002720EF" w:rsidP="00CE16D7">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255D94E2" w14:textId="77777777" w:rsidR="002720EF" w:rsidRPr="00BC468A" w:rsidRDefault="002720EF" w:rsidP="00CE16D7">
            <w:pPr>
              <w:pStyle w:val="TAC"/>
            </w:pPr>
            <w:r w:rsidRPr="00BC468A">
              <w:t>freq1</w:t>
            </w:r>
          </w:p>
        </w:tc>
        <w:tc>
          <w:tcPr>
            <w:tcW w:w="709" w:type="dxa"/>
            <w:tcBorders>
              <w:top w:val="single" w:sz="4" w:space="0" w:color="auto"/>
              <w:left w:val="single" w:sz="4" w:space="0" w:color="auto"/>
              <w:bottom w:val="single" w:sz="4" w:space="0" w:color="auto"/>
              <w:right w:val="single" w:sz="4" w:space="0" w:color="auto"/>
            </w:tcBorders>
          </w:tcPr>
          <w:p w14:paraId="12256EAE" w14:textId="77777777" w:rsidR="002720EF" w:rsidRPr="00BC468A" w:rsidRDefault="002720EF" w:rsidP="00CE16D7">
            <w:pPr>
              <w:pStyle w:val="TAC"/>
            </w:pPr>
            <w:r w:rsidRPr="00BC468A">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4113D51D" w14:textId="77777777" w:rsidR="002720EF" w:rsidRPr="00BC468A" w:rsidRDefault="002720EF" w:rsidP="00CE16D7">
            <w:pPr>
              <w:pStyle w:val="TAC"/>
            </w:pPr>
            <w:r w:rsidRPr="00BC468A">
              <w:t>freq1</w:t>
            </w:r>
          </w:p>
        </w:tc>
        <w:tc>
          <w:tcPr>
            <w:tcW w:w="831" w:type="dxa"/>
            <w:tcBorders>
              <w:top w:val="single" w:sz="4" w:space="0" w:color="auto"/>
              <w:left w:val="single" w:sz="4" w:space="0" w:color="auto"/>
              <w:bottom w:val="single" w:sz="4" w:space="0" w:color="auto"/>
              <w:right w:val="single" w:sz="4" w:space="0" w:color="auto"/>
            </w:tcBorders>
          </w:tcPr>
          <w:p w14:paraId="30E39373" w14:textId="77777777" w:rsidR="002720EF" w:rsidRPr="00BC468A" w:rsidRDefault="002720EF" w:rsidP="00CE16D7">
            <w:pPr>
              <w:pStyle w:val="TAC"/>
            </w:pPr>
            <w:r w:rsidRPr="00BC468A">
              <w:t>freq2</w:t>
            </w:r>
          </w:p>
        </w:tc>
      </w:tr>
      <w:tr w:rsidR="002720EF" w:rsidRPr="00BC468A" w14:paraId="7571E167"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F378D23" w14:textId="77777777" w:rsidR="002720EF" w:rsidRPr="00BC468A" w:rsidRDefault="002720EF" w:rsidP="00CE16D7">
            <w:pPr>
              <w:pStyle w:val="TAL"/>
            </w:pPr>
            <w:proofErr w:type="spellStart"/>
            <w:r w:rsidRPr="00BC468A">
              <w:t>BW</w:t>
            </w:r>
            <w:r w:rsidRPr="00BC468A">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112E6CAE"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hideMark/>
          </w:tcPr>
          <w:p w14:paraId="3D0C1784" w14:textId="77777777" w:rsidR="002720EF" w:rsidRPr="00BC468A" w:rsidRDefault="002720EF" w:rsidP="00CE16D7">
            <w:pPr>
              <w:pStyle w:val="TAC"/>
            </w:pPr>
            <w:r w:rsidRPr="00BC468A">
              <w:t>MHz</w:t>
            </w:r>
          </w:p>
        </w:tc>
        <w:tc>
          <w:tcPr>
            <w:tcW w:w="1942" w:type="dxa"/>
            <w:gridSpan w:val="4"/>
            <w:tcBorders>
              <w:top w:val="single" w:sz="4" w:space="0" w:color="auto"/>
              <w:left w:val="single" w:sz="4" w:space="0" w:color="auto"/>
              <w:right w:val="single" w:sz="4" w:space="0" w:color="auto"/>
            </w:tcBorders>
            <w:hideMark/>
          </w:tcPr>
          <w:p w14:paraId="13EF07A9" w14:textId="77777777" w:rsidR="002720EF" w:rsidRPr="00BC468A" w:rsidRDefault="002720EF" w:rsidP="00CE16D7">
            <w:pPr>
              <w:pStyle w:val="TAC"/>
            </w:pPr>
            <w:r w:rsidRPr="00BC468A">
              <w:rPr>
                <w:szCs w:val="18"/>
              </w:rPr>
              <w:t xml:space="preserve">10: </w:t>
            </w:r>
            <w:proofErr w:type="spellStart"/>
            <w:r w:rsidRPr="00BC468A">
              <w:rPr>
                <w:szCs w:val="18"/>
              </w:rPr>
              <w:t>N</w:t>
            </w:r>
            <w:r w:rsidRPr="00BC468A">
              <w:rPr>
                <w:szCs w:val="18"/>
                <w:vertAlign w:val="subscript"/>
              </w:rPr>
              <w:t>RB,c</w:t>
            </w:r>
            <w:proofErr w:type="spellEnd"/>
            <w:r w:rsidRPr="00BC468A">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540596AA" w14:textId="77777777" w:rsidR="002720EF" w:rsidRPr="00BC468A" w:rsidRDefault="002720EF" w:rsidP="00CE16D7">
            <w:pPr>
              <w:pStyle w:val="TAC"/>
            </w:pPr>
            <w:r w:rsidRPr="00BC468A">
              <w:rPr>
                <w:szCs w:val="18"/>
              </w:rPr>
              <w:t xml:space="preserve">10: </w:t>
            </w:r>
            <w:proofErr w:type="spellStart"/>
            <w:r w:rsidRPr="00BC468A">
              <w:rPr>
                <w:szCs w:val="18"/>
              </w:rPr>
              <w:t>N</w:t>
            </w:r>
            <w:r w:rsidRPr="00BC468A">
              <w:rPr>
                <w:szCs w:val="18"/>
                <w:vertAlign w:val="subscript"/>
              </w:rPr>
              <w:t>RB,c</w:t>
            </w:r>
            <w:proofErr w:type="spellEnd"/>
            <w:r w:rsidRPr="00BC468A">
              <w:rPr>
                <w:szCs w:val="18"/>
              </w:rPr>
              <w:t xml:space="preserve"> = 52</w:t>
            </w:r>
          </w:p>
        </w:tc>
      </w:tr>
      <w:tr w:rsidR="002720EF" w:rsidRPr="00BC468A" w14:paraId="484FD525"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CE130F8" w14:textId="77777777" w:rsidR="002720EF" w:rsidRPr="00BC468A" w:rsidRDefault="002720EF" w:rsidP="00CE16D7">
            <w:pPr>
              <w:pStyle w:val="TAL"/>
            </w:pPr>
            <w:r w:rsidRPr="00BC468A">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6205A02"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tcPr>
          <w:p w14:paraId="3229D63E" w14:textId="77777777" w:rsidR="002720EF" w:rsidRPr="00BC468A" w:rsidRDefault="002720EF" w:rsidP="00CE16D7">
            <w:pPr>
              <w:pStyle w:val="TAC"/>
            </w:pPr>
          </w:p>
        </w:tc>
        <w:tc>
          <w:tcPr>
            <w:tcW w:w="1233" w:type="dxa"/>
            <w:gridSpan w:val="3"/>
            <w:tcBorders>
              <w:top w:val="single" w:sz="4" w:space="0" w:color="auto"/>
              <w:left w:val="single" w:sz="4" w:space="0" w:color="auto"/>
              <w:right w:val="single" w:sz="4" w:space="0" w:color="auto"/>
            </w:tcBorders>
            <w:hideMark/>
          </w:tcPr>
          <w:p w14:paraId="0A0CE85C" w14:textId="77777777" w:rsidR="002720EF" w:rsidRPr="00BC468A" w:rsidRDefault="002720EF" w:rsidP="00CE16D7">
            <w:pPr>
              <w:pStyle w:val="TAC"/>
              <w:rPr>
                <w:sz w:val="16"/>
                <w:szCs w:val="16"/>
              </w:rPr>
            </w:pPr>
            <w:r w:rsidRPr="00BC468A">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2C3AD11D" w14:textId="77777777" w:rsidR="002720EF" w:rsidRPr="00BC468A" w:rsidRDefault="002720EF" w:rsidP="00CE16D7">
            <w:pPr>
              <w:pStyle w:val="TAC"/>
            </w:pPr>
            <w:r w:rsidRPr="00BC468A">
              <w:t>-</w:t>
            </w:r>
          </w:p>
        </w:tc>
        <w:tc>
          <w:tcPr>
            <w:tcW w:w="1091" w:type="dxa"/>
            <w:gridSpan w:val="2"/>
            <w:tcBorders>
              <w:top w:val="single" w:sz="4" w:space="0" w:color="auto"/>
              <w:left w:val="single" w:sz="4" w:space="0" w:color="auto"/>
              <w:right w:val="single" w:sz="4" w:space="0" w:color="auto"/>
            </w:tcBorders>
            <w:hideMark/>
          </w:tcPr>
          <w:p w14:paraId="67750825" w14:textId="77777777" w:rsidR="002720EF" w:rsidRPr="00BC468A" w:rsidRDefault="002720EF" w:rsidP="00CE16D7">
            <w:pPr>
              <w:pStyle w:val="TAC"/>
            </w:pPr>
            <w:r w:rsidRPr="00BC468A">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0FC65FA4" w14:textId="77777777" w:rsidR="002720EF" w:rsidRPr="00BC468A" w:rsidRDefault="002720EF" w:rsidP="00CE16D7">
            <w:pPr>
              <w:pStyle w:val="TAC"/>
            </w:pPr>
            <w:r w:rsidRPr="00BC468A">
              <w:t>-</w:t>
            </w:r>
          </w:p>
        </w:tc>
      </w:tr>
      <w:tr w:rsidR="002720EF" w:rsidRPr="00BC468A" w14:paraId="4147814F"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9B0B99E" w14:textId="77777777" w:rsidR="002720EF" w:rsidRPr="00BC468A" w:rsidRDefault="002720EF" w:rsidP="00CE16D7">
            <w:pPr>
              <w:pStyle w:val="TAL"/>
            </w:pPr>
            <w:r w:rsidRPr="00BC468A">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BCDBFAF"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tcPr>
          <w:p w14:paraId="2F3F7BE2" w14:textId="77777777" w:rsidR="002720EF" w:rsidRPr="00BC468A" w:rsidRDefault="002720EF" w:rsidP="00CE16D7">
            <w:pPr>
              <w:pStyle w:val="TAC"/>
            </w:pPr>
          </w:p>
        </w:tc>
        <w:tc>
          <w:tcPr>
            <w:tcW w:w="1233" w:type="dxa"/>
            <w:gridSpan w:val="3"/>
            <w:tcBorders>
              <w:top w:val="single" w:sz="4" w:space="0" w:color="auto"/>
              <w:left w:val="single" w:sz="4" w:space="0" w:color="auto"/>
              <w:right w:val="single" w:sz="4" w:space="0" w:color="auto"/>
            </w:tcBorders>
          </w:tcPr>
          <w:p w14:paraId="318068BD" w14:textId="77777777" w:rsidR="002720EF" w:rsidRPr="00BC468A" w:rsidRDefault="002720EF" w:rsidP="00CE16D7">
            <w:pPr>
              <w:pStyle w:val="TAC"/>
            </w:pPr>
            <w:r w:rsidRPr="00BC468A">
              <w:rPr>
                <w:sz w:val="16"/>
                <w:szCs w:val="16"/>
              </w:rPr>
              <w:t>CR.1.1 FDD</w:t>
            </w:r>
          </w:p>
        </w:tc>
        <w:tc>
          <w:tcPr>
            <w:tcW w:w="709" w:type="dxa"/>
            <w:tcBorders>
              <w:top w:val="single" w:sz="4" w:space="0" w:color="auto"/>
              <w:left w:val="single" w:sz="4" w:space="0" w:color="auto"/>
              <w:right w:val="single" w:sz="4" w:space="0" w:color="auto"/>
            </w:tcBorders>
          </w:tcPr>
          <w:p w14:paraId="263EFA1F" w14:textId="77777777" w:rsidR="002720EF" w:rsidRPr="00BC468A" w:rsidRDefault="002720EF" w:rsidP="00CE16D7">
            <w:pPr>
              <w:pStyle w:val="TAC"/>
            </w:pPr>
            <w:r w:rsidRPr="00BC468A">
              <w:t>-</w:t>
            </w:r>
          </w:p>
        </w:tc>
        <w:tc>
          <w:tcPr>
            <w:tcW w:w="1091" w:type="dxa"/>
            <w:gridSpan w:val="2"/>
            <w:tcBorders>
              <w:top w:val="single" w:sz="4" w:space="0" w:color="auto"/>
              <w:left w:val="single" w:sz="4" w:space="0" w:color="auto"/>
              <w:right w:val="single" w:sz="4" w:space="0" w:color="auto"/>
            </w:tcBorders>
          </w:tcPr>
          <w:p w14:paraId="590E3A79" w14:textId="77777777" w:rsidR="002720EF" w:rsidRPr="00BC468A" w:rsidRDefault="002720EF" w:rsidP="00CE16D7">
            <w:pPr>
              <w:pStyle w:val="TAC"/>
            </w:pPr>
            <w:r w:rsidRPr="00BC468A">
              <w:rPr>
                <w:sz w:val="16"/>
                <w:szCs w:val="16"/>
              </w:rPr>
              <w:t>CR.1.1 FDD</w:t>
            </w:r>
          </w:p>
        </w:tc>
        <w:tc>
          <w:tcPr>
            <w:tcW w:w="831" w:type="dxa"/>
            <w:tcBorders>
              <w:top w:val="single" w:sz="4" w:space="0" w:color="auto"/>
              <w:left w:val="single" w:sz="4" w:space="0" w:color="auto"/>
              <w:right w:val="single" w:sz="4" w:space="0" w:color="auto"/>
            </w:tcBorders>
          </w:tcPr>
          <w:p w14:paraId="11E60B2D" w14:textId="77777777" w:rsidR="002720EF" w:rsidRPr="00BC468A" w:rsidRDefault="002720EF" w:rsidP="00CE16D7">
            <w:pPr>
              <w:pStyle w:val="TAC"/>
            </w:pPr>
            <w:r w:rsidRPr="00BC468A">
              <w:t>-</w:t>
            </w:r>
          </w:p>
        </w:tc>
      </w:tr>
      <w:tr w:rsidR="002720EF" w:rsidRPr="00BC468A" w14:paraId="41C17F8D" w14:textId="77777777" w:rsidTr="00CE16D7">
        <w:trPr>
          <w:trHeight w:val="187"/>
          <w:jc w:val="center"/>
        </w:trPr>
        <w:tc>
          <w:tcPr>
            <w:tcW w:w="2689" w:type="dxa"/>
            <w:gridSpan w:val="2"/>
            <w:tcBorders>
              <w:left w:val="single" w:sz="4" w:space="0" w:color="auto"/>
              <w:bottom w:val="nil"/>
              <w:right w:val="single" w:sz="4" w:space="0" w:color="auto"/>
            </w:tcBorders>
            <w:shd w:val="clear" w:color="auto" w:fill="auto"/>
          </w:tcPr>
          <w:p w14:paraId="6F3883DF" w14:textId="77777777" w:rsidR="002720EF" w:rsidRPr="00BC468A" w:rsidRDefault="002720EF" w:rsidP="00CE16D7">
            <w:pPr>
              <w:pStyle w:val="TAL"/>
            </w:pPr>
            <w:r w:rsidRPr="00BC468A">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627E97C" w14:textId="77777777" w:rsidR="002720EF" w:rsidRPr="00BC468A" w:rsidRDefault="002720EF" w:rsidP="00CE16D7">
            <w:pPr>
              <w:pStyle w:val="TAC"/>
            </w:pPr>
            <w:r w:rsidRPr="00BC468A">
              <w:t>1, 2</w:t>
            </w:r>
          </w:p>
        </w:tc>
        <w:tc>
          <w:tcPr>
            <w:tcW w:w="893" w:type="dxa"/>
            <w:tcBorders>
              <w:left w:val="single" w:sz="4" w:space="0" w:color="auto"/>
              <w:bottom w:val="single" w:sz="4" w:space="0" w:color="auto"/>
              <w:right w:val="single" w:sz="4" w:space="0" w:color="auto"/>
            </w:tcBorders>
          </w:tcPr>
          <w:p w14:paraId="24353468" w14:textId="77777777" w:rsidR="002720EF" w:rsidRPr="00BC468A" w:rsidRDefault="002720EF" w:rsidP="00CE16D7">
            <w:pPr>
              <w:pStyle w:val="TAC"/>
            </w:pPr>
          </w:p>
        </w:tc>
        <w:tc>
          <w:tcPr>
            <w:tcW w:w="1233" w:type="dxa"/>
            <w:gridSpan w:val="3"/>
            <w:tcBorders>
              <w:left w:val="single" w:sz="4" w:space="0" w:color="auto"/>
              <w:bottom w:val="single" w:sz="4" w:space="0" w:color="auto"/>
              <w:right w:val="single" w:sz="4" w:space="0" w:color="auto"/>
            </w:tcBorders>
          </w:tcPr>
          <w:p w14:paraId="28284503" w14:textId="77777777" w:rsidR="002720EF" w:rsidRPr="00BC468A" w:rsidRDefault="002720EF" w:rsidP="00CE16D7">
            <w:pPr>
              <w:pStyle w:val="TAC"/>
              <w:rPr>
                <w:sz w:val="14"/>
                <w:szCs w:val="14"/>
              </w:rPr>
            </w:pPr>
            <w:r w:rsidRPr="00BC468A">
              <w:rPr>
                <w:sz w:val="14"/>
                <w:szCs w:val="14"/>
              </w:rPr>
              <w:t>CCR.1.1 FDD</w:t>
            </w:r>
          </w:p>
        </w:tc>
        <w:tc>
          <w:tcPr>
            <w:tcW w:w="709" w:type="dxa"/>
            <w:tcBorders>
              <w:left w:val="single" w:sz="4" w:space="0" w:color="auto"/>
              <w:bottom w:val="single" w:sz="4" w:space="0" w:color="auto"/>
              <w:right w:val="single" w:sz="4" w:space="0" w:color="auto"/>
            </w:tcBorders>
          </w:tcPr>
          <w:p w14:paraId="2BEC45A7" w14:textId="77777777" w:rsidR="002720EF" w:rsidRPr="00BC468A" w:rsidRDefault="002720EF" w:rsidP="00CE16D7">
            <w:pPr>
              <w:pStyle w:val="TAC"/>
            </w:pPr>
            <w:r w:rsidRPr="00BC468A">
              <w:t>-</w:t>
            </w:r>
          </w:p>
        </w:tc>
        <w:tc>
          <w:tcPr>
            <w:tcW w:w="1091" w:type="dxa"/>
            <w:gridSpan w:val="2"/>
            <w:tcBorders>
              <w:left w:val="single" w:sz="4" w:space="0" w:color="auto"/>
              <w:bottom w:val="single" w:sz="4" w:space="0" w:color="auto"/>
              <w:right w:val="single" w:sz="4" w:space="0" w:color="auto"/>
            </w:tcBorders>
          </w:tcPr>
          <w:p w14:paraId="2238EF09" w14:textId="77777777" w:rsidR="002720EF" w:rsidRPr="00BC468A" w:rsidRDefault="002720EF" w:rsidP="00CE16D7">
            <w:pPr>
              <w:pStyle w:val="TAC"/>
              <w:rPr>
                <w:sz w:val="14"/>
                <w:szCs w:val="14"/>
              </w:rPr>
            </w:pPr>
            <w:r w:rsidRPr="00BC468A">
              <w:rPr>
                <w:sz w:val="14"/>
                <w:szCs w:val="14"/>
              </w:rPr>
              <w:t>CCR.1.1 FDD</w:t>
            </w:r>
          </w:p>
        </w:tc>
        <w:tc>
          <w:tcPr>
            <w:tcW w:w="831" w:type="dxa"/>
            <w:tcBorders>
              <w:left w:val="single" w:sz="4" w:space="0" w:color="auto"/>
              <w:bottom w:val="single" w:sz="4" w:space="0" w:color="auto"/>
              <w:right w:val="single" w:sz="4" w:space="0" w:color="auto"/>
            </w:tcBorders>
          </w:tcPr>
          <w:p w14:paraId="7D36FE2A" w14:textId="77777777" w:rsidR="002720EF" w:rsidRPr="00BC468A" w:rsidRDefault="002720EF" w:rsidP="00CE16D7">
            <w:pPr>
              <w:pStyle w:val="TAC"/>
            </w:pPr>
            <w:r w:rsidRPr="00BC468A">
              <w:t>-</w:t>
            </w:r>
          </w:p>
        </w:tc>
      </w:tr>
      <w:tr w:rsidR="002720EF" w:rsidRPr="00BC468A" w14:paraId="0FD8B7EF" w14:textId="77777777" w:rsidTr="00CE16D7">
        <w:trPr>
          <w:trHeight w:val="187"/>
          <w:jc w:val="center"/>
        </w:trPr>
        <w:tc>
          <w:tcPr>
            <w:tcW w:w="2689" w:type="dxa"/>
            <w:gridSpan w:val="2"/>
            <w:tcBorders>
              <w:left w:val="single" w:sz="4" w:space="0" w:color="auto"/>
              <w:bottom w:val="nil"/>
              <w:right w:val="single" w:sz="4" w:space="0" w:color="auto"/>
            </w:tcBorders>
            <w:shd w:val="clear" w:color="auto" w:fill="auto"/>
          </w:tcPr>
          <w:p w14:paraId="37472C73" w14:textId="77777777" w:rsidR="002720EF" w:rsidRPr="00BC468A" w:rsidRDefault="002720EF" w:rsidP="00CE16D7">
            <w:pPr>
              <w:pStyle w:val="TAL"/>
            </w:pPr>
            <w:r w:rsidRPr="00BC468A">
              <w:t>SSB configuration</w:t>
            </w:r>
          </w:p>
        </w:tc>
        <w:tc>
          <w:tcPr>
            <w:tcW w:w="850" w:type="dxa"/>
            <w:tcBorders>
              <w:top w:val="single" w:sz="4" w:space="0" w:color="auto"/>
              <w:left w:val="single" w:sz="4" w:space="0" w:color="auto"/>
              <w:bottom w:val="single" w:sz="4" w:space="0" w:color="auto"/>
              <w:right w:val="single" w:sz="4" w:space="0" w:color="auto"/>
            </w:tcBorders>
          </w:tcPr>
          <w:p w14:paraId="408104A7" w14:textId="77777777" w:rsidR="002720EF" w:rsidRPr="00BC468A" w:rsidRDefault="002720EF" w:rsidP="00CE16D7">
            <w:pPr>
              <w:pStyle w:val="TAC"/>
            </w:pPr>
            <w:r w:rsidRPr="00BC468A">
              <w:t>1, 2</w:t>
            </w:r>
          </w:p>
        </w:tc>
        <w:tc>
          <w:tcPr>
            <w:tcW w:w="893" w:type="dxa"/>
            <w:tcBorders>
              <w:left w:val="single" w:sz="4" w:space="0" w:color="auto"/>
              <w:bottom w:val="nil"/>
              <w:right w:val="single" w:sz="4" w:space="0" w:color="auto"/>
            </w:tcBorders>
            <w:shd w:val="clear" w:color="auto" w:fill="auto"/>
          </w:tcPr>
          <w:p w14:paraId="309C6272" w14:textId="77777777" w:rsidR="002720EF" w:rsidRPr="00BC468A" w:rsidRDefault="002720EF" w:rsidP="00CE16D7">
            <w:pPr>
              <w:pStyle w:val="TAC"/>
            </w:pPr>
          </w:p>
        </w:tc>
        <w:tc>
          <w:tcPr>
            <w:tcW w:w="1942" w:type="dxa"/>
            <w:gridSpan w:val="4"/>
            <w:tcBorders>
              <w:left w:val="single" w:sz="4" w:space="0" w:color="auto"/>
              <w:bottom w:val="single" w:sz="4" w:space="0" w:color="auto"/>
              <w:right w:val="single" w:sz="4" w:space="0" w:color="auto"/>
            </w:tcBorders>
          </w:tcPr>
          <w:p w14:paraId="7A7978D7" w14:textId="77777777" w:rsidR="002720EF" w:rsidRPr="00BC468A" w:rsidRDefault="002720EF" w:rsidP="00CE16D7">
            <w:pPr>
              <w:pStyle w:val="TAC"/>
            </w:pPr>
            <w:r w:rsidRPr="00BC468A">
              <w:t>SSB.1 FR1</w:t>
            </w:r>
          </w:p>
        </w:tc>
        <w:tc>
          <w:tcPr>
            <w:tcW w:w="1922" w:type="dxa"/>
            <w:gridSpan w:val="3"/>
            <w:tcBorders>
              <w:left w:val="single" w:sz="4" w:space="0" w:color="auto"/>
              <w:bottom w:val="single" w:sz="4" w:space="0" w:color="auto"/>
              <w:right w:val="single" w:sz="4" w:space="0" w:color="auto"/>
            </w:tcBorders>
          </w:tcPr>
          <w:p w14:paraId="211DD09C" w14:textId="77777777" w:rsidR="002720EF" w:rsidRPr="00BC468A" w:rsidRDefault="002720EF" w:rsidP="00CE16D7">
            <w:pPr>
              <w:pStyle w:val="TAC"/>
            </w:pPr>
            <w:r w:rsidRPr="00BC468A">
              <w:t>SSB.1 FR1</w:t>
            </w:r>
          </w:p>
        </w:tc>
      </w:tr>
      <w:tr w:rsidR="002720EF" w:rsidRPr="00BC468A" w14:paraId="3A7E18BC"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14F557" w14:textId="77777777" w:rsidR="002720EF" w:rsidRPr="00BC468A" w:rsidRDefault="002720EF" w:rsidP="00CE16D7">
            <w:pPr>
              <w:pStyle w:val="TAL"/>
            </w:pPr>
            <w:r w:rsidRPr="00BC468A">
              <w:t>OCNG Patterns</w:t>
            </w:r>
          </w:p>
        </w:tc>
        <w:tc>
          <w:tcPr>
            <w:tcW w:w="850" w:type="dxa"/>
            <w:tcBorders>
              <w:top w:val="single" w:sz="4" w:space="0" w:color="auto"/>
              <w:left w:val="single" w:sz="4" w:space="0" w:color="auto"/>
              <w:bottom w:val="single" w:sz="4" w:space="0" w:color="auto"/>
              <w:right w:val="single" w:sz="4" w:space="0" w:color="auto"/>
            </w:tcBorders>
          </w:tcPr>
          <w:p w14:paraId="2714AFD9"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5FAAD5DF" w14:textId="77777777" w:rsidR="002720EF" w:rsidRPr="00BC468A" w:rsidRDefault="002720EF" w:rsidP="00CE16D7">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7DBB523" w14:textId="77777777" w:rsidR="002720EF" w:rsidRPr="00BC468A" w:rsidRDefault="002720EF" w:rsidP="00CE16D7">
            <w:pPr>
              <w:pStyle w:val="TAC"/>
            </w:pPr>
            <w:r w:rsidRPr="00BC468A">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02C0D37D" w14:textId="77777777" w:rsidR="002720EF" w:rsidRPr="00BC468A" w:rsidRDefault="002720EF" w:rsidP="00CE16D7">
            <w:pPr>
              <w:pStyle w:val="TAC"/>
            </w:pPr>
            <w:r w:rsidRPr="00BC468A">
              <w:t>OP.1</w:t>
            </w:r>
          </w:p>
        </w:tc>
      </w:tr>
      <w:tr w:rsidR="002720EF" w:rsidRPr="00BC468A" w14:paraId="7106734A"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287B23A" w14:textId="77777777" w:rsidR="002720EF" w:rsidRPr="00BC468A" w:rsidRDefault="002720EF" w:rsidP="00CE16D7">
            <w:pPr>
              <w:pStyle w:val="TAL"/>
            </w:pPr>
            <w:r w:rsidRPr="00BC468A">
              <w:t>TRS configuration</w:t>
            </w:r>
          </w:p>
        </w:tc>
        <w:tc>
          <w:tcPr>
            <w:tcW w:w="850" w:type="dxa"/>
            <w:tcBorders>
              <w:top w:val="single" w:sz="4" w:space="0" w:color="auto"/>
              <w:left w:val="single" w:sz="4" w:space="0" w:color="auto"/>
              <w:bottom w:val="single" w:sz="4" w:space="0" w:color="auto"/>
              <w:right w:val="single" w:sz="4" w:space="0" w:color="auto"/>
            </w:tcBorders>
          </w:tcPr>
          <w:p w14:paraId="7ACD21F3"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2A9C610A" w14:textId="77777777" w:rsidR="002720EF" w:rsidRPr="00BC468A" w:rsidRDefault="002720EF" w:rsidP="00CE16D7">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C43768D" w14:textId="77777777" w:rsidR="002720EF" w:rsidRPr="00BC468A" w:rsidRDefault="002720EF" w:rsidP="00CE16D7">
            <w:pPr>
              <w:pStyle w:val="TAC"/>
            </w:pPr>
            <w:r w:rsidRPr="00BC468A">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327E8B9" w14:textId="77777777" w:rsidR="002720EF" w:rsidRPr="00BC468A" w:rsidRDefault="002720EF" w:rsidP="00CE16D7">
            <w:pPr>
              <w:pStyle w:val="TAC"/>
            </w:pPr>
            <w:r w:rsidRPr="00BC468A">
              <w:t>-</w:t>
            </w:r>
          </w:p>
        </w:tc>
        <w:tc>
          <w:tcPr>
            <w:tcW w:w="1091" w:type="dxa"/>
            <w:gridSpan w:val="2"/>
            <w:tcBorders>
              <w:top w:val="single" w:sz="4" w:space="0" w:color="auto"/>
              <w:left w:val="single" w:sz="4" w:space="0" w:color="auto"/>
              <w:bottom w:val="single" w:sz="4" w:space="0" w:color="auto"/>
              <w:right w:val="single" w:sz="4" w:space="0" w:color="auto"/>
            </w:tcBorders>
          </w:tcPr>
          <w:p w14:paraId="3D17D175" w14:textId="77777777" w:rsidR="002720EF" w:rsidRPr="00BC468A" w:rsidRDefault="002720EF" w:rsidP="00CE16D7">
            <w:pPr>
              <w:pStyle w:val="TAC"/>
            </w:pPr>
            <w:r w:rsidRPr="00BC468A">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55CB3D95" w14:textId="77777777" w:rsidR="002720EF" w:rsidRPr="00BC468A" w:rsidRDefault="002720EF" w:rsidP="00CE16D7">
            <w:pPr>
              <w:pStyle w:val="TAC"/>
            </w:pPr>
          </w:p>
        </w:tc>
      </w:tr>
      <w:tr w:rsidR="002720EF" w:rsidRPr="00BC468A" w14:paraId="19CC05FA"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F81C8E2" w14:textId="77777777" w:rsidR="002720EF" w:rsidRPr="00BC468A" w:rsidRDefault="002720EF" w:rsidP="00CE16D7">
            <w:pPr>
              <w:pStyle w:val="TAL"/>
            </w:pPr>
            <w:r w:rsidRPr="00BC468A">
              <w:t>Initial BWP Configuration</w:t>
            </w:r>
          </w:p>
        </w:tc>
        <w:tc>
          <w:tcPr>
            <w:tcW w:w="850" w:type="dxa"/>
            <w:tcBorders>
              <w:top w:val="single" w:sz="4" w:space="0" w:color="auto"/>
              <w:left w:val="single" w:sz="4" w:space="0" w:color="auto"/>
              <w:bottom w:val="single" w:sz="4" w:space="0" w:color="auto"/>
              <w:right w:val="single" w:sz="4" w:space="0" w:color="auto"/>
            </w:tcBorders>
          </w:tcPr>
          <w:p w14:paraId="51044843"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2C551B17" w14:textId="77777777" w:rsidR="002720EF" w:rsidRPr="00BC468A" w:rsidRDefault="002720EF" w:rsidP="00CE16D7">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7FD18A5" w14:textId="77777777" w:rsidR="002720EF" w:rsidRPr="00BC468A" w:rsidRDefault="002720EF" w:rsidP="00CE16D7">
            <w:pPr>
              <w:pStyle w:val="TAC"/>
            </w:pPr>
            <w:r w:rsidRPr="00BC468A">
              <w:t>DLBWP.0.1</w:t>
            </w:r>
          </w:p>
          <w:p w14:paraId="23A7633C" w14:textId="77777777" w:rsidR="002720EF" w:rsidRPr="00BC468A" w:rsidRDefault="002720EF" w:rsidP="00CE16D7">
            <w:pPr>
              <w:pStyle w:val="TAC"/>
            </w:pPr>
            <w:r w:rsidRPr="00BC468A">
              <w:t>ULBWP.0.1</w:t>
            </w:r>
          </w:p>
        </w:tc>
        <w:tc>
          <w:tcPr>
            <w:tcW w:w="1922" w:type="dxa"/>
            <w:gridSpan w:val="3"/>
            <w:tcBorders>
              <w:top w:val="single" w:sz="4" w:space="0" w:color="auto"/>
              <w:left w:val="single" w:sz="4" w:space="0" w:color="auto"/>
              <w:bottom w:val="single" w:sz="4" w:space="0" w:color="auto"/>
              <w:right w:val="single" w:sz="4" w:space="0" w:color="auto"/>
            </w:tcBorders>
          </w:tcPr>
          <w:p w14:paraId="6796C0D9" w14:textId="77777777" w:rsidR="002720EF" w:rsidRPr="00BC468A" w:rsidRDefault="002720EF" w:rsidP="00CE16D7">
            <w:pPr>
              <w:pStyle w:val="TAC"/>
            </w:pPr>
            <w:r w:rsidRPr="00BC468A">
              <w:t>DLBWP.0.1</w:t>
            </w:r>
          </w:p>
          <w:p w14:paraId="1D712CAF" w14:textId="77777777" w:rsidR="002720EF" w:rsidRPr="00BC468A" w:rsidRDefault="002720EF" w:rsidP="00CE16D7">
            <w:pPr>
              <w:pStyle w:val="TAC"/>
            </w:pPr>
            <w:r w:rsidRPr="00BC468A">
              <w:t>ULBWP.0.1</w:t>
            </w:r>
          </w:p>
        </w:tc>
      </w:tr>
      <w:tr w:rsidR="002720EF" w:rsidRPr="00BC468A" w14:paraId="0882CB91"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30DF77A" w14:textId="77777777" w:rsidR="002720EF" w:rsidRPr="00BC468A" w:rsidRDefault="002720EF" w:rsidP="00CE16D7">
            <w:pPr>
              <w:pStyle w:val="TAL"/>
            </w:pPr>
            <w:r w:rsidRPr="00BC468A">
              <w:t>Dedicated BWP configuration</w:t>
            </w:r>
          </w:p>
        </w:tc>
        <w:tc>
          <w:tcPr>
            <w:tcW w:w="850" w:type="dxa"/>
            <w:tcBorders>
              <w:top w:val="single" w:sz="4" w:space="0" w:color="auto"/>
              <w:left w:val="single" w:sz="4" w:space="0" w:color="auto"/>
              <w:bottom w:val="single" w:sz="4" w:space="0" w:color="auto"/>
              <w:right w:val="single" w:sz="4" w:space="0" w:color="auto"/>
            </w:tcBorders>
          </w:tcPr>
          <w:p w14:paraId="09DBCAE1"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5002DF1F" w14:textId="77777777" w:rsidR="002720EF" w:rsidRPr="00BC468A" w:rsidRDefault="002720EF" w:rsidP="00CE16D7">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93689BF" w14:textId="77777777" w:rsidR="002720EF" w:rsidRPr="00BC468A" w:rsidRDefault="002720EF" w:rsidP="00CE16D7">
            <w:pPr>
              <w:pStyle w:val="TAC"/>
            </w:pPr>
            <w:r w:rsidRPr="00BC468A">
              <w:t>DLBWP.1.1</w:t>
            </w:r>
          </w:p>
          <w:p w14:paraId="5C4F23ED" w14:textId="77777777" w:rsidR="002720EF" w:rsidRPr="00BC468A" w:rsidRDefault="002720EF" w:rsidP="00CE16D7">
            <w:pPr>
              <w:pStyle w:val="TAC"/>
            </w:pPr>
            <w:r w:rsidRPr="00BC468A">
              <w:t>ULBWP.1.1</w:t>
            </w:r>
          </w:p>
        </w:tc>
        <w:tc>
          <w:tcPr>
            <w:tcW w:w="1922" w:type="dxa"/>
            <w:gridSpan w:val="3"/>
            <w:tcBorders>
              <w:top w:val="single" w:sz="4" w:space="0" w:color="auto"/>
              <w:left w:val="single" w:sz="4" w:space="0" w:color="auto"/>
              <w:bottom w:val="single" w:sz="4" w:space="0" w:color="auto"/>
              <w:right w:val="single" w:sz="4" w:space="0" w:color="auto"/>
            </w:tcBorders>
          </w:tcPr>
          <w:p w14:paraId="63221622" w14:textId="77777777" w:rsidR="002720EF" w:rsidRPr="00BC468A" w:rsidRDefault="002720EF" w:rsidP="00CE16D7">
            <w:pPr>
              <w:pStyle w:val="TAC"/>
            </w:pPr>
            <w:r w:rsidRPr="00BC468A">
              <w:t>DLBWP.1.1</w:t>
            </w:r>
          </w:p>
          <w:p w14:paraId="2DB80ACB" w14:textId="77777777" w:rsidR="002720EF" w:rsidRPr="00BC468A" w:rsidRDefault="002720EF" w:rsidP="00CE16D7">
            <w:pPr>
              <w:pStyle w:val="TAC"/>
            </w:pPr>
            <w:r w:rsidRPr="00BC468A">
              <w:t>ULBWP.1.1</w:t>
            </w:r>
          </w:p>
        </w:tc>
      </w:tr>
      <w:tr w:rsidR="002720EF" w:rsidRPr="00BC468A" w14:paraId="5133415F"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CC82789" w14:textId="77777777" w:rsidR="002720EF" w:rsidRPr="00BC468A" w:rsidRDefault="002720EF" w:rsidP="00CE16D7">
            <w:pPr>
              <w:pStyle w:val="TAL"/>
            </w:pPr>
            <w:r w:rsidRPr="00BC468A">
              <w:rPr>
                <w:rFonts w:cs="Arial"/>
              </w:rPr>
              <w:t>Time offset with Cell 1</w:t>
            </w:r>
          </w:p>
        </w:tc>
        <w:tc>
          <w:tcPr>
            <w:tcW w:w="850" w:type="dxa"/>
            <w:tcBorders>
              <w:top w:val="single" w:sz="4" w:space="0" w:color="auto"/>
              <w:left w:val="single" w:sz="4" w:space="0" w:color="auto"/>
              <w:right w:val="single" w:sz="4" w:space="0" w:color="auto"/>
            </w:tcBorders>
          </w:tcPr>
          <w:p w14:paraId="45A16C8A" w14:textId="77777777" w:rsidR="002720EF" w:rsidRPr="00BC468A" w:rsidRDefault="002720EF" w:rsidP="00CE16D7">
            <w:pPr>
              <w:pStyle w:val="TAC"/>
            </w:pPr>
            <w:r w:rsidRPr="00BC468A">
              <w:t>1, 2</w:t>
            </w:r>
          </w:p>
        </w:tc>
        <w:tc>
          <w:tcPr>
            <w:tcW w:w="893" w:type="dxa"/>
            <w:tcBorders>
              <w:top w:val="single" w:sz="4" w:space="0" w:color="auto"/>
              <w:left w:val="single" w:sz="4" w:space="0" w:color="auto"/>
              <w:right w:val="single" w:sz="4" w:space="0" w:color="auto"/>
            </w:tcBorders>
          </w:tcPr>
          <w:p w14:paraId="5CCDC5B2" w14:textId="77777777" w:rsidR="002720EF" w:rsidRPr="00BC468A" w:rsidRDefault="002720EF" w:rsidP="00CE16D7">
            <w:pPr>
              <w:pStyle w:val="TAC"/>
            </w:pPr>
            <w:r w:rsidRPr="00BC468A">
              <w:rPr>
                <w:rFonts w:cs="Arial"/>
                <w:szCs w:val="18"/>
              </w:rPr>
              <w:t>ms</w:t>
            </w:r>
          </w:p>
        </w:tc>
        <w:tc>
          <w:tcPr>
            <w:tcW w:w="971" w:type="dxa"/>
            <w:tcBorders>
              <w:top w:val="single" w:sz="4" w:space="0" w:color="auto"/>
              <w:left w:val="single" w:sz="4" w:space="0" w:color="auto"/>
              <w:right w:val="single" w:sz="4" w:space="0" w:color="auto"/>
            </w:tcBorders>
          </w:tcPr>
          <w:p w14:paraId="5D261627" w14:textId="77777777" w:rsidR="002720EF" w:rsidRPr="00BC468A" w:rsidRDefault="002720EF" w:rsidP="00CE16D7">
            <w:pPr>
              <w:pStyle w:val="TAC"/>
            </w:pPr>
            <w:r w:rsidRPr="00BC468A">
              <w:rPr>
                <w:rFonts w:cs="Arial"/>
              </w:rPr>
              <w:t>-</w:t>
            </w:r>
          </w:p>
        </w:tc>
        <w:tc>
          <w:tcPr>
            <w:tcW w:w="971" w:type="dxa"/>
            <w:gridSpan w:val="3"/>
            <w:tcBorders>
              <w:top w:val="single" w:sz="4" w:space="0" w:color="auto"/>
              <w:left w:val="single" w:sz="4" w:space="0" w:color="auto"/>
              <w:right w:val="single" w:sz="4" w:space="0" w:color="auto"/>
            </w:tcBorders>
          </w:tcPr>
          <w:p w14:paraId="192CC3DE" w14:textId="77777777" w:rsidR="002720EF" w:rsidRPr="00BC468A" w:rsidRDefault="002720EF" w:rsidP="00CE16D7">
            <w:pPr>
              <w:pStyle w:val="TAC"/>
            </w:pPr>
            <w:r w:rsidRPr="00BC468A">
              <w:rPr>
                <w:rFonts w:cs="Arial"/>
              </w:rPr>
              <w:t>3</w:t>
            </w:r>
          </w:p>
        </w:tc>
        <w:tc>
          <w:tcPr>
            <w:tcW w:w="961" w:type="dxa"/>
            <w:tcBorders>
              <w:top w:val="single" w:sz="4" w:space="0" w:color="auto"/>
              <w:left w:val="single" w:sz="4" w:space="0" w:color="auto"/>
              <w:right w:val="single" w:sz="4" w:space="0" w:color="auto"/>
            </w:tcBorders>
          </w:tcPr>
          <w:p w14:paraId="6562CC20" w14:textId="77777777" w:rsidR="002720EF" w:rsidRPr="00BC468A" w:rsidRDefault="002720EF" w:rsidP="00CE16D7">
            <w:pPr>
              <w:pStyle w:val="TAC"/>
            </w:pPr>
            <w:r w:rsidRPr="00BC468A">
              <w:rPr>
                <w:rFonts w:cs="Arial"/>
              </w:rPr>
              <w:t>-</w:t>
            </w:r>
          </w:p>
        </w:tc>
        <w:tc>
          <w:tcPr>
            <w:tcW w:w="961" w:type="dxa"/>
            <w:gridSpan w:val="2"/>
            <w:tcBorders>
              <w:top w:val="single" w:sz="4" w:space="0" w:color="auto"/>
              <w:left w:val="single" w:sz="4" w:space="0" w:color="auto"/>
              <w:right w:val="single" w:sz="4" w:space="0" w:color="auto"/>
            </w:tcBorders>
          </w:tcPr>
          <w:p w14:paraId="1A3DD579" w14:textId="77777777" w:rsidR="002720EF" w:rsidRPr="00BC468A" w:rsidRDefault="002720EF" w:rsidP="00CE16D7">
            <w:pPr>
              <w:pStyle w:val="TAC"/>
            </w:pPr>
            <w:r w:rsidRPr="00BC468A">
              <w:rPr>
                <w:rFonts w:cs="Arial"/>
              </w:rPr>
              <w:t>3</w:t>
            </w:r>
          </w:p>
        </w:tc>
      </w:tr>
      <w:tr w:rsidR="002720EF" w:rsidRPr="00BC468A" w14:paraId="238E1FA3" w14:textId="77777777" w:rsidTr="00CE16D7">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65FBF1E" w14:textId="77777777" w:rsidR="002720EF" w:rsidRPr="00BC468A" w:rsidRDefault="002720EF" w:rsidP="00CE16D7">
            <w:pPr>
              <w:pStyle w:val="TAL"/>
            </w:pPr>
            <w:r w:rsidRPr="00BC468A">
              <w:rPr>
                <w:rFonts w:cs="Arial"/>
              </w:rPr>
              <w:t>SMTC configuration</w:t>
            </w:r>
          </w:p>
        </w:tc>
        <w:tc>
          <w:tcPr>
            <w:tcW w:w="850" w:type="dxa"/>
            <w:tcBorders>
              <w:top w:val="single" w:sz="4" w:space="0" w:color="auto"/>
              <w:left w:val="single" w:sz="4" w:space="0" w:color="auto"/>
              <w:right w:val="single" w:sz="4" w:space="0" w:color="auto"/>
            </w:tcBorders>
          </w:tcPr>
          <w:p w14:paraId="1233A111" w14:textId="77777777" w:rsidR="002720EF" w:rsidRPr="00BC468A" w:rsidRDefault="002720EF" w:rsidP="00CE16D7">
            <w:pPr>
              <w:pStyle w:val="TAC"/>
            </w:pPr>
            <w:r w:rsidRPr="00BC468A">
              <w:t>1, 2</w:t>
            </w:r>
          </w:p>
        </w:tc>
        <w:tc>
          <w:tcPr>
            <w:tcW w:w="893" w:type="dxa"/>
            <w:tcBorders>
              <w:top w:val="single" w:sz="4" w:space="0" w:color="auto"/>
              <w:left w:val="single" w:sz="4" w:space="0" w:color="auto"/>
              <w:right w:val="single" w:sz="4" w:space="0" w:color="auto"/>
            </w:tcBorders>
          </w:tcPr>
          <w:p w14:paraId="61B6C15F" w14:textId="77777777" w:rsidR="002720EF" w:rsidRPr="00BC468A" w:rsidRDefault="002720EF" w:rsidP="00CE16D7">
            <w:pPr>
              <w:pStyle w:val="TAC"/>
            </w:pPr>
          </w:p>
        </w:tc>
        <w:tc>
          <w:tcPr>
            <w:tcW w:w="1942" w:type="dxa"/>
            <w:gridSpan w:val="4"/>
            <w:tcBorders>
              <w:top w:val="single" w:sz="4" w:space="0" w:color="auto"/>
              <w:left w:val="single" w:sz="4" w:space="0" w:color="auto"/>
              <w:right w:val="single" w:sz="4" w:space="0" w:color="auto"/>
            </w:tcBorders>
          </w:tcPr>
          <w:p w14:paraId="3B253C31" w14:textId="77777777" w:rsidR="002720EF" w:rsidRPr="00BC468A" w:rsidRDefault="002720EF" w:rsidP="00CE16D7">
            <w:pPr>
              <w:pStyle w:val="TAC"/>
            </w:pPr>
            <w:r w:rsidRPr="00BC468A">
              <w:rPr>
                <w:rFonts w:cs="Arial"/>
              </w:rPr>
              <w:t>SMTC.2</w:t>
            </w:r>
          </w:p>
        </w:tc>
        <w:tc>
          <w:tcPr>
            <w:tcW w:w="1922" w:type="dxa"/>
            <w:gridSpan w:val="3"/>
            <w:tcBorders>
              <w:top w:val="single" w:sz="4" w:space="0" w:color="auto"/>
              <w:left w:val="single" w:sz="4" w:space="0" w:color="auto"/>
              <w:right w:val="single" w:sz="4" w:space="0" w:color="auto"/>
            </w:tcBorders>
          </w:tcPr>
          <w:p w14:paraId="1E83061C" w14:textId="77777777" w:rsidR="002720EF" w:rsidRPr="00BC468A" w:rsidRDefault="002720EF" w:rsidP="00CE16D7">
            <w:pPr>
              <w:pStyle w:val="TAC"/>
            </w:pPr>
            <w:r w:rsidRPr="00BC468A">
              <w:rPr>
                <w:rFonts w:cs="Arial"/>
              </w:rPr>
              <w:t>SMTC.2</w:t>
            </w:r>
          </w:p>
        </w:tc>
      </w:tr>
      <w:tr w:rsidR="002720EF" w:rsidRPr="00BC468A" w14:paraId="53BECF79"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1E608449" w14:textId="77777777" w:rsidR="002720EF" w:rsidRPr="00BC468A" w:rsidRDefault="002720EF" w:rsidP="00CE16D7">
            <w:pPr>
              <w:pStyle w:val="TAL"/>
              <w:rPr>
                <w:szCs w:val="18"/>
              </w:rPr>
            </w:pPr>
            <w:r w:rsidRPr="00BC468A">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7BFB6B6" w14:textId="77777777" w:rsidR="002720EF" w:rsidRPr="00BC468A" w:rsidRDefault="002720EF" w:rsidP="00CE16D7">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hideMark/>
          </w:tcPr>
          <w:p w14:paraId="10D16E4A" w14:textId="77777777" w:rsidR="002720EF" w:rsidRPr="00BC468A" w:rsidRDefault="002720EF" w:rsidP="00CE16D7">
            <w:pPr>
              <w:pStyle w:val="TAC"/>
            </w:pPr>
            <w:r w:rsidRPr="00BC468A">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4D80BE43" w14:textId="77777777" w:rsidR="002720EF" w:rsidRPr="00BC468A" w:rsidRDefault="002720EF" w:rsidP="00CE16D7">
            <w:pPr>
              <w:pStyle w:val="TAC"/>
            </w:pPr>
            <w:r w:rsidRPr="00BC468A">
              <w:t>0</w:t>
            </w:r>
          </w:p>
        </w:tc>
        <w:tc>
          <w:tcPr>
            <w:tcW w:w="709" w:type="dxa"/>
            <w:tcBorders>
              <w:top w:val="single" w:sz="4" w:space="0" w:color="auto"/>
              <w:left w:val="single" w:sz="4" w:space="0" w:color="auto"/>
              <w:bottom w:val="nil"/>
              <w:right w:val="single" w:sz="4" w:space="0" w:color="auto"/>
            </w:tcBorders>
            <w:shd w:val="clear" w:color="auto" w:fill="auto"/>
            <w:hideMark/>
          </w:tcPr>
          <w:p w14:paraId="5F0FDEB7" w14:textId="77777777" w:rsidR="002720EF" w:rsidRPr="00BC468A" w:rsidRDefault="002720EF" w:rsidP="00CE16D7">
            <w:pPr>
              <w:pStyle w:val="TAC"/>
            </w:pPr>
            <w:r w:rsidRPr="00BC468A">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EDFEC2B" w14:textId="77777777" w:rsidR="002720EF" w:rsidRPr="00BC468A" w:rsidRDefault="002720EF" w:rsidP="00CE16D7">
            <w:pPr>
              <w:pStyle w:val="TAC"/>
            </w:pPr>
            <w:r w:rsidRPr="00BC468A">
              <w:t>0</w:t>
            </w:r>
          </w:p>
        </w:tc>
        <w:tc>
          <w:tcPr>
            <w:tcW w:w="831" w:type="dxa"/>
            <w:tcBorders>
              <w:top w:val="single" w:sz="4" w:space="0" w:color="auto"/>
              <w:left w:val="single" w:sz="4" w:space="0" w:color="auto"/>
              <w:bottom w:val="nil"/>
              <w:right w:val="single" w:sz="4" w:space="0" w:color="auto"/>
            </w:tcBorders>
            <w:shd w:val="clear" w:color="auto" w:fill="auto"/>
            <w:hideMark/>
          </w:tcPr>
          <w:p w14:paraId="6F7417B8" w14:textId="77777777" w:rsidR="002720EF" w:rsidRPr="00BC468A" w:rsidRDefault="002720EF" w:rsidP="00CE16D7">
            <w:pPr>
              <w:pStyle w:val="TAC"/>
            </w:pPr>
            <w:r w:rsidRPr="00BC468A">
              <w:t>0</w:t>
            </w:r>
          </w:p>
        </w:tc>
      </w:tr>
      <w:tr w:rsidR="002720EF" w:rsidRPr="00BC468A" w14:paraId="5F260961"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5A2A48DF" w14:textId="77777777" w:rsidR="002720EF" w:rsidRPr="00BC468A" w:rsidRDefault="002720EF" w:rsidP="00CE16D7">
            <w:pPr>
              <w:pStyle w:val="TAL"/>
              <w:rPr>
                <w:szCs w:val="18"/>
              </w:rPr>
            </w:pPr>
            <w:r w:rsidRPr="00BC468A">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233A6CC7"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136BD900"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2B708C26"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17BD5BA8"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56720B4E"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70288FEA" w14:textId="77777777" w:rsidR="002720EF" w:rsidRPr="00BC468A" w:rsidRDefault="002720EF" w:rsidP="00CE16D7">
            <w:pPr>
              <w:pStyle w:val="TAC"/>
            </w:pPr>
          </w:p>
        </w:tc>
      </w:tr>
      <w:tr w:rsidR="002720EF" w:rsidRPr="00BC468A" w14:paraId="6A56AA2D"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5142B45D" w14:textId="77777777" w:rsidR="002720EF" w:rsidRPr="00BC468A" w:rsidRDefault="002720EF" w:rsidP="00CE16D7">
            <w:pPr>
              <w:pStyle w:val="TAL"/>
              <w:rPr>
                <w:szCs w:val="18"/>
              </w:rPr>
            </w:pPr>
            <w:r w:rsidRPr="00BC468A">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070E43BB"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49491EA5"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1529853F"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74E98B8A"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3E9B1C2D"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5F94CBAE" w14:textId="77777777" w:rsidR="002720EF" w:rsidRPr="00BC468A" w:rsidRDefault="002720EF" w:rsidP="00CE16D7">
            <w:pPr>
              <w:pStyle w:val="TAC"/>
            </w:pPr>
          </w:p>
        </w:tc>
      </w:tr>
      <w:tr w:rsidR="002720EF" w:rsidRPr="00BC468A" w14:paraId="722A7FA7"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19CB63A1" w14:textId="77777777" w:rsidR="002720EF" w:rsidRPr="00BC468A" w:rsidRDefault="002720EF" w:rsidP="00CE16D7">
            <w:pPr>
              <w:pStyle w:val="TAL"/>
              <w:rPr>
                <w:szCs w:val="18"/>
              </w:rPr>
            </w:pPr>
            <w:r w:rsidRPr="00BC468A">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2AB9E4D1"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388BEAC9"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6ABAF815"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21CC4062"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33CEA1A8"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191C6A66" w14:textId="77777777" w:rsidR="002720EF" w:rsidRPr="00BC468A" w:rsidRDefault="002720EF" w:rsidP="00CE16D7">
            <w:pPr>
              <w:pStyle w:val="TAC"/>
            </w:pPr>
          </w:p>
        </w:tc>
      </w:tr>
      <w:tr w:rsidR="002720EF" w:rsidRPr="00BC468A" w14:paraId="73554F13"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63701723" w14:textId="77777777" w:rsidR="002720EF" w:rsidRPr="00BC468A" w:rsidRDefault="002720EF" w:rsidP="00CE16D7">
            <w:pPr>
              <w:pStyle w:val="TAL"/>
              <w:rPr>
                <w:szCs w:val="18"/>
              </w:rPr>
            </w:pPr>
            <w:r w:rsidRPr="00BC468A">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5E348217"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1F6F872C"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14A15C28"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0D5934B7"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3247FD37"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0EC9EB52" w14:textId="77777777" w:rsidR="002720EF" w:rsidRPr="00BC468A" w:rsidRDefault="002720EF" w:rsidP="00CE16D7">
            <w:pPr>
              <w:pStyle w:val="TAC"/>
            </w:pPr>
          </w:p>
        </w:tc>
      </w:tr>
      <w:tr w:rsidR="002720EF" w:rsidRPr="00BC468A" w14:paraId="0282AF16"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2AC78523" w14:textId="77777777" w:rsidR="002720EF" w:rsidRPr="00BC468A" w:rsidRDefault="002720EF" w:rsidP="00CE16D7">
            <w:pPr>
              <w:pStyle w:val="TAL"/>
              <w:rPr>
                <w:szCs w:val="18"/>
              </w:rPr>
            </w:pPr>
            <w:r w:rsidRPr="00BC468A">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434B65A8"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3E87C4FC"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799CC10C"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0DA6F0D5"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5871DE70"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236F5E55" w14:textId="77777777" w:rsidR="002720EF" w:rsidRPr="00BC468A" w:rsidRDefault="002720EF" w:rsidP="00CE16D7">
            <w:pPr>
              <w:pStyle w:val="TAC"/>
            </w:pPr>
          </w:p>
        </w:tc>
      </w:tr>
      <w:tr w:rsidR="002720EF" w:rsidRPr="00BC468A" w14:paraId="361350F5"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6A83880D" w14:textId="77777777" w:rsidR="002720EF" w:rsidRPr="00BC468A" w:rsidRDefault="002720EF" w:rsidP="00CE16D7">
            <w:pPr>
              <w:pStyle w:val="TAL"/>
              <w:rPr>
                <w:szCs w:val="18"/>
              </w:rPr>
            </w:pPr>
            <w:r w:rsidRPr="00BC468A">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5307493E"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5991BD4B"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4717C40E"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75C936CF"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4348885A"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50A3C6ED" w14:textId="77777777" w:rsidR="002720EF" w:rsidRPr="00BC468A" w:rsidRDefault="002720EF" w:rsidP="00CE16D7">
            <w:pPr>
              <w:pStyle w:val="TAC"/>
            </w:pPr>
          </w:p>
        </w:tc>
      </w:tr>
      <w:tr w:rsidR="002720EF" w:rsidRPr="00BC468A" w14:paraId="0F002AD2"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1E159F32" w14:textId="77777777" w:rsidR="002720EF" w:rsidRPr="00BC468A" w:rsidRDefault="002720EF" w:rsidP="00CE16D7">
            <w:pPr>
              <w:pStyle w:val="TAL"/>
              <w:rPr>
                <w:szCs w:val="18"/>
              </w:rPr>
            </w:pPr>
            <w:r w:rsidRPr="00BC468A">
              <w:rPr>
                <w:szCs w:val="18"/>
              </w:rPr>
              <w:t xml:space="preserve">EPRE ratio of OCNG DMRS to </w:t>
            </w:r>
            <w:proofErr w:type="spellStart"/>
            <w:r w:rsidRPr="00BC468A">
              <w:rPr>
                <w:szCs w:val="18"/>
              </w:rPr>
              <w:t>SSS</w:t>
            </w:r>
            <w:r w:rsidRPr="00BC468A">
              <w:rPr>
                <w:szCs w:val="18"/>
                <w:vertAlign w:val="superscript"/>
              </w:rPr>
              <w:t>Note</w:t>
            </w:r>
            <w:proofErr w:type="spellEnd"/>
            <w:r w:rsidRPr="00BC468A">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3E8912FC" w14:textId="77777777" w:rsidR="002720EF" w:rsidRPr="00BC468A" w:rsidRDefault="002720EF" w:rsidP="00CE16D7">
            <w:pPr>
              <w:pStyle w:val="TAC"/>
            </w:pPr>
          </w:p>
        </w:tc>
        <w:tc>
          <w:tcPr>
            <w:tcW w:w="893" w:type="dxa"/>
            <w:tcBorders>
              <w:top w:val="nil"/>
              <w:left w:val="single" w:sz="4" w:space="0" w:color="auto"/>
              <w:bottom w:val="nil"/>
              <w:right w:val="single" w:sz="4" w:space="0" w:color="auto"/>
            </w:tcBorders>
            <w:shd w:val="clear" w:color="auto" w:fill="auto"/>
          </w:tcPr>
          <w:p w14:paraId="2BAA34E0" w14:textId="77777777" w:rsidR="002720EF" w:rsidRPr="00BC468A" w:rsidRDefault="002720EF" w:rsidP="00CE16D7">
            <w:pPr>
              <w:pStyle w:val="TAC"/>
            </w:pPr>
          </w:p>
        </w:tc>
        <w:tc>
          <w:tcPr>
            <w:tcW w:w="1233" w:type="dxa"/>
            <w:gridSpan w:val="3"/>
            <w:tcBorders>
              <w:top w:val="nil"/>
              <w:left w:val="single" w:sz="4" w:space="0" w:color="auto"/>
              <w:bottom w:val="nil"/>
              <w:right w:val="single" w:sz="4" w:space="0" w:color="auto"/>
            </w:tcBorders>
            <w:shd w:val="clear" w:color="auto" w:fill="auto"/>
          </w:tcPr>
          <w:p w14:paraId="3BBB3B5C" w14:textId="77777777" w:rsidR="002720EF" w:rsidRPr="00BC468A" w:rsidRDefault="002720EF" w:rsidP="00CE16D7">
            <w:pPr>
              <w:pStyle w:val="TAC"/>
            </w:pPr>
          </w:p>
        </w:tc>
        <w:tc>
          <w:tcPr>
            <w:tcW w:w="709" w:type="dxa"/>
            <w:tcBorders>
              <w:top w:val="nil"/>
              <w:left w:val="single" w:sz="4" w:space="0" w:color="auto"/>
              <w:bottom w:val="nil"/>
              <w:right w:val="single" w:sz="4" w:space="0" w:color="auto"/>
            </w:tcBorders>
            <w:shd w:val="clear" w:color="auto" w:fill="auto"/>
          </w:tcPr>
          <w:p w14:paraId="18E104ED" w14:textId="77777777" w:rsidR="002720EF" w:rsidRPr="00BC468A" w:rsidRDefault="002720EF" w:rsidP="00CE16D7">
            <w:pPr>
              <w:pStyle w:val="TAC"/>
            </w:pPr>
          </w:p>
        </w:tc>
        <w:tc>
          <w:tcPr>
            <w:tcW w:w="1091" w:type="dxa"/>
            <w:gridSpan w:val="2"/>
            <w:tcBorders>
              <w:top w:val="nil"/>
              <w:left w:val="single" w:sz="4" w:space="0" w:color="auto"/>
              <w:bottom w:val="nil"/>
              <w:right w:val="single" w:sz="4" w:space="0" w:color="auto"/>
            </w:tcBorders>
            <w:shd w:val="clear" w:color="auto" w:fill="auto"/>
          </w:tcPr>
          <w:p w14:paraId="0B86BD09" w14:textId="77777777" w:rsidR="002720EF" w:rsidRPr="00BC468A" w:rsidRDefault="002720EF" w:rsidP="00CE16D7">
            <w:pPr>
              <w:pStyle w:val="TAC"/>
            </w:pPr>
          </w:p>
        </w:tc>
        <w:tc>
          <w:tcPr>
            <w:tcW w:w="831" w:type="dxa"/>
            <w:tcBorders>
              <w:top w:val="nil"/>
              <w:left w:val="single" w:sz="4" w:space="0" w:color="auto"/>
              <w:bottom w:val="nil"/>
              <w:right w:val="single" w:sz="4" w:space="0" w:color="auto"/>
            </w:tcBorders>
            <w:shd w:val="clear" w:color="auto" w:fill="auto"/>
          </w:tcPr>
          <w:p w14:paraId="4B0EB9F1" w14:textId="77777777" w:rsidR="002720EF" w:rsidRPr="00BC468A" w:rsidRDefault="002720EF" w:rsidP="00CE16D7">
            <w:pPr>
              <w:pStyle w:val="TAC"/>
            </w:pPr>
          </w:p>
        </w:tc>
      </w:tr>
      <w:tr w:rsidR="002720EF" w:rsidRPr="00BC468A" w14:paraId="0DC0412E" w14:textId="77777777" w:rsidTr="00CE16D7">
        <w:trPr>
          <w:trHeight w:val="187"/>
          <w:jc w:val="center"/>
        </w:trPr>
        <w:tc>
          <w:tcPr>
            <w:tcW w:w="2689" w:type="dxa"/>
            <w:gridSpan w:val="2"/>
            <w:tcBorders>
              <w:top w:val="single" w:sz="4" w:space="0" w:color="auto"/>
              <w:left w:val="single" w:sz="4" w:space="0" w:color="auto"/>
              <w:right w:val="single" w:sz="4" w:space="0" w:color="auto"/>
            </w:tcBorders>
          </w:tcPr>
          <w:p w14:paraId="14776CB8" w14:textId="77777777" w:rsidR="002720EF" w:rsidRPr="00BC468A" w:rsidRDefault="002720EF" w:rsidP="00CE16D7">
            <w:pPr>
              <w:pStyle w:val="TAL"/>
              <w:rPr>
                <w:szCs w:val="18"/>
              </w:rPr>
            </w:pPr>
            <w:r w:rsidRPr="00BC468A">
              <w:rPr>
                <w:szCs w:val="18"/>
              </w:rPr>
              <w:t>EPRE ratio of OCNG to OCNG DMRS</w:t>
            </w:r>
            <w:r w:rsidRPr="00BC468A">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44928BB0" w14:textId="77777777" w:rsidR="002720EF" w:rsidRPr="00BC468A" w:rsidRDefault="002720EF" w:rsidP="00CE16D7">
            <w:pPr>
              <w:pStyle w:val="TAC"/>
            </w:pPr>
          </w:p>
        </w:tc>
        <w:tc>
          <w:tcPr>
            <w:tcW w:w="893" w:type="dxa"/>
            <w:tcBorders>
              <w:top w:val="nil"/>
              <w:left w:val="single" w:sz="4" w:space="0" w:color="auto"/>
              <w:bottom w:val="single" w:sz="4" w:space="0" w:color="auto"/>
              <w:right w:val="single" w:sz="4" w:space="0" w:color="auto"/>
            </w:tcBorders>
            <w:shd w:val="clear" w:color="auto" w:fill="auto"/>
          </w:tcPr>
          <w:p w14:paraId="4505A54C" w14:textId="77777777" w:rsidR="002720EF" w:rsidRPr="00BC468A" w:rsidRDefault="002720EF" w:rsidP="00CE16D7">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4A31D98" w14:textId="77777777" w:rsidR="002720EF" w:rsidRPr="00BC468A" w:rsidRDefault="002720EF" w:rsidP="00CE16D7">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0B3008D" w14:textId="77777777" w:rsidR="002720EF" w:rsidRPr="00BC468A" w:rsidRDefault="002720EF" w:rsidP="00CE16D7">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E28DAC4" w14:textId="77777777" w:rsidR="002720EF" w:rsidRPr="00BC468A" w:rsidRDefault="002720EF" w:rsidP="00CE16D7">
            <w:pPr>
              <w:pStyle w:val="TAC"/>
            </w:pPr>
          </w:p>
        </w:tc>
        <w:tc>
          <w:tcPr>
            <w:tcW w:w="831" w:type="dxa"/>
            <w:tcBorders>
              <w:top w:val="nil"/>
              <w:left w:val="single" w:sz="4" w:space="0" w:color="auto"/>
              <w:bottom w:val="single" w:sz="4" w:space="0" w:color="auto"/>
              <w:right w:val="single" w:sz="4" w:space="0" w:color="auto"/>
            </w:tcBorders>
            <w:shd w:val="clear" w:color="auto" w:fill="auto"/>
          </w:tcPr>
          <w:p w14:paraId="305D7E3A" w14:textId="77777777" w:rsidR="002720EF" w:rsidRPr="00BC468A" w:rsidRDefault="002720EF" w:rsidP="00CE16D7">
            <w:pPr>
              <w:pStyle w:val="TAC"/>
            </w:pPr>
          </w:p>
        </w:tc>
      </w:tr>
      <w:tr w:rsidR="002720EF" w:rsidRPr="00BC468A" w14:paraId="340EBD6B" w14:textId="77777777" w:rsidTr="00CE16D7">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391277A" w14:textId="77777777" w:rsidR="002720EF" w:rsidRPr="00BC468A" w:rsidRDefault="002720EF" w:rsidP="00CE16D7">
            <w:pPr>
              <w:pStyle w:val="TAL"/>
              <w:rPr>
                <w:vertAlign w:val="superscript"/>
              </w:rPr>
            </w:pPr>
            <w:r w:rsidRPr="00BC468A">
              <w:rPr>
                <w:rFonts w:eastAsia="Calibri"/>
                <w:noProof/>
                <w:position w:val="-12"/>
                <w:szCs w:val="22"/>
              </w:rPr>
              <w:drawing>
                <wp:inline distT="0" distB="0" distL="0" distR="0" wp14:anchorId="78FE04E2" wp14:editId="440E3A8D">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BC468A">
              <w:rPr>
                <w:vertAlign w:val="superscript"/>
              </w:rPr>
              <w:t>Note2</w:t>
            </w:r>
          </w:p>
        </w:tc>
        <w:tc>
          <w:tcPr>
            <w:tcW w:w="1651" w:type="dxa"/>
            <w:tcBorders>
              <w:top w:val="single" w:sz="4" w:space="0" w:color="auto"/>
              <w:left w:val="single" w:sz="4" w:space="0" w:color="auto"/>
              <w:right w:val="single" w:sz="4" w:space="0" w:color="auto"/>
            </w:tcBorders>
          </w:tcPr>
          <w:p w14:paraId="12A43BC7" w14:textId="77777777" w:rsidR="002720EF" w:rsidRPr="00BC468A" w:rsidRDefault="002720EF" w:rsidP="00CE16D7">
            <w:pPr>
              <w:pStyle w:val="TAL"/>
              <w:rPr>
                <w:sz w:val="15"/>
                <w:szCs w:val="15"/>
              </w:rPr>
            </w:pPr>
            <w:r w:rsidRPr="00BC468A">
              <w:rPr>
                <w:sz w:val="15"/>
                <w:szCs w:val="15"/>
              </w:rPr>
              <w:t>NR_FDD_FR1_A</w:t>
            </w:r>
          </w:p>
        </w:tc>
        <w:tc>
          <w:tcPr>
            <w:tcW w:w="850" w:type="dxa"/>
            <w:tcBorders>
              <w:top w:val="single" w:sz="4" w:space="0" w:color="auto"/>
              <w:left w:val="single" w:sz="4" w:space="0" w:color="auto"/>
              <w:bottom w:val="nil"/>
              <w:right w:val="single" w:sz="4" w:space="0" w:color="auto"/>
            </w:tcBorders>
            <w:shd w:val="clear" w:color="auto" w:fill="auto"/>
          </w:tcPr>
          <w:p w14:paraId="41960D92"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hideMark/>
          </w:tcPr>
          <w:p w14:paraId="3493706F" w14:textId="77777777" w:rsidR="002720EF" w:rsidRPr="00BC468A" w:rsidRDefault="002720EF" w:rsidP="00CE16D7">
            <w:pPr>
              <w:pStyle w:val="TAC"/>
            </w:pPr>
            <w:r w:rsidRPr="00BC468A">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74D165D" w14:textId="0FC9A2D8" w:rsidR="002720EF" w:rsidRPr="00BC468A" w:rsidRDefault="002720EF" w:rsidP="00CE16D7">
            <w:pPr>
              <w:pStyle w:val="TAC"/>
            </w:pPr>
            <w:r w:rsidRPr="00BC468A">
              <w:t>-94.65</w:t>
            </w:r>
            <w:del w:id="5" w:author="Coroescu Liviu (1CD2)" w:date="2025-07-15T14:48:00Z" w16du:dateUtc="2025-07-15T12:48:00Z">
              <w:r w:rsidRPr="00BC468A" w:rsidDel="00F42B21">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035F9E91" w14:textId="77777777" w:rsidR="002720EF" w:rsidRPr="00BC468A" w:rsidRDefault="002720EF" w:rsidP="00CE16D7">
            <w:pPr>
              <w:pStyle w:val="TAC"/>
            </w:pPr>
            <w:r w:rsidRPr="00BC468A">
              <w:rPr>
                <w:sz w:val="16"/>
                <w:szCs w:val="16"/>
              </w:rPr>
              <w:t>(</w:t>
            </w:r>
            <w:r w:rsidRPr="00BC468A">
              <w:rPr>
                <w:position w:val="-12"/>
                <w:sz w:val="16"/>
                <w:szCs w:val="16"/>
              </w:rPr>
              <w:object w:dxaOrig="400" w:dyaOrig="360" w14:anchorId="135E3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9" o:title=""/>
                </v:shape>
                <o:OLEObject Type="Embed" ProgID="Equation.3" ShapeID="_x0000_i1025" DrawAspect="Content" ObjectID="_1816002328" r:id="rId20"/>
              </w:object>
            </w:r>
            <w:r w:rsidRPr="00BC468A">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0652DDAC" w14:textId="171EAF2D" w:rsidR="002720EF" w:rsidRPr="00BC468A" w:rsidRDefault="002720EF" w:rsidP="00CE16D7">
            <w:pPr>
              <w:pStyle w:val="TAC"/>
              <w:rPr>
                <w:szCs w:val="18"/>
              </w:rPr>
            </w:pPr>
            <w:r w:rsidRPr="00BC468A">
              <w:rPr>
                <w:szCs w:val="18"/>
              </w:rPr>
              <w:t>-115</w:t>
            </w:r>
            <w:del w:id="6" w:author="Coroescu Liviu (1CD2)" w:date="2025-07-15T14:48:00Z" w16du:dateUtc="2025-07-15T12:48:00Z">
              <w:r w:rsidRPr="00BC468A" w:rsidDel="00F42B21">
                <w:delText>+TT</w:delText>
              </w:r>
            </w:del>
          </w:p>
        </w:tc>
      </w:tr>
      <w:tr w:rsidR="002720EF" w:rsidRPr="00BC468A" w14:paraId="33C312B5" w14:textId="77777777" w:rsidTr="00CE16D7">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485729C" w14:textId="77777777" w:rsidR="002720EF" w:rsidRPr="00BC468A" w:rsidRDefault="002720EF" w:rsidP="00CE16D7">
            <w:pPr>
              <w:pStyle w:val="TAL"/>
              <w:rPr>
                <w:vertAlign w:val="superscript"/>
              </w:rPr>
            </w:pPr>
            <w:r w:rsidRPr="00BC468A">
              <w:rPr>
                <w:rFonts w:eastAsia="Calibri"/>
                <w:noProof/>
                <w:position w:val="-12"/>
                <w:szCs w:val="22"/>
              </w:rPr>
              <w:drawing>
                <wp:inline distT="0" distB="0" distL="0" distR="0" wp14:anchorId="70E91527" wp14:editId="38DD6285">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BC468A">
              <w:rPr>
                <w:vertAlign w:val="superscript"/>
              </w:rPr>
              <w:t>Note2</w:t>
            </w:r>
          </w:p>
        </w:tc>
        <w:tc>
          <w:tcPr>
            <w:tcW w:w="1651" w:type="dxa"/>
            <w:tcBorders>
              <w:left w:val="single" w:sz="4" w:space="0" w:color="auto"/>
              <w:right w:val="single" w:sz="4" w:space="0" w:color="auto"/>
            </w:tcBorders>
          </w:tcPr>
          <w:p w14:paraId="7E8AA21C" w14:textId="77777777" w:rsidR="002720EF" w:rsidRPr="00BC468A" w:rsidRDefault="002720EF" w:rsidP="00CE16D7">
            <w:pPr>
              <w:pStyle w:val="TAL"/>
              <w:rPr>
                <w:sz w:val="15"/>
                <w:szCs w:val="15"/>
              </w:rPr>
            </w:pPr>
            <w:r w:rsidRPr="00BC468A">
              <w:rPr>
                <w:sz w:val="15"/>
                <w:szCs w:val="15"/>
              </w:rPr>
              <w:t>NR_FDD_FR1_A</w:t>
            </w:r>
          </w:p>
        </w:tc>
        <w:tc>
          <w:tcPr>
            <w:tcW w:w="850" w:type="dxa"/>
            <w:tcBorders>
              <w:top w:val="single" w:sz="4" w:space="0" w:color="auto"/>
              <w:left w:val="single" w:sz="4" w:space="0" w:color="auto"/>
              <w:bottom w:val="nil"/>
              <w:right w:val="single" w:sz="4" w:space="0" w:color="auto"/>
            </w:tcBorders>
            <w:shd w:val="clear" w:color="auto" w:fill="auto"/>
          </w:tcPr>
          <w:p w14:paraId="277A0B67"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tcPr>
          <w:p w14:paraId="10143262" w14:textId="77777777" w:rsidR="002720EF" w:rsidRPr="00BC468A" w:rsidRDefault="002720EF" w:rsidP="00CE16D7">
            <w:pPr>
              <w:pStyle w:val="TAC"/>
            </w:pPr>
            <w:r w:rsidRPr="00BC468A">
              <w:t>dBm/SSB SCS</w:t>
            </w:r>
          </w:p>
        </w:tc>
        <w:tc>
          <w:tcPr>
            <w:tcW w:w="1942" w:type="dxa"/>
            <w:gridSpan w:val="4"/>
            <w:tcBorders>
              <w:left w:val="single" w:sz="4" w:space="0" w:color="auto"/>
              <w:bottom w:val="nil"/>
              <w:right w:val="single" w:sz="4" w:space="0" w:color="auto"/>
            </w:tcBorders>
            <w:shd w:val="clear" w:color="auto" w:fill="auto"/>
          </w:tcPr>
          <w:p w14:paraId="71DD8369" w14:textId="49DFE366" w:rsidR="002720EF" w:rsidRPr="00BC468A" w:rsidRDefault="002720EF" w:rsidP="00CE16D7">
            <w:pPr>
              <w:pStyle w:val="TAC"/>
              <w:rPr>
                <w:rFonts w:eastAsia="Calibri"/>
                <w:szCs w:val="22"/>
              </w:rPr>
            </w:pPr>
            <w:r w:rsidRPr="00BC468A">
              <w:t>-94.65</w:t>
            </w:r>
            <w:del w:id="7" w:author="Coroescu Liviu (1CD2)" w:date="2025-07-15T14:48:00Z" w16du:dateUtc="2025-07-15T12:48:00Z">
              <w:r w:rsidRPr="00BC468A" w:rsidDel="00F42B21">
                <w:delText>+TT</w:delText>
              </w:r>
            </w:del>
          </w:p>
        </w:tc>
        <w:tc>
          <w:tcPr>
            <w:tcW w:w="1091" w:type="dxa"/>
            <w:gridSpan w:val="2"/>
            <w:tcBorders>
              <w:left w:val="single" w:sz="4" w:space="0" w:color="auto"/>
              <w:bottom w:val="nil"/>
              <w:right w:val="single" w:sz="4" w:space="0" w:color="auto"/>
            </w:tcBorders>
            <w:shd w:val="clear" w:color="auto" w:fill="auto"/>
          </w:tcPr>
          <w:p w14:paraId="5A073A9F" w14:textId="77777777" w:rsidR="002720EF" w:rsidRPr="00BC468A" w:rsidRDefault="002720EF" w:rsidP="00CE16D7">
            <w:pPr>
              <w:pStyle w:val="TAC"/>
            </w:pPr>
            <w:r w:rsidRPr="00BC468A">
              <w:rPr>
                <w:sz w:val="16"/>
                <w:szCs w:val="16"/>
              </w:rPr>
              <w:t>(</w:t>
            </w:r>
            <w:r w:rsidRPr="00BC468A">
              <w:rPr>
                <w:position w:val="-12"/>
                <w:sz w:val="16"/>
                <w:szCs w:val="16"/>
              </w:rPr>
              <w:object w:dxaOrig="400" w:dyaOrig="360" w14:anchorId="2141FC98">
                <v:shape id="_x0000_i1026" type="#_x0000_t75" style="width:18pt;height:18pt" o:ole="" fillcolor="window">
                  <v:imagedata r:id="rId19" o:title=""/>
                </v:shape>
                <o:OLEObject Type="Embed" ProgID="Equation.3" ShapeID="_x0000_i1026" DrawAspect="Content" ObjectID="_1816002329" r:id="rId21"/>
              </w:object>
            </w:r>
            <w:r w:rsidRPr="00BC468A">
              <w:rPr>
                <w:sz w:val="16"/>
                <w:szCs w:val="16"/>
              </w:rPr>
              <w:t xml:space="preserve"> for Channel 2 +8dB)</w:t>
            </w:r>
          </w:p>
        </w:tc>
        <w:tc>
          <w:tcPr>
            <w:tcW w:w="831" w:type="dxa"/>
            <w:tcBorders>
              <w:top w:val="single" w:sz="4" w:space="0" w:color="auto"/>
              <w:left w:val="single" w:sz="4" w:space="0" w:color="auto"/>
              <w:right w:val="single" w:sz="4" w:space="0" w:color="auto"/>
            </w:tcBorders>
          </w:tcPr>
          <w:p w14:paraId="6260B9C1" w14:textId="3AAACD3B" w:rsidR="002720EF" w:rsidRPr="00BC468A" w:rsidRDefault="002720EF" w:rsidP="00CE16D7">
            <w:pPr>
              <w:pStyle w:val="TAC"/>
              <w:rPr>
                <w:szCs w:val="18"/>
              </w:rPr>
            </w:pPr>
            <w:r w:rsidRPr="00BC468A">
              <w:rPr>
                <w:szCs w:val="18"/>
              </w:rPr>
              <w:t>-115</w:t>
            </w:r>
            <w:del w:id="8" w:author="Coroescu Liviu (1CD2)" w:date="2025-07-15T14:48:00Z" w16du:dateUtc="2025-07-15T12:48:00Z">
              <w:r w:rsidRPr="00BC468A" w:rsidDel="00F42B21">
                <w:delText>+TT</w:delText>
              </w:r>
            </w:del>
          </w:p>
        </w:tc>
      </w:tr>
      <w:tr w:rsidR="002720EF" w:rsidRPr="00BC468A" w14:paraId="7BE5DD28"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DB16B51" w14:textId="77777777" w:rsidR="002720EF" w:rsidRPr="00BC468A" w:rsidRDefault="002720EF" w:rsidP="00CE16D7">
            <w:pPr>
              <w:pStyle w:val="TAL"/>
            </w:pPr>
            <w:r w:rsidRPr="00BC468A">
              <w:rPr>
                <w:rFonts w:eastAsia="Calibri"/>
                <w:noProof/>
                <w:position w:val="-12"/>
                <w:szCs w:val="22"/>
              </w:rPr>
              <w:drawing>
                <wp:inline distT="0" distB="0" distL="0" distR="0" wp14:anchorId="20194AC8" wp14:editId="0556928F">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A6ED9CA"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hideMark/>
          </w:tcPr>
          <w:p w14:paraId="09A612A5" w14:textId="77777777" w:rsidR="002720EF" w:rsidRPr="00BC468A" w:rsidRDefault="002720EF" w:rsidP="00CE16D7">
            <w:pPr>
              <w:pStyle w:val="TAC"/>
            </w:pPr>
            <w:r w:rsidRPr="00BC468A">
              <w:t>dB</w:t>
            </w:r>
          </w:p>
        </w:tc>
        <w:tc>
          <w:tcPr>
            <w:tcW w:w="1233" w:type="dxa"/>
            <w:gridSpan w:val="3"/>
            <w:tcBorders>
              <w:top w:val="single" w:sz="4" w:space="0" w:color="auto"/>
              <w:left w:val="single" w:sz="4" w:space="0" w:color="auto"/>
              <w:bottom w:val="single" w:sz="4" w:space="0" w:color="auto"/>
              <w:right w:val="single" w:sz="4" w:space="0" w:color="auto"/>
            </w:tcBorders>
          </w:tcPr>
          <w:p w14:paraId="43260BF3" w14:textId="77777777" w:rsidR="002720EF" w:rsidRPr="00BC468A" w:rsidRDefault="002720EF" w:rsidP="00CE16D7">
            <w:pPr>
              <w:pStyle w:val="TAC"/>
            </w:pPr>
            <w:r w:rsidRPr="00BC468A">
              <w:t>10</w:t>
            </w:r>
          </w:p>
        </w:tc>
        <w:tc>
          <w:tcPr>
            <w:tcW w:w="709" w:type="dxa"/>
            <w:tcBorders>
              <w:top w:val="single" w:sz="4" w:space="0" w:color="auto"/>
              <w:left w:val="single" w:sz="4" w:space="0" w:color="auto"/>
              <w:bottom w:val="single" w:sz="4" w:space="0" w:color="auto"/>
              <w:right w:val="single" w:sz="4" w:space="0" w:color="auto"/>
            </w:tcBorders>
          </w:tcPr>
          <w:p w14:paraId="25A5321C" w14:textId="77777777" w:rsidR="002720EF" w:rsidRPr="00BC468A" w:rsidRDefault="002720EF" w:rsidP="00CE16D7">
            <w:pPr>
              <w:pStyle w:val="TAC"/>
            </w:pPr>
            <w:r w:rsidRPr="00BC468A">
              <w:t>10</w:t>
            </w:r>
          </w:p>
        </w:tc>
        <w:tc>
          <w:tcPr>
            <w:tcW w:w="1091" w:type="dxa"/>
            <w:gridSpan w:val="2"/>
            <w:tcBorders>
              <w:top w:val="single" w:sz="4" w:space="0" w:color="auto"/>
              <w:left w:val="single" w:sz="4" w:space="0" w:color="auto"/>
              <w:bottom w:val="single" w:sz="4" w:space="0" w:color="auto"/>
              <w:right w:val="single" w:sz="4" w:space="0" w:color="auto"/>
            </w:tcBorders>
          </w:tcPr>
          <w:p w14:paraId="4D8024ED" w14:textId="77777777" w:rsidR="002720EF" w:rsidRPr="00BC468A" w:rsidRDefault="002720EF" w:rsidP="00CE16D7">
            <w:pPr>
              <w:pStyle w:val="TAC"/>
            </w:pPr>
            <w:r w:rsidRPr="00BC468A">
              <w:t>13</w:t>
            </w:r>
          </w:p>
        </w:tc>
        <w:tc>
          <w:tcPr>
            <w:tcW w:w="831" w:type="dxa"/>
            <w:tcBorders>
              <w:top w:val="single" w:sz="4" w:space="0" w:color="auto"/>
              <w:left w:val="single" w:sz="4" w:space="0" w:color="auto"/>
              <w:bottom w:val="single" w:sz="4" w:space="0" w:color="auto"/>
              <w:right w:val="single" w:sz="4" w:space="0" w:color="auto"/>
            </w:tcBorders>
          </w:tcPr>
          <w:p w14:paraId="4815803F" w14:textId="77777777" w:rsidR="002720EF" w:rsidRPr="00BC468A" w:rsidRDefault="002720EF" w:rsidP="00CE16D7">
            <w:pPr>
              <w:pStyle w:val="TAC"/>
              <w:rPr>
                <w:szCs w:val="18"/>
              </w:rPr>
            </w:pPr>
            <w:r w:rsidRPr="00BC468A">
              <w:rPr>
                <w:szCs w:val="18"/>
              </w:rPr>
              <w:t>-3</w:t>
            </w:r>
          </w:p>
        </w:tc>
      </w:tr>
      <w:tr w:rsidR="002720EF" w:rsidRPr="00BC468A" w14:paraId="268B05AB" w14:textId="77777777" w:rsidTr="00CE16D7">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C62336E" w14:textId="77777777" w:rsidR="002720EF" w:rsidRPr="00BC468A" w:rsidRDefault="002720EF" w:rsidP="00CE16D7">
            <w:pPr>
              <w:pStyle w:val="TAL"/>
            </w:pPr>
            <w:r w:rsidRPr="00BC468A">
              <w:t>SS-RSRP</w:t>
            </w:r>
            <w:r w:rsidRPr="00BC468A">
              <w:rPr>
                <w:vertAlign w:val="superscript"/>
              </w:rPr>
              <w:t>Note3</w:t>
            </w:r>
          </w:p>
        </w:tc>
        <w:tc>
          <w:tcPr>
            <w:tcW w:w="1651" w:type="dxa"/>
            <w:tcBorders>
              <w:top w:val="single" w:sz="4" w:space="0" w:color="auto"/>
              <w:left w:val="single" w:sz="4" w:space="0" w:color="auto"/>
              <w:right w:val="single" w:sz="4" w:space="0" w:color="auto"/>
            </w:tcBorders>
          </w:tcPr>
          <w:p w14:paraId="1E5BCC05" w14:textId="77777777" w:rsidR="002720EF" w:rsidRPr="00BC468A" w:rsidRDefault="002720EF" w:rsidP="00CE16D7">
            <w:pPr>
              <w:pStyle w:val="TAL"/>
              <w:rPr>
                <w:sz w:val="15"/>
                <w:szCs w:val="15"/>
              </w:rPr>
            </w:pPr>
            <w:r w:rsidRPr="00BC468A">
              <w:rPr>
                <w:sz w:val="15"/>
                <w:szCs w:val="15"/>
              </w:rPr>
              <w:t xml:space="preserve">NR_FDD_FR1_A </w:t>
            </w:r>
          </w:p>
        </w:tc>
        <w:tc>
          <w:tcPr>
            <w:tcW w:w="850" w:type="dxa"/>
            <w:tcBorders>
              <w:top w:val="single" w:sz="4" w:space="0" w:color="auto"/>
              <w:left w:val="single" w:sz="4" w:space="0" w:color="auto"/>
              <w:bottom w:val="nil"/>
              <w:right w:val="single" w:sz="4" w:space="0" w:color="auto"/>
            </w:tcBorders>
            <w:shd w:val="clear" w:color="auto" w:fill="auto"/>
          </w:tcPr>
          <w:p w14:paraId="42AE931D"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tcPr>
          <w:p w14:paraId="3E4E9B53" w14:textId="77777777" w:rsidR="002720EF" w:rsidRPr="00BC468A" w:rsidRDefault="002720EF" w:rsidP="00CE16D7">
            <w:pPr>
              <w:pStyle w:val="TAC"/>
            </w:pPr>
            <w:r w:rsidRPr="00BC468A">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8A9862F" w14:textId="740E5FFE" w:rsidR="002720EF" w:rsidRPr="00BC468A" w:rsidRDefault="002720EF" w:rsidP="00CE16D7">
            <w:pPr>
              <w:pStyle w:val="TAC"/>
            </w:pPr>
            <w:r w:rsidRPr="00BC468A">
              <w:t>-84.65</w:t>
            </w:r>
            <w:del w:id="9" w:author="Coroescu Liviu (1CD2)" w:date="2025-07-15T14:48:00Z" w16du:dateUtc="2025-07-15T12:48:00Z">
              <w:r w:rsidRPr="00BC468A" w:rsidDel="00F42B21">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4A8D9A68" w14:textId="77777777" w:rsidR="002720EF" w:rsidRPr="00BC468A" w:rsidRDefault="002720EF" w:rsidP="00CE16D7">
            <w:pPr>
              <w:pStyle w:val="TAC"/>
            </w:pPr>
            <w:r w:rsidRPr="00BC468A">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35695FBF" w14:textId="18D95C9E" w:rsidR="002720EF" w:rsidRPr="00BC468A" w:rsidRDefault="002720EF" w:rsidP="00CE16D7">
            <w:pPr>
              <w:pStyle w:val="TAC"/>
              <w:rPr>
                <w:szCs w:val="18"/>
              </w:rPr>
            </w:pPr>
            <w:r w:rsidRPr="00BC468A">
              <w:rPr>
                <w:szCs w:val="18"/>
              </w:rPr>
              <w:t>-118.00</w:t>
            </w:r>
            <w:del w:id="10" w:author="Coroescu Liviu (1CD2)" w:date="2025-07-15T14:48:00Z" w16du:dateUtc="2025-07-15T12:48:00Z">
              <w:r w:rsidRPr="00BC468A" w:rsidDel="00F42B21">
                <w:delText>+TT</w:delText>
              </w:r>
            </w:del>
          </w:p>
        </w:tc>
      </w:tr>
      <w:tr w:rsidR="002720EF" w:rsidRPr="00BC468A" w14:paraId="17EA90E7" w14:textId="77777777" w:rsidTr="00CE16D7">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E653E73" w14:textId="77777777" w:rsidR="002720EF" w:rsidRPr="00BC468A" w:rsidRDefault="002720EF" w:rsidP="00CE16D7">
            <w:pPr>
              <w:pStyle w:val="TAL"/>
            </w:pPr>
            <w:r w:rsidRPr="00BC468A">
              <w:t>Io</w:t>
            </w:r>
            <w:r w:rsidRPr="00BC468A">
              <w:rPr>
                <w:vertAlign w:val="superscript"/>
              </w:rPr>
              <w:t>Note3</w:t>
            </w:r>
          </w:p>
        </w:tc>
        <w:tc>
          <w:tcPr>
            <w:tcW w:w="1651" w:type="dxa"/>
            <w:tcBorders>
              <w:top w:val="single" w:sz="4" w:space="0" w:color="auto"/>
              <w:left w:val="single" w:sz="4" w:space="0" w:color="auto"/>
              <w:right w:val="single" w:sz="4" w:space="0" w:color="auto"/>
            </w:tcBorders>
          </w:tcPr>
          <w:p w14:paraId="4D1986A3" w14:textId="77777777" w:rsidR="002720EF" w:rsidRPr="00BC468A" w:rsidRDefault="002720EF" w:rsidP="00CE16D7">
            <w:pPr>
              <w:pStyle w:val="TAL"/>
              <w:rPr>
                <w:sz w:val="15"/>
                <w:szCs w:val="15"/>
              </w:rPr>
            </w:pPr>
            <w:r w:rsidRPr="00BC468A">
              <w:rPr>
                <w:sz w:val="15"/>
                <w:szCs w:val="15"/>
              </w:rPr>
              <w:t>NR_FDD_FR1_A</w:t>
            </w:r>
          </w:p>
        </w:tc>
        <w:tc>
          <w:tcPr>
            <w:tcW w:w="850" w:type="dxa"/>
            <w:tcBorders>
              <w:top w:val="single" w:sz="4" w:space="0" w:color="auto"/>
              <w:left w:val="single" w:sz="4" w:space="0" w:color="auto"/>
              <w:bottom w:val="nil"/>
              <w:right w:val="single" w:sz="4" w:space="0" w:color="auto"/>
            </w:tcBorders>
            <w:shd w:val="clear" w:color="auto" w:fill="auto"/>
          </w:tcPr>
          <w:p w14:paraId="674EF248"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tcPr>
          <w:p w14:paraId="5AB1908B" w14:textId="77777777" w:rsidR="002720EF" w:rsidRPr="00BC468A" w:rsidRDefault="002720EF" w:rsidP="00CE16D7">
            <w:pPr>
              <w:pStyle w:val="TAC"/>
            </w:pPr>
            <w:r w:rsidRPr="00BC468A">
              <w:t>dBm/</w:t>
            </w:r>
          </w:p>
          <w:p w14:paraId="6902FCE9" w14:textId="77777777" w:rsidR="002720EF" w:rsidRPr="00BC468A" w:rsidRDefault="002720EF" w:rsidP="00CE16D7">
            <w:pPr>
              <w:pStyle w:val="TAC"/>
            </w:pPr>
            <w:r w:rsidRPr="00BC468A">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32AD5D5F" w14:textId="77777777" w:rsidR="002720EF" w:rsidRPr="00BC468A" w:rsidRDefault="002720EF" w:rsidP="00CE16D7">
            <w:pPr>
              <w:pStyle w:val="TAC"/>
            </w:pPr>
            <w:r w:rsidRPr="00BC468A">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FE3E07A" w14:textId="77777777" w:rsidR="002720EF" w:rsidRPr="00BC468A" w:rsidRDefault="002720EF" w:rsidP="00CE16D7">
            <w:pPr>
              <w:pStyle w:val="TAC"/>
            </w:pPr>
            <w:r w:rsidRPr="00BC468A">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24276F6E" w14:textId="77777777" w:rsidR="002720EF" w:rsidRPr="00BC468A" w:rsidRDefault="002720EF" w:rsidP="00CE16D7">
            <w:pPr>
              <w:pStyle w:val="TAC"/>
            </w:pPr>
            <w:r w:rsidRPr="00BC468A">
              <w:t>-85.28</w:t>
            </w:r>
          </w:p>
        </w:tc>
      </w:tr>
      <w:tr w:rsidR="002720EF" w:rsidRPr="00BC468A" w14:paraId="1D8E8BD8"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C59B67" w14:textId="77777777" w:rsidR="002720EF" w:rsidRPr="00BC468A" w:rsidRDefault="002720EF" w:rsidP="00CE16D7">
            <w:pPr>
              <w:pStyle w:val="TAL"/>
            </w:pPr>
            <w:r w:rsidRPr="00BC468A">
              <w:rPr>
                <w:rFonts w:eastAsia="Calibri"/>
                <w:noProof/>
                <w:position w:val="-12"/>
                <w:szCs w:val="22"/>
              </w:rPr>
              <w:drawing>
                <wp:inline distT="0" distB="0" distL="0" distR="0" wp14:anchorId="65411864" wp14:editId="0D51A71F">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3E77BB5"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hideMark/>
          </w:tcPr>
          <w:p w14:paraId="4281BEEC" w14:textId="77777777" w:rsidR="002720EF" w:rsidRPr="00BC468A" w:rsidRDefault="002720EF" w:rsidP="00CE16D7">
            <w:pPr>
              <w:pStyle w:val="TAC"/>
            </w:pPr>
            <w:r w:rsidRPr="00BC468A">
              <w:t>dB</w:t>
            </w:r>
          </w:p>
        </w:tc>
        <w:tc>
          <w:tcPr>
            <w:tcW w:w="1233" w:type="dxa"/>
            <w:gridSpan w:val="3"/>
            <w:tcBorders>
              <w:top w:val="single" w:sz="4" w:space="0" w:color="auto"/>
              <w:left w:val="single" w:sz="4" w:space="0" w:color="auto"/>
              <w:bottom w:val="single" w:sz="4" w:space="0" w:color="auto"/>
              <w:right w:val="single" w:sz="4" w:space="0" w:color="auto"/>
            </w:tcBorders>
          </w:tcPr>
          <w:p w14:paraId="06863A5B" w14:textId="66CE5051" w:rsidR="002720EF" w:rsidRPr="00BC468A" w:rsidRDefault="002720EF" w:rsidP="00CE16D7">
            <w:pPr>
              <w:pStyle w:val="TAC"/>
            </w:pPr>
            <w:r w:rsidRPr="00BC468A">
              <w:t>10</w:t>
            </w:r>
            <w:del w:id="11" w:author="Coroescu Liviu (1CD2)" w:date="2025-07-15T14:48:00Z" w16du:dateUtc="2025-07-15T12:48:00Z">
              <w:r w:rsidRPr="00BC468A" w:rsidDel="00F42B21">
                <w:delText>+TT</w:delText>
              </w:r>
            </w:del>
          </w:p>
        </w:tc>
        <w:tc>
          <w:tcPr>
            <w:tcW w:w="709" w:type="dxa"/>
            <w:tcBorders>
              <w:top w:val="single" w:sz="4" w:space="0" w:color="auto"/>
              <w:left w:val="single" w:sz="4" w:space="0" w:color="auto"/>
              <w:bottom w:val="single" w:sz="4" w:space="0" w:color="auto"/>
              <w:right w:val="single" w:sz="4" w:space="0" w:color="auto"/>
            </w:tcBorders>
          </w:tcPr>
          <w:p w14:paraId="667967A2" w14:textId="0FD70D04" w:rsidR="002720EF" w:rsidRPr="00BC468A" w:rsidRDefault="002720EF" w:rsidP="00CE16D7">
            <w:pPr>
              <w:pStyle w:val="TAC"/>
            </w:pPr>
            <w:r w:rsidRPr="00BC468A">
              <w:t>10</w:t>
            </w:r>
            <w:del w:id="12" w:author="Coroescu Liviu (1CD2)" w:date="2025-07-15T14:48:00Z" w16du:dateUtc="2025-07-15T12:48:00Z">
              <w:r w:rsidRPr="00BC468A" w:rsidDel="00F42B21">
                <w:delText>+TT</w:delText>
              </w:r>
            </w:del>
          </w:p>
        </w:tc>
        <w:tc>
          <w:tcPr>
            <w:tcW w:w="1091" w:type="dxa"/>
            <w:gridSpan w:val="2"/>
            <w:tcBorders>
              <w:top w:val="single" w:sz="4" w:space="0" w:color="auto"/>
              <w:left w:val="single" w:sz="4" w:space="0" w:color="auto"/>
              <w:bottom w:val="single" w:sz="4" w:space="0" w:color="auto"/>
              <w:right w:val="single" w:sz="4" w:space="0" w:color="auto"/>
            </w:tcBorders>
          </w:tcPr>
          <w:p w14:paraId="5A89A2FE" w14:textId="5A085D14" w:rsidR="002720EF" w:rsidRPr="00BC468A" w:rsidRDefault="002720EF" w:rsidP="00CE16D7">
            <w:pPr>
              <w:pStyle w:val="TAC"/>
            </w:pPr>
            <w:r w:rsidRPr="00BC468A">
              <w:t>13</w:t>
            </w:r>
            <w:del w:id="13" w:author="Coroescu Liviu (1CD2)" w:date="2025-07-15T14:48:00Z" w16du:dateUtc="2025-07-15T12:48:00Z">
              <w:r w:rsidRPr="00BC468A" w:rsidDel="00F42B21">
                <w:delText>+TT</w:delText>
              </w:r>
            </w:del>
          </w:p>
        </w:tc>
        <w:tc>
          <w:tcPr>
            <w:tcW w:w="831" w:type="dxa"/>
            <w:tcBorders>
              <w:top w:val="single" w:sz="4" w:space="0" w:color="auto"/>
              <w:left w:val="single" w:sz="4" w:space="0" w:color="auto"/>
              <w:bottom w:val="single" w:sz="4" w:space="0" w:color="auto"/>
              <w:right w:val="single" w:sz="4" w:space="0" w:color="auto"/>
            </w:tcBorders>
          </w:tcPr>
          <w:p w14:paraId="6D3ECEC0" w14:textId="4FD4CE1E" w:rsidR="002720EF" w:rsidRPr="00BC468A" w:rsidRDefault="002720EF" w:rsidP="00CE16D7">
            <w:pPr>
              <w:pStyle w:val="TAC"/>
            </w:pPr>
            <w:r w:rsidRPr="00BC468A">
              <w:t>-3</w:t>
            </w:r>
            <w:del w:id="14" w:author="Coroescu Liviu (1CD2)" w:date="2025-07-15T14:48:00Z" w16du:dateUtc="2025-07-15T12:48:00Z">
              <w:r w:rsidRPr="00BC468A" w:rsidDel="00F42B21">
                <w:delText>+TT</w:delText>
              </w:r>
            </w:del>
          </w:p>
        </w:tc>
      </w:tr>
      <w:tr w:rsidR="002720EF" w:rsidRPr="00BC468A" w14:paraId="6CE26B22"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97AD1F" w14:textId="77777777" w:rsidR="002720EF" w:rsidRPr="00BC468A" w:rsidRDefault="002720EF" w:rsidP="00CE16D7">
            <w:pPr>
              <w:pStyle w:val="TAL"/>
            </w:pPr>
            <w:r w:rsidRPr="00BC468A">
              <w:t>Propagation condition</w:t>
            </w:r>
          </w:p>
        </w:tc>
        <w:tc>
          <w:tcPr>
            <w:tcW w:w="850" w:type="dxa"/>
            <w:tcBorders>
              <w:top w:val="single" w:sz="4" w:space="0" w:color="auto"/>
              <w:left w:val="single" w:sz="4" w:space="0" w:color="auto"/>
              <w:bottom w:val="single" w:sz="4" w:space="0" w:color="auto"/>
              <w:right w:val="single" w:sz="4" w:space="0" w:color="auto"/>
            </w:tcBorders>
          </w:tcPr>
          <w:p w14:paraId="55D934F5"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hideMark/>
          </w:tcPr>
          <w:p w14:paraId="08D18BC7" w14:textId="77777777" w:rsidR="002720EF" w:rsidRPr="00BC468A" w:rsidRDefault="002720EF" w:rsidP="00CE16D7">
            <w:pPr>
              <w:pStyle w:val="TAC"/>
            </w:pPr>
            <w:r w:rsidRPr="00BC468A">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9EBF807" w14:textId="77777777" w:rsidR="002720EF" w:rsidRPr="00BC468A" w:rsidRDefault="002720EF" w:rsidP="00CE16D7">
            <w:pPr>
              <w:pStyle w:val="TAC"/>
            </w:pPr>
            <w:r w:rsidRPr="00BC468A">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1C97213A" w14:textId="77777777" w:rsidR="002720EF" w:rsidRPr="00BC468A" w:rsidRDefault="002720EF" w:rsidP="00CE16D7">
            <w:pPr>
              <w:pStyle w:val="TAC"/>
            </w:pPr>
            <w:r w:rsidRPr="00BC468A">
              <w:t>AWGN</w:t>
            </w:r>
          </w:p>
        </w:tc>
      </w:tr>
      <w:tr w:rsidR="002720EF" w:rsidRPr="00BC468A" w14:paraId="1290F14D" w14:textId="77777777" w:rsidTr="00CE16D7">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534F8FA" w14:textId="77777777" w:rsidR="002720EF" w:rsidRPr="00BC468A" w:rsidRDefault="002720EF" w:rsidP="00CE16D7">
            <w:pPr>
              <w:pStyle w:val="TAL"/>
            </w:pPr>
            <w:r w:rsidRPr="00BC468A">
              <w:t>Antenna configuration</w:t>
            </w:r>
          </w:p>
        </w:tc>
        <w:tc>
          <w:tcPr>
            <w:tcW w:w="850" w:type="dxa"/>
            <w:tcBorders>
              <w:top w:val="single" w:sz="4" w:space="0" w:color="auto"/>
              <w:left w:val="single" w:sz="4" w:space="0" w:color="auto"/>
              <w:bottom w:val="single" w:sz="4" w:space="0" w:color="auto"/>
              <w:right w:val="single" w:sz="4" w:space="0" w:color="auto"/>
            </w:tcBorders>
          </w:tcPr>
          <w:p w14:paraId="1C4071F4" w14:textId="77777777" w:rsidR="002720EF" w:rsidRPr="00BC468A" w:rsidRDefault="002720EF" w:rsidP="00CE16D7">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tcPr>
          <w:p w14:paraId="6F605D07" w14:textId="77777777" w:rsidR="002720EF" w:rsidRPr="00BC468A" w:rsidRDefault="002720EF" w:rsidP="00CE16D7">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EDDC902" w14:textId="77777777" w:rsidR="002720EF" w:rsidRPr="00BC468A" w:rsidRDefault="002720EF" w:rsidP="00CE16D7">
            <w:pPr>
              <w:pStyle w:val="TAC"/>
            </w:pPr>
            <w:r w:rsidRPr="00BC468A">
              <w:t>1x2</w:t>
            </w:r>
          </w:p>
        </w:tc>
        <w:tc>
          <w:tcPr>
            <w:tcW w:w="1922" w:type="dxa"/>
            <w:gridSpan w:val="3"/>
            <w:tcBorders>
              <w:top w:val="single" w:sz="4" w:space="0" w:color="auto"/>
              <w:left w:val="single" w:sz="4" w:space="0" w:color="auto"/>
              <w:bottom w:val="single" w:sz="4" w:space="0" w:color="auto"/>
              <w:right w:val="single" w:sz="4" w:space="0" w:color="auto"/>
            </w:tcBorders>
          </w:tcPr>
          <w:p w14:paraId="7D75281E" w14:textId="77777777" w:rsidR="002720EF" w:rsidRPr="00BC468A" w:rsidRDefault="002720EF" w:rsidP="00CE16D7">
            <w:pPr>
              <w:pStyle w:val="TAC"/>
            </w:pPr>
            <w:r w:rsidRPr="00BC468A">
              <w:t>1x2</w:t>
            </w:r>
          </w:p>
        </w:tc>
      </w:tr>
      <w:tr w:rsidR="002720EF" w:rsidRPr="00BC468A" w14:paraId="3047722C" w14:textId="77777777" w:rsidTr="00CE16D7">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5D85C7C0" w14:textId="77777777" w:rsidR="002720EF" w:rsidRPr="00BC468A" w:rsidRDefault="002720EF" w:rsidP="00CE16D7">
            <w:pPr>
              <w:pStyle w:val="TAN"/>
            </w:pPr>
            <w:r w:rsidRPr="00BC468A">
              <w:t>Note 1:</w:t>
            </w:r>
            <w:r w:rsidRPr="00BC468A">
              <w:tab/>
              <w:t>OCNG shall be used such that both cells are fully allocated and a constant total transmitted power spectral density is achieved for all OFDM symbols.</w:t>
            </w:r>
          </w:p>
          <w:p w14:paraId="704CF41A" w14:textId="77777777" w:rsidR="002720EF" w:rsidRPr="00BC468A" w:rsidRDefault="002720EF" w:rsidP="00CE16D7">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noProof/>
              </w:rPr>
              <w:drawing>
                <wp:inline distT="0" distB="0" distL="0" distR="0" wp14:anchorId="10850E3B" wp14:editId="5B7FA93A">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BC468A">
              <w:t xml:space="preserve"> to be fulfilled.</w:t>
            </w:r>
          </w:p>
          <w:p w14:paraId="533D841A" w14:textId="77777777" w:rsidR="002720EF" w:rsidRPr="00BC468A" w:rsidRDefault="002720EF" w:rsidP="00CE16D7">
            <w:pPr>
              <w:pStyle w:val="TAN"/>
            </w:pPr>
            <w:r w:rsidRPr="00BC468A">
              <w:t>Note 3:</w:t>
            </w:r>
            <w:r w:rsidRPr="00BC468A">
              <w:tab/>
              <w:t>RSRP and Io levels have been derived from other parameters for information purposes. They are not settable parameters themselves.</w:t>
            </w:r>
          </w:p>
          <w:p w14:paraId="7A01C09E" w14:textId="77777777" w:rsidR="002720EF" w:rsidRPr="00BC468A" w:rsidRDefault="002720EF" w:rsidP="00CE16D7">
            <w:pPr>
              <w:pStyle w:val="TAN"/>
            </w:pPr>
            <w:r w:rsidRPr="00BC468A">
              <w:t>Note 4:</w:t>
            </w:r>
            <w:r w:rsidRPr="00BC468A">
              <w:tab/>
              <w:t>RSRP minimum requirements are specified assuming independent interference and noise at each receiver antenna port.</w:t>
            </w:r>
          </w:p>
        </w:tc>
      </w:tr>
    </w:tbl>
    <w:p w14:paraId="3FF3D6BB" w14:textId="77777777" w:rsidR="002720EF" w:rsidRPr="00BC468A" w:rsidRDefault="002720EF" w:rsidP="002720EF">
      <w:pPr>
        <w:rPr>
          <w:lang w:eastAsia="sv-SE"/>
        </w:rPr>
      </w:pPr>
    </w:p>
    <w:p w14:paraId="0881881F" w14:textId="77777777" w:rsidR="002720EF" w:rsidRPr="00BC468A" w:rsidRDefault="002720EF" w:rsidP="002720EF">
      <w:pPr>
        <w:pStyle w:val="TH"/>
      </w:pPr>
      <w:r w:rsidRPr="00BC468A">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720EF" w:rsidRPr="00BC468A" w14:paraId="68CDA5B4" w14:textId="77777777" w:rsidTr="00CE16D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4FCBF9" w14:textId="77777777" w:rsidR="002720EF" w:rsidRPr="00BC468A" w:rsidRDefault="002720EF" w:rsidP="00CE16D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5110EF" w14:textId="77777777" w:rsidR="002720EF" w:rsidRPr="00BC468A" w:rsidRDefault="002720EF" w:rsidP="00CE16D7">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5D0375DE" w14:textId="77777777" w:rsidR="002720EF" w:rsidRPr="00BC468A" w:rsidRDefault="002720EF" w:rsidP="00CE16D7">
            <w:pPr>
              <w:pStyle w:val="TH"/>
              <w:spacing w:before="0" w:after="0"/>
            </w:pPr>
            <w:r w:rsidRPr="00BC468A">
              <w:t>Test 2</w:t>
            </w:r>
          </w:p>
        </w:tc>
      </w:tr>
      <w:tr w:rsidR="002720EF" w:rsidRPr="00BC468A" w14:paraId="77A4A25F" w14:textId="77777777" w:rsidTr="00CE16D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45AE559" w14:textId="77777777" w:rsidR="002720EF" w:rsidRPr="00BC468A" w:rsidRDefault="002720EF" w:rsidP="00CE16D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E1D63F2" w14:textId="77777777" w:rsidR="002720EF" w:rsidRPr="00BC468A" w:rsidRDefault="002720EF" w:rsidP="00CE16D7">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89001DE" w14:textId="76B60B8C" w:rsidR="002720EF" w:rsidRPr="00BC468A" w:rsidRDefault="002720EF" w:rsidP="00CE16D7">
            <w:pPr>
              <w:pStyle w:val="TAL"/>
              <w:jc w:val="center"/>
            </w:pPr>
            <w:del w:id="15" w:author="Coroescu Liviu (1CD2)" w:date="2025-07-15T14:49:00Z" w16du:dateUtc="2025-07-15T12:49:00Z">
              <w:r w:rsidRPr="00BC468A" w:rsidDel="00F42B21">
                <w:delText>[</w:delText>
              </w:r>
            </w:del>
            <w:r w:rsidRPr="00BC468A">
              <w:t>All bands</w:t>
            </w:r>
            <w:del w:id="16" w:author="Coroescu Liviu (1CD2)" w:date="2025-07-15T14:49:00Z" w16du:dateUtc="2025-07-15T12:49:00Z">
              <w:r w:rsidRPr="00BC468A" w:rsidDel="00F42B21">
                <w:delText>]</w:delText>
              </w:r>
            </w:del>
          </w:p>
        </w:tc>
      </w:tr>
      <w:tr w:rsidR="002720EF" w:rsidRPr="00BC468A" w14:paraId="59287859" w14:textId="77777777" w:rsidTr="00CE16D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1F618F7" w14:textId="77777777" w:rsidR="002720EF" w:rsidRPr="00BC468A" w:rsidRDefault="002720EF" w:rsidP="00CE16D7">
            <w:pPr>
              <w:pStyle w:val="TAC"/>
              <w:jc w:val="left"/>
            </w:pPr>
            <w:r w:rsidRPr="00BC468A">
              <w:t>Normal Conditions</w:t>
            </w:r>
          </w:p>
        </w:tc>
      </w:tr>
      <w:tr w:rsidR="002720EF" w:rsidRPr="00BC468A" w14:paraId="0F4D16E3"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9DC628" w14:textId="77777777" w:rsidR="002720EF" w:rsidRPr="00BC468A" w:rsidRDefault="002720EF" w:rsidP="00CE16D7">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FC78C27" w14:textId="61D7A625" w:rsidR="002720EF" w:rsidRPr="00BC468A" w:rsidRDefault="002720EF" w:rsidP="00CE16D7">
            <w:pPr>
              <w:pStyle w:val="TAC"/>
            </w:pPr>
            <w:del w:id="17" w:author="Coroescu Liviu (1CD2)" w:date="2025-07-15T14:49:00Z" w16du:dateUtc="2025-07-15T12:49:00Z">
              <w:r w:rsidRPr="00BC468A" w:rsidDel="00F42B21">
                <w:delText>FFS</w:delText>
              </w:r>
            </w:del>
            <w:ins w:id="18" w:author="Coroescu Liviu (1CD2)" w:date="2025-07-15T14:49:00Z" w16du:dateUtc="2025-07-15T12:49:00Z">
              <w:r w:rsidR="00F42B21">
                <w:t>62</w:t>
              </w:r>
            </w:ins>
          </w:p>
        </w:tc>
        <w:tc>
          <w:tcPr>
            <w:tcW w:w="1827" w:type="dxa"/>
            <w:tcBorders>
              <w:top w:val="single" w:sz="4" w:space="0" w:color="auto"/>
              <w:left w:val="single" w:sz="4" w:space="0" w:color="auto"/>
              <w:bottom w:val="single" w:sz="4" w:space="0" w:color="auto"/>
              <w:right w:val="single" w:sz="4" w:space="0" w:color="auto"/>
            </w:tcBorders>
          </w:tcPr>
          <w:p w14:paraId="655880AB" w14:textId="65FC62E9" w:rsidR="002720EF" w:rsidRPr="00BC468A" w:rsidRDefault="002720EF" w:rsidP="00CE16D7">
            <w:pPr>
              <w:pStyle w:val="TAC"/>
            </w:pPr>
            <w:del w:id="19" w:author="Coroescu Liviu (1CD2)" w:date="2025-07-15T14:49:00Z" w16du:dateUtc="2025-07-15T12:49:00Z">
              <w:r w:rsidRPr="00BC468A" w:rsidDel="00F42B21">
                <w:delText xml:space="preserve">FFS </w:delText>
              </w:r>
            </w:del>
            <w:ins w:id="20" w:author="Coroescu Liviu (1CD2)" w:date="2025-07-15T14:49:00Z" w16du:dateUtc="2025-07-15T12:49:00Z">
              <w:r w:rsidR="00F42B21">
                <w:t>32</w:t>
              </w:r>
            </w:ins>
          </w:p>
        </w:tc>
      </w:tr>
      <w:tr w:rsidR="002720EF" w:rsidRPr="00BC468A" w14:paraId="5F0316F7"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73B21F" w14:textId="77777777" w:rsidR="002720EF" w:rsidRPr="00BC468A" w:rsidRDefault="002720EF" w:rsidP="00CE16D7">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08516D2" w14:textId="2667C82C" w:rsidR="002720EF" w:rsidRPr="00BC468A" w:rsidRDefault="002720EF" w:rsidP="00CE16D7">
            <w:pPr>
              <w:pStyle w:val="TAC"/>
            </w:pPr>
            <w:del w:id="21" w:author="Coroescu Liviu (1CD2)" w:date="2025-07-15T14:49:00Z" w16du:dateUtc="2025-07-15T12:49:00Z">
              <w:r w:rsidRPr="00BC468A" w:rsidDel="00F42B21">
                <w:delText>FFS</w:delText>
              </w:r>
            </w:del>
            <w:ins w:id="22" w:author="Coroescu Liviu (1CD2)" w:date="2025-07-15T14:49:00Z" w16du:dateUtc="2025-07-15T12:49:00Z">
              <w:r w:rsidR="00F42B21">
                <w:t>81</w:t>
              </w:r>
            </w:ins>
          </w:p>
        </w:tc>
        <w:tc>
          <w:tcPr>
            <w:tcW w:w="1827" w:type="dxa"/>
            <w:tcBorders>
              <w:top w:val="single" w:sz="4" w:space="0" w:color="auto"/>
              <w:left w:val="single" w:sz="4" w:space="0" w:color="auto"/>
              <w:bottom w:val="single" w:sz="4" w:space="0" w:color="auto"/>
              <w:right w:val="single" w:sz="4" w:space="0" w:color="auto"/>
            </w:tcBorders>
          </w:tcPr>
          <w:p w14:paraId="4CC93BAC" w14:textId="71560FDD" w:rsidR="002720EF" w:rsidRPr="00BC468A" w:rsidRDefault="002720EF" w:rsidP="00CE16D7">
            <w:pPr>
              <w:pStyle w:val="TAC"/>
            </w:pPr>
            <w:del w:id="23" w:author="Coroescu Liviu (1CD2)" w:date="2025-07-15T14:49:00Z" w16du:dateUtc="2025-07-15T12:49:00Z">
              <w:r w:rsidRPr="00BC468A" w:rsidDel="00F42B21">
                <w:delText>FFS</w:delText>
              </w:r>
            </w:del>
            <w:ins w:id="24" w:author="Coroescu Liviu (1CD2)" w:date="2025-07-15T14:49:00Z" w16du:dateUtc="2025-07-15T12:49:00Z">
              <w:r w:rsidR="00F42B21">
                <w:t>45</w:t>
              </w:r>
            </w:ins>
          </w:p>
        </w:tc>
      </w:tr>
      <w:tr w:rsidR="002720EF" w:rsidRPr="00BC468A" w14:paraId="2F870CE4" w14:textId="77777777" w:rsidTr="00CE16D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494E7A3" w14:textId="77777777" w:rsidR="002720EF" w:rsidRPr="00BC468A" w:rsidRDefault="002720EF" w:rsidP="00CE16D7">
            <w:pPr>
              <w:pStyle w:val="TAC"/>
              <w:jc w:val="left"/>
            </w:pPr>
            <w:r w:rsidRPr="00BC468A">
              <w:t>Extreme Conditions</w:t>
            </w:r>
          </w:p>
        </w:tc>
      </w:tr>
      <w:tr w:rsidR="002720EF" w:rsidRPr="00BC468A" w14:paraId="13F9670E"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0654E7" w14:textId="77777777" w:rsidR="002720EF" w:rsidRPr="00BC468A" w:rsidRDefault="002720EF" w:rsidP="00CE16D7">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6CF40618" w14:textId="566B71DE" w:rsidR="002720EF" w:rsidRPr="00BC468A" w:rsidRDefault="002720EF" w:rsidP="00CE16D7">
            <w:pPr>
              <w:pStyle w:val="TAC"/>
            </w:pPr>
            <w:del w:id="25" w:author="Coroescu Liviu (1CD2)" w:date="2025-07-15T14:49:00Z" w16du:dateUtc="2025-07-15T12:49:00Z">
              <w:r w:rsidRPr="00BC468A" w:rsidDel="00F42B21">
                <w:delText>FFS</w:delText>
              </w:r>
            </w:del>
            <w:ins w:id="26" w:author="Coroescu Liviu (1CD2)" w:date="2025-07-15T14:49:00Z" w16du:dateUtc="2025-07-15T12:49:00Z">
              <w:r w:rsidR="00F42B21">
                <w:t>59</w:t>
              </w:r>
            </w:ins>
          </w:p>
        </w:tc>
        <w:tc>
          <w:tcPr>
            <w:tcW w:w="1827" w:type="dxa"/>
            <w:tcBorders>
              <w:top w:val="single" w:sz="4" w:space="0" w:color="auto"/>
              <w:left w:val="single" w:sz="4" w:space="0" w:color="auto"/>
              <w:bottom w:val="single" w:sz="4" w:space="0" w:color="auto"/>
              <w:right w:val="single" w:sz="4" w:space="0" w:color="auto"/>
            </w:tcBorders>
          </w:tcPr>
          <w:p w14:paraId="689AC160" w14:textId="04DE2CCD" w:rsidR="002720EF" w:rsidRPr="00BC468A" w:rsidRDefault="002720EF" w:rsidP="00CE16D7">
            <w:pPr>
              <w:pStyle w:val="TAC"/>
            </w:pPr>
            <w:del w:id="27" w:author="Coroescu Liviu (1CD2)" w:date="2025-07-15T14:49:00Z" w16du:dateUtc="2025-07-15T12:49:00Z">
              <w:r w:rsidRPr="00BC468A" w:rsidDel="00F42B21">
                <w:delText>FFS</w:delText>
              </w:r>
            </w:del>
            <w:ins w:id="28" w:author="Coroescu Liviu (1CD2)" w:date="2025-07-15T14:49:00Z" w16du:dateUtc="2025-07-15T12:49:00Z">
              <w:r w:rsidR="00F42B21">
                <w:t>28</w:t>
              </w:r>
            </w:ins>
          </w:p>
        </w:tc>
      </w:tr>
      <w:tr w:rsidR="002720EF" w:rsidRPr="00BC468A" w14:paraId="1834EDC9"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F33C21" w14:textId="77777777" w:rsidR="002720EF" w:rsidRPr="00BC468A" w:rsidRDefault="002720EF" w:rsidP="00CE16D7">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B56B918" w14:textId="301A6133" w:rsidR="002720EF" w:rsidRPr="00BC468A" w:rsidRDefault="002720EF" w:rsidP="00CE16D7">
            <w:pPr>
              <w:pStyle w:val="TAC"/>
            </w:pPr>
            <w:del w:id="29" w:author="Coroescu Liviu (1CD2)" w:date="2025-07-15T14:49:00Z" w16du:dateUtc="2025-07-15T12:49:00Z">
              <w:r w:rsidRPr="00BC468A" w:rsidDel="00F42B21">
                <w:delText>FFS</w:delText>
              </w:r>
            </w:del>
            <w:ins w:id="30" w:author="Coroescu Liviu (1CD2)" w:date="2025-07-15T14:49:00Z" w16du:dateUtc="2025-07-15T12:49:00Z">
              <w:r w:rsidR="00F42B21">
                <w:t>84</w:t>
              </w:r>
            </w:ins>
          </w:p>
        </w:tc>
        <w:tc>
          <w:tcPr>
            <w:tcW w:w="1827" w:type="dxa"/>
            <w:tcBorders>
              <w:top w:val="single" w:sz="4" w:space="0" w:color="auto"/>
              <w:left w:val="single" w:sz="4" w:space="0" w:color="auto"/>
              <w:bottom w:val="single" w:sz="4" w:space="0" w:color="auto"/>
              <w:right w:val="single" w:sz="4" w:space="0" w:color="auto"/>
            </w:tcBorders>
          </w:tcPr>
          <w:p w14:paraId="5907B844" w14:textId="6E6BF165" w:rsidR="002720EF" w:rsidRPr="00BC468A" w:rsidRDefault="002720EF" w:rsidP="00CE16D7">
            <w:pPr>
              <w:pStyle w:val="TAC"/>
            </w:pPr>
            <w:del w:id="31" w:author="Coroescu Liviu (1CD2)" w:date="2025-07-15T14:49:00Z" w16du:dateUtc="2025-07-15T12:49:00Z">
              <w:r w:rsidRPr="00BC468A" w:rsidDel="00F42B21">
                <w:delText>FFS</w:delText>
              </w:r>
            </w:del>
            <w:ins w:id="32" w:author="Coroescu Liviu (1CD2)" w:date="2025-07-15T14:49:00Z" w16du:dateUtc="2025-07-15T12:49:00Z">
              <w:r w:rsidR="00F42B21">
                <w:t>49</w:t>
              </w:r>
            </w:ins>
          </w:p>
        </w:tc>
      </w:tr>
    </w:tbl>
    <w:p w14:paraId="4192ECC5" w14:textId="77777777" w:rsidR="002720EF" w:rsidRPr="00BC468A" w:rsidRDefault="002720EF" w:rsidP="002720EF">
      <w:pPr>
        <w:rPr>
          <w:lang w:eastAsia="sv-SE"/>
        </w:rPr>
      </w:pPr>
    </w:p>
    <w:p w14:paraId="3C92169C" w14:textId="24FFEB75" w:rsidR="002720EF" w:rsidRPr="00BC468A" w:rsidRDefault="002720EF" w:rsidP="002720EF">
      <w:pPr>
        <w:pStyle w:val="TH"/>
        <w:rPr>
          <w:lang w:eastAsia="sv-SE"/>
        </w:rPr>
      </w:pPr>
      <w:r w:rsidRPr="00BC468A">
        <w:t>Table</w:t>
      </w:r>
      <w:del w:id="33" w:author="Coroescu Liviu (1CD2)" w:date="2025-08-06T14:41:00Z" w16du:dateUtc="2025-08-06T12:41:00Z">
        <w:r w:rsidRPr="00BC468A" w:rsidDel="00C17A48">
          <w:delText xml:space="preserve"> 11.6.1.1.5-3</w:delText>
        </w:r>
      </w:del>
      <w:ins w:id="34" w:author="Coroescu Liviu (1CD2)" w:date="2025-08-06T14:41:00Z" w16du:dateUtc="2025-08-06T12:41:00Z">
        <w:r w:rsidR="00C17A48" w:rsidRPr="00C17A48">
          <w:t>1</w:t>
        </w:r>
        <w:r w:rsidR="00C17A48">
          <w:t>4</w:t>
        </w:r>
        <w:r w:rsidR="00C17A48" w:rsidRPr="00C17A48">
          <w:t>.6.</w:t>
        </w:r>
      </w:ins>
      <w:ins w:id="35" w:author="Coroescu Liviu (1CD2)" w:date="2025-08-06T14:42:00Z" w16du:dateUtc="2025-08-06T12:42:00Z">
        <w:r w:rsidR="00FD566E">
          <w:t>1</w:t>
        </w:r>
      </w:ins>
      <w:ins w:id="36" w:author="Coroescu Liviu (1CD2)" w:date="2025-08-06T14:41:00Z" w16du:dateUtc="2025-08-06T12:41:00Z">
        <w:r w:rsidR="00C17A48" w:rsidRPr="00C17A48">
          <w:t>.</w:t>
        </w:r>
      </w:ins>
      <w:ins w:id="37" w:author="Coroescu Liviu (1CD2)" w:date="2025-08-06T14:42:00Z" w16du:dateUtc="2025-08-06T12:42:00Z">
        <w:r w:rsidR="00FD566E">
          <w:t>2</w:t>
        </w:r>
      </w:ins>
      <w:ins w:id="38" w:author="Coroescu Liviu (1CD2)" w:date="2025-08-06T14:41:00Z" w16du:dateUtc="2025-08-06T12:41:00Z">
        <w:r w:rsidR="00C17A48" w:rsidRPr="00C17A48">
          <w:t>.5-3</w:t>
        </w:r>
      </w:ins>
      <w:r w:rsidRPr="00BC468A">
        <w:t>: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2720EF" w:rsidRPr="00BC468A" w14:paraId="156DAEFE" w14:textId="77777777" w:rsidTr="00CE16D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B7A3EBB" w14:textId="77777777" w:rsidR="002720EF" w:rsidRPr="00BC468A" w:rsidRDefault="002720EF" w:rsidP="00CE16D7">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2BC56087" w14:textId="77777777" w:rsidR="002720EF" w:rsidRPr="00BC468A" w:rsidRDefault="002720EF" w:rsidP="00CE16D7">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4E14F7A7" w14:textId="77777777" w:rsidR="002720EF" w:rsidRPr="00BC468A" w:rsidRDefault="002720EF" w:rsidP="00CE16D7">
            <w:pPr>
              <w:pStyle w:val="TH"/>
              <w:spacing w:before="0" w:after="0"/>
            </w:pPr>
            <w:r w:rsidRPr="00BC468A">
              <w:t>Test 2</w:t>
            </w:r>
          </w:p>
        </w:tc>
      </w:tr>
      <w:tr w:rsidR="002720EF" w:rsidRPr="00BC468A" w14:paraId="54FC4DC5" w14:textId="77777777" w:rsidTr="00CE16D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DEFA46" w14:textId="77777777" w:rsidR="002720EF" w:rsidRPr="00BC468A" w:rsidRDefault="002720EF" w:rsidP="00CE16D7">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24342B85" w14:textId="77777777" w:rsidR="002720EF" w:rsidRPr="00BC468A" w:rsidRDefault="002720EF" w:rsidP="00CE16D7">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007649DD" w14:textId="033FF22E" w:rsidR="002720EF" w:rsidRPr="00BC468A" w:rsidRDefault="002720EF" w:rsidP="00CE16D7">
            <w:pPr>
              <w:pStyle w:val="TAL"/>
              <w:jc w:val="center"/>
            </w:pPr>
            <w:del w:id="39" w:author="Coroescu Liviu (1CD2)" w:date="2025-07-15T14:52:00Z" w16du:dateUtc="2025-07-15T12:52:00Z">
              <w:r w:rsidRPr="00BC468A" w:rsidDel="00F42B21">
                <w:delText>[</w:delText>
              </w:r>
            </w:del>
            <w:r w:rsidRPr="00BC468A">
              <w:t>All bands</w:t>
            </w:r>
            <w:del w:id="40" w:author="Coroescu Liviu (1CD2)" w:date="2025-07-15T14:52:00Z" w16du:dateUtc="2025-07-15T12:52:00Z">
              <w:r w:rsidRPr="00BC468A" w:rsidDel="00F42B21">
                <w:delText>]</w:delText>
              </w:r>
            </w:del>
          </w:p>
        </w:tc>
      </w:tr>
      <w:tr w:rsidR="002720EF" w:rsidRPr="00BC468A" w14:paraId="357E0B91" w14:textId="77777777" w:rsidTr="00CE16D7">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6E405808" w14:textId="77777777" w:rsidR="002720EF" w:rsidRPr="00BC468A" w:rsidRDefault="002720EF" w:rsidP="00CE16D7">
            <w:pPr>
              <w:pStyle w:val="TAC"/>
              <w:jc w:val="left"/>
            </w:pPr>
            <w:r w:rsidRPr="00BC468A">
              <w:t>Normal Conditions</w:t>
            </w:r>
          </w:p>
        </w:tc>
      </w:tr>
      <w:tr w:rsidR="002720EF" w:rsidRPr="00BC468A" w14:paraId="4144369E"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F8E7971" w14:textId="77777777" w:rsidR="002720EF" w:rsidRPr="00BC468A" w:rsidRDefault="002720EF" w:rsidP="00CE16D7">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57D5ADA1" w14:textId="23A0FFA2" w:rsidR="002720EF" w:rsidRPr="00BC468A" w:rsidRDefault="002720EF" w:rsidP="00CE16D7">
            <w:pPr>
              <w:pStyle w:val="TAC"/>
            </w:pPr>
            <w:r w:rsidRPr="00BC468A">
              <w:t xml:space="preserve">SS-RSRP_x </w:t>
            </w:r>
            <w:del w:id="41" w:author="Coroescu Liviu (1CD2)" w:date="2025-07-15T14:50:00Z" w16du:dateUtc="2025-07-15T12:50:00Z">
              <w:r w:rsidRPr="00BC468A" w:rsidDel="00F42B21">
                <w:delText>-</w:delText>
              </w:r>
            </w:del>
            <w:ins w:id="42" w:author="Coroescu Liviu (1CD2)" w:date="2025-07-15T14:50:00Z" w16du:dateUtc="2025-07-15T12:50:00Z">
              <w:r w:rsidR="00F42B21">
                <w:t>-</w:t>
              </w:r>
            </w:ins>
            <w:r w:rsidRPr="00BC468A">
              <w:t xml:space="preserve"> </w:t>
            </w:r>
            <w:del w:id="43" w:author="Coroescu Liviu (1CD2)" w:date="2025-07-15T14:50:00Z" w16du:dateUtc="2025-07-15T12:50:00Z">
              <w:r w:rsidRPr="00BC468A" w:rsidDel="00F42B21">
                <w:delText>FFS</w:delText>
              </w:r>
            </w:del>
            <w:ins w:id="44" w:author="Coroescu Liviu (1CD2)" w:date="2025-07-15T14:50:00Z" w16du:dateUtc="2025-07-15T12:50:00Z">
              <w:r w:rsidR="00F42B21">
                <w:t>7</w:t>
              </w:r>
            </w:ins>
          </w:p>
        </w:tc>
        <w:tc>
          <w:tcPr>
            <w:tcW w:w="1980" w:type="dxa"/>
            <w:tcBorders>
              <w:top w:val="single" w:sz="4" w:space="0" w:color="auto"/>
              <w:left w:val="single" w:sz="4" w:space="0" w:color="auto"/>
              <w:bottom w:val="single" w:sz="4" w:space="0" w:color="auto"/>
              <w:right w:val="single" w:sz="4" w:space="0" w:color="auto"/>
            </w:tcBorders>
          </w:tcPr>
          <w:p w14:paraId="3B72E190" w14:textId="41D42EFF" w:rsidR="002720EF" w:rsidRPr="00BC468A" w:rsidRDefault="002720EF" w:rsidP="00CE16D7">
            <w:pPr>
              <w:pStyle w:val="TAC"/>
            </w:pPr>
            <w:r w:rsidRPr="00BC468A">
              <w:t xml:space="preserve">SS-RSRP_x - </w:t>
            </w:r>
            <w:del w:id="45" w:author="Coroescu Liviu (1CD2)" w:date="2025-07-15T14:50:00Z" w16du:dateUtc="2025-07-15T12:50:00Z">
              <w:r w:rsidRPr="00BC468A" w:rsidDel="00F42B21">
                <w:delText>FFS</w:delText>
              </w:r>
            </w:del>
            <w:ins w:id="46" w:author="Coroescu Liviu (1CD2)" w:date="2025-07-15T14:50:00Z" w16du:dateUtc="2025-07-15T12:50:00Z">
              <w:r w:rsidR="00F42B21">
                <w:t>31</w:t>
              </w:r>
            </w:ins>
          </w:p>
        </w:tc>
      </w:tr>
      <w:tr w:rsidR="002720EF" w:rsidRPr="00BC468A" w14:paraId="6CDEB1BC"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F0150D" w14:textId="77777777" w:rsidR="002720EF" w:rsidRPr="00BC468A" w:rsidRDefault="002720EF" w:rsidP="00CE16D7">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456482C4" w14:textId="13A885F7" w:rsidR="002720EF" w:rsidRPr="00BC468A" w:rsidRDefault="002720EF" w:rsidP="00CE16D7">
            <w:pPr>
              <w:pStyle w:val="TAC"/>
            </w:pPr>
            <w:r w:rsidRPr="00BC468A">
              <w:t xml:space="preserve">SS-RSRP_x + </w:t>
            </w:r>
            <w:del w:id="47" w:author="Coroescu Liviu (1CD2)" w:date="2025-07-15T14:50:00Z" w16du:dateUtc="2025-07-15T12:50:00Z">
              <w:r w:rsidRPr="00BC468A" w:rsidDel="00F42B21">
                <w:delText>FFS</w:delText>
              </w:r>
            </w:del>
            <w:ins w:id="48" w:author="Coroescu Liviu (1CD2)" w:date="2025-07-15T14:50:00Z" w16du:dateUtc="2025-07-15T12:50:00Z">
              <w:r w:rsidR="00F42B21">
                <w:t>7</w:t>
              </w:r>
            </w:ins>
          </w:p>
        </w:tc>
        <w:tc>
          <w:tcPr>
            <w:tcW w:w="1980" w:type="dxa"/>
            <w:tcBorders>
              <w:top w:val="single" w:sz="4" w:space="0" w:color="auto"/>
              <w:left w:val="single" w:sz="4" w:space="0" w:color="auto"/>
              <w:bottom w:val="single" w:sz="4" w:space="0" w:color="auto"/>
              <w:right w:val="single" w:sz="4" w:space="0" w:color="auto"/>
            </w:tcBorders>
          </w:tcPr>
          <w:p w14:paraId="3BF97A89" w14:textId="1D767B86" w:rsidR="002720EF" w:rsidRPr="00BC468A" w:rsidRDefault="002720EF" w:rsidP="00CE16D7">
            <w:pPr>
              <w:pStyle w:val="TAC"/>
            </w:pPr>
            <w:r w:rsidRPr="00BC468A">
              <w:t xml:space="preserve">SS-RSRP_x </w:t>
            </w:r>
            <w:del w:id="49" w:author="Coroescu Liviu (1CD2)" w:date="2025-07-15T14:50:00Z" w16du:dateUtc="2025-07-15T12:50:00Z">
              <w:r w:rsidRPr="00BC468A" w:rsidDel="00F42B21">
                <w:delText xml:space="preserve">+ </w:delText>
              </w:r>
            </w:del>
            <w:ins w:id="50" w:author="Coroescu Liviu (1CD2)" w:date="2025-07-15T14:50:00Z" w16du:dateUtc="2025-07-15T12:50:00Z">
              <w:r w:rsidR="00F42B21">
                <w:t>-</w:t>
              </w:r>
              <w:r w:rsidR="00F42B21" w:rsidRPr="00BC468A">
                <w:t xml:space="preserve"> </w:t>
              </w:r>
            </w:ins>
            <w:del w:id="51" w:author="Coroescu Liviu (1CD2)" w:date="2025-07-15T14:50:00Z" w16du:dateUtc="2025-07-15T12:50:00Z">
              <w:r w:rsidRPr="00BC468A" w:rsidDel="00F42B21">
                <w:delText>FFS</w:delText>
              </w:r>
            </w:del>
            <w:ins w:id="52" w:author="Coroescu Liviu (1CD2)" w:date="2025-07-15T14:50:00Z" w16du:dateUtc="2025-07-15T12:50:00Z">
              <w:r w:rsidR="00F42B21">
                <w:t>18</w:t>
              </w:r>
            </w:ins>
          </w:p>
        </w:tc>
      </w:tr>
      <w:tr w:rsidR="002720EF" w:rsidRPr="00BC468A" w14:paraId="03CD672C" w14:textId="77777777" w:rsidTr="00CE16D7">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6555C94" w14:textId="77777777" w:rsidR="002720EF" w:rsidRPr="00BC468A" w:rsidRDefault="002720EF" w:rsidP="00CE16D7">
            <w:pPr>
              <w:pStyle w:val="TAC"/>
              <w:jc w:val="left"/>
            </w:pPr>
            <w:r w:rsidRPr="00BC468A">
              <w:t>Extreme Conditions</w:t>
            </w:r>
          </w:p>
        </w:tc>
      </w:tr>
      <w:tr w:rsidR="002720EF" w:rsidRPr="00BC468A" w14:paraId="612A45DB"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FBA872" w14:textId="77777777" w:rsidR="002720EF" w:rsidRPr="00BC468A" w:rsidRDefault="002720EF" w:rsidP="00CE16D7">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467A16B9" w14:textId="1C407774" w:rsidR="002720EF" w:rsidRPr="00BC468A" w:rsidRDefault="002720EF" w:rsidP="00CE16D7">
            <w:pPr>
              <w:pStyle w:val="TAC"/>
            </w:pPr>
            <w:r w:rsidRPr="00BC468A">
              <w:t xml:space="preserve">SS-RSRP_x - </w:t>
            </w:r>
            <w:del w:id="53" w:author="Coroescu Liviu (1CD2)" w:date="2025-07-15T14:50:00Z" w16du:dateUtc="2025-07-15T12:50:00Z">
              <w:r w:rsidRPr="00BC468A" w:rsidDel="00F42B21">
                <w:delText>FFS</w:delText>
              </w:r>
            </w:del>
            <w:ins w:id="54" w:author="Coroescu Liviu (1CD2)" w:date="2025-07-15T14:50:00Z" w16du:dateUtc="2025-07-15T12:50:00Z">
              <w:r w:rsidR="00F42B21">
                <w:t>9</w:t>
              </w:r>
            </w:ins>
          </w:p>
        </w:tc>
        <w:tc>
          <w:tcPr>
            <w:tcW w:w="1980" w:type="dxa"/>
            <w:tcBorders>
              <w:top w:val="single" w:sz="4" w:space="0" w:color="auto"/>
              <w:left w:val="single" w:sz="4" w:space="0" w:color="auto"/>
              <w:bottom w:val="single" w:sz="4" w:space="0" w:color="auto"/>
              <w:right w:val="single" w:sz="4" w:space="0" w:color="auto"/>
            </w:tcBorders>
          </w:tcPr>
          <w:p w14:paraId="54C6940B" w14:textId="35106A93" w:rsidR="002720EF" w:rsidRPr="00BC468A" w:rsidRDefault="002720EF" w:rsidP="00CE16D7">
            <w:pPr>
              <w:pStyle w:val="TAC"/>
            </w:pPr>
            <w:r w:rsidRPr="00BC468A">
              <w:t xml:space="preserve">SS-RSRP_x - </w:t>
            </w:r>
            <w:del w:id="55" w:author="Coroescu Liviu (1CD2)" w:date="2025-07-15T14:51:00Z" w16du:dateUtc="2025-07-15T12:51:00Z">
              <w:r w:rsidRPr="00BC468A" w:rsidDel="00F42B21">
                <w:delText>FFS</w:delText>
              </w:r>
            </w:del>
            <w:ins w:id="56" w:author="Coroescu Liviu (1CD2)" w:date="2025-07-15T14:51:00Z" w16du:dateUtc="2025-07-15T12:51:00Z">
              <w:r w:rsidR="00F42B21">
                <w:t>33</w:t>
              </w:r>
            </w:ins>
          </w:p>
        </w:tc>
      </w:tr>
      <w:tr w:rsidR="002720EF" w:rsidRPr="00BC468A" w14:paraId="1DD78160" w14:textId="77777777" w:rsidTr="00CE16D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C6D6EC" w14:textId="77777777" w:rsidR="002720EF" w:rsidRPr="00BC468A" w:rsidRDefault="002720EF" w:rsidP="00CE16D7">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402FF8F2" w14:textId="05BDB536" w:rsidR="002720EF" w:rsidRPr="00BC468A" w:rsidRDefault="002720EF" w:rsidP="00CE16D7">
            <w:pPr>
              <w:pStyle w:val="TAC"/>
            </w:pPr>
            <w:r w:rsidRPr="00BC468A">
              <w:t xml:space="preserve">SS-RSRP_x + </w:t>
            </w:r>
            <w:del w:id="57" w:author="Coroescu Liviu (1CD2)" w:date="2025-07-15T14:51:00Z" w16du:dateUtc="2025-07-15T12:51:00Z">
              <w:r w:rsidRPr="00BC468A" w:rsidDel="00F42B21">
                <w:delText>FFS</w:delText>
              </w:r>
            </w:del>
            <w:ins w:id="58" w:author="Coroescu Liviu (1CD2)" w:date="2025-07-15T14:51:00Z" w16du:dateUtc="2025-07-15T12:51:00Z">
              <w:r w:rsidR="00F42B21">
                <w:t>9</w:t>
              </w:r>
            </w:ins>
          </w:p>
        </w:tc>
        <w:tc>
          <w:tcPr>
            <w:tcW w:w="1980" w:type="dxa"/>
            <w:tcBorders>
              <w:top w:val="single" w:sz="4" w:space="0" w:color="auto"/>
              <w:left w:val="single" w:sz="4" w:space="0" w:color="auto"/>
              <w:bottom w:val="single" w:sz="4" w:space="0" w:color="auto"/>
              <w:right w:val="single" w:sz="4" w:space="0" w:color="auto"/>
            </w:tcBorders>
          </w:tcPr>
          <w:p w14:paraId="0B6E3442" w14:textId="3D24EE3C" w:rsidR="002720EF" w:rsidRPr="00BC468A" w:rsidRDefault="002720EF" w:rsidP="00CE16D7">
            <w:pPr>
              <w:pStyle w:val="TAC"/>
            </w:pPr>
            <w:r w:rsidRPr="00BC468A">
              <w:t xml:space="preserve">SS-RSRP_x </w:t>
            </w:r>
            <w:del w:id="59" w:author="Coroescu Liviu (1CD2)" w:date="2025-07-15T14:51:00Z" w16du:dateUtc="2025-07-15T12:51:00Z">
              <w:r w:rsidRPr="00BC468A" w:rsidDel="00F42B21">
                <w:delText xml:space="preserve">+ </w:delText>
              </w:r>
            </w:del>
            <w:ins w:id="60" w:author="Coroescu Liviu (1CD2)" w:date="2025-07-15T14:51:00Z" w16du:dateUtc="2025-07-15T12:51:00Z">
              <w:r w:rsidR="00F42B21">
                <w:t>-</w:t>
              </w:r>
              <w:r w:rsidR="00F42B21" w:rsidRPr="00BC468A">
                <w:t xml:space="preserve"> </w:t>
              </w:r>
            </w:ins>
            <w:del w:id="61" w:author="Coroescu Liviu (1CD2)" w:date="2025-07-15T14:51:00Z" w16du:dateUtc="2025-07-15T12:51:00Z">
              <w:r w:rsidRPr="00BC468A" w:rsidDel="00F42B21">
                <w:delText>FFS</w:delText>
              </w:r>
            </w:del>
            <w:ins w:id="62" w:author="Coroescu Liviu (1CD2)" w:date="2025-07-15T14:51:00Z" w16du:dateUtc="2025-07-15T12:51:00Z">
              <w:r w:rsidR="00F42B21">
                <w:t>16</w:t>
              </w:r>
            </w:ins>
          </w:p>
        </w:tc>
      </w:tr>
    </w:tbl>
    <w:p w14:paraId="6F8AF898" w14:textId="77777777" w:rsidR="002720EF" w:rsidRPr="00BC468A" w:rsidRDefault="002720EF" w:rsidP="002720EF"/>
    <w:p w14:paraId="416FCC51" w14:textId="77777777" w:rsidR="002720EF" w:rsidRPr="00BC468A" w:rsidRDefault="002720EF" w:rsidP="002720EF">
      <w:pPr>
        <w:rPr>
          <w:lang w:eastAsia="sv-SE"/>
        </w:rPr>
      </w:pPr>
      <w:r w:rsidRPr="00BC468A">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0F7F4" w14:textId="77777777" w:rsidR="00223CAC" w:rsidRDefault="00223CAC">
      <w:r>
        <w:separator/>
      </w:r>
    </w:p>
  </w:endnote>
  <w:endnote w:type="continuationSeparator" w:id="0">
    <w:p w14:paraId="03062DAF" w14:textId="77777777" w:rsidR="00223CAC" w:rsidRDefault="0022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BE0D" w14:textId="77777777" w:rsidR="00223CAC" w:rsidRDefault="00223CAC">
      <w:r>
        <w:separator/>
      </w:r>
    </w:p>
  </w:footnote>
  <w:footnote w:type="continuationSeparator" w:id="0">
    <w:p w14:paraId="2369AEE5" w14:textId="77777777" w:rsidR="00223CAC" w:rsidRDefault="0022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7"/>
  </w:num>
  <w:num w:numId="18" w16cid:durableId="1790392907">
    <w:abstractNumId w:val="22"/>
  </w:num>
  <w:num w:numId="19" w16cid:durableId="2078939203">
    <w:abstractNumId w:val="3"/>
  </w:num>
  <w:num w:numId="20" w16cid:durableId="140318146">
    <w:abstractNumId w:val="14"/>
  </w:num>
  <w:num w:numId="21" w16cid:durableId="1553733116">
    <w:abstractNumId w:val="7"/>
  </w:num>
  <w:num w:numId="22" w16cid:durableId="680744903">
    <w:abstractNumId w:val="1"/>
  </w:num>
  <w:num w:numId="23" w16cid:durableId="170559179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97F04"/>
    <w:rsid w:val="000A6394"/>
    <w:rsid w:val="000B3853"/>
    <w:rsid w:val="000B7FED"/>
    <w:rsid w:val="000C038A"/>
    <w:rsid w:val="000C3C05"/>
    <w:rsid w:val="000C6598"/>
    <w:rsid w:val="000C7301"/>
    <w:rsid w:val="000D44B3"/>
    <w:rsid w:val="000E1E21"/>
    <w:rsid w:val="000E2862"/>
    <w:rsid w:val="000E2A93"/>
    <w:rsid w:val="000F033A"/>
    <w:rsid w:val="000F09A5"/>
    <w:rsid w:val="00104DA5"/>
    <w:rsid w:val="001063F3"/>
    <w:rsid w:val="00121994"/>
    <w:rsid w:val="001276E0"/>
    <w:rsid w:val="00145D43"/>
    <w:rsid w:val="00152A13"/>
    <w:rsid w:val="00172410"/>
    <w:rsid w:val="00192C46"/>
    <w:rsid w:val="001A08B3"/>
    <w:rsid w:val="001A1E55"/>
    <w:rsid w:val="001A7844"/>
    <w:rsid w:val="001A7B60"/>
    <w:rsid w:val="001B52F0"/>
    <w:rsid w:val="001B7A65"/>
    <w:rsid w:val="001D56ED"/>
    <w:rsid w:val="001D5F41"/>
    <w:rsid w:val="001E298F"/>
    <w:rsid w:val="001E41F3"/>
    <w:rsid w:val="00201455"/>
    <w:rsid w:val="002122FB"/>
    <w:rsid w:val="00214C26"/>
    <w:rsid w:val="002201CC"/>
    <w:rsid w:val="00220E3A"/>
    <w:rsid w:val="00223CAC"/>
    <w:rsid w:val="00232F05"/>
    <w:rsid w:val="0026004D"/>
    <w:rsid w:val="002640DD"/>
    <w:rsid w:val="002720EF"/>
    <w:rsid w:val="00275D12"/>
    <w:rsid w:val="0027725C"/>
    <w:rsid w:val="002774DC"/>
    <w:rsid w:val="00284FEB"/>
    <w:rsid w:val="002860C4"/>
    <w:rsid w:val="00296E5E"/>
    <w:rsid w:val="00297B36"/>
    <w:rsid w:val="002B1F1D"/>
    <w:rsid w:val="002B5741"/>
    <w:rsid w:val="002C45E8"/>
    <w:rsid w:val="002C4CC1"/>
    <w:rsid w:val="002C5CA4"/>
    <w:rsid w:val="002D341A"/>
    <w:rsid w:val="002E009E"/>
    <w:rsid w:val="002E472E"/>
    <w:rsid w:val="002F060D"/>
    <w:rsid w:val="002F2D79"/>
    <w:rsid w:val="002F767F"/>
    <w:rsid w:val="00302C41"/>
    <w:rsid w:val="00302E14"/>
    <w:rsid w:val="00305409"/>
    <w:rsid w:val="00305A95"/>
    <w:rsid w:val="00324018"/>
    <w:rsid w:val="00345193"/>
    <w:rsid w:val="003503F0"/>
    <w:rsid w:val="00351B2C"/>
    <w:rsid w:val="00352B32"/>
    <w:rsid w:val="003536CA"/>
    <w:rsid w:val="003609EF"/>
    <w:rsid w:val="0036231A"/>
    <w:rsid w:val="00364677"/>
    <w:rsid w:val="00374DD4"/>
    <w:rsid w:val="00391060"/>
    <w:rsid w:val="00395685"/>
    <w:rsid w:val="003B0674"/>
    <w:rsid w:val="003B11FA"/>
    <w:rsid w:val="003C4ABB"/>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62AE"/>
    <w:rsid w:val="005141D9"/>
    <w:rsid w:val="0051580D"/>
    <w:rsid w:val="00517E0D"/>
    <w:rsid w:val="00547111"/>
    <w:rsid w:val="00550A5A"/>
    <w:rsid w:val="00556AED"/>
    <w:rsid w:val="00573F6D"/>
    <w:rsid w:val="0058177F"/>
    <w:rsid w:val="00583499"/>
    <w:rsid w:val="005837DC"/>
    <w:rsid w:val="00592D74"/>
    <w:rsid w:val="00594B7F"/>
    <w:rsid w:val="005B4CB3"/>
    <w:rsid w:val="005C07BE"/>
    <w:rsid w:val="005D2204"/>
    <w:rsid w:val="005E2C44"/>
    <w:rsid w:val="005E7CC5"/>
    <w:rsid w:val="005F1E72"/>
    <w:rsid w:val="005F439C"/>
    <w:rsid w:val="0061113C"/>
    <w:rsid w:val="006204FB"/>
    <w:rsid w:val="00621188"/>
    <w:rsid w:val="00622BA3"/>
    <w:rsid w:val="006257ED"/>
    <w:rsid w:val="00637947"/>
    <w:rsid w:val="006441D9"/>
    <w:rsid w:val="00653DE4"/>
    <w:rsid w:val="00660338"/>
    <w:rsid w:val="0066372B"/>
    <w:rsid w:val="006654A0"/>
    <w:rsid w:val="00665C47"/>
    <w:rsid w:val="006816CF"/>
    <w:rsid w:val="00682D37"/>
    <w:rsid w:val="00695808"/>
    <w:rsid w:val="006968DD"/>
    <w:rsid w:val="006A26C2"/>
    <w:rsid w:val="006A572C"/>
    <w:rsid w:val="006B46FB"/>
    <w:rsid w:val="006B5F6E"/>
    <w:rsid w:val="006E21FB"/>
    <w:rsid w:val="007017CB"/>
    <w:rsid w:val="00704255"/>
    <w:rsid w:val="0070780E"/>
    <w:rsid w:val="0071286C"/>
    <w:rsid w:val="00726B82"/>
    <w:rsid w:val="00736C9F"/>
    <w:rsid w:val="00745D32"/>
    <w:rsid w:val="00756895"/>
    <w:rsid w:val="0075754B"/>
    <w:rsid w:val="0076286A"/>
    <w:rsid w:val="007719A8"/>
    <w:rsid w:val="00792342"/>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79FA"/>
    <w:rsid w:val="00827DE7"/>
    <w:rsid w:val="00836D6E"/>
    <w:rsid w:val="00843F59"/>
    <w:rsid w:val="008626E7"/>
    <w:rsid w:val="00870EE7"/>
    <w:rsid w:val="0087125B"/>
    <w:rsid w:val="0087256B"/>
    <w:rsid w:val="008863B9"/>
    <w:rsid w:val="008A45A6"/>
    <w:rsid w:val="008A5CB8"/>
    <w:rsid w:val="008D06BF"/>
    <w:rsid w:val="008D31F5"/>
    <w:rsid w:val="008D3CCC"/>
    <w:rsid w:val="008D755D"/>
    <w:rsid w:val="008D758E"/>
    <w:rsid w:val="008F05F9"/>
    <w:rsid w:val="008F3789"/>
    <w:rsid w:val="008F686C"/>
    <w:rsid w:val="00905A2C"/>
    <w:rsid w:val="00913F6E"/>
    <w:rsid w:val="009148DE"/>
    <w:rsid w:val="00922E92"/>
    <w:rsid w:val="00924E49"/>
    <w:rsid w:val="009405A0"/>
    <w:rsid w:val="00941E30"/>
    <w:rsid w:val="009531B0"/>
    <w:rsid w:val="00954AC7"/>
    <w:rsid w:val="009741B3"/>
    <w:rsid w:val="00976BD9"/>
    <w:rsid w:val="009777D9"/>
    <w:rsid w:val="00991B88"/>
    <w:rsid w:val="00996266"/>
    <w:rsid w:val="009A0A99"/>
    <w:rsid w:val="009A5753"/>
    <w:rsid w:val="009A579D"/>
    <w:rsid w:val="009A622D"/>
    <w:rsid w:val="009B4B8F"/>
    <w:rsid w:val="009B7E29"/>
    <w:rsid w:val="009C17FC"/>
    <w:rsid w:val="009E3297"/>
    <w:rsid w:val="009F3F54"/>
    <w:rsid w:val="009F6BBE"/>
    <w:rsid w:val="009F734F"/>
    <w:rsid w:val="00A04E28"/>
    <w:rsid w:val="00A22E8B"/>
    <w:rsid w:val="00A246B6"/>
    <w:rsid w:val="00A40AD6"/>
    <w:rsid w:val="00A47E70"/>
    <w:rsid w:val="00A50188"/>
    <w:rsid w:val="00A50CF0"/>
    <w:rsid w:val="00A512E1"/>
    <w:rsid w:val="00A52D84"/>
    <w:rsid w:val="00A6024F"/>
    <w:rsid w:val="00A603B5"/>
    <w:rsid w:val="00A63BA3"/>
    <w:rsid w:val="00A65297"/>
    <w:rsid w:val="00A73B8E"/>
    <w:rsid w:val="00A74587"/>
    <w:rsid w:val="00A75810"/>
    <w:rsid w:val="00A7671C"/>
    <w:rsid w:val="00A80C99"/>
    <w:rsid w:val="00A93C4F"/>
    <w:rsid w:val="00AA2CBC"/>
    <w:rsid w:val="00AC5820"/>
    <w:rsid w:val="00AD1CD8"/>
    <w:rsid w:val="00AE3753"/>
    <w:rsid w:val="00AE5F9D"/>
    <w:rsid w:val="00B03725"/>
    <w:rsid w:val="00B06812"/>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25FE"/>
    <w:rsid w:val="00BB5DFC"/>
    <w:rsid w:val="00BD279D"/>
    <w:rsid w:val="00BD6BB8"/>
    <w:rsid w:val="00BF3B59"/>
    <w:rsid w:val="00BF53E9"/>
    <w:rsid w:val="00C0043E"/>
    <w:rsid w:val="00C0118D"/>
    <w:rsid w:val="00C17A48"/>
    <w:rsid w:val="00C223BD"/>
    <w:rsid w:val="00C24D6D"/>
    <w:rsid w:val="00C25A61"/>
    <w:rsid w:val="00C27B3D"/>
    <w:rsid w:val="00C34B77"/>
    <w:rsid w:val="00C34C6F"/>
    <w:rsid w:val="00C35F18"/>
    <w:rsid w:val="00C44E3D"/>
    <w:rsid w:val="00C60402"/>
    <w:rsid w:val="00C66BA2"/>
    <w:rsid w:val="00C70683"/>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27B3D"/>
    <w:rsid w:val="00D300C6"/>
    <w:rsid w:val="00D35212"/>
    <w:rsid w:val="00D437E6"/>
    <w:rsid w:val="00D44788"/>
    <w:rsid w:val="00D50255"/>
    <w:rsid w:val="00D51E27"/>
    <w:rsid w:val="00D66520"/>
    <w:rsid w:val="00D70015"/>
    <w:rsid w:val="00D84AE9"/>
    <w:rsid w:val="00D9124E"/>
    <w:rsid w:val="00D955D0"/>
    <w:rsid w:val="00D96EC8"/>
    <w:rsid w:val="00DB0834"/>
    <w:rsid w:val="00DB0D1C"/>
    <w:rsid w:val="00DC27DE"/>
    <w:rsid w:val="00DE34CF"/>
    <w:rsid w:val="00E05E4C"/>
    <w:rsid w:val="00E07E94"/>
    <w:rsid w:val="00E13F3D"/>
    <w:rsid w:val="00E34898"/>
    <w:rsid w:val="00E34DFF"/>
    <w:rsid w:val="00E70814"/>
    <w:rsid w:val="00E776F6"/>
    <w:rsid w:val="00E96B6F"/>
    <w:rsid w:val="00EB09B7"/>
    <w:rsid w:val="00EB2174"/>
    <w:rsid w:val="00EB4B55"/>
    <w:rsid w:val="00ED6391"/>
    <w:rsid w:val="00EE004E"/>
    <w:rsid w:val="00EE7D7C"/>
    <w:rsid w:val="00F05CE2"/>
    <w:rsid w:val="00F13033"/>
    <w:rsid w:val="00F25D98"/>
    <w:rsid w:val="00F300FB"/>
    <w:rsid w:val="00F34A94"/>
    <w:rsid w:val="00F36535"/>
    <w:rsid w:val="00F42B21"/>
    <w:rsid w:val="00F43645"/>
    <w:rsid w:val="00F52A0B"/>
    <w:rsid w:val="00F62EA2"/>
    <w:rsid w:val="00F64D51"/>
    <w:rsid w:val="00F722C5"/>
    <w:rsid w:val="00F733D4"/>
    <w:rsid w:val="00F75CFE"/>
    <w:rsid w:val="00F80444"/>
    <w:rsid w:val="00F812A3"/>
    <w:rsid w:val="00F97070"/>
    <w:rsid w:val="00FA0AA3"/>
    <w:rsid w:val="00FA53A1"/>
    <w:rsid w:val="00FB2899"/>
    <w:rsid w:val="00FB6386"/>
    <w:rsid w:val="00FD566E"/>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1899-12-31T23:00:00Z</cp:lastPrinted>
  <dcterms:created xsi:type="dcterms:W3CDTF">2025-07-15T12:47:00Z</dcterms:created>
  <dcterms:modified xsi:type="dcterms:W3CDTF">2025-08-06T14:19:00Z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