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9B7B" w14:textId="77777777" w:rsidR="0087765C" w:rsidRDefault="0087765C" w:rsidP="008776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76"/>
      <w:bookmarkStart w:id="1" w:name="_Toc2774939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R5-254162</w:t>
        </w:r>
      </w:fldSimple>
    </w:p>
    <w:p w14:paraId="0334B1C0" w14:textId="77777777" w:rsidR="0087765C" w:rsidRDefault="0087765C" w:rsidP="008776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765C" w14:paraId="1D3F18B1" w14:textId="77777777" w:rsidTr="00BB14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3D42A" w14:textId="77777777" w:rsidR="0087765C" w:rsidRDefault="0087765C" w:rsidP="00BB14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7765C" w14:paraId="41A028BF" w14:textId="77777777" w:rsidTr="00BB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30915" w14:textId="77777777" w:rsidR="0087765C" w:rsidRDefault="0087765C" w:rsidP="00BB14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765C" w14:paraId="3AF9DB8C" w14:textId="77777777" w:rsidTr="00BB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7F11E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7225A385" w14:textId="77777777" w:rsidTr="00BB14AF">
        <w:tc>
          <w:tcPr>
            <w:tcW w:w="142" w:type="dxa"/>
            <w:tcBorders>
              <w:left w:val="single" w:sz="4" w:space="0" w:color="auto"/>
            </w:tcBorders>
          </w:tcPr>
          <w:p w14:paraId="1E6866EC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13624" w14:textId="77777777" w:rsidR="0087765C" w:rsidRPr="00410371" w:rsidRDefault="0087765C" w:rsidP="00BB14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2EC6C4B7" w14:textId="77777777" w:rsidR="0087765C" w:rsidRDefault="0087765C" w:rsidP="00BB14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57ED1" w14:textId="77777777" w:rsidR="0087765C" w:rsidRPr="00410371" w:rsidRDefault="0087765C" w:rsidP="00BB14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3539</w:t>
              </w:r>
            </w:fldSimple>
          </w:p>
        </w:tc>
        <w:tc>
          <w:tcPr>
            <w:tcW w:w="709" w:type="dxa"/>
          </w:tcPr>
          <w:p w14:paraId="288EE5B4" w14:textId="77777777" w:rsidR="0087765C" w:rsidRDefault="0087765C" w:rsidP="00BB14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EF2B3" w14:textId="77777777" w:rsidR="0087765C" w:rsidRPr="00410371" w:rsidRDefault="0087765C" w:rsidP="00BB14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817B5F" w14:textId="77777777" w:rsidR="0087765C" w:rsidRDefault="0087765C" w:rsidP="00BB14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6A3C9" w14:textId="77777777" w:rsidR="0087765C" w:rsidRPr="00410371" w:rsidRDefault="0087765C" w:rsidP="00BB1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6194F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</w:p>
        </w:tc>
      </w:tr>
      <w:tr w:rsidR="0087765C" w14:paraId="5B69BDDD" w14:textId="77777777" w:rsidTr="00BB14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0B85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</w:p>
        </w:tc>
      </w:tr>
      <w:tr w:rsidR="0087765C" w14:paraId="28A728D7" w14:textId="77777777" w:rsidTr="00BB14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5AB3E" w14:textId="77777777" w:rsidR="0087765C" w:rsidRPr="00F25D98" w:rsidRDefault="0087765C" w:rsidP="00BB14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765C" w14:paraId="53E8C39A" w14:textId="77777777" w:rsidTr="00BB14AF">
        <w:tc>
          <w:tcPr>
            <w:tcW w:w="9641" w:type="dxa"/>
            <w:gridSpan w:val="9"/>
          </w:tcPr>
          <w:p w14:paraId="2FD6863E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4C4F0" w14:textId="77777777" w:rsidR="0087765C" w:rsidRDefault="0087765C" w:rsidP="008776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765C" w14:paraId="50A3EDB5" w14:textId="77777777" w:rsidTr="00BB14AF">
        <w:tc>
          <w:tcPr>
            <w:tcW w:w="2835" w:type="dxa"/>
          </w:tcPr>
          <w:p w14:paraId="0323E470" w14:textId="77777777" w:rsidR="0087765C" w:rsidRDefault="0087765C" w:rsidP="00BB14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F477A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5BBEF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E79B89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6BD32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D50C9E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1E0FD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130B6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6980C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E3216E" w14:textId="77777777" w:rsidR="0087765C" w:rsidRDefault="0087765C" w:rsidP="008776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765C" w14:paraId="21B64492" w14:textId="77777777" w:rsidTr="00BB14AF">
        <w:tc>
          <w:tcPr>
            <w:tcW w:w="9640" w:type="dxa"/>
            <w:gridSpan w:val="11"/>
          </w:tcPr>
          <w:p w14:paraId="13864949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4AA38B33" w14:textId="77777777" w:rsidTr="00BB14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7160B7" w14:textId="77777777" w:rsidR="0087765C" w:rsidRDefault="0087765C" w:rsidP="00BB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837DA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 NTN related default message contents</w:t>
              </w:r>
            </w:fldSimple>
          </w:p>
        </w:tc>
      </w:tr>
      <w:tr w:rsidR="0087765C" w14:paraId="663B7223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7F1FF7AB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D5AA7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282B508C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11968EC5" w14:textId="77777777" w:rsidR="0087765C" w:rsidRDefault="0087765C" w:rsidP="00BB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E2D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7765C" w14:paraId="1133B438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20BDC96D" w14:textId="77777777" w:rsidR="0087765C" w:rsidRDefault="0087765C" w:rsidP="00BB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527C6" w14:textId="4C20849C" w:rsidR="0087765C" w:rsidRDefault="00B6569B" w:rsidP="00BB14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7765C" w14:paraId="145F00C7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0795814B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DCF86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2E4CC4A1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1BAD9582" w14:textId="77777777" w:rsidR="0087765C" w:rsidRDefault="0087765C" w:rsidP="00BB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D4D14" w14:textId="77777777" w:rsidR="0087765C" w:rsidRPr="0087765C" w:rsidRDefault="0087765C" w:rsidP="00BB14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7765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87765C">
              <w:rPr>
                <w:noProof/>
                <w:lang w:val="fr-FR"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92E297" w14:textId="77777777" w:rsidR="0087765C" w:rsidRPr="0087765C" w:rsidRDefault="0087765C" w:rsidP="00BB14A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B8B1B" w14:textId="77777777" w:rsidR="0087765C" w:rsidRDefault="0087765C" w:rsidP="00BB14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452E5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87765C" w14:paraId="4F38923F" w14:textId="77777777" w:rsidTr="00BB14AF">
        <w:tc>
          <w:tcPr>
            <w:tcW w:w="1843" w:type="dxa"/>
            <w:tcBorders>
              <w:left w:val="single" w:sz="4" w:space="0" w:color="auto"/>
            </w:tcBorders>
          </w:tcPr>
          <w:p w14:paraId="5220191F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0A2CA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1E1C5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F19DC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FD7DA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4424DCB4" w14:textId="77777777" w:rsidTr="00BB14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4F62BD" w14:textId="77777777" w:rsidR="0087765C" w:rsidRDefault="0087765C" w:rsidP="00BB14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8BBD0F" w14:textId="77777777" w:rsidR="0087765C" w:rsidRDefault="0087765C" w:rsidP="00BB14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E0BE78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7C927" w14:textId="77777777" w:rsidR="0087765C" w:rsidRDefault="0087765C" w:rsidP="00BB14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A28D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7765C" w14:paraId="398B9D46" w14:textId="77777777" w:rsidTr="00BB14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3CB4B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0AD749" w14:textId="77777777" w:rsidR="0087765C" w:rsidRDefault="0087765C" w:rsidP="00BB14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1D999" w14:textId="77777777" w:rsidR="0087765C" w:rsidRDefault="0087765C" w:rsidP="00BB14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358065" w14:textId="77777777" w:rsidR="0087765C" w:rsidRPr="007C2097" w:rsidRDefault="0087765C" w:rsidP="00BB14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7765C" w14:paraId="148DD2DE" w14:textId="77777777" w:rsidTr="00BB14AF">
        <w:tc>
          <w:tcPr>
            <w:tcW w:w="1843" w:type="dxa"/>
          </w:tcPr>
          <w:p w14:paraId="3C1D6690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47DE0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4CB4B506" w14:textId="77777777" w:rsidTr="00BB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DF55FC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AAD22" w14:textId="42C2133B" w:rsidR="0087765C" w:rsidRDefault="000B6D42" w:rsidP="008A51E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default message contents in TS 38.508-1 must provide an unambiguous default value for each ASN.1 IE. For </w:t>
            </w:r>
            <w:r w:rsidRPr="000B6D42">
              <w:rPr>
                <w:noProof/>
              </w:rPr>
              <w:t>EphemerisInfo</w:t>
            </w:r>
            <w:r>
              <w:rPr>
                <w:noProof/>
              </w:rPr>
              <w:t xml:space="preserve"> and NTN-Config, the default value for several IEs is ambiguous and prone to different interpretations. </w:t>
            </w:r>
          </w:p>
          <w:p w14:paraId="7FED76AE" w14:textId="451E3927" w:rsidR="008A51EE" w:rsidRDefault="008A51EE" w:rsidP="008A51EE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editorial issues in clause 6.3.4. </w:t>
            </w:r>
          </w:p>
          <w:p w14:paraId="55F25506" w14:textId="52511642" w:rsidR="000B6D42" w:rsidRDefault="000B6D42" w:rsidP="00BB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65C" w14:paraId="5736EED6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8BF5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31B9C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6E883B0C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5664D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28AC3" w14:textId="3347EBD7" w:rsidR="0087765C" w:rsidRDefault="000B6D42" w:rsidP="008A51E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B6D42">
              <w:rPr>
                <w:noProof/>
              </w:rPr>
              <w:t>EphemerisInfo</w:t>
            </w:r>
            <w:r>
              <w:rPr>
                <w:noProof/>
              </w:rPr>
              <w:t xml:space="preserve"> and NTN-Config, the default value for several IEs has been clarified.</w:t>
            </w:r>
          </w:p>
          <w:p w14:paraId="5AD9D931" w14:textId="5805ACD4" w:rsidR="008A51EE" w:rsidRDefault="008A51EE" w:rsidP="008A51E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editorial issues have been resolved. </w:t>
            </w:r>
          </w:p>
          <w:p w14:paraId="3FE27AA7" w14:textId="77777777" w:rsidR="000B6D42" w:rsidRDefault="000B6D42" w:rsidP="00BB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65C" w14:paraId="176D7F55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2827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7567C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4A64A7F9" w14:textId="77777777" w:rsidTr="00BB1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AA0C4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672F3" w14:textId="4F863F64" w:rsidR="0087765C" w:rsidRDefault="000B6D42" w:rsidP="00BB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specification will remain ambiguous. </w:t>
            </w:r>
          </w:p>
        </w:tc>
      </w:tr>
      <w:tr w:rsidR="0087765C" w14:paraId="4E74618F" w14:textId="77777777" w:rsidTr="00BB14AF">
        <w:tc>
          <w:tcPr>
            <w:tcW w:w="2694" w:type="dxa"/>
            <w:gridSpan w:val="2"/>
          </w:tcPr>
          <w:p w14:paraId="128CD12E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17D65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2E10DC83" w14:textId="77777777" w:rsidTr="00BB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F8AEE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1C072" w14:textId="09BEB961" w:rsidR="0087765C" w:rsidRDefault="00074F0D" w:rsidP="00BB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  <w:r w:rsidR="00D11813">
              <w:rPr>
                <w:noProof/>
              </w:rPr>
              <w:t>, 6.3.4</w:t>
            </w:r>
          </w:p>
        </w:tc>
      </w:tr>
      <w:tr w:rsidR="0087765C" w14:paraId="7A52143A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8543F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D9BE" w14:textId="77777777" w:rsidR="0087765C" w:rsidRDefault="0087765C" w:rsidP="00BB14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5C" w14:paraId="38D0D45C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FCD7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6A30A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F995CB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45A72" w14:textId="77777777" w:rsidR="0087765C" w:rsidRDefault="0087765C" w:rsidP="00BB14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AF1E" w14:textId="77777777" w:rsidR="0087765C" w:rsidRDefault="0087765C" w:rsidP="00BB14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65C" w14:paraId="0BAA6D84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ABAF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A1F61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2BF07" w14:textId="0656ABAE" w:rsidR="0087765C" w:rsidRDefault="00B6569B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753E0" w14:textId="77777777" w:rsidR="0087765C" w:rsidRDefault="0087765C" w:rsidP="00BB14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9742B" w14:textId="77777777" w:rsidR="0087765C" w:rsidRDefault="0087765C" w:rsidP="00BB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5C" w14:paraId="3A3A46C1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816E7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36D5E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773A2" w14:textId="396AB5C9" w:rsidR="0087765C" w:rsidRDefault="00B6569B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BE871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101AE" w14:textId="77777777" w:rsidR="0087765C" w:rsidRDefault="0087765C" w:rsidP="00BB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5C" w14:paraId="64DECCDE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92C15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D16E5" w14:textId="77777777" w:rsidR="0087765C" w:rsidRDefault="0087765C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0CEF" w14:textId="2BBE6A26" w:rsidR="0087765C" w:rsidRDefault="00B6569B" w:rsidP="00BB1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FA12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68F28" w14:textId="77777777" w:rsidR="0087765C" w:rsidRDefault="0087765C" w:rsidP="00BB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5C" w14:paraId="32ACB083" w14:textId="77777777" w:rsidTr="00BB14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64A99" w14:textId="77777777" w:rsidR="0087765C" w:rsidRDefault="0087765C" w:rsidP="00BB14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8A347" w14:textId="77777777" w:rsidR="0087765C" w:rsidRDefault="0087765C" w:rsidP="00BB14AF">
            <w:pPr>
              <w:pStyle w:val="CRCoverPage"/>
              <w:spacing w:after="0"/>
              <w:rPr>
                <w:noProof/>
              </w:rPr>
            </w:pPr>
          </w:p>
        </w:tc>
      </w:tr>
      <w:tr w:rsidR="0087765C" w14:paraId="04CC179E" w14:textId="77777777" w:rsidTr="00BB14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C63A3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73A15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65C" w:rsidRPr="008863B9" w14:paraId="70290391" w14:textId="77777777" w:rsidTr="00BB14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2AFAA" w14:textId="77777777" w:rsidR="0087765C" w:rsidRPr="008863B9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9C720" w14:textId="77777777" w:rsidR="0087765C" w:rsidRPr="008863B9" w:rsidRDefault="0087765C" w:rsidP="00BB14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65C" w14:paraId="6E7F7D5B" w14:textId="77777777" w:rsidTr="00BB14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AD612" w14:textId="77777777" w:rsidR="0087765C" w:rsidRDefault="0087765C" w:rsidP="00BB14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36F3E" w14:textId="77777777" w:rsidR="0087765C" w:rsidRDefault="0087765C" w:rsidP="00BB14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F8F21D" w14:textId="77777777" w:rsidR="0087765C" w:rsidRDefault="0087765C" w:rsidP="0087765C">
      <w:pPr>
        <w:pStyle w:val="CRCoverPage"/>
        <w:spacing w:after="0"/>
        <w:rPr>
          <w:noProof/>
          <w:sz w:val="8"/>
          <w:szCs w:val="8"/>
        </w:rPr>
      </w:pPr>
    </w:p>
    <w:p w14:paraId="086D054D" w14:textId="77777777" w:rsidR="0087765C" w:rsidRDefault="0087765C" w:rsidP="0087765C">
      <w:pPr>
        <w:rPr>
          <w:noProof/>
        </w:rPr>
        <w:sectPr w:rsidR="0087765C" w:rsidSect="00877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DC127" w14:textId="77777777" w:rsidR="00381DF8" w:rsidRPr="00401E0C" w:rsidRDefault="00381DF8" w:rsidP="004D697C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  <w:bookmarkEnd w:id="0"/>
      <w:bookmarkEnd w:id="1"/>
    </w:p>
    <w:p w14:paraId="3BF84A19" w14:textId="1A6F92D9" w:rsidR="0090541D" w:rsidRDefault="0090541D" w:rsidP="0090541D">
      <w:pPr>
        <w:pStyle w:val="H6"/>
      </w:pPr>
      <w:bookmarkStart w:id="3" w:name="_Toc21353777"/>
      <w:bookmarkStart w:id="4" w:name="_Toc27749395"/>
      <w:ins w:id="5" w:author="MCC TF160" w:date="2025-08-11T16:04:00Z" w16du:dateUtc="2025-08-11T14:04:00Z">
        <w:r>
          <w:t>&lt;TABLES SKIPPED&gt;</w:t>
        </w:r>
      </w:ins>
    </w:p>
    <w:bookmarkEnd w:id="3"/>
    <w:bookmarkEnd w:id="4"/>
    <w:p w14:paraId="711D3896" w14:textId="77777777" w:rsidR="00F2032C" w:rsidRPr="00401E0C" w:rsidRDefault="00F2032C" w:rsidP="00F2032C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EphemerisInfo</w:t>
      </w:r>
    </w:p>
    <w:p w14:paraId="0910D027" w14:textId="77777777" w:rsidR="00F2032C" w:rsidRPr="00401E0C" w:rsidRDefault="00F2032C" w:rsidP="00F2032C">
      <w:pPr>
        <w:pStyle w:val="TH"/>
        <w:rPr>
          <w:i/>
          <w:iCs/>
        </w:rPr>
      </w:pPr>
      <w:bookmarkStart w:id="6" w:name="_CRTable4_6_356C"/>
      <w:r w:rsidRPr="00401E0C">
        <w:t xml:space="preserve">Table </w:t>
      </w:r>
      <w:bookmarkEnd w:id="6"/>
      <w:r w:rsidRPr="00401E0C">
        <w:t xml:space="preserve">4.6.3-56C: </w:t>
      </w:r>
      <w:r w:rsidRPr="00401E0C">
        <w:rPr>
          <w:i/>
          <w:iCs/>
        </w:rPr>
        <w:t>EphemerisInfo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3BCF" w:rsidRPr="00401E0C" w14:paraId="11DB3D36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B653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401E0C" w14:paraId="3669677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F6CB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9BC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CFC8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773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401E0C" w14:paraId="485034B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1C0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FD1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030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46A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7AB7350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1948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4BA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7AE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7C51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401E0C" w14:paraId="270B41E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BEC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75C" w14:textId="05C8DF82" w:rsidR="00893BCF" w:rsidRPr="00401E0C" w:rsidRDefault="00651A0A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7" w:author="MCC TF160" w:date="2025-08-11T15:58:00Z" w16du:dateUtc="2025-08-11T13:58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8" w:author="MCC TF160" w:date="2025-08-11T15:58:00Z" w16du:dateUtc="2025-08-11T13:58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ins w:id="9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10" w:author="MCC TF160" w:date="2025-08-13T17:51:00Z" w16du:dateUtc="2025-08-13T15:51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A1C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4C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1668F1A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B5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26E" w14:textId="3CC820A6" w:rsidR="00893BCF" w:rsidRPr="00401E0C" w:rsidRDefault="00651A0A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11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12" w:author="MCC TF160" w:date="2025-08-11T15:59:00Z" w16du:dateUtc="2025-08-11T13:59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ins w:id="13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14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BB6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16F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4166315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351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5E7F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05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0AF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6798205E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ECE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82A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6FE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FE7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123C7CE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54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E2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112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898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2BD0601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F87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513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3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4C3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15C3543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296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FB6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6A0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51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5C64134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8B5" w14:textId="3CE78F4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E01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352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B27" w14:textId="1A707308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651A0A" w:rsidRPr="00401E0C" w14:paraId="0222F6AA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87C" w14:textId="66F9C462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D56D" w14:textId="021B74A4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15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16" w:author="MCC TF160" w:date="2025-08-11T15:59:00Z" w16du:dateUtc="2025-08-11T13:59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17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18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245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BA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60DA91B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F9B" w14:textId="096E0542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C36" w14:textId="69E4DE3F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19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20" w:author="MCC TF160" w:date="2025-08-11T15:59:00Z" w16du:dateUtc="2025-08-11T13:59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21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22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15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13A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2A051547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929" w14:textId="270F8FFD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8C3" w14:textId="54C50723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23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24" w:author="MCC TF160" w:date="2025-08-11T15:59:00Z" w16du:dateUtc="2025-08-11T13:59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25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26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387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ED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1F1EC6E4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9E5E" w14:textId="5CE1063C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E93" w14:textId="37D837C5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27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28" w:author="MCC TF160" w:date="2025-08-11T15:59:00Z" w16du:dateUtc="2025-08-11T13:59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29" w:author="MCC TF160" w:date="2025-08-11T15:59:00Z" w16du:dateUtc="2025-08-11T13:59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30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09C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707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052032D4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B9A" w14:textId="37D512FE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865" w14:textId="1CFCEE18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31" w:author="MCC TF160" w:date="2025-08-11T16:00:00Z" w16du:dateUtc="2025-08-11T14:00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32" w:author="MCC TF160" w:date="2025-08-11T16:00:00Z" w16du:dateUtc="2025-08-11T14:00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33" w:author="MCC TF160" w:date="2025-08-11T16:00:00Z" w16du:dateUtc="2025-08-11T14:00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34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8A6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8D1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0E9A093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C05F" w14:textId="1B632AEB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31F" w14:textId="1723D14A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35" w:author="MCC TF160" w:date="2025-08-11T16:00:00Z" w16du:dateUtc="2025-08-11T14:00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36" w:author="MCC TF160" w:date="2025-08-11T16:00:00Z" w16du:dateUtc="2025-08-11T14:00:00Z">
              <w:r w:rsidRPr="00401E0C" w:rsidDel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37" w:author="MCC TF160" w:date="2025-08-11T16:00:00Z" w16du:dateUtc="2025-08-11T14:00:00Z">
              <w:r w:rsidR="00A04171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38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AB4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218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0A004BD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A7A6" w14:textId="29FD9B2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58C7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373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80A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0847F44A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138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C46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3CB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ED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73655E" w14:textId="77777777" w:rsidR="00893BCF" w:rsidRPr="00401E0C" w:rsidRDefault="00893BCF" w:rsidP="00893BC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893BCF" w:rsidRPr="00401E0C" w14:paraId="37B4AB1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A09D" w14:textId="77777777" w:rsidR="00893BCF" w:rsidRPr="00401E0C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C3B" w14:textId="77777777" w:rsidR="00893BCF" w:rsidRPr="00401E0C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93BCF" w:rsidRPr="00401E0C" w14:paraId="47D57CB2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788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lastRenderedPageBreak/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367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401E0C" w14:paraId="2D34687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041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46A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5BBD1462" w14:textId="77777777" w:rsidR="0090541D" w:rsidRDefault="0090541D" w:rsidP="0090541D">
      <w:pPr>
        <w:pStyle w:val="H6"/>
      </w:pPr>
      <w:ins w:id="39" w:author="MCC TF160" w:date="2025-08-11T16:04:00Z" w16du:dateUtc="2025-08-11T14:04:00Z">
        <w:r>
          <w:t>&lt;TABLES SKIPPED&gt;</w:t>
        </w:r>
      </w:ins>
    </w:p>
    <w:p w14:paraId="7A09D438" w14:textId="77777777" w:rsidR="008E4902" w:rsidRPr="00401E0C" w:rsidRDefault="008E4902" w:rsidP="008E4902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NTN-Config</w:t>
      </w:r>
    </w:p>
    <w:p w14:paraId="661F6ADE" w14:textId="77777777" w:rsidR="008E4902" w:rsidRPr="00401E0C" w:rsidRDefault="008E4902" w:rsidP="008E4902">
      <w:pPr>
        <w:pStyle w:val="TH"/>
        <w:rPr>
          <w:i/>
          <w:iCs/>
        </w:rPr>
      </w:pPr>
      <w:bookmarkStart w:id="40" w:name="_CRTable4_6_384C"/>
      <w:r w:rsidRPr="00401E0C">
        <w:t xml:space="preserve">Table </w:t>
      </w:r>
      <w:bookmarkEnd w:id="40"/>
      <w:r w:rsidRPr="00401E0C">
        <w:t xml:space="preserve">4.6.3-84C: </w:t>
      </w:r>
      <w:r w:rsidRPr="00401E0C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1">
          <w:tblGrid>
            <w:gridCol w:w="4536"/>
            <w:gridCol w:w="2268"/>
            <w:gridCol w:w="1701"/>
            <w:gridCol w:w="1245"/>
          </w:tblGrid>
        </w:tblGridChange>
      </w:tblGrid>
      <w:tr w:rsidR="00893BCF" w:rsidRPr="00401E0C" w14:paraId="1EEABE29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1A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401E0C" w14:paraId="4C38286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EDB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17BC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4869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B811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401E0C" w14:paraId="72A509A6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65F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180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748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1B2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1A7AB4F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A27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F5F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F08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D99" w14:textId="55A5CA73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401E0C" w14:paraId="1AC6E9A2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BC8B2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F1BD9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C1CBD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74E63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39B157F8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DB222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7AABA" w14:textId="7981AD2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50" w:author="MCC TF160" w:date="2025-08-11T15:55:00Z" w16du:dateUtc="2025-08-11T13:55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51" w:author="MCC TF160" w:date="2025-08-11T15:55:00Z" w16du:dateUtc="2025-08-11T13:55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ins w:id="52" w:author="MCC TF160" w:date="2025-08-11T15:55:00Z" w16du:dateUtc="2025-08-11T13:55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53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del w:id="54" w:author="MCC TF160" w:date="2025-08-11T15:55:00Z" w16du:dateUtc="2025-08-11T13:55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7C61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99B23" w14:textId="59D76542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651A0A" w:rsidRPr="00401E0C" w14:paraId="3B810F6B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7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63CAE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2B29C" w14:textId="4299AF31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60" w:author="MCC TF160" w:date="2025-08-11T15:56:00Z" w16du:dateUtc="2025-08-11T13:56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61" w:author="MCC TF160" w:date="2025-08-11T15:56:00Z" w16du:dateUtc="2025-08-11T13:56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62" w:author="MCC TF160" w:date="2025-08-11T15:56:00Z" w16du:dateUtc="2025-08-11T13:56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63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del w:id="64" w:author="MCC TF160" w:date="2025-08-11T15:56:00Z" w16du:dateUtc="2025-08-11T13:56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AC485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1DE7C" w14:textId="44589BA4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651A0A" w:rsidRPr="00401E0C" w14:paraId="2C12BEED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8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89F2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EA81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40732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4FEE0" w14:textId="23B353B3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651A0A" w:rsidRPr="00401E0C" w14:paraId="45FDF2EA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20AB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FE6C9" w14:textId="6767CCD5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75" w:author="MCC TF160" w:date="2025-08-11T15:56:00Z" w16du:dateUtc="2025-08-11T13:56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76" w:author="MCC TF160" w:date="2025-08-11T15:56:00Z" w16du:dateUtc="2025-08-11T13:56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ins w:id="77" w:author="MCC TF160" w:date="2025-08-11T15:56:00Z" w16du:dateUtc="2025-08-11T13:56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78" w:author="MCC TF160" w:date="2025-08-13T17:52:00Z" w16du:dateUtc="2025-08-13T15:52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57C5F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109B4" w14:textId="58D69411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651A0A" w:rsidRPr="00401E0C" w14:paraId="104A3CCE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3364FC" w14:textId="0F9D095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5FE0C" w14:textId="34E3581E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FFEC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E1220" w14:textId="46868531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373ABF9C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7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67F488" w14:textId="3C4D8AB1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D940" w14:textId="318E431B" w:rsidR="00651A0A" w:rsidRPr="00401E0C" w:rsidDel="007E2B1D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ins w:id="89" w:author="MCC TF160" w:date="2025-08-11T15:57:00Z" w16du:dateUtc="2025-08-11T13:57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</w:ins>
            <w:del w:id="90" w:author="MCC TF160" w:date="2025-08-11T15:57:00Z" w16du:dateUtc="2025-08-11T13:57:00Z">
              <w:r w:rsidRPr="00401E0C" w:rsidDel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delText>a</w:delText>
              </w:r>
            </w:del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ins w:id="91" w:author="MCC TF160" w:date="2025-08-11T15:57:00Z" w16du:dateUtc="2025-08-11T13:57:00Z">
              <w:r w:rsidR="005F0745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</w:t>
              </w:r>
            </w:ins>
            <w:ins w:id="92" w:author="MCC TF160" w:date="2025-08-13T17:53:00Z" w16du:dateUtc="2025-08-13T15:53:00Z">
              <w:r w:rsidR="00800C73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according to the cell type</w:t>
              </w:r>
            </w:ins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74FE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14116" w14:textId="449799DD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651A0A" w:rsidRPr="00401E0C" w14:paraId="4127D8E3" w14:textId="77777777" w:rsidTr="005F0745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MCC TF160" w:date="2025-08-11T15:54:00Z" w16du:dateUtc="2025-08-11T13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MCC TF160" w:date="2025-08-11T15:54:00Z" w16du:dateUtc="2025-08-11T13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021CDBB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CC TF160" w:date="2025-08-11T15:54:00Z" w16du:dateUtc="2025-08-11T13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E594C" w14:textId="0F10EA92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CC TF160" w:date="2025-08-11T15:54:00Z" w16du:dateUtc="2025-08-11T13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94B2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CC TF160" w:date="2025-08-11T15:54:00Z" w16du:dateUtc="2025-08-11T13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95392" w14:textId="1703916C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651A0A" w:rsidRPr="00401E0C" w14:paraId="6D095E5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679AA" w14:textId="5D3E3DF1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CAF" w14:textId="37DB1E4B" w:rsidR="00651A0A" w:rsidRPr="00401E0C" w:rsidDel="007E2B1D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BD1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D64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0A" w:rsidRPr="00401E0C" w14:paraId="225D2AD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D3FD6" w14:textId="6C25F19E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64E" w14:textId="06B33A74" w:rsidR="00651A0A" w:rsidRPr="00401E0C" w:rsidDel="007E2B1D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5B4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C4A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0A" w:rsidRPr="00401E0C" w14:paraId="1F0C8933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B1C49" w14:textId="24D637F4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98B" w14:textId="77777777" w:rsidR="00651A0A" w:rsidRPr="00401E0C" w:rsidDel="007E2B1D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810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AF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1A0A" w:rsidRPr="00401E0C" w14:paraId="3DE1CF8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2E3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CD8" w14:textId="5CDE103F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505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AF8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777A9AB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F65D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77C" w14:textId="4E222EF5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CE4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668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3470393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1F06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56A" w14:textId="10704054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EphemerisInfo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A45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94D" w14:textId="3D608964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0F30653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F3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74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39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399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51A0A" w:rsidRPr="00401E0C" w14:paraId="2E8F598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6D0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B1F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AC4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6E7B" w14:textId="77777777" w:rsidR="00651A0A" w:rsidRPr="00401E0C" w:rsidRDefault="00651A0A" w:rsidP="00651A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693DDE" w14:textId="77777777" w:rsidR="00893BCF" w:rsidRPr="00401E0C" w:rsidRDefault="00893BCF" w:rsidP="00893B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893BCF" w:rsidRPr="00401E0C" w14:paraId="3EA97136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A97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71C" w14:textId="77777777" w:rsidR="00893BCF" w:rsidRPr="00401E0C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893BCF" w:rsidRPr="00401E0C" w14:paraId="2567E513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0C9F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7BC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401E0C" w14:paraId="1672D8A4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D236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1FF5" w14:textId="77777777" w:rsidR="00893BCF" w:rsidRPr="00401E0C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</w:p>
        </w:tc>
      </w:tr>
    </w:tbl>
    <w:p w14:paraId="58C7FB74" w14:textId="31202225" w:rsidR="00F472DA" w:rsidRDefault="00E25760" w:rsidP="00E25760">
      <w:pPr>
        <w:pStyle w:val="H6"/>
      </w:pPr>
      <w:ins w:id="100" w:author="MCC TF160" w:date="2025-08-14T09:29:00Z" w16du:dateUtc="2025-08-14T07:29:00Z">
        <w:r>
          <w:t>&lt;SECTIONS SKIPPED&gt;</w:t>
        </w:r>
      </w:ins>
    </w:p>
    <w:p w14:paraId="3B6252A7" w14:textId="77777777" w:rsidR="00F84678" w:rsidRPr="00630F7A" w:rsidRDefault="00F84678" w:rsidP="00F84678">
      <w:pPr>
        <w:pStyle w:val="Heading3"/>
        <w:rPr>
          <w:rFonts w:asciiTheme="majorHAnsi" w:eastAsiaTheme="majorEastAsia" w:hAnsiTheme="majorHAnsi" w:cstheme="majorBidi"/>
          <w:color w:val="1F3763" w:themeColor="accent1" w:themeShade="7F"/>
          <w:kern w:val="2"/>
          <w:sz w:val="24"/>
          <w:szCs w:val="24"/>
          <w:lang w:eastAsia="en-US"/>
          <w14:ligatures w14:val="standardContextual"/>
        </w:rPr>
      </w:pPr>
      <w:r w:rsidRPr="00630F7A">
        <w:t>6.3.4</w:t>
      </w:r>
      <w:r w:rsidRPr="00630F7A">
        <w:tab/>
        <w:t xml:space="preserve">Satellite </w:t>
      </w:r>
      <w:r>
        <w:t>assistance</w:t>
      </w:r>
      <w:r w:rsidRPr="00630F7A">
        <w:t xml:space="preserve"> information for NTN</w:t>
      </w:r>
    </w:p>
    <w:p w14:paraId="4609A257" w14:textId="77777777" w:rsidR="00F84678" w:rsidRPr="00630F7A" w:rsidRDefault="00F84678" w:rsidP="00F84678">
      <w:pPr>
        <w:pStyle w:val="Heading4"/>
      </w:pPr>
      <w:r w:rsidRPr="00630F7A">
        <w:t>6.3.4.1</w:t>
      </w:r>
      <w:r w:rsidRPr="00630F7A">
        <w:tab/>
        <w:t>GSO scenario</w:t>
      </w:r>
    </w:p>
    <w:p w14:paraId="7AA5BCFE" w14:textId="77777777" w:rsidR="00F84678" w:rsidRPr="00630F7A" w:rsidRDefault="00F84678" w:rsidP="00F84678">
      <w:r w:rsidRPr="00630F7A">
        <w:t xml:space="preserve">The </w:t>
      </w:r>
      <w:r>
        <w:t>position</w:t>
      </w:r>
      <w:r w:rsidRPr="00630F7A">
        <w:t xml:space="preserve"> of GSO</w:t>
      </w:r>
      <w:r>
        <w:t xml:space="preserve"> satellite</w:t>
      </w:r>
      <w:r w:rsidRPr="00630F7A">
        <w:t xml:space="preserve"> is defined in Table 4.6.3-56C for NTN with below assumption:</w:t>
      </w:r>
    </w:p>
    <w:p w14:paraId="435050DD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0</w:t>
      </w:r>
    </w:p>
    <w:p w14:paraId="7B3AFA09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20971D9D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Latitude: 0</w:t>
      </w:r>
    </w:p>
    <w:p w14:paraId="6057CAB4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23083DD9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35786 km</w:t>
      </w:r>
    </w:p>
    <w:p w14:paraId="0E397B3C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0 km/s</w:t>
      </w:r>
    </w:p>
    <w:p w14:paraId="4E3978A0" w14:textId="77777777" w:rsidR="00F84678" w:rsidRPr="00630F7A" w:rsidRDefault="00F84678" w:rsidP="00F84678">
      <w:pPr>
        <w:rPr>
          <w:lang w:eastAsia="zh-CN"/>
        </w:rPr>
      </w:pPr>
      <w:r w:rsidRPr="00630F7A">
        <w:rPr>
          <w:lang w:eastAsia="zh-CN"/>
        </w:rPr>
        <w:lastRenderedPageBreak/>
        <w:t>In case of multi-cell NTN GSO</w:t>
      </w:r>
      <w:r w:rsidRPr="00630F7A">
        <w:t xml:space="preserve"> scenario, a maximum of 3 NTN cells can be used. The </w:t>
      </w:r>
      <w:r>
        <w:t>relevant</w:t>
      </w:r>
      <w:r w:rsidRPr="00630F7A">
        <w:t xml:space="preserve"> </w:t>
      </w:r>
      <w:r>
        <w:t>assistance</w:t>
      </w:r>
      <w:r w:rsidRPr="00630F7A">
        <w:t xml:space="preserve"> information</w:t>
      </w:r>
      <w:r>
        <w:t xml:space="preserve"> </w:t>
      </w:r>
      <w:r w:rsidRPr="00E56C44">
        <w:t>for satellite positioning and timing adjustment calculations</w:t>
      </w:r>
      <w:r w:rsidRPr="00630F7A">
        <w:t xml:space="preserve"> is defined in Table 6.3.4.1-1 unless otherwise specified in a test case.</w:t>
      </w:r>
    </w:p>
    <w:p w14:paraId="0DD56513" w14:textId="77777777" w:rsidR="00F84678" w:rsidRPr="00630F7A" w:rsidRDefault="00F84678" w:rsidP="00F84678">
      <w:pPr>
        <w:pStyle w:val="TH"/>
      </w:pPr>
      <w:r w:rsidRPr="00630F7A">
        <w:t xml:space="preserve">Table 6.3.4.1-1: Satellite </w:t>
      </w:r>
      <w:r>
        <w:t>assistance</w:t>
      </w:r>
      <w:r w:rsidRPr="00630F7A">
        <w:t xml:space="preserve"> information in multi-cell NTN GSO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191"/>
        <w:gridCol w:w="1182"/>
        <w:gridCol w:w="1171"/>
        <w:gridCol w:w="1663"/>
        <w:gridCol w:w="1223"/>
        <w:gridCol w:w="2085"/>
      </w:tblGrid>
      <w:tr w:rsidR="00F84678" w:rsidRPr="00630F7A" w14:paraId="595CAB9D" w14:textId="77777777" w:rsidTr="00BB14AF">
        <w:trPr>
          <w:trHeight w:val="20"/>
        </w:trPr>
        <w:tc>
          <w:tcPr>
            <w:tcW w:w="0" w:type="auto"/>
            <w:shd w:val="clear" w:color="auto" w:fill="auto"/>
          </w:tcPr>
          <w:p w14:paraId="4E93404D" w14:textId="77777777" w:rsidR="00F84678" w:rsidRPr="00630F7A" w:rsidRDefault="00F84678">
            <w:pPr>
              <w:pStyle w:val="TAH"/>
              <w:rPr>
                <w:lang w:eastAsia="fr-FR"/>
              </w:rPr>
              <w:pPrChange w:id="101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69EDF" w14:textId="77777777" w:rsidR="00F84678" w:rsidRPr="00630F7A" w:rsidRDefault="00F84678">
            <w:pPr>
              <w:pStyle w:val="TAH"/>
              <w:rPr>
                <w:lang w:eastAsia="fr-FR"/>
              </w:rPr>
              <w:pPrChange w:id="102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97CC5" w14:textId="77777777" w:rsidR="00F84678" w:rsidRPr="00630F7A" w:rsidRDefault="00F84678">
            <w:pPr>
              <w:pStyle w:val="TAH"/>
              <w:rPr>
                <w:lang w:eastAsia="fr-FR"/>
              </w:rPr>
              <w:pPrChange w:id="103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46E69" w14:textId="77777777" w:rsidR="00F84678" w:rsidRPr="00630F7A" w:rsidRDefault="00F84678">
            <w:pPr>
              <w:pStyle w:val="TAH"/>
              <w:rPr>
                <w:lang w:eastAsia="fr-FR"/>
              </w:rPr>
              <w:pPrChange w:id="104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5C5848" w14:textId="77777777" w:rsidR="00F84678" w:rsidRPr="00630F7A" w:rsidRDefault="00F84678">
            <w:pPr>
              <w:pStyle w:val="TAH"/>
              <w:rPr>
                <w:lang w:eastAsia="fr-FR"/>
              </w:rPr>
              <w:pPrChange w:id="105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velocityVX</w:t>
            </w:r>
            <w:r w:rsidRPr="00630F7A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3AD75" w14:textId="77777777" w:rsidR="00F84678" w:rsidRPr="00630F7A" w:rsidRDefault="00F84678">
            <w:pPr>
              <w:pStyle w:val="TAH"/>
              <w:rPr>
                <w:lang w:eastAsia="fr-FR"/>
              </w:rPr>
              <w:pPrChange w:id="106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nta-Common</w:t>
            </w:r>
          </w:p>
        </w:tc>
        <w:tc>
          <w:tcPr>
            <w:tcW w:w="0" w:type="auto"/>
            <w:shd w:val="clear" w:color="auto" w:fill="auto"/>
          </w:tcPr>
          <w:p w14:paraId="2812192D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07" w:author="MCC TF160" w:date="2025-08-14T09:32:00Z" w16du:dateUtc="2025-08-14T07:32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194F76">
              <w:rPr>
                <w:rFonts w:eastAsia="DengXian"/>
                <w:lang w:eastAsia="fr-FR"/>
              </w:rPr>
              <w:t>cellSpecific</w:t>
            </w:r>
            <w:r w:rsidRPr="00630F7A">
              <w:rPr>
                <w:rFonts w:eastAsia="DengXian"/>
                <w:lang w:eastAsia="fr-FR"/>
              </w:rPr>
              <w:t>Koffset</w:t>
            </w:r>
          </w:p>
        </w:tc>
      </w:tr>
      <w:tr w:rsidR="00F84678" w:rsidRPr="00630F7A" w14:paraId="598555DB" w14:textId="77777777" w:rsidTr="00BB14AF">
        <w:trPr>
          <w:trHeight w:hRule="exact" w:val="284"/>
        </w:trPr>
        <w:tc>
          <w:tcPr>
            <w:tcW w:w="0" w:type="auto"/>
            <w:shd w:val="clear" w:color="auto" w:fill="auto"/>
          </w:tcPr>
          <w:p w14:paraId="53307ED3" w14:textId="77777777" w:rsidR="00F84678" w:rsidRPr="00630F7A" w:rsidRDefault="00F84678">
            <w:pPr>
              <w:pStyle w:val="TAC"/>
              <w:rPr>
                <w:lang w:eastAsia="zh-CN"/>
              </w:rPr>
              <w:pPrChange w:id="10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0" w:type="auto"/>
            <w:shd w:val="clear" w:color="auto" w:fill="auto"/>
          </w:tcPr>
          <w:p w14:paraId="067E47DC" w14:textId="77777777" w:rsidR="00F84678" w:rsidRPr="00630F7A" w:rsidRDefault="00F84678">
            <w:pPr>
              <w:pStyle w:val="TAC"/>
              <w:rPr>
                <w:lang w:eastAsia="fr-FR"/>
              </w:rPr>
              <w:pPrChange w:id="109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35978948" w14:textId="77777777" w:rsidR="00F84678" w:rsidRPr="00630F7A" w:rsidRDefault="00F84678">
            <w:pPr>
              <w:pStyle w:val="TAC"/>
              <w:rPr>
                <w:lang w:eastAsia="fr-FR"/>
              </w:rPr>
              <w:pPrChange w:id="110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117A5824" w14:textId="77777777" w:rsidR="00F84678" w:rsidRPr="00630F7A" w:rsidRDefault="00F84678">
            <w:pPr>
              <w:pStyle w:val="TAC"/>
              <w:rPr>
                <w:lang w:eastAsia="zh-CN"/>
              </w:rPr>
              <w:pPrChange w:id="111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940D69" w14:textId="77777777" w:rsidR="00F84678" w:rsidRPr="00630F7A" w:rsidRDefault="00F84678">
            <w:pPr>
              <w:pStyle w:val="TAC"/>
              <w:rPr>
                <w:lang w:eastAsia="zh-CN"/>
              </w:rPr>
              <w:pPrChange w:id="112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D32EB0" w14:textId="77777777" w:rsidR="00F84678" w:rsidRPr="00630F7A" w:rsidRDefault="00F84678">
            <w:pPr>
              <w:pStyle w:val="TAC"/>
              <w:rPr>
                <w:lang w:eastAsia="fr-FR"/>
              </w:rPr>
              <w:pPrChange w:id="113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cs="Arial"/>
                <w:szCs w:val="18"/>
              </w:rPr>
              <w:t>65896378</w:t>
            </w:r>
          </w:p>
        </w:tc>
        <w:tc>
          <w:tcPr>
            <w:tcW w:w="0" w:type="auto"/>
            <w:shd w:val="clear" w:color="auto" w:fill="auto"/>
          </w:tcPr>
          <w:p w14:paraId="67B302F5" w14:textId="77777777" w:rsidR="00F84678" w:rsidRPr="00630F7A" w:rsidRDefault="00F84678">
            <w:pPr>
              <w:pStyle w:val="TAC"/>
              <w:rPr>
                <w:lang w:eastAsia="zh-CN"/>
              </w:rPr>
              <w:pPrChange w:id="114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550</w:t>
            </w:r>
          </w:p>
        </w:tc>
      </w:tr>
      <w:tr w:rsidR="00F84678" w:rsidRPr="00630F7A" w14:paraId="630DAAF4" w14:textId="77777777" w:rsidTr="00BB14AF">
        <w:trPr>
          <w:trHeight w:hRule="exact" w:val="284"/>
        </w:trPr>
        <w:tc>
          <w:tcPr>
            <w:tcW w:w="0" w:type="auto"/>
            <w:shd w:val="clear" w:color="auto" w:fill="auto"/>
          </w:tcPr>
          <w:p w14:paraId="6B3B9F21" w14:textId="77777777" w:rsidR="00F84678" w:rsidRPr="00630F7A" w:rsidRDefault="00F84678">
            <w:pPr>
              <w:pStyle w:val="TAC"/>
              <w:rPr>
                <w:lang w:eastAsia="zh-CN"/>
              </w:rPr>
              <w:pPrChange w:id="115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0" w:type="auto"/>
            <w:shd w:val="clear" w:color="auto" w:fill="auto"/>
          </w:tcPr>
          <w:p w14:paraId="69549665" w14:textId="77777777" w:rsidR="00F84678" w:rsidRPr="00630F7A" w:rsidRDefault="00F84678">
            <w:pPr>
              <w:pStyle w:val="TAC"/>
              <w:rPr>
                <w:lang w:eastAsia="fr-FR"/>
              </w:rPr>
              <w:pPrChange w:id="116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6D1A7FA0" w14:textId="77777777" w:rsidR="00F84678" w:rsidRPr="00630F7A" w:rsidRDefault="00F84678">
            <w:pPr>
              <w:pStyle w:val="TAC"/>
              <w:rPr>
                <w:lang w:eastAsia="fr-FR"/>
              </w:rPr>
              <w:pPrChange w:id="117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2C9EFC49" w14:textId="77777777" w:rsidR="00F84678" w:rsidRPr="00630F7A" w:rsidRDefault="00F84678">
            <w:pPr>
              <w:pStyle w:val="TAC"/>
              <w:rPr>
                <w:lang w:eastAsia="zh-CN"/>
              </w:rPr>
              <w:pPrChange w:id="11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414A5E" w14:textId="77777777" w:rsidR="00F84678" w:rsidRPr="00630F7A" w:rsidRDefault="00F84678">
            <w:pPr>
              <w:pStyle w:val="TAC"/>
              <w:rPr>
                <w:lang w:eastAsia="zh-CN"/>
              </w:rPr>
              <w:pPrChange w:id="119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EEDC9" w14:textId="77777777" w:rsidR="00F84678" w:rsidRPr="00630F7A" w:rsidRDefault="00F84678">
            <w:pPr>
              <w:pStyle w:val="TAC"/>
              <w:rPr>
                <w:lang w:eastAsia="fr-FR"/>
              </w:rPr>
              <w:pPrChange w:id="120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  <w:shd w:val="clear" w:color="auto" w:fill="auto"/>
          </w:tcPr>
          <w:p w14:paraId="4E85189A" w14:textId="77777777" w:rsidR="00F84678" w:rsidRPr="00630F7A" w:rsidRDefault="00F84678">
            <w:pPr>
              <w:pStyle w:val="TAC"/>
              <w:rPr>
                <w:lang w:eastAsia="zh-CN"/>
              </w:rPr>
              <w:pPrChange w:id="121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550</w:t>
            </w:r>
          </w:p>
        </w:tc>
      </w:tr>
      <w:tr w:rsidR="00F84678" w:rsidRPr="00630F7A" w14:paraId="486C8FE2" w14:textId="77777777" w:rsidTr="00BB14AF">
        <w:trPr>
          <w:trHeight w:hRule="exact" w:val="284"/>
        </w:trPr>
        <w:tc>
          <w:tcPr>
            <w:tcW w:w="0" w:type="auto"/>
            <w:shd w:val="clear" w:color="auto" w:fill="auto"/>
          </w:tcPr>
          <w:p w14:paraId="1E6438C5" w14:textId="77777777" w:rsidR="00F84678" w:rsidRPr="00630F7A" w:rsidRDefault="00F84678">
            <w:pPr>
              <w:pStyle w:val="TAC"/>
              <w:rPr>
                <w:lang w:eastAsia="zh-CN"/>
              </w:rPr>
              <w:pPrChange w:id="122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0" w:type="auto"/>
            <w:shd w:val="clear" w:color="auto" w:fill="auto"/>
          </w:tcPr>
          <w:p w14:paraId="05E2A726" w14:textId="77777777" w:rsidR="00F84678" w:rsidRPr="00630F7A" w:rsidRDefault="00F84678">
            <w:pPr>
              <w:pStyle w:val="TAC"/>
              <w:rPr>
                <w:lang w:eastAsia="fr-FR"/>
              </w:rPr>
              <w:pPrChange w:id="123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63331E84" w14:textId="77777777" w:rsidR="00F84678" w:rsidRPr="00630F7A" w:rsidRDefault="00F84678">
            <w:pPr>
              <w:pStyle w:val="TAC"/>
              <w:rPr>
                <w:lang w:eastAsia="fr-FR"/>
              </w:rPr>
              <w:pPrChange w:id="124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3B269342" w14:textId="77777777" w:rsidR="00F84678" w:rsidRPr="00630F7A" w:rsidRDefault="00F84678">
            <w:pPr>
              <w:pStyle w:val="TAC"/>
              <w:rPr>
                <w:lang w:eastAsia="zh-CN"/>
              </w:rPr>
              <w:pPrChange w:id="125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1EC14A1" w14:textId="77777777" w:rsidR="00F84678" w:rsidRPr="00630F7A" w:rsidRDefault="00F84678">
            <w:pPr>
              <w:pStyle w:val="TAC"/>
              <w:rPr>
                <w:lang w:eastAsia="zh-CN"/>
              </w:rPr>
              <w:pPrChange w:id="126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05388" w14:textId="77777777" w:rsidR="00F84678" w:rsidRPr="00630F7A" w:rsidRDefault="00F84678">
            <w:pPr>
              <w:pStyle w:val="TAC"/>
              <w:rPr>
                <w:lang w:eastAsia="fr-FR"/>
              </w:rPr>
              <w:pPrChange w:id="127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  <w:shd w:val="clear" w:color="auto" w:fill="auto"/>
          </w:tcPr>
          <w:p w14:paraId="00F16998" w14:textId="77777777" w:rsidR="00F84678" w:rsidRPr="00630F7A" w:rsidRDefault="00F84678">
            <w:pPr>
              <w:pStyle w:val="TAC"/>
              <w:rPr>
                <w:lang w:eastAsia="zh-CN"/>
              </w:rPr>
              <w:pPrChange w:id="12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550</w:t>
            </w:r>
          </w:p>
        </w:tc>
      </w:tr>
      <w:tr w:rsidR="00F84678" w:rsidRPr="00630F7A" w14:paraId="20C91E2B" w14:textId="77777777" w:rsidTr="00BB14AF">
        <w:trPr>
          <w:trHeight w:hRule="exact" w:val="141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BCA1" w14:textId="77777777" w:rsidR="00F84678" w:rsidRPr="00630F7A" w:rsidRDefault="00F84678" w:rsidP="00BB14AF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GSO scenario, NGC Cell A is the serving cell in the preamble, so it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</w:tc>
      </w:tr>
    </w:tbl>
    <w:p w14:paraId="5E971B81" w14:textId="77777777" w:rsidR="00F84678" w:rsidRPr="00630F7A" w:rsidRDefault="00F84678" w:rsidP="00F84678"/>
    <w:p w14:paraId="6607136E" w14:textId="77777777" w:rsidR="00F84678" w:rsidRPr="00630F7A" w:rsidRDefault="00F84678" w:rsidP="00F84678">
      <w:pPr>
        <w:pStyle w:val="Heading4"/>
      </w:pPr>
      <w:r w:rsidRPr="00630F7A">
        <w:t>6.3.4.2</w:t>
      </w:r>
      <w:r w:rsidRPr="00630F7A">
        <w:tab/>
        <w:t>NGSO scenario</w:t>
      </w:r>
    </w:p>
    <w:p w14:paraId="38814E8F" w14:textId="77777777" w:rsidR="00F84678" w:rsidRPr="00630F7A" w:rsidRDefault="00F84678" w:rsidP="00F84678">
      <w:r w:rsidRPr="00630F7A">
        <w:t xml:space="preserve">The </w:t>
      </w:r>
      <w:r>
        <w:t>position</w:t>
      </w:r>
      <w:r w:rsidRPr="00630F7A">
        <w:t xml:space="preserve"> of NGSO </w:t>
      </w:r>
      <w:r>
        <w:t xml:space="preserve">satellite </w:t>
      </w:r>
      <w:r w:rsidRPr="00630F7A">
        <w:t>is defined in Table 4.6.3-56C for NTN with below assumption:</w:t>
      </w:r>
    </w:p>
    <w:p w14:paraId="53AF977E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90</w:t>
      </w:r>
    </w:p>
    <w:p w14:paraId="1253AAEC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2ED0D3A9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1C54CF84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600 km</w:t>
      </w:r>
    </w:p>
    <w:p w14:paraId="7CA9BB9D" w14:textId="77777777" w:rsidR="00F84678" w:rsidRPr="00630F7A" w:rsidRDefault="00F84678" w:rsidP="00F84678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7.56 km/s</w:t>
      </w:r>
    </w:p>
    <w:p w14:paraId="168F6CE0" w14:textId="77777777" w:rsidR="00F84678" w:rsidRPr="00630F7A" w:rsidRDefault="00F84678" w:rsidP="00F84678">
      <w:pPr>
        <w:rPr>
          <w:lang w:eastAsia="zh-CN"/>
        </w:rPr>
      </w:pPr>
      <w:r w:rsidRPr="00630F7A">
        <w:rPr>
          <w:lang w:eastAsia="zh-CN"/>
        </w:rPr>
        <w:t>The UE position defined in clause 4.5.C is the projection position from one of the satellite information to the ground.</w:t>
      </w:r>
    </w:p>
    <w:p w14:paraId="17508427" w14:textId="77777777" w:rsidR="00F84678" w:rsidRPr="00630F7A" w:rsidRDefault="00F84678" w:rsidP="00F84678">
      <w:pPr>
        <w:rPr>
          <w:lang w:eastAsia="zh-CN"/>
        </w:rPr>
      </w:pPr>
      <w:r w:rsidRPr="00630F7A">
        <w:rPr>
          <w:lang w:eastAsia="zh-CN"/>
        </w:rPr>
        <w:t xml:space="preserve">All NTN test cases defined in TS 38.523-1 [12], unless otherwise stated, shall use the first row of Table 6.3.4.2-1 as the </w:t>
      </w:r>
      <w:r>
        <w:rPr>
          <w:lang w:eastAsia="zh-CN"/>
        </w:rPr>
        <w:t>assistance</w:t>
      </w:r>
      <w:r w:rsidRPr="00630F7A">
        <w:rPr>
          <w:lang w:eastAsia="zh-CN"/>
        </w:rPr>
        <w:t xml:space="preserve"> </w:t>
      </w:r>
      <w:r>
        <w:rPr>
          <w:lang w:eastAsia="zh-CN"/>
        </w:rPr>
        <w:t>information for</w:t>
      </w:r>
      <w:r w:rsidRPr="00630F7A">
        <w:rPr>
          <w:lang w:eastAsia="zh-CN"/>
        </w:rPr>
        <w:t xml:space="preserve"> configuration of the serving cell</w:t>
      </w:r>
      <w:r>
        <w:rPr>
          <w:lang w:eastAsia="zh-CN"/>
        </w:rPr>
        <w:t xml:space="preserve"> with a specific location</w:t>
      </w:r>
      <w:r w:rsidRPr="00630F7A">
        <w:rPr>
          <w:lang w:eastAsia="zh-CN"/>
        </w:rPr>
        <w:t>, corresponding to zero Doppler and constant delay for NGSO scenario, keeping such information constant throughout the duration of each measurement in the test.</w:t>
      </w:r>
    </w:p>
    <w:p w14:paraId="06EA772E" w14:textId="50F438AF" w:rsidR="00F84678" w:rsidRPr="00630F7A" w:rsidRDefault="00F84678" w:rsidP="00F84678">
      <w:r w:rsidRPr="00630F7A">
        <w:rPr>
          <w:lang w:eastAsia="zh-CN"/>
        </w:rPr>
        <w:t>In case of multi-cell NTN NGSO</w:t>
      </w:r>
      <w:r w:rsidRPr="00630F7A">
        <w:t xml:space="preserve"> scenario, a maximum of 3 NTN cells can be used. The satellite </w:t>
      </w:r>
      <w:r>
        <w:t>assistance</w:t>
      </w:r>
      <w:r w:rsidRPr="00630F7A">
        <w:t xml:space="preserve"> information </w:t>
      </w:r>
      <w:r w:rsidRPr="00E63F6D">
        <w:t>for satellite positioning and timing adjust</w:t>
      </w:r>
      <w:del w:id="129" w:author="MCC TF160" w:date="2025-08-14T09:31:00Z" w16du:dateUtc="2025-08-14T07:31:00Z">
        <w:r w:rsidRPr="00E63F6D" w:rsidDel="001A0C53">
          <w:delText>e</w:delText>
        </w:r>
      </w:del>
      <w:r w:rsidRPr="00E63F6D">
        <w:t xml:space="preserve">ment calculations </w:t>
      </w:r>
      <w:r w:rsidRPr="00630F7A">
        <w:t>is defined in Table 6.3.4.2-1 unless otherwise specified in a test case, keeping such information constant throughout the duration of each measurement in the test.</w:t>
      </w:r>
    </w:p>
    <w:p w14:paraId="6BEADD3A" w14:textId="77777777" w:rsidR="00F84678" w:rsidRPr="00630F7A" w:rsidRDefault="00F84678" w:rsidP="00F84678">
      <w:pPr>
        <w:pStyle w:val="TH"/>
      </w:pPr>
      <w:r w:rsidRPr="00630F7A">
        <w:lastRenderedPageBreak/>
        <w:t xml:space="preserve">Table 6.3.4.2-1: Satellite </w:t>
      </w:r>
      <w:r>
        <w:t>assistance</w:t>
      </w:r>
      <w:r w:rsidRPr="00630F7A">
        <w:t xml:space="preserve"> information in multi-cell NTN NGSO scenario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954"/>
        <w:gridCol w:w="954"/>
        <w:gridCol w:w="945"/>
        <w:gridCol w:w="1035"/>
        <w:gridCol w:w="1035"/>
        <w:gridCol w:w="1026"/>
        <w:gridCol w:w="622"/>
        <w:gridCol w:w="1665"/>
        <w:gridCol w:w="630"/>
      </w:tblGrid>
      <w:tr w:rsidR="00F84678" w:rsidRPr="00630F7A" w14:paraId="675699D3" w14:textId="77777777" w:rsidTr="00BB14AF">
        <w:trPr>
          <w:trHeight w:val="850"/>
        </w:trPr>
        <w:tc>
          <w:tcPr>
            <w:tcW w:w="414" w:type="pct"/>
            <w:shd w:val="clear" w:color="auto" w:fill="auto"/>
          </w:tcPr>
          <w:p w14:paraId="2C35D8C8" w14:textId="77777777" w:rsidR="00F84678" w:rsidRPr="00630F7A" w:rsidRDefault="00F84678">
            <w:pPr>
              <w:pStyle w:val="TAH"/>
              <w:rPr>
                <w:lang w:eastAsia="fr-FR"/>
              </w:rPr>
              <w:pPrChange w:id="130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8CA3AE9" w14:textId="77777777" w:rsidR="00F84678" w:rsidRPr="00630F7A" w:rsidRDefault="00F84678">
            <w:pPr>
              <w:pStyle w:val="TAH"/>
              <w:rPr>
                <w:lang w:eastAsia="fr-FR"/>
              </w:rPr>
              <w:pPrChange w:id="131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positionX</w:t>
            </w:r>
          </w:p>
        </w:tc>
        <w:tc>
          <w:tcPr>
            <w:tcW w:w="563" w:type="pct"/>
            <w:vAlign w:val="center"/>
          </w:tcPr>
          <w:p w14:paraId="7142D6B5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2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positionY</w:t>
            </w:r>
          </w:p>
        </w:tc>
        <w:tc>
          <w:tcPr>
            <w:tcW w:w="557" w:type="pct"/>
            <w:vAlign w:val="center"/>
          </w:tcPr>
          <w:p w14:paraId="2C33C455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3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positionZ</w:t>
            </w:r>
          </w:p>
        </w:tc>
        <w:tc>
          <w:tcPr>
            <w:tcW w:w="613" w:type="pct"/>
          </w:tcPr>
          <w:p w14:paraId="58FFBDFB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4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velocityVX</w:t>
            </w:r>
          </w:p>
        </w:tc>
        <w:tc>
          <w:tcPr>
            <w:tcW w:w="613" w:type="pct"/>
          </w:tcPr>
          <w:p w14:paraId="66281C80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5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608" w:type="pct"/>
          </w:tcPr>
          <w:p w14:paraId="2BDA3DEE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6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Z</w:t>
            </w:r>
          </w:p>
        </w:tc>
        <w:tc>
          <w:tcPr>
            <w:tcW w:w="305" w:type="pct"/>
          </w:tcPr>
          <w:p w14:paraId="6E86AEB9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7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t>kMac</w:t>
            </w:r>
          </w:p>
        </w:tc>
        <w:tc>
          <w:tcPr>
            <w:tcW w:w="398" w:type="pct"/>
          </w:tcPr>
          <w:p w14:paraId="3FE9D230" w14:textId="77777777" w:rsidR="00F84678" w:rsidRPr="00630F7A" w:rsidRDefault="00F84678">
            <w:pPr>
              <w:pStyle w:val="TAH"/>
              <w:rPr>
                <w:rFonts w:eastAsia="DengXian"/>
                <w:lang w:eastAsia="fr-FR"/>
              </w:rPr>
              <w:pPrChange w:id="138" w:author="MCC TF160" w:date="2025-08-14T09:33:00Z" w16du:dateUtc="2025-08-14T07:33:00Z">
                <w:pPr>
                  <w:keepNext/>
                  <w:keepLines/>
                  <w:spacing w:before="60"/>
                </w:pPr>
              </w:pPrChange>
            </w:pPr>
            <w:r w:rsidRPr="00840C34">
              <w:t>cellSpecific</w:t>
            </w:r>
            <w:r w:rsidRPr="00630F7A">
              <w:t>kOffset</w:t>
            </w:r>
          </w:p>
        </w:tc>
        <w:tc>
          <w:tcPr>
            <w:tcW w:w="366" w:type="pct"/>
          </w:tcPr>
          <w:p w14:paraId="08315355" w14:textId="77777777" w:rsidR="00F84678" w:rsidRPr="00630F7A" w:rsidRDefault="00F84678">
            <w:pPr>
              <w:pStyle w:val="TAH"/>
              <w:rPr>
                <w:rFonts w:eastAsia="DengXian"/>
                <w:lang w:eastAsia="zh-CN"/>
              </w:rPr>
              <w:pPrChange w:id="139" w:author="MCC TF160" w:date="2025-08-14T09:33:00Z" w16du:dateUtc="2025-08-14T07:33:00Z">
                <w:pPr>
                  <w:keepNext/>
                  <w:keepLines/>
                  <w:spacing w:before="60"/>
                  <w:jc w:val="center"/>
                </w:pPr>
              </w:pPrChange>
            </w:pPr>
            <w:r w:rsidRPr="00630F7A">
              <w:rPr>
                <w:rFonts w:eastAsia="DengXian"/>
                <w:lang w:eastAsia="zh-CN"/>
              </w:rPr>
              <w:t>Fd (Note 2)</w:t>
            </w:r>
          </w:p>
        </w:tc>
      </w:tr>
      <w:tr w:rsidR="00F84678" w:rsidRPr="00630F7A" w14:paraId="202AB3BB" w14:textId="77777777" w:rsidTr="00BB14AF">
        <w:trPr>
          <w:trHeight w:hRule="exact" w:val="629"/>
        </w:trPr>
        <w:tc>
          <w:tcPr>
            <w:tcW w:w="414" w:type="pct"/>
            <w:shd w:val="clear" w:color="auto" w:fill="auto"/>
          </w:tcPr>
          <w:p w14:paraId="00582B78" w14:textId="77777777" w:rsidR="00F84678" w:rsidRPr="00630F7A" w:rsidRDefault="00F84678">
            <w:pPr>
              <w:pStyle w:val="TAC"/>
              <w:rPr>
                <w:lang w:eastAsia="zh-CN"/>
              </w:rPr>
              <w:pPrChange w:id="140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563" w:type="pct"/>
            <w:shd w:val="clear" w:color="auto" w:fill="auto"/>
          </w:tcPr>
          <w:p w14:paraId="518838B7" w14:textId="77777777" w:rsidR="00F84678" w:rsidRPr="00630F7A" w:rsidRDefault="00F84678">
            <w:pPr>
              <w:pStyle w:val="TAC"/>
              <w:rPr>
                <w:lang w:eastAsia="fr-FR"/>
              </w:rPr>
              <w:pPrChange w:id="141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-2550081</w:t>
            </w:r>
          </w:p>
        </w:tc>
        <w:tc>
          <w:tcPr>
            <w:tcW w:w="563" w:type="pct"/>
          </w:tcPr>
          <w:p w14:paraId="71F49F11" w14:textId="77777777" w:rsidR="00F84678" w:rsidRPr="00630F7A" w:rsidRDefault="00F84678">
            <w:pPr>
              <w:pStyle w:val="TAC"/>
              <w:rPr>
                <w:lang w:eastAsia="zh-CN"/>
              </w:rPr>
              <w:pPrChange w:id="142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4151097</w:t>
            </w:r>
          </w:p>
        </w:tc>
        <w:tc>
          <w:tcPr>
            <w:tcW w:w="557" w:type="pct"/>
          </w:tcPr>
          <w:p w14:paraId="50874E8E" w14:textId="77777777" w:rsidR="00F84678" w:rsidRPr="00630F7A" w:rsidRDefault="00F84678">
            <w:pPr>
              <w:pStyle w:val="TAC"/>
              <w:rPr>
                <w:lang w:eastAsia="zh-CN"/>
              </w:rPr>
              <w:pPrChange w:id="143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2263034</w:t>
            </w:r>
          </w:p>
        </w:tc>
        <w:tc>
          <w:tcPr>
            <w:tcW w:w="613" w:type="pct"/>
          </w:tcPr>
          <w:p w14:paraId="71DD6F54" w14:textId="77777777" w:rsidR="00F84678" w:rsidRPr="00630F7A" w:rsidRDefault="00F84678">
            <w:pPr>
              <w:pStyle w:val="TAC"/>
              <w:rPr>
                <w:lang w:eastAsia="zh-CN"/>
              </w:rPr>
              <w:pPrChange w:id="144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21970</w:t>
            </w:r>
          </w:p>
        </w:tc>
        <w:tc>
          <w:tcPr>
            <w:tcW w:w="613" w:type="pct"/>
          </w:tcPr>
          <w:p w14:paraId="5704F03C" w14:textId="77777777" w:rsidR="00F84678" w:rsidRPr="00630F7A" w:rsidRDefault="00F84678">
            <w:pPr>
              <w:pStyle w:val="TAC"/>
              <w:rPr>
                <w:lang w:eastAsia="zh-CN"/>
              </w:rPr>
              <w:pPrChange w:id="145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-48164</w:t>
            </w:r>
          </w:p>
        </w:tc>
        <w:tc>
          <w:tcPr>
            <w:tcW w:w="608" w:type="pct"/>
          </w:tcPr>
          <w:p w14:paraId="73811E69" w14:textId="77777777" w:rsidR="00F84678" w:rsidRPr="00630F7A" w:rsidRDefault="00F84678">
            <w:pPr>
              <w:pStyle w:val="TAC"/>
              <w:rPr>
                <w:lang w:eastAsia="zh-CN"/>
              </w:rPr>
              <w:pPrChange w:id="146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t>114109</w:t>
            </w:r>
          </w:p>
        </w:tc>
        <w:tc>
          <w:tcPr>
            <w:tcW w:w="305" w:type="pct"/>
          </w:tcPr>
          <w:p w14:paraId="3B78A292" w14:textId="77777777" w:rsidR="00F84678" w:rsidRPr="00630F7A" w:rsidRDefault="00F84678">
            <w:pPr>
              <w:pStyle w:val="TAC"/>
              <w:rPr>
                <w:lang w:eastAsia="zh-CN"/>
              </w:rPr>
              <w:pPrChange w:id="147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3</w:t>
            </w:r>
          </w:p>
        </w:tc>
        <w:tc>
          <w:tcPr>
            <w:tcW w:w="398" w:type="pct"/>
          </w:tcPr>
          <w:p w14:paraId="1E01A1C5" w14:textId="77777777" w:rsidR="00F84678" w:rsidRPr="00630F7A" w:rsidRDefault="00F84678">
            <w:pPr>
              <w:pStyle w:val="TAC"/>
              <w:rPr>
                <w:lang w:eastAsia="zh-CN"/>
              </w:rPr>
              <w:pPrChange w:id="14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5</w:t>
            </w:r>
          </w:p>
        </w:tc>
        <w:tc>
          <w:tcPr>
            <w:tcW w:w="366" w:type="pct"/>
          </w:tcPr>
          <w:p w14:paraId="3FA7B72B" w14:textId="77777777" w:rsidR="00F84678" w:rsidRPr="00630F7A" w:rsidRDefault="00F84678">
            <w:pPr>
              <w:pStyle w:val="TAC"/>
              <w:rPr>
                <w:lang w:eastAsia="zh-CN"/>
              </w:rPr>
              <w:pPrChange w:id="149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0.013</w:t>
            </w:r>
          </w:p>
        </w:tc>
      </w:tr>
      <w:tr w:rsidR="00F84678" w:rsidRPr="00630F7A" w14:paraId="28501656" w14:textId="77777777" w:rsidTr="00BB14AF">
        <w:trPr>
          <w:trHeight w:hRule="exact" w:val="709"/>
        </w:trPr>
        <w:tc>
          <w:tcPr>
            <w:tcW w:w="414" w:type="pct"/>
            <w:shd w:val="clear" w:color="auto" w:fill="auto"/>
          </w:tcPr>
          <w:p w14:paraId="213DCEDF" w14:textId="77777777" w:rsidR="00F84678" w:rsidRPr="00630F7A" w:rsidRDefault="00F84678">
            <w:pPr>
              <w:pStyle w:val="TAC"/>
              <w:rPr>
                <w:lang w:eastAsia="zh-CN"/>
              </w:rPr>
              <w:pPrChange w:id="150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563" w:type="pct"/>
            <w:shd w:val="clear" w:color="auto" w:fill="auto"/>
          </w:tcPr>
          <w:p w14:paraId="5B3614DB" w14:textId="77777777" w:rsidR="00F84678" w:rsidRPr="00630F7A" w:rsidRDefault="00F84678">
            <w:pPr>
              <w:pStyle w:val="TAC"/>
              <w:rPr>
                <w:lang w:eastAsia="fr-FR"/>
              </w:rPr>
              <w:pPrChange w:id="151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563" w:type="pct"/>
          </w:tcPr>
          <w:p w14:paraId="44CAF937" w14:textId="77777777" w:rsidR="00F84678" w:rsidRPr="00630F7A" w:rsidRDefault="00F84678">
            <w:pPr>
              <w:pStyle w:val="TAC"/>
              <w:rPr>
                <w:lang w:eastAsia="zh-CN"/>
              </w:rPr>
              <w:pPrChange w:id="152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557" w:type="pct"/>
          </w:tcPr>
          <w:p w14:paraId="39C77CC9" w14:textId="77777777" w:rsidR="00F84678" w:rsidRPr="00630F7A" w:rsidRDefault="00F84678">
            <w:pPr>
              <w:pStyle w:val="TAC"/>
              <w:rPr>
                <w:lang w:eastAsia="zh-CN"/>
              </w:rPr>
              <w:pPrChange w:id="153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613" w:type="pct"/>
          </w:tcPr>
          <w:p w14:paraId="350B01A3" w14:textId="77777777" w:rsidR="00F84678" w:rsidRPr="00630F7A" w:rsidRDefault="00F84678">
            <w:pPr>
              <w:pStyle w:val="TAC"/>
              <w:rPr>
                <w:lang w:eastAsia="zh-CN"/>
              </w:rPr>
              <w:pPrChange w:id="154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613" w:type="pct"/>
          </w:tcPr>
          <w:p w14:paraId="024AA329" w14:textId="77777777" w:rsidR="00F84678" w:rsidRPr="00630F7A" w:rsidRDefault="00F84678">
            <w:pPr>
              <w:pStyle w:val="TAC"/>
              <w:rPr>
                <w:lang w:eastAsia="zh-CN"/>
              </w:rPr>
              <w:pPrChange w:id="155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608" w:type="pct"/>
          </w:tcPr>
          <w:p w14:paraId="04620050" w14:textId="77777777" w:rsidR="00F84678" w:rsidRPr="00630F7A" w:rsidRDefault="00F84678">
            <w:pPr>
              <w:pStyle w:val="TAC"/>
              <w:rPr>
                <w:lang w:eastAsia="zh-CN"/>
              </w:rPr>
              <w:pPrChange w:id="156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305" w:type="pct"/>
          </w:tcPr>
          <w:p w14:paraId="3EB2BB2E" w14:textId="77777777" w:rsidR="00F84678" w:rsidRPr="00630F7A" w:rsidRDefault="00F84678">
            <w:pPr>
              <w:pStyle w:val="TAC"/>
              <w:rPr>
                <w:lang w:eastAsia="zh-CN"/>
              </w:rPr>
              <w:pPrChange w:id="157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69C3B46F" w14:textId="77777777" w:rsidR="00F84678" w:rsidRPr="00630F7A" w:rsidRDefault="00F84678">
            <w:pPr>
              <w:pStyle w:val="TAC"/>
              <w:rPr>
                <w:lang w:eastAsia="zh-CN"/>
              </w:rPr>
              <w:pPrChange w:id="15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13EDE3FD" w14:textId="77777777" w:rsidR="00F84678" w:rsidRPr="00630F7A" w:rsidRDefault="00F84678">
            <w:pPr>
              <w:pStyle w:val="TAC"/>
              <w:rPr>
                <w:lang w:eastAsia="zh-CN"/>
              </w:rPr>
              <w:pPrChange w:id="159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19.83</w:t>
            </w:r>
          </w:p>
        </w:tc>
      </w:tr>
      <w:tr w:rsidR="00F84678" w:rsidRPr="00630F7A" w14:paraId="188277B5" w14:textId="77777777" w:rsidTr="00BB14AF">
        <w:trPr>
          <w:trHeight w:hRule="exact" w:val="719"/>
        </w:trPr>
        <w:tc>
          <w:tcPr>
            <w:tcW w:w="414" w:type="pct"/>
            <w:shd w:val="clear" w:color="auto" w:fill="auto"/>
          </w:tcPr>
          <w:p w14:paraId="2375A847" w14:textId="77777777" w:rsidR="00F84678" w:rsidRPr="00630F7A" w:rsidRDefault="00F84678">
            <w:pPr>
              <w:pStyle w:val="TAC"/>
              <w:rPr>
                <w:lang w:eastAsia="zh-CN"/>
              </w:rPr>
              <w:pPrChange w:id="160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563" w:type="pct"/>
            <w:shd w:val="clear" w:color="auto" w:fill="auto"/>
          </w:tcPr>
          <w:p w14:paraId="73C566C2" w14:textId="77777777" w:rsidR="00F84678" w:rsidRPr="00630F7A" w:rsidRDefault="00F84678">
            <w:pPr>
              <w:pStyle w:val="TAC"/>
              <w:rPr>
                <w:lang w:eastAsia="fr-FR"/>
              </w:rPr>
              <w:pPrChange w:id="161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-2401021</w:t>
            </w:r>
          </w:p>
        </w:tc>
        <w:tc>
          <w:tcPr>
            <w:tcW w:w="563" w:type="pct"/>
          </w:tcPr>
          <w:p w14:paraId="77041ECD" w14:textId="77777777" w:rsidR="00F84678" w:rsidRPr="00630F7A" w:rsidRDefault="00F84678">
            <w:pPr>
              <w:pStyle w:val="TAC"/>
              <w:rPr>
                <w:lang w:eastAsia="zh-CN"/>
              </w:rPr>
              <w:pPrChange w:id="162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3830217</w:t>
            </w:r>
          </w:p>
        </w:tc>
        <w:tc>
          <w:tcPr>
            <w:tcW w:w="557" w:type="pct"/>
          </w:tcPr>
          <w:p w14:paraId="741EA843" w14:textId="77777777" w:rsidR="00F84678" w:rsidRPr="00630F7A" w:rsidRDefault="00F84678">
            <w:pPr>
              <w:pStyle w:val="TAC"/>
              <w:rPr>
                <w:lang w:eastAsia="zh-CN"/>
              </w:rPr>
              <w:pPrChange w:id="163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2907041</w:t>
            </w:r>
          </w:p>
        </w:tc>
        <w:tc>
          <w:tcPr>
            <w:tcW w:w="613" w:type="pct"/>
          </w:tcPr>
          <w:p w14:paraId="572A140A" w14:textId="77777777" w:rsidR="00F84678" w:rsidRPr="00630F7A" w:rsidRDefault="00F84678">
            <w:pPr>
              <w:pStyle w:val="TAC"/>
              <w:rPr>
                <w:lang w:eastAsia="zh-CN"/>
              </w:rPr>
              <w:pPrChange w:id="164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28879</w:t>
            </w:r>
          </w:p>
        </w:tc>
        <w:tc>
          <w:tcPr>
            <w:tcW w:w="613" w:type="pct"/>
          </w:tcPr>
          <w:p w14:paraId="044FADA9" w14:textId="77777777" w:rsidR="00F84678" w:rsidRPr="00630F7A" w:rsidRDefault="00F84678">
            <w:pPr>
              <w:pStyle w:val="TAC"/>
              <w:rPr>
                <w:lang w:eastAsia="zh-CN"/>
              </w:rPr>
              <w:pPrChange w:id="165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-61410</w:t>
            </w:r>
          </w:p>
        </w:tc>
        <w:tc>
          <w:tcPr>
            <w:tcW w:w="608" w:type="pct"/>
          </w:tcPr>
          <w:p w14:paraId="7FC5E0B1" w14:textId="77777777" w:rsidR="00F84678" w:rsidRPr="00630F7A" w:rsidRDefault="00F84678">
            <w:pPr>
              <w:pStyle w:val="TAC"/>
              <w:rPr>
                <w:lang w:eastAsia="zh-CN"/>
              </w:rPr>
              <w:pPrChange w:id="166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rFonts w:eastAsia="Calibri"/>
              </w:rPr>
              <w:t>105774</w:t>
            </w:r>
          </w:p>
        </w:tc>
        <w:tc>
          <w:tcPr>
            <w:tcW w:w="305" w:type="pct"/>
          </w:tcPr>
          <w:p w14:paraId="6549DE42" w14:textId="77777777" w:rsidR="00F84678" w:rsidRPr="00630F7A" w:rsidRDefault="00F84678">
            <w:pPr>
              <w:pStyle w:val="TAC"/>
              <w:rPr>
                <w:lang w:eastAsia="zh-CN"/>
              </w:rPr>
              <w:pPrChange w:id="167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5DE082D6" w14:textId="77777777" w:rsidR="00F84678" w:rsidRPr="00630F7A" w:rsidRDefault="00F84678">
            <w:pPr>
              <w:pStyle w:val="TAC"/>
              <w:rPr>
                <w:lang w:eastAsia="zh-CN"/>
              </w:rPr>
              <w:pPrChange w:id="168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0908250F" w14:textId="77777777" w:rsidR="00F84678" w:rsidRPr="00630F7A" w:rsidRDefault="00F84678">
            <w:pPr>
              <w:pStyle w:val="TAC"/>
              <w:rPr>
                <w:lang w:eastAsia="zh-CN"/>
              </w:rPr>
              <w:pPrChange w:id="169" w:author="MCC TF160" w:date="2025-08-14T09:33:00Z" w16du:dateUtc="2025-08-14T07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630F7A">
              <w:rPr>
                <w:lang w:eastAsia="zh-CN"/>
              </w:rPr>
              <w:t>-19.95</w:t>
            </w:r>
          </w:p>
        </w:tc>
      </w:tr>
      <w:tr w:rsidR="00F84678" w:rsidRPr="00630F7A" w14:paraId="0DD40CC3" w14:textId="77777777" w:rsidTr="00BB14AF">
        <w:trPr>
          <w:trHeight w:hRule="exact" w:val="2233"/>
        </w:trPr>
        <w:tc>
          <w:tcPr>
            <w:tcW w:w="5000" w:type="pct"/>
            <w:gridSpan w:val="10"/>
            <w:shd w:val="clear" w:color="auto" w:fill="auto"/>
          </w:tcPr>
          <w:p w14:paraId="60372AA0" w14:textId="77777777" w:rsidR="00F84678" w:rsidRPr="00630F7A" w:rsidRDefault="00F84678" w:rsidP="00BB14AF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  <w:p w14:paraId="3F6B2E17" w14:textId="77777777" w:rsidR="00F84678" w:rsidRPr="00630F7A" w:rsidRDefault="00F84678" w:rsidP="00BB14AF">
            <w:pPr>
              <w:pStyle w:val="TAN"/>
              <w:rPr>
                <w:lang w:eastAsia="zh-CN"/>
              </w:rPr>
            </w:pPr>
            <w:bookmarkStart w:id="170" w:name="_Hlk159936169"/>
            <w:r w:rsidRPr="00630F7A">
              <w:rPr>
                <w:lang w:eastAsia="zh-CN"/>
              </w:rPr>
              <w:t>Note 2:</w:t>
            </w:r>
            <w:r w:rsidRPr="00630F7A">
              <w:rPr>
                <w:lang w:eastAsia="zh-CN"/>
              </w:rPr>
              <w:tab/>
              <w:t xml:space="preserve">Fd is the frequency Doppler in the service link, unit is ppm. The values are not broadcasted but resemble those that are calculated at the UE based on the corresponding cell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information. They need to be considered for UL &amp; DL transmission in SS side.</w:t>
            </w:r>
            <w:bookmarkEnd w:id="170"/>
          </w:p>
        </w:tc>
      </w:tr>
    </w:tbl>
    <w:p w14:paraId="1AFA579B" w14:textId="77777777" w:rsidR="00F84678" w:rsidRPr="00630F7A" w:rsidRDefault="00F84678" w:rsidP="00F84678"/>
    <w:p w14:paraId="36BE0A75" w14:textId="77777777" w:rsidR="00E25760" w:rsidRPr="00E25760" w:rsidRDefault="00E25760" w:rsidP="00E25760"/>
    <w:sectPr w:rsidR="00E25760" w:rsidRPr="00E25760" w:rsidSect="00B9342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0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3BCF" w14:textId="77777777" w:rsidR="00F93D12" w:rsidRPr="00D37832" w:rsidRDefault="00F93D12">
      <w:r w:rsidRPr="00D37832">
        <w:separator/>
      </w:r>
    </w:p>
  </w:endnote>
  <w:endnote w:type="continuationSeparator" w:id="0">
    <w:p w14:paraId="648B58BF" w14:textId="77777777" w:rsidR="00F93D12" w:rsidRPr="00D37832" w:rsidRDefault="00F93D1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5FF5" w14:textId="77777777" w:rsidR="00F93D12" w:rsidRPr="00D37832" w:rsidRDefault="00F93D12">
      <w:r w:rsidRPr="00D37832">
        <w:separator/>
      </w:r>
    </w:p>
  </w:footnote>
  <w:footnote w:type="continuationSeparator" w:id="0">
    <w:p w14:paraId="05C514E8" w14:textId="77777777" w:rsidR="00F93D12" w:rsidRPr="00D37832" w:rsidRDefault="00F93D1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4DEC" w14:textId="77777777" w:rsidR="0087765C" w:rsidRDefault="008776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56616"/>
    <w:multiLevelType w:val="hybridMultilevel"/>
    <w:tmpl w:val="42DC7E5A"/>
    <w:lvl w:ilvl="0" w:tplc="3B00ED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37BE7"/>
    <w:multiLevelType w:val="hybridMultilevel"/>
    <w:tmpl w:val="B0D09D48"/>
    <w:lvl w:ilvl="0" w:tplc="F1A851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1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9"/>
  </w:num>
  <w:num w:numId="7" w16cid:durableId="360597983">
    <w:abstractNumId w:val="8"/>
  </w:num>
  <w:num w:numId="8" w16cid:durableId="909657202">
    <w:abstractNumId w:val="2"/>
  </w:num>
  <w:num w:numId="9" w16cid:durableId="2144418583">
    <w:abstractNumId w:val="0"/>
  </w:num>
  <w:num w:numId="10" w16cid:durableId="62608655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447F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5667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0D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5BC4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B6D42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6ABD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3A8F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32A"/>
    <w:rsid w:val="00113A1D"/>
    <w:rsid w:val="00114EA9"/>
    <w:rsid w:val="00115C93"/>
    <w:rsid w:val="00116189"/>
    <w:rsid w:val="001162DB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37F0B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0F6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328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C53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3EBE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0EAF"/>
    <w:rsid w:val="00261AFC"/>
    <w:rsid w:val="002621B0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0635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C4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1D5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380"/>
    <w:rsid w:val="00403E06"/>
    <w:rsid w:val="00403E2D"/>
    <w:rsid w:val="00404D86"/>
    <w:rsid w:val="0040583F"/>
    <w:rsid w:val="0040693C"/>
    <w:rsid w:val="0040758D"/>
    <w:rsid w:val="00407D75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4BF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7D4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2930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745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37D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377B1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81E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86D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2AC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C73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47C55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7765C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1EE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10F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41D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90C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6F3"/>
    <w:rsid w:val="00973C4C"/>
    <w:rsid w:val="0097595E"/>
    <w:rsid w:val="009760D4"/>
    <w:rsid w:val="009776F6"/>
    <w:rsid w:val="009778C5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87F0A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7622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171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686D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254D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6FBF"/>
    <w:rsid w:val="00B622FA"/>
    <w:rsid w:val="00B62B7C"/>
    <w:rsid w:val="00B63AF3"/>
    <w:rsid w:val="00B64441"/>
    <w:rsid w:val="00B654D3"/>
    <w:rsid w:val="00B6569B"/>
    <w:rsid w:val="00B6715F"/>
    <w:rsid w:val="00B678C0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03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425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0B16"/>
    <w:rsid w:val="00BD1084"/>
    <w:rsid w:val="00BD1580"/>
    <w:rsid w:val="00BD212F"/>
    <w:rsid w:val="00BD28B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15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63A7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452D"/>
    <w:rsid w:val="00CC4BE4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07CDB"/>
    <w:rsid w:val="00D10E0B"/>
    <w:rsid w:val="00D11813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7C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15F"/>
    <w:rsid w:val="00DF020D"/>
    <w:rsid w:val="00DF1E02"/>
    <w:rsid w:val="00DF23FD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5760"/>
    <w:rsid w:val="00E265CB"/>
    <w:rsid w:val="00E27F86"/>
    <w:rsid w:val="00E3136C"/>
    <w:rsid w:val="00E31CD2"/>
    <w:rsid w:val="00E31E51"/>
    <w:rsid w:val="00E32456"/>
    <w:rsid w:val="00E336B5"/>
    <w:rsid w:val="00E33B4D"/>
    <w:rsid w:val="00E33E6B"/>
    <w:rsid w:val="00E34A0D"/>
    <w:rsid w:val="00E3649C"/>
    <w:rsid w:val="00E3673A"/>
    <w:rsid w:val="00E36949"/>
    <w:rsid w:val="00E37F57"/>
    <w:rsid w:val="00E4012A"/>
    <w:rsid w:val="00E405C0"/>
    <w:rsid w:val="00E40D54"/>
    <w:rsid w:val="00E40FAA"/>
    <w:rsid w:val="00E41F58"/>
    <w:rsid w:val="00E44157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0E06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9E6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298C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678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D12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D705A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934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934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9342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934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34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342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342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342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34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9342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B93425"/>
    <w:pPr>
      <w:ind w:left="568" w:hanging="284"/>
    </w:pPr>
  </w:style>
  <w:style w:type="paragraph" w:styleId="List2">
    <w:name w:val="List 2"/>
    <w:basedOn w:val="List"/>
    <w:link w:val="List2Char"/>
    <w:rsid w:val="00B93425"/>
    <w:pPr>
      <w:ind w:left="851"/>
    </w:pPr>
  </w:style>
  <w:style w:type="paragraph" w:customStyle="1" w:styleId="ZT">
    <w:name w:val="ZT"/>
    <w:rsid w:val="00B934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B93425"/>
    <w:pPr>
      <w:ind w:left="1135"/>
    </w:pPr>
  </w:style>
  <w:style w:type="paragraph" w:styleId="List4">
    <w:name w:val="List 4"/>
    <w:basedOn w:val="List3"/>
    <w:rsid w:val="00B93425"/>
    <w:pPr>
      <w:ind w:left="1418"/>
    </w:pPr>
  </w:style>
  <w:style w:type="paragraph" w:styleId="List5">
    <w:name w:val="List 5"/>
    <w:basedOn w:val="List4"/>
    <w:rsid w:val="00B93425"/>
    <w:pPr>
      <w:ind w:left="1702"/>
    </w:pPr>
  </w:style>
  <w:style w:type="paragraph" w:styleId="TOC1">
    <w:name w:val="toc 1"/>
    <w:rsid w:val="00B934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B93425"/>
    <w:pPr>
      <w:keepLines/>
      <w:spacing w:after="0"/>
    </w:pPr>
  </w:style>
  <w:style w:type="paragraph" w:styleId="TOC2">
    <w:name w:val="toc 2"/>
    <w:basedOn w:val="TOC1"/>
    <w:rsid w:val="00B9342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934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9342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93425"/>
    <w:rPr>
      <w:b/>
    </w:rPr>
  </w:style>
  <w:style w:type="paragraph" w:customStyle="1" w:styleId="TAC">
    <w:name w:val="TAC"/>
    <w:basedOn w:val="TAL"/>
    <w:link w:val="TACCar"/>
    <w:rsid w:val="00B93425"/>
    <w:pPr>
      <w:jc w:val="center"/>
    </w:pPr>
  </w:style>
  <w:style w:type="paragraph" w:customStyle="1" w:styleId="TF">
    <w:name w:val="TF"/>
    <w:aliases w:val="left"/>
    <w:basedOn w:val="TH"/>
    <w:link w:val="TFChar"/>
    <w:rsid w:val="00B9342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93425"/>
    <w:pPr>
      <w:keepLines/>
      <w:ind w:left="1135" w:hanging="851"/>
    </w:pPr>
  </w:style>
  <w:style w:type="paragraph" w:styleId="TOC3">
    <w:name w:val="toc 3"/>
    <w:basedOn w:val="TOC2"/>
    <w:rsid w:val="00B93425"/>
    <w:pPr>
      <w:ind w:left="1134" w:hanging="1134"/>
    </w:pPr>
  </w:style>
  <w:style w:type="paragraph" w:customStyle="1" w:styleId="EX">
    <w:name w:val="EX"/>
    <w:basedOn w:val="Normal"/>
    <w:link w:val="EXCar"/>
    <w:rsid w:val="00B93425"/>
    <w:pPr>
      <w:keepLines/>
      <w:ind w:left="1702" w:hanging="1418"/>
    </w:pPr>
  </w:style>
  <w:style w:type="paragraph" w:customStyle="1" w:styleId="FP">
    <w:name w:val="FP"/>
    <w:basedOn w:val="Normal"/>
    <w:rsid w:val="00B93425"/>
    <w:pPr>
      <w:spacing w:after="0"/>
    </w:pPr>
  </w:style>
  <w:style w:type="paragraph" w:customStyle="1" w:styleId="LD">
    <w:name w:val="LD"/>
    <w:rsid w:val="00B934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93425"/>
    <w:pPr>
      <w:spacing w:after="0"/>
    </w:pPr>
  </w:style>
  <w:style w:type="paragraph" w:customStyle="1" w:styleId="EW">
    <w:name w:val="EW"/>
    <w:basedOn w:val="EX"/>
    <w:rsid w:val="00B93425"/>
    <w:pPr>
      <w:spacing w:after="0"/>
    </w:pPr>
  </w:style>
  <w:style w:type="paragraph" w:styleId="TOC4">
    <w:name w:val="toc 4"/>
    <w:basedOn w:val="TOC3"/>
    <w:rsid w:val="00B93425"/>
    <w:pPr>
      <w:ind w:left="1418" w:hanging="1418"/>
    </w:pPr>
  </w:style>
  <w:style w:type="paragraph" w:styleId="TOC5">
    <w:name w:val="toc 5"/>
    <w:basedOn w:val="TOC4"/>
    <w:rsid w:val="00B9342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9342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B934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34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4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34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93425"/>
    <w:pPr>
      <w:jc w:val="right"/>
    </w:pPr>
  </w:style>
  <w:style w:type="paragraph" w:customStyle="1" w:styleId="H6">
    <w:name w:val="H6"/>
    <w:basedOn w:val="Heading5"/>
    <w:next w:val="Normal"/>
    <w:link w:val="H6Char"/>
    <w:rsid w:val="00B934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3425"/>
    <w:pPr>
      <w:ind w:left="851" w:hanging="851"/>
    </w:pPr>
  </w:style>
  <w:style w:type="paragraph" w:customStyle="1" w:styleId="TAL">
    <w:name w:val="TAL"/>
    <w:basedOn w:val="Normal"/>
    <w:link w:val="TALChar"/>
    <w:rsid w:val="00B934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34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934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934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934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93425"/>
    <w:pPr>
      <w:framePr w:wrap="notBeside" w:y="16161"/>
    </w:pPr>
  </w:style>
  <w:style w:type="character" w:customStyle="1" w:styleId="ZGSM">
    <w:name w:val="ZGSM"/>
    <w:rsid w:val="00B9342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934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B93425"/>
    <w:rPr>
      <w:color w:val="FF0000"/>
    </w:rPr>
  </w:style>
  <w:style w:type="paragraph" w:styleId="ListBullet4">
    <w:name w:val="List Bullet 4"/>
    <w:basedOn w:val="ListBullet3"/>
    <w:rsid w:val="00B93425"/>
    <w:pPr>
      <w:ind w:left="1418"/>
    </w:pPr>
  </w:style>
  <w:style w:type="paragraph" w:styleId="ListBullet5">
    <w:name w:val="List Bullet 5"/>
    <w:basedOn w:val="ListBullet4"/>
    <w:rsid w:val="00B93425"/>
    <w:pPr>
      <w:ind w:left="1702"/>
    </w:pPr>
  </w:style>
  <w:style w:type="paragraph" w:customStyle="1" w:styleId="B2">
    <w:name w:val="B2"/>
    <w:basedOn w:val="List2"/>
    <w:link w:val="B2Char"/>
    <w:rsid w:val="00B93425"/>
  </w:style>
  <w:style w:type="paragraph" w:customStyle="1" w:styleId="B3">
    <w:name w:val="B3"/>
    <w:basedOn w:val="List3"/>
    <w:link w:val="B3Char"/>
    <w:rsid w:val="00B93425"/>
  </w:style>
  <w:style w:type="paragraph" w:customStyle="1" w:styleId="B4">
    <w:name w:val="B4"/>
    <w:basedOn w:val="List4"/>
    <w:link w:val="B4Char"/>
    <w:rsid w:val="00B93425"/>
  </w:style>
  <w:style w:type="paragraph" w:customStyle="1" w:styleId="B5">
    <w:name w:val="B5"/>
    <w:basedOn w:val="List5"/>
    <w:link w:val="B5Char"/>
    <w:rsid w:val="00B93425"/>
  </w:style>
  <w:style w:type="paragraph" w:styleId="TOC6">
    <w:name w:val="toc 6"/>
    <w:basedOn w:val="TOC5"/>
    <w:next w:val="Normal"/>
    <w:rsid w:val="00B93425"/>
    <w:pPr>
      <w:ind w:left="1985" w:hanging="1985"/>
    </w:pPr>
  </w:style>
  <w:style w:type="paragraph" w:customStyle="1" w:styleId="ZTD">
    <w:name w:val="ZTD"/>
    <w:basedOn w:val="ZB"/>
    <w:rsid w:val="00B9342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B93425"/>
    <w:pPr>
      <w:ind w:left="2268" w:hanging="2268"/>
    </w:pPr>
  </w:style>
  <w:style w:type="paragraph" w:styleId="TOC8">
    <w:name w:val="toc 8"/>
    <w:basedOn w:val="TOC1"/>
    <w:rsid w:val="00B9342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B93425"/>
    <w:pPr>
      <w:ind w:left="1418" w:hanging="1418"/>
    </w:pPr>
  </w:style>
  <w:style w:type="paragraph" w:styleId="Header">
    <w:name w:val="header"/>
    <w:link w:val="HeaderChar"/>
    <w:rsid w:val="00B934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9342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B93425"/>
    <w:pPr>
      <w:ind w:left="284"/>
    </w:pPr>
  </w:style>
  <w:style w:type="paragraph" w:styleId="ListNumber2">
    <w:name w:val="List Number 2"/>
    <w:basedOn w:val="ListNumber"/>
    <w:rsid w:val="00B93425"/>
    <w:pPr>
      <w:ind w:left="851"/>
    </w:pPr>
  </w:style>
  <w:style w:type="character" w:styleId="FootnoteReference">
    <w:name w:val="footnote reference"/>
    <w:basedOn w:val="DefaultParagraphFont"/>
    <w:rsid w:val="00B9342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B9342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93425"/>
    <w:pPr>
      <w:ind w:left="851"/>
    </w:pPr>
  </w:style>
  <w:style w:type="paragraph" w:styleId="ListNumber">
    <w:name w:val="List Number"/>
    <w:basedOn w:val="List"/>
    <w:rsid w:val="00B93425"/>
  </w:style>
  <w:style w:type="paragraph" w:styleId="ListBullet">
    <w:name w:val="List Bullet"/>
    <w:basedOn w:val="List"/>
    <w:rsid w:val="00B9342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1147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26</cp:revision>
  <dcterms:created xsi:type="dcterms:W3CDTF">2025-07-08T07:52:00Z</dcterms:created>
  <dcterms:modified xsi:type="dcterms:W3CDTF">2025-08-14T08:22:00Z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