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F7F5D" w14:textId="77777777" w:rsidR="003C2010" w:rsidRDefault="003C2010" w:rsidP="003C20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R5-254144</w:t>
        </w:r>
      </w:fldSimple>
    </w:p>
    <w:p w14:paraId="03C5E942" w14:textId="77777777" w:rsidR="003C2010" w:rsidRDefault="003C2010" w:rsidP="003C201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2010" w14:paraId="34ECD96C" w14:textId="77777777" w:rsidTr="008851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22D9D" w14:textId="77777777" w:rsidR="003C2010" w:rsidRDefault="003C2010" w:rsidP="008851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C2010" w14:paraId="10D901B9" w14:textId="77777777" w:rsidTr="008851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DC199" w14:textId="77777777" w:rsidR="003C2010" w:rsidRDefault="003C2010" w:rsidP="008851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2010" w14:paraId="26E91CAA" w14:textId="77777777" w:rsidTr="008851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C27D" w14:textId="77777777" w:rsidR="003C2010" w:rsidRDefault="003C2010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010" w14:paraId="0A532124" w14:textId="77777777" w:rsidTr="0088512D">
        <w:tc>
          <w:tcPr>
            <w:tcW w:w="142" w:type="dxa"/>
            <w:tcBorders>
              <w:left w:val="single" w:sz="4" w:space="0" w:color="auto"/>
            </w:tcBorders>
          </w:tcPr>
          <w:p w14:paraId="57FD64EC" w14:textId="77777777" w:rsidR="003C2010" w:rsidRDefault="003C2010" w:rsidP="008851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15904C" w14:textId="77777777" w:rsidR="003C2010" w:rsidRPr="00410371" w:rsidRDefault="003C2010" w:rsidP="008851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694D6FED" w14:textId="77777777" w:rsidR="003C2010" w:rsidRDefault="003C2010" w:rsidP="008851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CBB967" w14:textId="77777777" w:rsidR="003C2010" w:rsidRPr="00410371" w:rsidRDefault="003C2010" w:rsidP="0088512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3536</w:t>
              </w:r>
            </w:fldSimple>
          </w:p>
        </w:tc>
        <w:tc>
          <w:tcPr>
            <w:tcW w:w="709" w:type="dxa"/>
          </w:tcPr>
          <w:p w14:paraId="54948A3F" w14:textId="77777777" w:rsidR="003C2010" w:rsidRDefault="003C2010" w:rsidP="008851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8866F4" w14:textId="77777777" w:rsidR="003C2010" w:rsidRPr="00410371" w:rsidRDefault="003C2010" w:rsidP="008851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8E29733" w14:textId="77777777" w:rsidR="003C2010" w:rsidRDefault="003C2010" w:rsidP="008851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CF6355" w14:textId="77777777" w:rsidR="003C2010" w:rsidRPr="00410371" w:rsidRDefault="003C2010" w:rsidP="00885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28B9F" w14:textId="77777777" w:rsidR="003C2010" w:rsidRDefault="003C2010" w:rsidP="0088512D">
            <w:pPr>
              <w:pStyle w:val="CRCoverPage"/>
              <w:spacing w:after="0"/>
              <w:rPr>
                <w:noProof/>
              </w:rPr>
            </w:pPr>
          </w:p>
        </w:tc>
      </w:tr>
      <w:tr w:rsidR="003C2010" w14:paraId="39E0FA84" w14:textId="77777777" w:rsidTr="008851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B1568" w14:textId="77777777" w:rsidR="003C2010" w:rsidRDefault="003C2010" w:rsidP="0088512D">
            <w:pPr>
              <w:pStyle w:val="CRCoverPage"/>
              <w:spacing w:after="0"/>
              <w:rPr>
                <w:noProof/>
              </w:rPr>
            </w:pPr>
          </w:p>
        </w:tc>
      </w:tr>
      <w:tr w:rsidR="003C2010" w14:paraId="5F4CF6F7" w14:textId="77777777" w:rsidTr="008851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F77B97" w14:textId="77777777" w:rsidR="003C2010" w:rsidRPr="00F25D98" w:rsidRDefault="003C2010" w:rsidP="008851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2010" w14:paraId="16CAABA8" w14:textId="77777777" w:rsidTr="0088512D">
        <w:tc>
          <w:tcPr>
            <w:tcW w:w="9641" w:type="dxa"/>
            <w:gridSpan w:val="9"/>
          </w:tcPr>
          <w:p w14:paraId="26AB5AE4" w14:textId="77777777" w:rsidR="003C2010" w:rsidRDefault="003C2010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802CD" w14:textId="77777777" w:rsidR="003C2010" w:rsidRDefault="003C2010" w:rsidP="003C20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2010" w14:paraId="09DD68F5" w14:textId="77777777" w:rsidTr="0088512D">
        <w:tc>
          <w:tcPr>
            <w:tcW w:w="2835" w:type="dxa"/>
          </w:tcPr>
          <w:p w14:paraId="32006A36" w14:textId="77777777" w:rsidR="003C2010" w:rsidRDefault="003C2010" w:rsidP="008851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75748" w14:textId="77777777" w:rsidR="003C2010" w:rsidRDefault="003C2010" w:rsidP="008851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DC51CE" w14:textId="77777777" w:rsidR="003C2010" w:rsidRDefault="003C2010" w:rsidP="00885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3B0DD9" w14:textId="77777777" w:rsidR="003C2010" w:rsidRDefault="003C2010" w:rsidP="008851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F18A6" w14:textId="77777777" w:rsidR="003C2010" w:rsidRDefault="003C2010" w:rsidP="00885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B15179" w14:textId="77777777" w:rsidR="003C2010" w:rsidRDefault="003C2010" w:rsidP="008851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8F7F81" w14:textId="77777777" w:rsidR="003C2010" w:rsidRDefault="003C2010" w:rsidP="00885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1B24BE" w14:textId="77777777" w:rsidR="003C2010" w:rsidRDefault="003C2010" w:rsidP="008851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D85A8" w14:textId="77777777" w:rsidR="003C2010" w:rsidRDefault="003C2010" w:rsidP="008851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103A33" w14:textId="77777777" w:rsidR="003C2010" w:rsidRDefault="003C2010" w:rsidP="003C20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2010" w14:paraId="44EA9930" w14:textId="77777777" w:rsidTr="0088512D">
        <w:tc>
          <w:tcPr>
            <w:tcW w:w="9640" w:type="dxa"/>
            <w:gridSpan w:val="11"/>
          </w:tcPr>
          <w:p w14:paraId="1F957D0A" w14:textId="77777777" w:rsidR="003C2010" w:rsidRDefault="003C2010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010" w14:paraId="732BF063" w14:textId="77777777" w:rsidTr="008851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0394E2" w14:textId="77777777" w:rsidR="003C2010" w:rsidRDefault="003C2010" w:rsidP="00885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3A91F" w14:textId="77777777" w:rsidR="003C2010" w:rsidRDefault="003C2010" w:rsidP="008851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PLMN-IdentityInfoList</w:t>
              </w:r>
            </w:fldSimple>
          </w:p>
        </w:tc>
      </w:tr>
      <w:tr w:rsidR="003C2010" w14:paraId="3694212E" w14:textId="77777777" w:rsidTr="0088512D">
        <w:tc>
          <w:tcPr>
            <w:tcW w:w="1843" w:type="dxa"/>
            <w:tcBorders>
              <w:left w:val="single" w:sz="4" w:space="0" w:color="auto"/>
            </w:tcBorders>
          </w:tcPr>
          <w:p w14:paraId="77B1F5E8" w14:textId="77777777" w:rsidR="003C2010" w:rsidRDefault="003C2010" w:rsidP="00885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3AD83" w14:textId="77777777" w:rsidR="003C2010" w:rsidRDefault="003C2010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010" w14:paraId="3984536C" w14:textId="77777777" w:rsidTr="0088512D">
        <w:tc>
          <w:tcPr>
            <w:tcW w:w="1843" w:type="dxa"/>
            <w:tcBorders>
              <w:left w:val="single" w:sz="4" w:space="0" w:color="auto"/>
            </w:tcBorders>
          </w:tcPr>
          <w:p w14:paraId="6BC9AA17" w14:textId="77777777" w:rsidR="003C2010" w:rsidRDefault="003C2010" w:rsidP="00885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F2B7E" w14:textId="77777777" w:rsidR="003C2010" w:rsidRDefault="003C2010" w:rsidP="008851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SCHWARZ, MCC TF160</w:t>
              </w:r>
            </w:fldSimple>
          </w:p>
        </w:tc>
      </w:tr>
      <w:tr w:rsidR="003C2010" w14:paraId="2B569534" w14:textId="77777777" w:rsidTr="0088512D">
        <w:tc>
          <w:tcPr>
            <w:tcW w:w="1843" w:type="dxa"/>
            <w:tcBorders>
              <w:left w:val="single" w:sz="4" w:space="0" w:color="auto"/>
            </w:tcBorders>
          </w:tcPr>
          <w:p w14:paraId="24811720" w14:textId="77777777" w:rsidR="003C2010" w:rsidRDefault="003C2010" w:rsidP="00885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60E5A5" w14:textId="3F62DC91" w:rsidR="003C2010" w:rsidRDefault="001B4CF5" w:rsidP="0088512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C2010" w14:paraId="5B2862C0" w14:textId="77777777" w:rsidTr="0088512D">
        <w:tc>
          <w:tcPr>
            <w:tcW w:w="1843" w:type="dxa"/>
            <w:tcBorders>
              <w:left w:val="single" w:sz="4" w:space="0" w:color="auto"/>
            </w:tcBorders>
          </w:tcPr>
          <w:p w14:paraId="33A6B073" w14:textId="77777777" w:rsidR="003C2010" w:rsidRDefault="003C2010" w:rsidP="00885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CC0D56" w14:textId="77777777" w:rsidR="003C2010" w:rsidRDefault="003C2010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010" w14:paraId="7CB6F871" w14:textId="77777777" w:rsidTr="0088512D">
        <w:tc>
          <w:tcPr>
            <w:tcW w:w="1843" w:type="dxa"/>
            <w:tcBorders>
              <w:left w:val="single" w:sz="4" w:space="0" w:color="auto"/>
            </w:tcBorders>
          </w:tcPr>
          <w:p w14:paraId="376136AB" w14:textId="77777777" w:rsidR="003C2010" w:rsidRDefault="003C2010" w:rsidP="00885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7B0C93" w14:textId="77777777" w:rsidR="003C2010" w:rsidRDefault="003C2010" w:rsidP="008851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9E1DB3" w14:textId="77777777" w:rsidR="003C2010" w:rsidRDefault="003C2010" w:rsidP="008851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61BA4" w14:textId="77777777" w:rsidR="003C2010" w:rsidRDefault="003C2010" w:rsidP="008851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BF4496" w14:textId="77777777" w:rsidR="003C2010" w:rsidRDefault="003C2010" w:rsidP="008851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2025-08-13</w:t>
              </w:r>
            </w:fldSimple>
          </w:p>
        </w:tc>
      </w:tr>
      <w:tr w:rsidR="003C2010" w14:paraId="1D404A53" w14:textId="77777777" w:rsidTr="0088512D">
        <w:tc>
          <w:tcPr>
            <w:tcW w:w="1843" w:type="dxa"/>
            <w:tcBorders>
              <w:left w:val="single" w:sz="4" w:space="0" w:color="auto"/>
            </w:tcBorders>
          </w:tcPr>
          <w:p w14:paraId="126611F9" w14:textId="77777777" w:rsidR="003C2010" w:rsidRDefault="003C2010" w:rsidP="00885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CC27F0" w14:textId="77777777" w:rsidR="003C2010" w:rsidRDefault="003C2010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252203" w14:textId="77777777" w:rsidR="003C2010" w:rsidRDefault="003C2010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96C8CC" w14:textId="77777777" w:rsidR="003C2010" w:rsidRDefault="003C2010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A20FAE" w14:textId="77777777" w:rsidR="003C2010" w:rsidRDefault="003C2010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010" w14:paraId="2A664CB9" w14:textId="77777777" w:rsidTr="008851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009E6" w14:textId="77777777" w:rsidR="003C2010" w:rsidRDefault="003C2010" w:rsidP="008851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89BCA" w14:textId="77777777" w:rsidR="003C2010" w:rsidRDefault="003C2010" w:rsidP="008851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BD690D" w14:textId="77777777" w:rsidR="003C2010" w:rsidRDefault="003C2010" w:rsidP="008851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3FB4E" w14:textId="77777777" w:rsidR="003C2010" w:rsidRDefault="003C2010" w:rsidP="008851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CA22C" w14:textId="77777777" w:rsidR="003C2010" w:rsidRDefault="003C2010" w:rsidP="008851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3C2010" w14:paraId="3EF4553A" w14:textId="77777777" w:rsidTr="008851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9A2DC6" w14:textId="77777777" w:rsidR="003C2010" w:rsidRDefault="003C2010" w:rsidP="008851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DAD33C" w14:textId="77777777" w:rsidR="003C2010" w:rsidRDefault="003C2010" w:rsidP="008851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E65128" w14:textId="77777777" w:rsidR="003C2010" w:rsidRDefault="003C2010" w:rsidP="008851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C43363" w14:textId="77777777" w:rsidR="003C2010" w:rsidRPr="007C2097" w:rsidRDefault="003C2010" w:rsidP="008851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C2010" w14:paraId="6A946FF2" w14:textId="77777777" w:rsidTr="0088512D">
        <w:tc>
          <w:tcPr>
            <w:tcW w:w="1843" w:type="dxa"/>
          </w:tcPr>
          <w:p w14:paraId="3E765A00" w14:textId="77777777" w:rsidR="003C2010" w:rsidRDefault="003C2010" w:rsidP="00885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79A39" w14:textId="77777777" w:rsidR="003C2010" w:rsidRDefault="003C2010" w:rsidP="00885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010" w14:paraId="12228113" w14:textId="77777777" w:rsidTr="008851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977EB0" w14:textId="77777777" w:rsidR="003C2010" w:rsidRDefault="003C2010" w:rsidP="003C2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7B806" w14:textId="77777777" w:rsidR="003C2010" w:rsidRDefault="003C2010" w:rsidP="003C20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38.331 cl 6.3.2, the description for trackingAreaCode IE within PLMN-IdentityInfo states :</w:t>
            </w:r>
          </w:p>
          <w:p w14:paraId="5BCB7B3F" w14:textId="77777777" w:rsidR="003C2010" w:rsidRPr="00C70AF6" w:rsidRDefault="003C2010" w:rsidP="003C201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C70AF6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trackingAreaCode</w:t>
            </w:r>
          </w:p>
          <w:p w14:paraId="2843FB27" w14:textId="77777777" w:rsidR="003C2010" w:rsidRDefault="003C2010" w:rsidP="003C2010">
            <w:pPr>
              <w:pStyle w:val="CRCoverPage"/>
              <w:spacing w:after="0"/>
              <w:rPr>
                <w:noProof/>
              </w:rPr>
            </w:pP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Indicates Tracking Area Code to which the cell indicated by </w:t>
            </w:r>
            <w:r w:rsidRPr="00C70AF6">
              <w:rPr>
                <w:rFonts w:ascii="Times New Roman" w:eastAsia="Times New Roman" w:hAnsi="Times New Roman"/>
                <w:i/>
                <w:szCs w:val="22"/>
                <w:lang w:eastAsia="sv-SE"/>
              </w:rPr>
              <w:t>cellIdentity</w:t>
            </w: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 field belongs. </w:t>
            </w:r>
            <w:r w:rsidRPr="00C70AF6">
              <w:rPr>
                <w:rFonts w:ascii="Times New Roman" w:eastAsia="Times New Roman" w:hAnsi="Times New Roman"/>
                <w:szCs w:val="22"/>
                <w:highlight w:val="yellow"/>
                <w:lang w:eastAsia="sv-SE"/>
              </w:rPr>
              <w:t xml:space="preserve">The absence of the field </w:t>
            </w: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indicates that the cell only supports PSCell/SCell functionality (per PLMN)</w:t>
            </w:r>
            <w:r w:rsidRPr="00C70AF6">
              <w:rPr>
                <w:rFonts w:ascii="Times New Roman" w:eastAsia="Times New Roman" w:hAnsi="Times New Roman"/>
                <w:lang w:eastAsia="sv-SE"/>
              </w:rPr>
              <w:t xml:space="preserve"> </w:t>
            </w:r>
            <w:r w:rsidRPr="00C70AF6">
              <w:rPr>
                <w:rFonts w:ascii="Times New Roman" w:eastAsia="Times New Roman" w:hAnsi="Times New Roman"/>
                <w:highlight w:val="yellow"/>
                <w:lang w:eastAsia="sv-SE"/>
              </w:rPr>
              <w:t>or is an NTN cell</w:t>
            </w: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.</w:t>
            </w:r>
          </w:p>
          <w:p w14:paraId="5306C3C9" w14:textId="77777777" w:rsidR="003C2010" w:rsidRDefault="003C2010" w:rsidP="003C2010">
            <w:pPr>
              <w:pStyle w:val="CRCoverPage"/>
              <w:spacing w:after="0"/>
              <w:rPr>
                <w:noProof/>
              </w:rPr>
            </w:pPr>
          </w:p>
          <w:p w14:paraId="4591CDD6" w14:textId="77777777" w:rsidR="003C2010" w:rsidRPr="00D839FF" w:rsidRDefault="003C2010" w:rsidP="003C201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839FF">
              <w:rPr>
                <w:b/>
                <w:bCs/>
                <w:i/>
                <w:iCs/>
                <w:lang w:eastAsia="sv-SE"/>
              </w:rPr>
              <w:t>trackingAreaList</w:t>
            </w:r>
          </w:p>
          <w:p w14:paraId="05926017" w14:textId="77777777" w:rsidR="003C2010" w:rsidRPr="00D52056" w:rsidRDefault="003C2010" w:rsidP="003C2010">
            <w:pPr>
              <w:pStyle w:val="CRCoverPage"/>
              <w:spacing w:after="0"/>
              <w:rPr>
                <w:rFonts w:ascii="Times New Roman" w:hAnsi="Times New Roman"/>
                <w:lang w:eastAsia="sv-SE"/>
              </w:rPr>
            </w:pPr>
            <w:r w:rsidRPr="00D52056">
              <w:rPr>
                <w:rFonts w:ascii="Times New Roman" w:hAnsi="Times New Roman"/>
                <w:lang w:eastAsia="sv-SE"/>
              </w:rPr>
              <w:t xml:space="preserve">List of Tracking Areas to which the cell indicated by </w:t>
            </w:r>
            <w:r w:rsidRPr="00D52056">
              <w:rPr>
                <w:rFonts w:ascii="Times New Roman" w:hAnsi="Times New Roman"/>
                <w:i/>
                <w:iCs/>
                <w:lang w:eastAsia="sv-SE"/>
              </w:rPr>
              <w:t>cellIdentity</w:t>
            </w:r>
            <w:r w:rsidRPr="00D52056">
              <w:rPr>
                <w:rFonts w:ascii="Times New Roman" w:hAnsi="Times New Roman"/>
                <w:lang w:eastAsia="sv-SE"/>
              </w:rPr>
              <w:t xml:space="preserve"> field belongs. If this field is present, </w:t>
            </w:r>
            <w:r w:rsidRPr="00D52056">
              <w:rPr>
                <w:rFonts w:ascii="Times New Roman" w:hAnsi="Times New Roman"/>
              </w:rPr>
              <w:t>network does not configure</w:t>
            </w:r>
            <w:r w:rsidRPr="00D52056">
              <w:rPr>
                <w:rFonts w:ascii="Times New Roman" w:hAnsi="Times New Roman"/>
                <w:lang w:eastAsia="sv-SE"/>
              </w:rPr>
              <w:t xml:space="preserve"> </w:t>
            </w:r>
            <w:r w:rsidRPr="00D52056">
              <w:rPr>
                <w:rFonts w:ascii="Times New Roman" w:hAnsi="Times New Roman"/>
                <w:i/>
                <w:iCs/>
                <w:lang w:eastAsia="sv-SE"/>
              </w:rPr>
              <w:t>trackingAreaCode.</w:t>
            </w:r>
            <w:r w:rsidRPr="00D52056">
              <w:rPr>
                <w:rFonts w:ascii="Times New Roman" w:hAnsi="Times New Roman"/>
                <w:lang w:eastAsia="sv-SE"/>
              </w:rPr>
              <w:t xml:space="preserve"> Total number of different TACs across different </w:t>
            </w:r>
            <w:r w:rsidRPr="00D52056">
              <w:rPr>
                <w:rFonts w:ascii="Times New Roman" w:hAnsi="Times New Roman"/>
                <w:i/>
                <w:iCs/>
              </w:rPr>
              <w:t>PLMN-IdentityInfo</w:t>
            </w:r>
            <w:r w:rsidRPr="00D52056">
              <w:rPr>
                <w:rFonts w:ascii="Times New Roman" w:hAnsi="Times New Roman"/>
              </w:rPr>
              <w:t xml:space="preserve">s </w:t>
            </w:r>
            <w:r w:rsidRPr="00D52056">
              <w:rPr>
                <w:rFonts w:ascii="Times New Roman" w:hAnsi="Times New Roman"/>
                <w:lang w:eastAsia="sv-SE"/>
              </w:rPr>
              <w:t xml:space="preserve">shall not exceed </w:t>
            </w:r>
            <w:r w:rsidRPr="00D52056">
              <w:rPr>
                <w:rFonts w:ascii="Times New Roman" w:hAnsi="Times New Roman"/>
                <w:i/>
                <w:iCs/>
                <w:lang w:eastAsia="sv-SE"/>
              </w:rPr>
              <w:t>maxTAC</w:t>
            </w:r>
            <w:r w:rsidRPr="00D52056">
              <w:rPr>
                <w:rFonts w:ascii="Times New Roman" w:hAnsi="Times New Roman"/>
                <w:lang w:eastAsia="sv-SE"/>
              </w:rPr>
              <w:t>.</w:t>
            </w:r>
            <w:r w:rsidRPr="00D52056">
              <w:rPr>
                <w:rFonts w:ascii="Times New Roman" w:hAnsi="Times New Roman"/>
              </w:rPr>
              <w:t xml:space="preserve"> </w:t>
            </w:r>
            <w:r w:rsidRPr="00D52056">
              <w:rPr>
                <w:rFonts w:ascii="Times New Roman" w:hAnsi="Times New Roman"/>
                <w:highlight w:val="yellow"/>
                <w:lang w:eastAsia="sv-SE"/>
              </w:rPr>
              <w:t>This field is only present in an NTN cell</w:t>
            </w:r>
            <w:r w:rsidRPr="00D52056">
              <w:rPr>
                <w:rFonts w:ascii="Times New Roman" w:hAnsi="Times New Roman"/>
                <w:lang w:eastAsia="sv-SE"/>
              </w:rPr>
              <w:t>.</w:t>
            </w:r>
          </w:p>
          <w:p w14:paraId="5B7D018F" w14:textId="77777777" w:rsidR="003C2010" w:rsidRDefault="003C2010" w:rsidP="003C2010">
            <w:pPr>
              <w:pStyle w:val="CRCoverPage"/>
              <w:spacing w:after="0"/>
              <w:rPr>
                <w:lang w:eastAsia="sv-SE"/>
              </w:rPr>
            </w:pPr>
          </w:p>
          <w:p w14:paraId="65B1B56C" w14:textId="77777777" w:rsidR="003C2010" w:rsidRDefault="003C2010" w:rsidP="003C2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prose in 38.508-1 Table 4.6.3-108 does not take into account above cases.</w:t>
            </w:r>
          </w:p>
          <w:p w14:paraId="6D89CE58" w14:textId="77777777" w:rsidR="003C2010" w:rsidRDefault="003C2010" w:rsidP="003C2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it is proposed to update the IE trackingAreaCode IE and set it to “Not present” for condition NTN, and also set IE trackingAreaList-r17 to be present for condition NTN.</w:t>
            </w:r>
          </w:p>
          <w:p w14:paraId="5ABDE534" w14:textId="77777777" w:rsidR="003C2010" w:rsidRDefault="003C2010" w:rsidP="003C2010">
            <w:pPr>
              <w:pStyle w:val="CRCoverPage"/>
              <w:spacing w:after="0"/>
              <w:rPr>
                <w:noProof/>
              </w:rPr>
            </w:pPr>
          </w:p>
          <w:p w14:paraId="5DE415BB" w14:textId="420ED0A2" w:rsidR="003C2010" w:rsidRDefault="003C2010" w:rsidP="003C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it is observed that the current Prose is not including IE </w:t>
            </w:r>
            <w:r w:rsidRPr="00EA557A">
              <w:rPr>
                <w:noProof/>
              </w:rPr>
              <w:t>gNB</w:t>
            </w:r>
            <w:r>
              <w:rPr>
                <w:noProof/>
              </w:rPr>
              <w:t>-</w:t>
            </w:r>
            <w:r w:rsidRPr="00EA557A">
              <w:rPr>
                <w:noProof/>
              </w:rPr>
              <w:t>ID</w:t>
            </w:r>
            <w:r>
              <w:rPr>
                <w:noProof/>
              </w:rPr>
              <w:t>-</w:t>
            </w:r>
            <w:r w:rsidRPr="00EA557A">
              <w:rPr>
                <w:noProof/>
              </w:rPr>
              <w:t>Length</w:t>
            </w:r>
            <w:r>
              <w:rPr>
                <w:noProof/>
              </w:rPr>
              <w:t>-</w:t>
            </w:r>
            <w:r w:rsidRPr="00EA557A">
              <w:rPr>
                <w:noProof/>
              </w:rPr>
              <w:t>r17</w:t>
            </w:r>
            <w:r>
              <w:rPr>
                <w:noProof/>
              </w:rPr>
              <w:t>. These also need to be included</w:t>
            </w:r>
          </w:p>
        </w:tc>
      </w:tr>
      <w:tr w:rsidR="003C2010" w14:paraId="1DD7B048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E7D15" w14:textId="77777777" w:rsidR="003C2010" w:rsidRDefault="003C2010" w:rsidP="003C2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17DE6" w14:textId="77777777" w:rsidR="003C2010" w:rsidRDefault="003C2010" w:rsidP="003C20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010" w14:paraId="15037C5A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277D2" w14:textId="77777777" w:rsidR="003C2010" w:rsidRDefault="003C2010" w:rsidP="003C2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6C166" w14:textId="77777777" w:rsidR="003C2010" w:rsidRDefault="003C2010" w:rsidP="003C2010">
            <w:pPr>
              <w:pStyle w:val="CRCoverPage"/>
              <w:spacing w:after="0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Updated the IE trackingAreaCode in Table 4.6.3-108 and set it to “Not present” for condition NTN. </w:t>
            </w:r>
          </w:p>
          <w:p w14:paraId="7A164B21" w14:textId="77777777" w:rsidR="003C2010" w:rsidRDefault="003C2010" w:rsidP="003C2010">
            <w:pPr>
              <w:pStyle w:val="CRCoverPage"/>
              <w:spacing w:after="0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Also introduced a new Table specifying condition NTN.</w:t>
            </w:r>
          </w:p>
          <w:p w14:paraId="444D3277" w14:textId="77777777" w:rsidR="003C2010" w:rsidRDefault="003C2010" w:rsidP="003C2010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  <w:lang w:eastAsia="en-GB"/>
              </w:rPr>
              <w:t xml:space="preserve">Introduced the IEs </w:t>
            </w:r>
            <w:r w:rsidRPr="00EA557A">
              <w:rPr>
                <w:noProof/>
              </w:rPr>
              <w:t>trackingAreaList</w:t>
            </w:r>
            <w:r>
              <w:rPr>
                <w:noProof/>
              </w:rPr>
              <w:t>-</w:t>
            </w:r>
            <w:r w:rsidRPr="00EA557A">
              <w:rPr>
                <w:noProof/>
              </w:rPr>
              <w:t>r17</w:t>
            </w:r>
            <w:r>
              <w:rPr>
                <w:noProof/>
              </w:rPr>
              <w:t xml:space="preserve"> and </w:t>
            </w:r>
            <w:r w:rsidRPr="00EA557A">
              <w:rPr>
                <w:noProof/>
              </w:rPr>
              <w:t>gNB</w:t>
            </w:r>
            <w:r>
              <w:rPr>
                <w:noProof/>
              </w:rPr>
              <w:t>-</w:t>
            </w:r>
            <w:r w:rsidRPr="00EA557A">
              <w:rPr>
                <w:noProof/>
              </w:rPr>
              <w:t>ID</w:t>
            </w:r>
            <w:r>
              <w:rPr>
                <w:noProof/>
              </w:rPr>
              <w:t>-</w:t>
            </w:r>
            <w:r w:rsidRPr="00EA557A">
              <w:rPr>
                <w:noProof/>
              </w:rPr>
              <w:t>Length</w:t>
            </w:r>
            <w:r>
              <w:rPr>
                <w:noProof/>
              </w:rPr>
              <w:t>-</w:t>
            </w:r>
            <w:r w:rsidRPr="00EA557A">
              <w:rPr>
                <w:noProof/>
              </w:rPr>
              <w:t>r17</w:t>
            </w:r>
            <w:r>
              <w:rPr>
                <w:noProof/>
              </w:rPr>
              <w:t>.</w:t>
            </w:r>
          </w:p>
          <w:p w14:paraId="6C0B9FEF" w14:textId="6095D446" w:rsidR="003C2010" w:rsidRDefault="003C2010" w:rsidP="003C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en-GB"/>
              </w:rPr>
              <w:t>Please see below.</w:t>
            </w:r>
          </w:p>
        </w:tc>
      </w:tr>
      <w:tr w:rsidR="003C2010" w14:paraId="3CBD018E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64B28" w14:textId="77777777" w:rsidR="003C2010" w:rsidRDefault="003C2010" w:rsidP="003C2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E1BCA" w14:textId="77777777" w:rsidR="003C2010" w:rsidRDefault="003C2010" w:rsidP="003C20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010" w14:paraId="6624A8EA" w14:textId="77777777" w:rsidTr="008851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17117" w14:textId="77777777" w:rsidR="003C2010" w:rsidRDefault="003C2010" w:rsidP="003C2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C4449" w14:textId="6EFD617C" w:rsidR="003C2010" w:rsidRDefault="003C2010" w:rsidP="003C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shall fail the testcase</w:t>
            </w:r>
          </w:p>
        </w:tc>
      </w:tr>
      <w:tr w:rsidR="003C2010" w14:paraId="0D07F076" w14:textId="77777777" w:rsidTr="0088512D">
        <w:tc>
          <w:tcPr>
            <w:tcW w:w="2694" w:type="dxa"/>
            <w:gridSpan w:val="2"/>
          </w:tcPr>
          <w:p w14:paraId="277117B7" w14:textId="77777777" w:rsidR="003C2010" w:rsidRDefault="003C2010" w:rsidP="003C2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A780E0" w14:textId="77777777" w:rsidR="003C2010" w:rsidRDefault="003C2010" w:rsidP="003C20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010" w14:paraId="204AB9DF" w14:textId="77777777" w:rsidTr="008851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A0A59A" w14:textId="77777777" w:rsidR="003C2010" w:rsidRDefault="003C2010" w:rsidP="003C2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DCA68" w14:textId="0991CD02" w:rsidR="003C2010" w:rsidRDefault="003C2010" w:rsidP="003C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3C2010" w14:paraId="0FF53B6F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95B6D" w14:textId="77777777" w:rsidR="003C2010" w:rsidRDefault="003C2010" w:rsidP="003C2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5665F" w14:textId="77777777" w:rsidR="003C2010" w:rsidRDefault="003C2010" w:rsidP="003C20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010" w14:paraId="1805E4C3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5BA89" w14:textId="77777777" w:rsidR="003C2010" w:rsidRDefault="003C2010" w:rsidP="003C2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1EFDC" w14:textId="77777777" w:rsidR="003C2010" w:rsidRDefault="003C2010" w:rsidP="003C2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5BBFCF" w14:textId="77777777" w:rsidR="003C2010" w:rsidRDefault="003C2010" w:rsidP="003C2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DA4FD3" w14:textId="77777777" w:rsidR="003C2010" w:rsidRDefault="003C2010" w:rsidP="003C20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353382" w14:textId="77777777" w:rsidR="003C2010" w:rsidRDefault="003C2010" w:rsidP="003C20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2010" w14:paraId="6D6F67D2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5BAD9" w14:textId="77777777" w:rsidR="003C2010" w:rsidRDefault="003C2010" w:rsidP="003C2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DDE8B" w14:textId="77777777" w:rsidR="003C2010" w:rsidRDefault="003C2010" w:rsidP="003C2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2775" w14:textId="66F12142" w:rsidR="003C2010" w:rsidRDefault="003C2010" w:rsidP="003C2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296661" w14:textId="77777777" w:rsidR="003C2010" w:rsidRDefault="003C2010" w:rsidP="003C20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97DE5" w14:textId="66743BB0" w:rsidR="003C2010" w:rsidRDefault="003C2010" w:rsidP="003C20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2010" w14:paraId="225701C5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ED4E1" w14:textId="77777777" w:rsidR="003C2010" w:rsidRDefault="003C2010" w:rsidP="003C2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9A3AB" w14:textId="77777777" w:rsidR="003C2010" w:rsidRDefault="003C2010" w:rsidP="003C2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8881F" w14:textId="4B95CEF9" w:rsidR="003C2010" w:rsidRDefault="003C2010" w:rsidP="003C2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4B0585" w14:textId="77777777" w:rsidR="003C2010" w:rsidRDefault="003C2010" w:rsidP="003C2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FADAF" w14:textId="1422C627" w:rsidR="003C2010" w:rsidRDefault="003C2010" w:rsidP="003C20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2010" w14:paraId="7E2ACB05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BAB51" w14:textId="77777777" w:rsidR="003C2010" w:rsidRDefault="003C2010" w:rsidP="003C2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850F1" w14:textId="77777777" w:rsidR="003C2010" w:rsidRDefault="003C2010" w:rsidP="003C2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5F39B" w14:textId="4D31F2CF" w:rsidR="003C2010" w:rsidRDefault="003C2010" w:rsidP="003C2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BF7B25" w14:textId="77777777" w:rsidR="003C2010" w:rsidRDefault="003C2010" w:rsidP="003C2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E3FB42" w14:textId="15187946" w:rsidR="003C2010" w:rsidRDefault="003C2010" w:rsidP="003C20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2010" w14:paraId="02DBB81C" w14:textId="77777777" w:rsidTr="008851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B79EC" w14:textId="77777777" w:rsidR="003C2010" w:rsidRDefault="003C2010" w:rsidP="003C20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3D5C" w14:textId="77777777" w:rsidR="003C2010" w:rsidRDefault="003C2010" w:rsidP="003C2010">
            <w:pPr>
              <w:pStyle w:val="CRCoverPage"/>
              <w:spacing w:after="0"/>
              <w:rPr>
                <w:noProof/>
              </w:rPr>
            </w:pPr>
          </w:p>
        </w:tc>
      </w:tr>
      <w:tr w:rsidR="003C2010" w14:paraId="2415615F" w14:textId="77777777" w:rsidTr="008851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32BACD" w14:textId="77777777" w:rsidR="003C2010" w:rsidRDefault="003C2010" w:rsidP="003C2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51FE5" w14:textId="77777777" w:rsidR="003C2010" w:rsidRDefault="003C2010" w:rsidP="003C20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2010" w:rsidRPr="008863B9" w14:paraId="2BC5AF7E" w14:textId="77777777" w:rsidTr="008851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45306F" w14:textId="77777777" w:rsidR="003C2010" w:rsidRPr="008863B9" w:rsidRDefault="003C2010" w:rsidP="003C2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5FF1A1" w14:textId="77777777" w:rsidR="003C2010" w:rsidRPr="008863B9" w:rsidRDefault="003C2010" w:rsidP="003C20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2010" w14:paraId="530CD6D0" w14:textId="77777777" w:rsidTr="008851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2DF1" w14:textId="77777777" w:rsidR="003C2010" w:rsidRDefault="003C2010" w:rsidP="003C2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16719" w14:textId="77777777" w:rsidR="003C2010" w:rsidRDefault="003C2010" w:rsidP="003C20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CD2CF6" w14:textId="77777777" w:rsidR="007248CB" w:rsidRPr="00401E0C" w:rsidRDefault="007248CB" w:rsidP="007248CB"/>
    <w:p w14:paraId="1C42AFC3" w14:textId="77777777" w:rsidR="007248CB" w:rsidRPr="00401E0C" w:rsidRDefault="007248CB" w:rsidP="00AC6BFC">
      <w:pPr>
        <w:pStyle w:val="Heading4"/>
      </w:pPr>
      <w:bookmarkStart w:id="0" w:name="_Toc21353890"/>
      <w:bookmarkStart w:id="1" w:name="_Toc27749509"/>
      <w:r w:rsidRPr="00401E0C">
        <w:rPr>
          <w:i/>
        </w:rPr>
        <w:t>–</w:t>
      </w:r>
      <w:r w:rsidRPr="00401E0C">
        <w:rPr>
          <w:i/>
        </w:rPr>
        <w:tab/>
        <w:t>PLMN-IdentityInfoList</w:t>
      </w:r>
      <w:bookmarkEnd w:id="0"/>
      <w:bookmarkEnd w:id="1"/>
    </w:p>
    <w:p w14:paraId="455D8FE0" w14:textId="77777777" w:rsidR="007248CB" w:rsidRPr="00401E0C" w:rsidRDefault="007248CB" w:rsidP="007248CB">
      <w:pPr>
        <w:pStyle w:val="TH"/>
        <w:rPr>
          <w:i/>
          <w:iCs/>
        </w:rPr>
      </w:pPr>
      <w:bookmarkStart w:id="2" w:name="_CRTable4_6_3108"/>
      <w:r w:rsidRPr="00401E0C">
        <w:t xml:space="preserve">Table </w:t>
      </w:r>
      <w:bookmarkEnd w:id="2"/>
      <w:r w:rsidRPr="00401E0C">
        <w:t>4.6.3-</w:t>
      </w:r>
      <w:r w:rsidR="00E86BB0" w:rsidRPr="00401E0C">
        <w:t>108</w:t>
      </w:r>
      <w:r w:rsidRPr="00401E0C">
        <w:t xml:space="preserve">: </w:t>
      </w:r>
      <w:r w:rsidRPr="00401E0C">
        <w:rPr>
          <w:i/>
          <w:iCs/>
        </w:rPr>
        <w:t>PLMN-IdentityInfoList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391E" w:rsidRPr="00401E0C" w14:paraId="1874BA50" w14:textId="77777777" w:rsidTr="00740658">
        <w:tc>
          <w:tcPr>
            <w:tcW w:w="9747" w:type="dxa"/>
            <w:gridSpan w:val="4"/>
          </w:tcPr>
          <w:p w14:paraId="31655B85" w14:textId="77777777" w:rsidR="0033391E" w:rsidRPr="00401E0C" w:rsidRDefault="0033391E" w:rsidP="00FA4901">
            <w:pPr>
              <w:pStyle w:val="TAH"/>
              <w:jc w:val="left"/>
              <w:rPr>
                <w:b w:val="0"/>
                <w:lang w:eastAsia="en-US"/>
              </w:rPr>
            </w:pPr>
            <w:r w:rsidRPr="00401E0C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33391E" w:rsidRPr="00401E0C" w14:paraId="52EDE60E" w14:textId="77777777" w:rsidTr="00740658">
        <w:tc>
          <w:tcPr>
            <w:tcW w:w="4535" w:type="dxa"/>
          </w:tcPr>
          <w:p w14:paraId="511C3CFE" w14:textId="77777777" w:rsidR="0033391E" w:rsidRPr="00401E0C" w:rsidRDefault="0033391E" w:rsidP="00FA490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35CC360" w14:textId="77777777" w:rsidR="0033391E" w:rsidRPr="00401E0C" w:rsidRDefault="0033391E" w:rsidP="00FA490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8C01151" w14:textId="77777777" w:rsidR="0033391E" w:rsidRPr="00401E0C" w:rsidRDefault="0033391E" w:rsidP="00FA490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B65294A" w14:textId="77777777" w:rsidR="0033391E" w:rsidRPr="00401E0C" w:rsidRDefault="0033391E" w:rsidP="00FA4901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33391E" w:rsidRPr="00401E0C" w14:paraId="3051A6E1" w14:textId="77777777" w:rsidTr="00740658">
        <w:tc>
          <w:tcPr>
            <w:tcW w:w="4535" w:type="dxa"/>
          </w:tcPr>
          <w:p w14:paraId="0B9F8FB0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PLMN-</w:t>
            </w:r>
            <w:proofErr w:type="gramStart"/>
            <w:r w:rsidRPr="00401E0C">
              <w:rPr>
                <w:lang w:eastAsia="en-US"/>
              </w:rPr>
              <w:t>IdentityInfoList ::=</w:t>
            </w:r>
            <w:proofErr w:type="gramEnd"/>
            <w:r w:rsidRPr="00401E0C">
              <w:rPr>
                <w:lang w:eastAsia="en-US"/>
              </w:rPr>
              <w:t xml:space="preserve"> SEQUENCE (SIZE (</w:t>
            </w:r>
            <w:proofErr w:type="gramStart"/>
            <w:r w:rsidRPr="00401E0C">
              <w:rPr>
                <w:lang w:eastAsia="en-US"/>
              </w:rPr>
              <w:t>1..</w:t>
            </w:r>
            <w:proofErr w:type="gramEnd"/>
            <w:r w:rsidRPr="00401E0C">
              <w:rPr>
                <w:lang w:eastAsia="en-US"/>
              </w:rPr>
              <w:t xml:space="preserve">maxPLMN)) OF </w:t>
            </w:r>
            <w:r w:rsidRPr="00401E0C">
              <w:t>PLMN-IdentityInfo</w:t>
            </w:r>
            <w:r w:rsidRPr="00401E0C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03581C4C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66423C6A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14A02D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401E0C" w14:paraId="28A339ED" w14:textId="77777777" w:rsidTr="00740658">
        <w:tc>
          <w:tcPr>
            <w:tcW w:w="4535" w:type="dxa"/>
          </w:tcPr>
          <w:p w14:paraId="477BD8FC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r w:rsidRPr="00401E0C">
              <w:t>PLMN-</w:t>
            </w:r>
            <w:proofErr w:type="gramStart"/>
            <w:r w:rsidRPr="00401E0C">
              <w:t>IdentityInfo[</w:t>
            </w:r>
            <w:proofErr w:type="gramEnd"/>
            <w:r w:rsidRPr="00401E0C">
              <w:t>1] SEQUENCE {</w:t>
            </w:r>
          </w:p>
        </w:tc>
        <w:tc>
          <w:tcPr>
            <w:tcW w:w="2267" w:type="dxa"/>
          </w:tcPr>
          <w:p w14:paraId="75400DD1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55EF5B3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1704A7BA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401E0C" w14:paraId="083CD643" w14:textId="77777777" w:rsidTr="00740658">
        <w:tc>
          <w:tcPr>
            <w:tcW w:w="4535" w:type="dxa"/>
          </w:tcPr>
          <w:p w14:paraId="18F20B26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plmn-IdentityList SEQUENCE (SIZE (</w:t>
            </w:r>
            <w:proofErr w:type="gramStart"/>
            <w:r w:rsidRPr="00401E0C">
              <w:rPr>
                <w:lang w:eastAsia="en-US"/>
              </w:rPr>
              <w:t>1..</w:t>
            </w:r>
            <w:proofErr w:type="gramEnd"/>
            <w:r w:rsidRPr="00401E0C">
              <w:rPr>
                <w:lang w:eastAsia="en-US"/>
              </w:rPr>
              <w:t>maxPLMN)) OF PLMN-Identity {</w:t>
            </w:r>
          </w:p>
        </w:tc>
        <w:tc>
          <w:tcPr>
            <w:tcW w:w="2267" w:type="dxa"/>
          </w:tcPr>
          <w:p w14:paraId="18A26050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285596AF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828532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401E0C" w14:paraId="0135D9CB" w14:textId="77777777" w:rsidTr="00740658">
        <w:tc>
          <w:tcPr>
            <w:tcW w:w="4535" w:type="dxa"/>
          </w:tcPr>
          <w:p w14:paraId="20F48F00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 </w:t>
            </w:r>
            <w:r w:rsidRPr="00401E0C">
              <w:t>PLMN-</w:t>
            </w:r>
            <w:proofErr w:type="gramStart"/>
            <w:r w:rsidRPr="00401E0C">
              <w:t>Identity[</w:t>
            </w:r>
            <w:proofErr w:type="gramEnd"/>
            <w:r w:rsidRPr="00401E0C">
              <w:t>1]</w:t>
            </w:r>
          </w:p>
        </w:tc>
        <w:tc>
          <w:tcPr>
            <w:tcW w:w="2267" w:type="dxa"/>
          </w:tcPr>
          <w:p w14:paraId="611EB17D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PLMN-Identity</w:t>
            </w:r>
          </w:p>
        </w:tc>
        <w:tc>
          <w:tcPr>
            <w:tcW w:w="1700" w:type="dxa"/>
          </w:tcPr>
          <w:p w14:paraId="718BF4FB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1422298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401E0C" w14:paraId="21C449A9" w14:textId="77777777" w:rsidTr="00740658">
        <w:tc>
          <w:tcPr>
            <w:tcW w:w="4535" w:type="dxa"/>
            <w:tcBorders>
              <w:bottom w:val="single" w:sz="4" w:space="0" w:color="auto"/>
            </w:tcBorders>
          </w:tcPr>
          <w:p w14:paraId="09F0F98C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CA21732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60CC5D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8D034C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401E0C" w14:paraId="31391142" w14:textId="77777777" w:rsidTr="00740658">
        <w:tc>
          <w:tcPr>
            <w:tcW w:w="4535" w:type="dxa"/>
            <w:tcBorders>
              <w:bottom w:val="nil"/>
            </w:tcBorders>
          </w:tcPr>
          <w:p w14:paraId="024AA414" w14:textId="77777777" w:rsidR="0033391E" w:rsidRPr="00401E0C" w:rsidDel="001209A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trackingAreaCode</w:t>
            </w:r>
          </w:p>
        </w:tc>
        <w:tc>
          <w:tcPr>
            <w:tcW w:w="2267" w:type="dxa"/>
          </w:tcPr>
          <w:p w14:paraId="048531EA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TrackingAreaCode</w:t>
            </w:r>
          </w:p>
        </w:tc>
        <w:tc>
          <w:tcPr>
            <w:tcW w:w="1700" w:type="dxa"/>
          </w:tcPr>
          <w:p w14:paraId="04D89CA7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FE7772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721EB9" w:rsidRPr="00401E0C" w14:paraId="21ECA21E" w14:textId="77777777" w:rsidTr="00740658">
        <w:trPr>
          <w:ins w:id="3" w:author="Rohde &amp; Schwarz" w:date="2025-07-28T15:38:00Z"/>
        </w:trPr>
        <w:tc>
          <w:tcPr>
            <w:tcW w:w="4535" w:type="dxa"/>
            <w:tcBorders>
              <w:top w:val="nil"/>
            </w:tcBorders>
          </w:tcPr>
          <w:p w14:paraId="55BD9D67" w14:textId="77777777" w:rsidR="00721EB9" w:rsidRPr="00401E0C" w:rsidRDefault="00721EB9" w:rsidP="00FA4901">
            <w:pPr>
              <w:pStyle w:val="TAL"/>
              <w:rPr>
                <w:ins w:id="4" w:author="Rohde &amp; Schwarz" w:date="2025-07-28T15:38:00Z" w16du:dateUtc="2025-07-28T14:38:00Z"/>
                <w:lang w:eastAsia="en-US"/>
              </w:rPr>
            </w:pPr>
          </w:p>
        </w:tc>
        <w:tc>
          <w:tcPr>
            <w:tcW w:w="2267" w:type="dxa"/>
          </w:tcPr>
          <w:p w14:paraId="664C6E0E" w14:textId="205A7C42" w:rsidR="00721EB9" w:rsidRPr="00401E0C" w:rsidRDefault="00721EB9" w:rsidP="00FA4901">
            <w:pPr>
              <w:pStyle w:val="TAL"/>
              <w:rPr>
                <w:ins w:id="5" w:author="Rohde &amp; Schwarz" w:date="2025-07-28T15:38:00Z" w16du:dateUtc="2025-07-28T14:38:00Z"/>
                <w:lang w:eastAsia="en-US"/>
              </w:rPr>
            </w:pPr>
            <w:ins w:id="6" w:author="Rohde &amp; Schwarz" w:date="2025-07-28T15:39:00Z" w16du:dateUtc="2025-07-28T14:39:00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1D26EFAC" w14:textId="77777777" w:rsidR="00721EB9" w:rsidRPr="00401E0C" w:rsidRDefault="00721EB9" w:rsidP="00FA4901">
            <w:pPr>
              <w:pStyle w:val="TAL"/>
              <w:rPr>
                <w:ins w:id="7" w:author="Rohde &amp; Schwarz" w:date="2025-07-28T15:38:00Z" w16du:dateUtc="2025-07-28T14:38:00Z"/>
                <w:lang w:eastAsia="en-US"/>
              </w:rPr>
            </w:pPr>
          </w:p>
        </w:tc>
        <w:tc>
          <w:tcPr>
            <w:tcW w:w="1245" w:type="dxa"/>
          </w:tcPr>
          <w:p w14:paraId="79C55221" w14:textId="380D31F0" w:rsidR="00721EB9" w:rsidRPr="00401E0C" w:rsidRDefault="00721EB9" w:rsidP="00FA4901">
            <w:pPr>
              <w:pStyle w:val="TAL"/>
              <w:rPr>
                <w:ins w:id="8" w:author="Rohde &amp; Schwarz" w:date="2025-07-28T15:38:00Z" w16du:dateUtc="2025-07-28T14:38:00Z"/>
                <w:lang w:eastAsia="en-US"/>
              </w:rPr>
            </w:pPr>
            <w:ins w:id="9" w:author="Rohde &amp; Schwarz" w:date="2025-07-28T15:39:00Z" w16du:dateUtc="2025-07-28T14:39:00Z">
              <w:r>
                <w:rPr>
                  <w:lang w:eastAsia="en-US"/>
                </w:rPr>
                <w:t>NTN</w:t>
              </w:r>
            </w:ins>
          </w:p>
        </w:tc>
      </w:tr>
      <w:tr w:rsidR="0033391E" w:rsidRPr="00401E0C" w14:paraId="1F0C0662" w14:textId="77777777" w:rsidTr="00740658">
        <w:tc>
          <w:tcPr>
            <w:tcW w:w="4535" w:type="dxa"/>
          </w:tcPr>
          <w:p w14:paraId="7557D06E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ranac</w:t>
            </w:r>
          </w:p>
        </w:tc>
        <w:tc>
          <w:tcPr>
            <w:tcW w:w="2267" w:type="dxa"/>
          </w:tcPr>
          <w:p w14:paraId="44E3F725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RAN-AreaCode</w:t>
            </w:r>
          </w:p>
        </w:tc>
        <w:tc>
          <w:tcPr>
            <w:tcW w:w="1700" w:type="dxa"/>
          </w:tcPr>
          <w:p w14:paraId="788D2D51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106553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401E0C" w14:paraId="7B2193EE" w14:textId="77777777" w:rsidTr="00740658">
        <w:tc>
          <w:tcPr>
            <w:tcW w:w="4535" w:type="dxa"/>
          </w:tcPr>
          <w:p w14:paraId="2B5DA04A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cellIdentity</w:t>
            </w:r>
          </w:p>
        </w:tc>
        <w:tc>
          <w:tcPr>
            <w:tcW w:w="2267" w:type="dxa"/>
          </w:tcPr>
          <w:p w14:paraId="41DB03AF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CellIdentity</w:t>
            </w:r>
          </w:p>
        </w:tc>
        <w:tc>
          <w:tcPr>
            <w:tcW w:w="1700" w:type="dxa"/>
          </w:tcPr>
          <w:p w14:paraId="0A293163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584A26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401E0C" w14:paraId="5A658027" w14:textId="77777777" w:rsidTr="00740658">
        <w:tc>
          <w:tcPr>
            <w:tcW w:w="4535" w:type="dxa"/>
          </w:tcPr>
          <w:p w14:paraId="52350287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cellReservedForOperatorUse</w:t>
            </w:r>
          </w:p>
        </w:tc>
        <w:tc>
          <w:tcPr>
            <w:tcW w:w="2267" w:type="dxa"/>
          </w:tcPr>
          <w:p w14:paraId="56AED2A1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notReserved</w:t>
            </w:r>
          </w:p>
        </w:tc>
        <w:tc>
          <w:tcPr>
            <w:tcW w:w="1700" w:type="dxa"/>
          </w:tcPr>
          <w:p w14:paraId="0BD33F50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3084DA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03653D" w:rsidRPr="00401E0C" w14:paraId="732A5CA8" w14:textId="77777777" w:rsidTr="00740658">
        <w:trPr>
          <w:ins w:id="10" w:author="MCC TF160" w:date="2025-08-08T11:51:00Z"/>
        </w:trPr>
        <w:tc>
          <w:tcPr>
            <w:tcW w:w="4535" w:type="dxa"/>
          </w:tcPr>
          <w:p w14:paraId="315718D2" w14:textId="3869B6E7" w:rsidR="0003653D" w:rsidRPr="00401E0C" w:rsidRDefault="0003653D" w:rsidP="00FA4901">
            <w:pPr>
              <w:pStyle w:val="TAL"/>
              <w:rPr>
                <w:ins w:id="11" w:author="MCC TF160" w:date="2025-08-08T11:51:00Z" w16du:dateUtc="2025-08-08T09:51:00Z"/>
                <w:lang w:eastAsia="en-US"/>
              </w:rPr>
            </w:pPr>
            <w:ins w:id="12" w:author="MCC TF160" w:date="2025-08-08T11:52:00Z" w16du:dateUtc="2025-08-08T09:52:00Z">
              <w:r w:rsidRPr="00401E0C">
                <w:rPr>
                  <w:lang w:eastAsia="en-US"/>
                </w:rPr>
                <w:t xml:space="preserve">  </w:t>
              </w:r>
              <w:r>
                <w:rPr>
                  <w:lang w:eastAsia="en-US"/>
                </w:rPr>
                <w:t xml:space="preserve"> </w:t>
              </w:r>
              <w:r w:rsidRPr="00401E0C">
                <w:rPr>
                  <w:lang w:eastAsia="en-US"/>
                </w:rPr>
                <w:t xml:space="preserve"> </w:t>
              </w:r>
              <w:r>
                <w:rPr>
                  <w:lang w:eastAsia="en-US"/>
                </w:rPr>
                <w:t>trackingAreaList-r17</w:t>
              </w:r>
            </w:ins>
          </w:p>
        </w:tc>
        <w:tc>
          <w:tcPr>
            <w:tcW w:w="2267" w:type="dxa"/>
          </w:tcPr>
          <w:p w14:paraId="7560069B" w14:textId="5F305B39" w:rsidR="0003653D" w:rsidRPr="00401E0C" w:rsidRDefault="0003653D" w:rsidP="00FA4901">
            <w:pPr>
              <w:pStyle w:val="TAL"/>
              <w:rPr>
                <w:ins w:id="13" w:author="MCC TF160" w:date="2025-08-08T11:51:00Z" w16du:dateUtc="2025-08-08T09:51:00Z"/>
                <w:lang w:eastAsia="en-US"/>
              </w:rPr>
            </w:pPr>
            <w:ins w:id="14" w:author="MCC TF160" w:date="2025-08-08T11:52:00Z" w16du:dateUtc="2025-08-08T09:52:00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7FEA4BBC" w14:textId="77777777" w:rsidR="0003653D" w:rsidRPr="00401E0C" w:rsidRDefault="0003653D" w:rsidP="00FA4901">
            <w:pPr>
              <w:pStyle w:val="TAL"/>
              <w:rPr>
                <w:ins w:id="15" w:author="MCC TF160" w:date="2025-08-08T11:51:00Z" w16du:dateUtc="2025-08-08T09:51:00Z"/>
                <w:lang w:eastAsia="en-US"/>
              </w:rPr>
            </w:pPr>
          </w:p>
        </w:tc>
        <w:tc>
          <w:tcPr>
            <w:tcW w:w="1245" w:type="dxa"/>
          </w:tcPr>
          <w:p w14:paraId="5A686CFF" w14:textId="77777777" w:rsidR="0003653D" w:rsidRPr="00401E0C" w:rsidRDefault="0003653D" w:rsidP="00FA4901">
            <w:pPr>
              <w:pStyle w:val="TAL"/>
              <w:rPr>
                <w:ins w:id="16" w:author="MCC TF160" w:date="2025-08-08T11:51:00Z" w16du:dateUtc="2025-08-08T09:51:00Z"/>
                <w:lang w:eastAsia="en-US"/>
              </w:rPr>
            </w:pPr>
          </w:p>
        </w:tc>
      </w:tr>
      <w:tr w:rsidR="00740658" w:rsidRPr="00401E0C" w14:paraId="6FA8F752" w14:textId="77777777" w:rsidTr="00740658">
        <w:trPr>
          <w:ins w:id="17" w:author="Rohde &amp; Schwarz" w:date="2025-08-08T08:38:00Z"/>
        </w:trPr>
        <w:tc>
          <w:tcPr>
            <w:tcW w:w="4535" w:type="dxa"/>
            <w:tcBorders>
              <w:bottom w:val="nil"/>
            </w:tcBorders>
          </w:tcPr>
          <w:p w14:paraId="2505B143" w14:textId="5C7D641E" w:rsidR="00740658" w:rsidRPr="00401E0C" w:rsidRDefault="00740658" w:rsidP="00D40EBA">
            <w:pPr>
              <w:pStyle w:val="TAL"/>
              <w:rPr>
                <w:ins w:id="18" w:author="Rohde &amp; Schwarz" w:date="2025-08-08T08:38:00Z" w16du:dateUtc="2025-08-08T07:38:00Z"/>
                <w:lang w:eastAsia="en-US"/>
              </w:rPr>
            </w:pPr>
            <w:ins w:id="19" w:author="Rohde &amp; Schwarz" w:date="2025-08-08T08:38:00Z" w16du:dateUtc="2025-08-08T07:38:00Z">
              <w:r w:rsidRPr="00401E0C">
                <w:rPr>
                  <w:lang w:eastAsia="en-US"/>
                </w:rPr>
                <w:t xml:space="preserve">    </w:t>
              </w:r>
              <w:r>
                <w:rPr>
                  <w:lang w:eastAsia="en-US"/>
                </w:rPr>
                <w:t>trackingAreaList-r17</w:t>
              </w:r>
              <w:r w:rsidRPr="00401E0C">
                <w:rPr>
                  <w:lang w:eastAsia="en-US"/>
                </w:rPr>
                <w:t xml:space="preserve"> SEQUENCE (SIZE (</w:t>
              </w:r>
              <w:proofErr w:type="gramStart"/>
              <w:r w:rsidRPr="00401E0C">
                <w:rPr>
                  <w:lang w:eastAsia="en-US"/>
                </w:rPr>
                <w:t>1..</w:t>
              </w:r>
              <w:proofErr w:type="gramEnd"/>
              <w:r w:rsidRPr="00401E0C">
                <w:rPr>
                  <w:lang w:eastAsia="en-US"/>
                </w:rPr>
                <w:t>max</w:t>
              </w:r>
            </w:ins>
            <w:ins w:id="20" w:author="Rohde &amp; Schwarz" w:date="2025-08-08T08:39:00Z" w16du:dateUtc="2025-08-08T07:39:00Z">
              <w:r>
                <w:rPr>
                  <w:lang w:eastAsia="en-US"/>
                </w:rPr>
                <w:t>TAC-r17</w:t>
              </w:r>
            </w:ins>
            <w:ins w:id="21" w:author="Rohde &amp; Schwarz" w:date="2025-08-08T08:38:00Z" w16du:dateUtc="2025-08-08T07:38:00Z">
              <w:r w:rsidRPr="00401E0C">
                <w:rPr>
                  <w:lang w:eastAsia="en-US"/>
                </w:rPr>
                <w:t xml:space="preserve">)) OF </w:t>
              </w:r>
            </w:ins>
            <w:ins w:id="22" w:author="Rohde &amp; Schwarz" w:date="2025-08-08T08:39:00Z" w16du:dateUtc="2025-08-08T07:39:00Z">
              <w:r>
                <w:rPr>
                  <w:lang w:eastAsia="en-US"/>
                </w:rPr>
                <w:t>TrackingAreaCode</w:t>
              </w:r>
            </w:ins>
            <w:ins w:id="23" w:author="Rohde &amp; Schwarz" w:date="2025-08-08T08:38:00Z" w16du:dateUtc="2025-08-08T07:38:00Z">
              <w:r w:rsidRPr="00401E0C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66E2197" w14:textId="77777777" w:rsidR="00740658" w:rsidRPr="00401E0C" w:rsidRDefault="00740658" w:rsidP="00D40EBA">
            <w:pPr>
              <w:pStyle w:val="TAL"/>
              <w:rPr>
                <w:ins w:id="24" w:author="Rohde &amp; Schwarz" w:date="2025-08-08T08:38:00Z" w16du:dateUtc="2025-08-08T07:38:00Z"/>
                <w:lang w:eastAsia="en-US"/>
              </w:rPr>
            </w:pPr>
            <w:ins w:id="25" w:author="Rohde &amp; Schwarz" w:date="2025-08-08T08:38:00Z" w16du:dateUtc="2025-08-08T07:38:00Z">
              <w:r w:rsidRPr="00401E0C">
                <w:rPr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2A0B9E49" w14:textId="77777777" w:rsidR="00740658" w:rsidRPr="00401E0C" w:rsidRDefault="00740658" w:rsidP="00D40EBA">
            <w:pPr>
              <w:pStyle w:val="TAL"/>
              <w:rPr>
                <w:ins w:id="26" w:author="Rohde &amp; Schwarz" w:date="2025-08-08T08:38:00Z" w16du:dateUtc="2025-08-08T07:38:00Z"/>
                <w:lang w:eastAsia="en-US"/>
              </w:rPr>
            </w:pPr>
          </w:p>
        </w:tc>
        <w:tc>
          <w:tcPr>
            <w:tcW w:w="1245" w:type="dxa"/>
          </w:tcPr>
          <w:p w14:paraId="1AC416BC" w14:textId="501A73E0" w:rsidR="00740658" w:rsidRPr="00401E0C" w:rsidRDefault="00223C20" w:rsidP="00D40EBA">
            <w:pPr>
              <w:pStyle w:val="TAL"/>
              <w:rPr>
                <w:ins w:id="27" w:author="Rohde &amp; Schwarz" w:date="2025-08-08T08:38:00Z" w16du:dateUtc="2025-08-08T07:38:00Z"/>
                <w:lang w:eastAsia="en-US"/>
              </w:rPr>
            </w:pPr>
            <w:ins w:id="28" w:author="Rohde &amp; Schwarz" w:date="2025-08-08T08:54:00Z" w16du:dateUtc="2025-08-08T07:54:00Z">
              <w:r>
                <w:rPr>
                  <w:lang w:eastAsia="en-US"/>
                </w:rPr>
                <w:t>NTN</w:t>
              </w:r>
            </w:ins>
          </w:p>
        </w:tc>
      </w:tr>
      <w:tr w:rsidR="00C90BC6" w:rsidRPr="00401E0C" w14:paraId="7270F8F7" w14:textId="77777777" w:rsidTr="0003653D">
        <w:trPr>
          <w:ins w:id="29" w:author="Rohde &amp; Schwarz" w:date="2025-08-08T10:1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18FFEBC" w14:textId="5155134B" w:rsidR="00C90BC6" w:rsidRPr="00401E0C" w:rsidRDefault="00C90BC6" w:rsidP="00D40EBA">
            <w:pPr>
              <w:pStyle w:val="TAL"/>
              <w:rPr>
                <w:ins w:id="30" w:author="Rohde &amp; Schwarz" w:date="2025-08-08T10:16:00Z" w16du:dateUtc="2025-08-08T09:16:00Z"/>
                <w:lang w:eastAsia="en-US"/>
              </w:rPr>
            </w:pPr>
            <w:ins w:id="31" w:author="Rohde &amp; Schwarz" w:date="2025-08-08T10:16:00Z" w16du:dateUtc="2025-08-08T09:16:00Z">
              <w:r>
                <w:rPr>
                  <w:lang w:eastAsia="en-US"/>
                </w:rPr>
                <w:t xml:space="preserve">       </w:t>
              </w:r>
              <w:proofErr w:type="gramStart"/>
              <w:r>
                <w:rPr>
                  <w:lang w:eastAsia="en-US"/>
                </w:rPr>
                <w:t>TrackingAreaCode[</w:t>
              </w:r>
              <w:proofErr w:type="gramEnd"/>
              <w:r>
                <w:rPr>
                  <w:lang w:eastAsia="en-US"/>
                </w:rPr>
                <w:t>1]</w:t>
              </w:r>
            </w:ins>
          </w:p>
        </w:tc>
        <w:tc>
          <w:tcPr>
            <w:tcW w:w="2267" w:type="dxa"/>
          </w:tcPr>
          <w:p w14:paraId="1C2C5534" w14:textId="3ED62C94" w:rsidR="00C90BC6" w:rsidRPr="00401E0C" w:rsidRDefault="00C90BC6" w:rsidP="00D40EBA">
            <w:pPr>
              <w:pStyle w:val="TAL"/>
              <w:rPr>
                <w:ins w:id="32" w:author="Rohde &amp; Schwarz" w:date="2025-08-08T10:16:00Z" w16du:dateUtc="2025-08-08T09:16:00Z"/>
                <w:lang w:eastAsia="en-US"/>
              </w:rPr>
            </w:pPr>
            <w:ins w:id="33" w:author="Rohde &amp; Schwarz" w:date="2025-08-08T10:16:00Z" w16du:dateUtc="2025-08-08T09:16:00Z">
              <w:r>
                <w:rPr>
                  <w:lang w:eastAsia="en-US"/>
                </w:rPr>
                <w:t>T</w:t>
              </w:r>
            </w:ins>
            <w:ins w:id="34" w:author="Rohde &amp; Schwarz" w:date="2025-08-08T10:17:00Z" w16du:dateUtc="2025-08-08T09:17:00Z">
              <w:r>
                <w:rPr>
                  <w:lang w:eastAsia="en-US"/>
                </w:rPr>
                <w:t>rackingAreaCode</w:t>
              </w:r>
            </w:ins>
          </w:p>
        </w:tc>
        <w:tc>
          <w:tcPr>
            <w:tcW w:w="1700" w:type="dxa"/>
          </w:tcPr>
          <w:p w14:paraId="6BCD7CBC" w14:textId="187DB830" w:rsidR="00C90BC6" w:rsidRPr="00401E0C" w:rsidRDefault="007F40BA" w:rsidP="00D40EBA">
            <w:pPr>
              <w:pStyle w:val="TAL"/>
              <w:rPr>
                <w:ins w:id="35" w:author="Rohde &amp; Schwarz" w:date="2025-08-08T10:16:00Z" w16du:dateUtc="2025-08-08T09:16:00Z"/>
                <w:lang w:eastAsia="en-US"/>
              </w:rPr>
            </w:pPr>
            <w:ins w:id="36" w:author="Rohde &amp; Schwarz" w:date="2025-08-11T10:27:00Z" w16du:dateUtc="2025-08-11T09:27:00Z">
              <w:r>
                <w:rPr>
                  <w:lang w:eastAsia="en-US"/>
                </w:rPr>
                <w:t>entry1</w:t>
              </w:r>
            </w:ins>
          </w:p>
        </w:tc>
        <w:tc>
          <w:tcPr>
            <w:tcW w:w="1245" w:type="dxa"/>
          </w:tcPr>
          <w:p w14:paraId="45373820" w14:textId="77777777" w:rsidR="00C90BC6" w:rsidRDefault="00C90BC6" w:rsidP="00D40EBA">
            <w:pPr>
              <w:pStyle w:val="TAL"/>
              <w:rPr>
                <w:ins w:id="37" w:author="Rohde &amp; Schwarz" w:date="2025-08-08T10:16:00Z" w16du:dateUtc="2025-08-08T09:16:00Z"/>
                <w:lang w:eastAsia="en-US"/>
              </w:rPr>
            </w:pPr>
          </w:p>
        </w:tc>
      </w:tr>
      <w:tr w:rsidR="00C90BC6" w:rsidRPr="00401E0C" w14:paraId="18C42C36" w14:textId="77777777" w:rsidTr="0003653D">
        <w:trPr>
          <w:ins w:id="38" w:author="Rohde &amp; Schwarz" w:date="2025-08-08T10:1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51AF12A" w14:textId="5DADB87A" w:rsidR="00C90BC6" w:rsidRDefault="00C90BC6" w:rsidP="00D40EBA">
            <w:pPr>
              <w:pStyle w:val="TAL"/>
              <w:rPr>
                <w:ins w:id="39" w:author="Rohde &amp; Schwarz" w:date="2025-08-08T10:17:00Z" w16du:dateUtc="2025-08-08T09:17:00Z"/>
                <w:lang w:eastAsia="en-US"/>
              </w:rPr>
            </w:pPr>
            <w:ins w:id="40" w:author="Rohde &amp; Schwarz" w:date="2025-08-08T10:17:00Z" w16du:dateUtc="2025-08-08T09:17:00Z">
              <w:r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5A29FAA" w14:textId="77777777" w:rsidR="00C90BC6" w:rsidRDefault="00C90BC6" w:rsidP="00D40EBA">
            <w:pPr>
              <w:pStyle w:val="TAL"/>
              <w:rPr>
                <w:ins w:id="41" w:author="Rohde &amp; Schwarz" w:date="2025-08-08T10:17:00Z" w16du:dateUtc="2025-08-08T09:17:00Z"/>
                <w:lang w:eastAsia="en-US"/>
              </w:rPr>
            </w:pPr>
          </w:p>
        </w:tc>
        <w:tc>
          <w:tcPr>
            <w:tcW w:w="1700" w:type="dxa"/>
          </w:tcPr>
          <w:p w14:paraId="0AD41A92" w14:textId="77777777" w:rsidR="00C90BC6" w:rsidRPr="00401E0C" w:rsidRDefault="00C90BC6" w:rsidP="00D40EBA">
            <w:pPr>
              <w:pStyle w:val="TAL"/>
              <w:rPr>
                <w:ins w:id="42" w:author="Rohde &amp; Schwarz" w:date="2025-08-08T10:17:00Z" w16du:dateUtc="2025-08-08T09:17:00Z"/>
                <w:lang w:eastAsia="en-US"/>
              </w:rPr>
            </w:pPr>
          </w:p>
        </w:tc>
        <w:tc>
          <w:tcPr>
            <w:tcW w:w="1245" w:type="dxa"/>
          </w:tcPr>
          <w:p w14:paraId="060C1667" w14:textId="77777777" w:rsidR="00C90BC6" w:rsidRDefault="00C90BC6" w:rsidP="00D40EBA">
            <w:pPr>
              <w:pStyle w:val="TAL"/>
              <w:rPr>
                <w:ins w:id="43" w:author="Rohde &amp; Schwarz" w:date="2025-08-08T10:17:00Z" w16du:dateUtc="2025-08-08T09:17:00Z"/>
                <w:lang w:eastAsia="en-US"/>
              </w:rPr>
            </w:pPr>
          </w:p>
        </w:tc>
      </w:tr>
      <w:tr w:rsidR="00740658" w:rsidRPr="00401E0C" w14:paraId="1FFD36F2" w14:textId="77777777" w:rsidTr="0003653D">
        <w:trPr>
          <w:ins w:id="44" w:author="Rohde &amp; Schwarz" w:date="2025-08-08T08:39:00Z"/>
        </w:trPr>
        <w:tc>
          <w:tcPr>
            <w:tcW w:w="4535" w:type="dxa"/>
            <w:tcBorders>
              <w:top w:val="single" w:sz="4" w:space="0" w:color="auto"/>
            </w:tcBorders>
          </w:tcPr>
          <w:p w14:paraId="2FF08485" w14:textId="59E426A5" w:rsidR="00740658" w:rsidRPr="00401E0C" w:rsidRDefault="0003653D" w:rsidP="00D40EBA">
            <w:pPr>
              <w:pStyle w:val="TAL"/>
              <w:rPr>
                <w:ins w:id="45" w:author="Rohde &amp; Schwarz" w:date="2025-08-08T08:39:00Z" w16du:dateUtc="2025-08-08T07:39:00Z"/>
                <w:lang w:eastAsia="en-US"/>
              </w:rPr>
            </w:pPr>
            <w:ins w:id="46" w:author="MCC TF160" w:date="2025-08-08T11:53:00Z" w16du:dateUtc="2025-08-08T09:53:00Z">
              <w:r>
                <w:rPr>
                  <w:lang w:eastAsia="en-US"/>
                </w:rPr>
                <w:t xml:space="preserve">    </w:t>
              </w:r>
              <w:r w:rsidRPr="0003653D">
                <w:rPr>
                  <w:lang w:eastAsia="en-US"/>
                </w:rPr>
                <w:t>gNB-ID-Length-r17</w:t>
              </w:r>
            </w:ins>
          </w:p>
        </w:tc>
        <w:tc>
          <w:tcPr>
            <w:tcW w:w="2267" w:type="dxa"/>
          </w:tcPr>
          <w:p w14:paraId="3918B5B6" w14:textId="676CD4C7" w:rsidR="00740658" w:rsidRPr="00401E0C" w:rsidRDefault="00740658" w:rsidP="00D40EBA">
            <w:pPr>
              <w:pStyle w:val="TAL"/>
              <w:rPr>
                <w:ins w:id="47" w:author="Rohde &amp; Schwarz" w:date="2025-08-08T08:39:00Z" w16du:dateUtc="2025-08-08T07:39:00Z"/>
                <w:lang w:eastAsia="en-US"/>
              </w:rPr>
            </w:pPr>
            <w:ins w:id="48" w:author="Rohde &amp; Schwarz" w:date="2025-08-08T08:40:00Z" w16du:dateUtc="2025-08-08T07:40:00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03FFE754" w14:textId="77777777" w:rsidR="00740658" w:rsidRPr="00401E0C" w:rsidRDefault="00740658" w:rsidP="00D40EBA">
            <w:pPr>
              <w:pStyle w:val="TAL"/>
              <w:rPr>
                <w:ins w:id="49" w:author="Rohde &amp; Schwarz" w:date="2025-08-08T08:39:00Z" w16du:dateUtc="2025-08-08T07:39:00Z"/>
                <w:lang w:eastAsia="en-US"/>
              </w:rPr>
            </w:pPr>
          </w:p>
        </w:tc>
        <w:tc>
          <w:tcPr>
            <w:tcW w:w="1245" w:type="dxa"/>
          </w:tcPr>
          <w:p w14:paraId="0B5A3DB0" w14:textId="54403119" w:rsidR="00740658" w:rsidRPr="00401E0C" w:rsidRDefault="00740658" w:rsidP="00D40EBA">
            <w:pPr>
              <w:pStyle w:val="TAL"/>
              <w:rPr>
                <w:ins w:id="50" w:author="Rohde &amp; Schwarz" w:date="2025-08-08T08:39:00Z" w16du:dateUtc="2025-08-08T07:39:00Z"/>
                <w:lang w:eastAsia="en-US"/>
              </w:rPr>
            </w:pPr>
          </w:p>
        </w:tc>
      </w:tr>
      <w:tr w:rsidR="0033391E" w:rsidRPr="00401E0C" w14:paraId="00B2EAC0" w14:textId="77777777" w:rsidTr="00740658">
        <w:tc>
          <w:tcPr>
            <w:tcW w:w="4535" w:type="dxa"/>
          </w:tcPr>
          <w:p w14:paraId="02F233A9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0B4858E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874640A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2EC11B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401E0C" w14:paraId="0AC9A4B2" w14:textId="77777777" w:rsidTr="00740658">
        <w:tc>
          <w:tcPr>
            <w:tcW w:w="4535" w:type="dxa"/>
          </w:tcPr>
          <w:p w14:paraId="6AE4753B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9723C17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E7813B4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988F99" w14:textId="77777777" w:rsidR="0033391E" w:rsidRPr="00401E0C" w:rsidRDefault="0033391E" w:rsidP="00FA4901">
            <w:pPr>
              <w:pStyle w:val="TAL"/>
              <w:rPr>
                <w:lang w:eastAsia="en-US"/>
              </w:rPr>
            </w:pPr>
          </w:p>
        </w:tc>
      </w:tr>
    </w:tbl>
    <w:p w14:paraId="58C7FB74" w14:textId="456F971D" w:rsidR="00F472DA" w:rsidRDefault="00F472DA" w:rsidP="00811C31">
      <w:pPr>
        <w:overflowPunct/>
        <w:autoSpaceDE/>
        <w:autoSpaceDN/>
        <w:adjustRightInd/>
        <w:textAlignment w:val="auto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276D2" w:rsidRPr="00401E0C" w14:paraId="40EFAE75" w14:textId="77777777" w:rsidTr="00E0435B">
        <w:trPr>
          <w:ins w:id="51" w:author="Rohde &amp; Schwarz" w:date="2025-07-28T15:36:00Z"/>
        </w:trPr>
        <w:tc>
          <w:tcPr>
            <w:tcW w:w="3936" w:type="dxa"/>
          </w:tcPr>
          <w:p w14:paraId="0414AD12" w14:textId="77777777" w:rsidR="00C276D2" w:rsidRPr="00401E0C" w:rsidRDefault="00C276D2" w:rsidP="00E0435B">
            <w:pPr>
              <w:pStyle w:val="TAH"/>
              <w:rPr>
                <w:ins w:id="52" w:author="Rohde &amp; Schwarz" w:date="2025-07-28T15:36:00Z" w16du:dateUtc="2025-07-28T14:36:00Z"/>
                <w:lang w:eastAsia="en-US"/>
              </w:rPr>
            </w:pPr>
            <w:ins w:id="53" w:author="Rohde &amp; Schwarz" w:date="2025-07-28T15:36:00Z" w16du:dateUtc="2025-07-28T14:36:00Z">
              <w:r w:rsidRPr="00401E0C">
                <w:rPr>
                  <w:lang w:eastAsia="en-US"/>
                </w:rPr>
                <w:t>Condition</w:t>
              </w:r>
            </w:ins>
          </w:p>
        </w:tc>
        <w:tc>
          <w:tcPr>
            <w:tcW w:w="5811" w:type="dxa"/>
          </w:tcPr>
          <w:p w14:paraId="28402C49" w14:textId="77777777" w:rsidR="00C276D2" w:rsidRPr="00401E0C" w:rsidRDefault="00C276D2" w:rsidP="00E0435B">
            <w:pPr>
              <w:pStyle w:val="TAH"/>
              <w:rPr>
                <w:ins w:id="54" w:author="Rohde &amp; Schwarz" w:date="2025-07-28T15:36:00Z" w16du:dateUtc="2025-07-28T14:36:00Z"/>
                <w:lang w:eastAsia="en-US"/>
              </w:rPr>
            </w:pPr>
            <w:ins w:id="55" w:author="Rohde &amp; Schwarz" w:date="2025-07-28T15:36:00Z" w16du:dateUtc="2025-07-28T14:36:00Z">
              <w:r w:rsidRPr="00401E0C">
                <w:rPr>
                  <w:lang w:eastAsia="en-US"/>
                </w:rPr>
                <w:t xml:space="preserve">Explanation </w:t>
              </w:r>
            </w:ins>
          </w:p>
        </w:tc>
      </w:tr>
      <w:tr w:rsidR="00C276D2" w:rsidRPr="00401E0C" w14:paraId="6AF932CA" w14:textId="77777777" w:rsidTr="00E0435B">
        <w:trPr>
          <w:ins w:id="56" w:author="Rohde &amp; Schwarz" w:date="2025-07-28T15:3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4420" w14:textId="77777777" w:rsidR="00C276D2" w:rsidRPr="00401E0C" w:rsidRDefault="00C276D2" w:rsidP="00E0435B">
            <w:pPr>
              <w:pStyle w:val="TAL"/>
              <w:rPr>
                <w:ins w:id="57" w:author="Rohde &amp; Schwarz" w:date="2025-07-28T15:36:00Z" w16du:dateUtc="2025-07-28T14:36:00Z"/>
                <w:lang w:eastAsia="zh-CN"/>
              </w:rPr>
            </w:pPr>
            <w:ins w:id="58" w:author="Rohde &amp; Schwarz" w:date="2025-07-28T15:36:00Z" w16du:dateUtc="2025-07-28T14:36:00Z">
              <w:r w:rsidRPr="00401E0C">
                <w:rPr>
                  <w:lang w:eastAsia="zh-CN"/>
                </w:rPr>
                <w:t>NTN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4C33" w14:textId="77777777" w:rsidR="00C276D2" w:rsidRPr="00401E0C" w:rsidRDefault="00C276D2" w:rsidP="00E0435B">
            <w:pPr>
              <w:pStyle w:val="TAL"/>
              <w:rPr>
                <w:ins w:id="59" w:author="Rohde &amp; Schwarz" w:date="2025-07-28T15:36:00Z" w16du:dateUtc="2025-07-28T14:36:00Z"/>
                <w:lang w:eastAsia="zh-CN"/>
              </w:rPr>
            </w:pPr>
            <w:ins w:id="60" w:author="Rohde &amp; Schwarz" w:date="2025-07-28T15:36:00Z" w16du:dateUtc="2025-07-28T14:36:00Z">
              <w:r w:rsidRPr="00401E0C">
                <w:rPr>
                  <w:lang w:eastAsia="zh-CN"/>
                </w:rPr>
                <w:t>For NTN test cases</w:t>
              </w:r>
            </w:ins>
          </w:p>
        </w:tc>
      </w:tr>
    </w:tbl>
    <w:p w14:paraId="4E1496A1" w14:textId="77777777" w:rsidR="00C276D2" w:rsidRPr="00401E0C" w:rsidRDefault="00C276D2" w:rsidP="00811C31">
      <w:pPr>
        <w:overflowPunct/>
        <w:autoSpaceDE/>
        <w:autoSpaceDN/>
        <w:adjustRightInd/>
        <w:textAlignment w:val="auto"/>
      </w:pPr>
    </w:p>
    <w:sectPr w:rsidR="00C276D2" w:rsidRPr="00401E0C" w:rsidSect="00B9342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0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23BCF" w14:textId="77777777" w:rsidR="00F93D12" w:rsidRPr="00D37832" w:rsidRDefault="00F93D12">
      <w:r w:rsidRPr="00D37832">
        <w:separator/>
      </w:r>
    </w:p>
  </w:endnote>
  <w:endnote w:type="continuationSeparator" w:id="0">
    <w:p w14:paraId="648B58BF" w14:textId="77777777" w:rsidR="00F93D12" w:rsidRPr="00D37832" w:rsidRDefault="00F93D12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E7D17" w14:textId="77777777" w:rsidR="00E25EE7" w:rsidRDefault="00E25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B1F6F" w14:textId="77777777" w:rsidR="00E25EE7" w:rsidRDefault="00E25E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A8308" w14:textId="77777777" w:rsidR="00E25EE7" w:rsidRDefault="00E25E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55FF5" w14:textId="77777777" w:rsidR="00F93D12" w:rsidRPr="00D37832" w:rsidRDefault="00F93D12">
      <w:r w:rsidRPr="00D37832">
        <w:separator/>
      </w:r>
    </w:p>
  </w:footnote>
  <w:footnote w:type="continuationSeparator" w:id="0">
    <w:p w14:paraId="05C514E8" w14:textId="77777777" w:rsidR="00F93D12" w:rsidRPr="00D37832" w:rsidRDefault="00F93D12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F02EF" w14:textId="2131C09E" w:rsidR="008C1F21" w:rsidRDefault="008C1F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CB72500" wp14:editId="69131B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0201625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71803635"/>
                          </w:sdtPr>
                          <w:sdtEndPr/>
                          <w:sdtContent>
                            <w:p w14:paraId="7247D974" w14:textId="0DF94C74" w:rsidR="008C1F21" w:rsidRPr="00A11327" w:rsidRDefault="008C1F2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B725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71803635"/>
                    </w:sdtPr>
                    <w:sdtEndPr/>
                    <w:sdtContent>
                      <w:p w14:paraId="7247D974" w14:textId="0DF94C74" w:rsidR="008C1F21" w:rsidRPr="00A11327" w:rsidRDefault="008C1F2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4176" w14:textId="1312F797" w:rsidR="00A843AD" w:rsidRPr="00D37832" w:rsidRDefault="008C1F21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9B11027" wp14:editId="78C5A0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DE9F2B2" w14:textId="38B739E0" w:rsidR="008C1F21" w:rsidRPr="00A11327" w:rsidRDefault="008C1F2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B1102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DE9F2B2" w14:textId="38B739E0" w:rsidR="008C1F21" w:rsidRPr="00A11327" w:rsidRDefault="008C1F2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6BCB0" w14:textId="7D8F036F" w:rsidR="008C1F21" w:rsidRDefault="008C1F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283C3F0" wp14:editId="4400CF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84385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48219548"/>
                          </w:sdtPr>
                          <w:sdtEndPr/>
                          <w:sdtContent>
                            <w:p w14:paraId="29633FDA" w14:textId="7095C4FF" w:rsidR="008C1F21" w:rsidRPr="00A11327" w:rsidRDefault="008C1F2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3C3F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48219548"/>
                    </w:sdtPr>
                    <w:sdtEndPr/>
                    <w:sdtContent>
                      <w:p w14:paraId="29633FDA" w14:textId="7095C4FF" w:rsidR="008C1F21" w:rsidRPr="00A11327" w:rsidRDefault="008C1F2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4"/>
  </w:num>
  <w:num w:numId="3" w16cid:durableId="864102760">
    <w:abstractNumId w:val="3"/>
  </w:num>
  <w:num w:numId="4" w16cid:durableId="1624263899">
    <w:abstractNumId w:val="5"/>
  </w:num>
  <w:num w:numId="5" w16cid:durableId="1736586505">
    <w:abstractNumId w:val="2"/>
  </w:num>
  <w:num w:numId="6" w16cid:durableId="1850825324">
    <w:abstractNumId w:val="7"/>
  </w:num>
  <w:num w:numId="7" w16cid:durableId="360597983">
    <w:abstractNumId w:val="6"/>
  </w:num>
  <w:num w:numId="8" w16cid:durableId="909657202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0688B"/>
    <w:rsid w:val="000105FB"/>
    <w:rsid w:val="00010F04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167"/>
    <w:rsid w:val="000253CB"/>
    <w:rsid w:val="00025766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447F"/>
    <w:rsid w:val="000363CB"/>
    <w:rsid w:val="0003653D"/>
    <w:rsid w:val="00036A42"/>
    <w:rsid w:val="00040095"/>
    <w:rsid w:val="00040FD0"/>
    <w:rsid w:val="00041773"/>
    <w:rsid w:val="00041C08"/>
    <w:rsid w:val="000434F3"/>
    <w:rsid w:val="0004387D"/>
    <w:rsid w:val="00045844"/>
    <w:rsid w:val="00045940"/>
    <w:rsid w:val="000462DE"/>
    <w:rsid w:val="00047B1A"/>
    <w:rsid w:val="00047EF0"/>
    <w:rsid w:val="000508FD"/>
    <w:rsid w:val="00051834"/>
    <w:rsid w:val="00054A22"/>
    <w:rsid w:val="00054E74"/>
    <w:rsid w:val="00055650"/>
    <w:rsid w:val="00055667"/>
    <w:rsid w:val="00056CE0"/>
    <w:rsid w:val="00057889"/>
    <w:rsid w:val="00060FAF"/>
    <w:rsid w:val="00061898"/>
    <w:rsid w:val="000629A0"/>
    <w:rsid w:val="00062CFE"/>
    <w:rsid w:val="0006488F"/>
    <w:rsid w:val="00064A6A"/>
    <w:rsid w:val="000655A6"/>
    <w:rsid w:val="00067492"/>
    <w:rsid w:val="0006773E"/>
    <w:rsid w:val="00067A6B"/>
    <w:rsid w:val="00072C07"/>
    <w:rsid w:val="00074F43"/>
    <w:rsid w:val="00076D70"/>
    <w:rsid w:val="00076DA8"/>
    <w:rsid w:val="000770F5"/>
    <w:rsid w:val="00077584"/>
    <w:rsid w:val="0007775A"/>
    <w:rsid w:val="000803D7"/>
    <w:rsid w:val="000804DC"/>
    <w:rsid w:val="00080512"/>
    <w:rsid w:val="00081B22"/>
    <w:rsid w:val="00081F93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0C7F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5BC4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2875"/>
    <w:rsid w:val="000D3389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392F"/>
    <w:rsid w:val="000E453C"/>
    <w:rsid w:val="000E526A"/>
    <w:rsid w:val="000E60B2"/>
    <w:rsid w:val="000E6ABD"/>
    <w:rsid w:val="000E713A"/>
    <w:rsid w:val="000E71F4"/>
    <w:rsid w:val="000E75C3"/>
    <w:rsid w:val="000E7F32"/>
    <w:rsid w:val="000F0159"/>
    <w:rsid w:val="000F0DEE"/>
    <w:rsid w:val="000F21C9"/>
    <w:rsid w:val="000F21CD"/>
    <w:rsid w:val="000F26E6"/>
    <w:rsid w:val="000F270D"/>
    <w:rsid w:val="000F2D34"/>
    <w:rsid w:val="000F2E8E"/>
    <w:rsid w:val="000F3CDC"/>
    <w:rsid w:val="000F60AB"/>
    <w:rsid w:val="000F6715"/>
    <w:rsid w:val="000F70FE"/>
    <w:rsid w:val="001003FD"/>
    <w:rsid w:val="0010059D"/>
    <w:rsid w:val="00101A6F"/>
    <w:rsid w:val="001028A6"/>
    <w:rsid w:val="00102AF5"/>
    <w:rsid w:val="00103606"/>
    <w:rsid w:val="00103A8F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32A"/>
    <w:rsid w:val="00113A1D"/>
    <w:rsid w:val="00114EA9"/>
    <w:rsid w:val="00115C93"/>
    <w:rsid w:val="00116189"/>
    <w:rsid w:val="001162DB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66F1"/>
    <w:rsid w:val="0012741D"/>
    <w:rsid w:val="00127CB0"/>
    <w:rsid w:val="00132465"/>
    <w:rsid w:val="00134D4D"/>
    <w:rsid w:val="00134FCB"/>
    <w:rsid w:val="00137AFA"/>
    <w:rsid w:val="00137F0B"/>
    <w:rsid w:val="00141D82"/>
    <w:rsid w:val="00142194"/>
    <w:rsid w:val="00142F84"/>
    <w:rsid w:val="001433A6"/>
    <w:rsid w:val="00143ED7"/>
    <w:rsid w:val="00144EAB"/>
    <w:rsid w:val="00146398"/>
    <w:rsid w:val="0014670D"/>
    <w:rsid w:val="001474C3"/>
    <w:rsid w:val="00147A1A"/>
    <w:rsid w:val="00147D5C"/>
    <w:rsid w:val="001507B2"/>
    <w:rsid w:val="00150A67"/>
    <w:rsid w:val="00150B84"/>
    <w:rsid w:val="00150E51"/>
    <w:rsid w:val="001517C9"/>
    <w:rsid w:val="00153005"/>
    <w:rsid w:val="0015343B"/>
    <w:rsid w:val="001540AA"/>
    <w:rsid w:val="00154697"/>
    <w:rsid w:val="00154A0D"/>
    <w:rsid w:val="00154F74"/>
    <w:rsid w:val="001563CB"/>
    <w:rsid w:val="001571E7"/>
    <w:rsid w:val="0016082E"/>
    <w:rsid w:val="00160C1A"/>
    <w:rsid w:val="001630F6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61C"/>
    <w:rsid w:val="00175CEF"/>
    <w:rsid w:val="001764FD"/>
    <w:rsid w:val="00176D5D"/>
    <w:rsid w:val="001810A2"/>
    <w:rsid w:val="00181201"/>
    <w:rsid w:val="001821B0"/>
    <w:rsid w:val="00183D09"/>
    <w:rsid w:val="00184011"/>
    <w:rsid w:val="00185AFB"/>
    <w:rsid w:val="00187328"/>
    <w:rsid w:val="001874F5"/>
    <w:rsid w:val="0019024F"/>
    <w:rsid w:val="001914A8"/>
    <w:rsid w:val="0019180F"/>
    <w:rsid w:val="00191857"/>
    <w:rsid w:val="00192957"/>
    <w:rsid w:val="001937EB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3578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3C24"/>
    <w:rsid w:val="001B4960"/>
    <w:rsid w:val="001B4CF5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5D6E"/>
    <w:rsid w:val="001C7F05"/>
    <w:rsid w:val="001D02C2"/>
    <w:rsid w:val="001D2D69"/>
    <w:rsid w:val="001D30CE"/>
    <w:rsid w:val="001D4D34"/>
    <w:rsid w:val="001D4DE0"/>
    <w:rsid w:val="001D4FD8"/>
    <w:rsid w:val="001D517D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577"/>
    <w:rsid w:val="001F28C7"/>
    <w:rsid w:val="001F34C3"/>
    <w:rsid w:val="001F34D9"/>
    <w:rsid w:val="001F39BA"/>
    <w:rsid w:val="001F4A9D"/>
    <w:rsid w:val="001F4CBD"/>
    <w:rsid w:val="001F511B"/>
    <w:rsid w:val="001F6AD5"/>
    <w:rsid w:val="001F71FF"/>
    <w:rsid w:val="001F7836"/>
    <w:rsid w:val="002000F6"/>
    <w:rsid w:val="00200509"/>
    <w:rsid w:val="00200AD5"/>
    <w:rsid w:val="00201DCF"/>
    <w:rsid w:val="002024BB"/>
    <w:rsid w:val="00203EBE"/>
    <w:rsid w:val="00205D62"/>
    <w:rsid w:val="00205F18"/>
    <w:rsid w:val="0020641A"/>
    <w:rsid w:val="0020642F"/>
    <w:rsid w:val="00207D75"/>
    <w:rsid w:val="00207F17"/>
    <w:rsid w:val="0021018F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0F8A"/>
    <w:rsid w:val="00222F3E"/>
    <w:rsid w:val="00223037"/>
    <w:rsid w:val="00223A68"/>
    <w:rsid w:val="00223C20"/>
    <w:rsid w:val="002253F4"/>
    <w:rsid w:val="00225469"/>
    <w:rsid w:val="0022641B"/>
    <w:rsid w:val="002274D7"/>
    <w:rsid w:val="00227756"/>
    <w:rsid w:val="00227FC1"/>
    <w:rsid w:val="002306FA"/>
    <w:rsid w:val="00232AB8"/>
    <w:rsid w:val="00233BE9"/>
    <w:rsid w:val="00234639"/>
    <w:rsid w:val="002347A2"/>
    <w:rsid w:val="00235C45"/>
    <w:rsid w:val="0023627C"/>
    <w:rsid w:val="00237A15"/>
    <w:rsid w:val="00237E44"/>
    <w:rsid w:val="00243D42"/>
    <w:rsid w:val="002443FB"/>
    <w:rsid w:val="002458ED"/>
    <w:rsid w:val="00245A90"/>
    <w:rsid w:val="00245E8B"/>
    <w:rsid w:val="0024612D"/>
    <w:rsid w:val="002476FF"/>
    <w:rsid w:val="00247913"/>
    <w:rsid w:val="00247C3B"/>
    <w:rsid w:val="00252100"/>
    <w:rsid w:val="002534BB"/>
    <w:rsid w:val="00255E48"/>
    <w:rsid w:val="00256FBE"/>
    <w:rsid w:val="00260199"/>
    <w:rsid w:val="00261AFC"/>
    <w:rsid w:val="00262274"/>
    <w:rsid w:val="00262C19"/>
    <w:rsid w:val="00263A0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7E6"/>
    <w:rsid w:val="00276B3C"/>
    <w:rsid w:val="00277776"/>
    <w:rsid w:val="00277CE5"/>
    <w:rsid w:val="00281951"/>
    <w:rsid w:val="00281A08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0635"/>
    <w:rsid w:val="002913FF"/>
    <w:rsid w:val="00291FAA"/>
    <w:rsid w:val="0029257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42E"/>
    <w:rsid w:val="002C0D92"/>
    <w:rsid w:val="002C106D"/>
    <w:rsid w:val="002C1771"/>
    <w:rsid w:val="002C47F6"/>
    <w:rsid w:val="002C4D40"/>
    <w:rsid w:val="002C5D65"/>
    <w:rsid w:val="002C7408"/>
    <w:rsid w:val="002C7671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46E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E7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458"/>
    <w:rsid w:val="003229F0"/>
    <w:rsid w:val="0032433A"/>
    <w:rsid w:val="00324D6D"/>
    <w:rsid w:val="0032510F"/>
    <w:rsid w:val="00325C99"/>
    <w:rsid w:val="003263B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C4C"/>
    <w:rsid w:val="00381D4A"/>
    <w:rsid w:val="00381DF8"/>
    <w:rsid w:val="00382816"/>
    <w:rsid w:val="00382B39"/>
    <w:rsid w:val="00382FC1"/>
    <w:rsid w:val="00384563"/>
    <w:rsid w:val="003847ED"/>
    <w:rsid w:val="00385037"/>
    <w:rsid w:val="00385741"/>
    <w:rsid w:val="003859F9"/>
    <w:rsid w:val="0038682E"/>
    <w:rsid w:val="003870CF"/>
    <w:rsid w:val="003871D5"/>
    <w:rsid w:val="00387A06"/>
    <w:rsid w:val="003902BC"/>
    <w:rsid w:val="00390F26"/>
    <w:rsid w:val="003911C6"/>
    <w:rsid w:val="0039171F"/>
    <w:rsid w:val="003921EB"/>
    <w:rsid w:val="00392B0E"/>
    <w:rsid w:val="00393E82"/>
    <w:rsid w:val="0039457A"/>
    <w:rsid w:val="00394A0E"/>
    <w:rsid w:val="00396AB4"/>
    <w:rsid w:val="00396B62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1BCE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2010"/>
    <w:rsid w:val="003C3957"/>
    <w:rsid w:val="003C3971"/>
    <w:rsid w:val="003C3A8D"/>
    <w:rsid w:val="003C477A"/>
    <w:rsid w:val="003C4D2F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2F94"/>
    <w:rsid w:val="003F2FF3"/>
    <w:rsid w:val="003F7866"/>
    <w:rsid w:val="004013F2"/>
    <w:rsid w:val="00401555"/>
    <w:rsid w:val="00401E0C"/>
    <w:rsid w:val="0040289E"/>
    <w:rsid w:val="004032FA"/>
    <w:rsid w:val="00403380"/>
    <w:rsid w:val="00403E06"/>
    <w:rsid w:val="00403E2D"/>
    <w:rsid w:val="00404D86"/>
    <w:rsid w:val="0040583F"/>
    <w:rsid w:val="0040693C"/>
    <w:rsid w:val="0040758D"/>
    <w:rsid w:val="00407D75"/>
    <w:rsid w:val="00411088"/>
    <w:rsid w:val="0041125E"/>
    <w:rsid w:val="004128CF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357DA"/>
    <w:rsid w:val="00437BB5"/>
    <w:rsid w:val="0044183C"/>
    <w:rsid w:val="004421BC"/>
    <w:rsid w:val="00442835"/>
    <w:rsid w:val="00444D58"/>
    <w:rsid w:val="00445C0A"/>
    <w:rsid w:val="00445E5B"/>
    <w:rsid w:val="004463FE"/>
    <w:rsid w:val="0044679A"/>
    <w:rsid w:val="00447EB9"/>
    <w:rsid w:val="00447F31"/>
    <w:rsid w:val="004500CC"/>
    <w:rsid w:val="00451D31"/>
    <w:rsid w:val="00453368"/>
    <w:rsid w:val="004534BF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319"/>
    <w:rsid w:val="004828FD"/>
    <w:rsid w:val="0048429A"/>
    <w:rsid w:val="0048526C"/>
    <w:rsid w:val="00485B41"/>
    <w:rsid w:val="004862E2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437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476D"/>
    <w:rsid w:val="004C5148"/>
    <w:rsid w:val="004C6762"/>
    <w:rsid w:val="004C7447"/>
    <w:rsid w:val="004C7C12"/>
    <w:rsid w:val="004C7D6D"/>
    <w:rsid w:val="004D054E"/>
    <w:rsid w:val="004D1A63"/>
    <w:rsid w:val="004D2279"/>
    <w:rsid w:val="004D282B"/>
    <w:rsid w:val="004D3092"/>
    <w:rsid w:val="004D3578"/>
    <w:rsid w:val="004D4064"/>
    <w:rsid w:val="004D48E9"/>
    <w:rsid w:val="004D4C36"/>
    <w:rsid w:val="004D5767"/>
    <w:rsid w:val="004D5BF5"/>
    <w:rsid w:val="004D5CE2"/>
    <w:rsid w:val="004D6073"/>
    <w:rsid w:val="004D697C"/>
    <w:rsid w:val="004D7C7E"/>
    <w:rsid w:val="004D7C7F"/>
    <w:rsid w:val="004D7E8A"/>
    <w:rsid w:val="004E0F17"/>
    <w:rsid w:val="004E12BD"/>
    <w:rsid w:val="004E1958"/>
    <w:rsid w:val="004E199B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4F6E5B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792"/>
    <w:rsid w:val="00541E5A"/>
    <w:rsid w:val="00542F5C"/>
    <w:rsid w:val="00543CA3"/>
    <w:rsid w:val="00543E6C"/>
    <w:rsid w:val="0054417D"/>
    <w:rsid w:val="0054533F"/>
    <w:rsid w:val="00545648"/>
    <w:rsid w:val="00547F22"/>
    <w:rsid w:val="00550AB0"/>
    <w:rsid w:val="00551444"/>
    <w:rsid w:val="00552142"/>
    <w:rsid w:val="00552271"/>
    <w:rsid w:val="00552445"/>
    <w:rsid w:val="005529DC"/>
    <w:rsid w:val="005533E8"/>
    <w:rsid w:val="00554394"/>
    <w:rsid w:val="00554C76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117D"/>
    <w:rsid w:val="005726DC"/>
    <w:rsid w:val="00572EB9"/>
    <w:rsid w:val="00573C72"/>
    <w:rsid w:val="00574BA1"/>
    <w:rsid w:val="00574CF5"/>
    <w:rsid w:val="0057601F"/>
    <w:rsid w:val="00576B68"/>
    <w:rsid w:val="0057796F"/>
    <w:rsid w:val="00581446"/>
    <w:rsid w:val="00582410"/>
    <w:rsid w:val="00582F8F"/>
    <w:rsid w:val="0058326B"/>
    <w:rsid w:val="005840BB"/>
    <w:rsid w:val="00584D02"/>
    <w:rsid w:val="00585826"/>
    <w:rsid w:val="005863FA"/>
    <w:rsid w:val="005866C5"/>
    <w:rsid w:val="0058779F"/>
    <w:rsid w:val="00587A91"/>
    <w:rsid w:val="00590A48"/>
    <w:rsid w:val="005945BF"/>
    <w:rsid w:val="00594AA2"/>
    <w:rsid w:val="00594C45"/>
    <w:rsid w:val="005A0497"/>
    <w:rsid w:val="005A065E"/>
    <w:rsid w:val="005A0BB0"/>
    <w:rsid w:val="005A2789"/>
    <w:rsid w:val="005A484D"/>
    <w:rsid w:val="005A4B73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090E"/>
    <w:rsid w:val="005E1011"/>
    <w:rsid w:val="005E10A8"/>
    <w:rsid w:val="005E21A6"/>
    <w:rsid w:val="005E26F9"/>
    <w:rsid w:val="005E2D61"/>
    <w:rsid w:val="005E2F93"/>
    <w:rsid w:val="005E3801"/>
    <w:rsid w:val="005E4C26"/>
    <w:rsid w:val="005E6F30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37D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1340"/>
    <w:rsid w:val="0063368B"/>
    <w:rsid w:val="00633AE8"/>
    <w:rsid w:val="00635961"/>
    <w:rsid w:val="00635BE2"/>
    <w:rsid w:val="00636203"/>
    <w:rsid w:val="006368F3"/>
    <w:rsid w:val="00636C24"/>
    <w:rsid w:val="006377B1"/>
    <w:rsid w:val="00641FAF"/>
    <w:rsid w:val="006422B3"/>
    <w:rsid w:val="00643FE7"/>
    <w:rsid w:val="00644160"/>
    <w:rsid w:val="00645007"/>
    <w:rsid w:val="0064554E"/>
    <w:rsid w:val="006463DB"/>
    <w:rsid w:val="00647A98"/>
    <w:rsid w:val="00650508"/>
    <w:rsid w:val="00651A08"/>
    <w:rsid w:val="00651A0A"/>
    <w:rsid w:val="00652329"/>
    <w:rsid w:val="00653B11"/>
    <w:rsid w:val="00653B16"/>
    <w:rsid w:val="0065400C"/>
    <w:rsid w:val="0065652E"/>
    <w:rsid w:val="00656F90"/>
    <w:rsid w:val="00660955"/>
    <w:rsid w:val="006617C8"/>
    <w:rsid w:val="00662655"/>
    <w:rsid w:val="0066272B"/>
    <w:rsid w:val="006629DC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11"/>
    <w:rsid w:val="006D4798"/>
    <w:rsid w:val="006D5435"/>
    <w:rsid w:val="006D69DB"/>
    <w:rsid w:val="006D6A68"/>
    <w:rsid w:val="006D700B"/>
    <w:rsid w:val="006D7DF6"/>
    <w:rsid w:val="006E0EFF"/>
    <w:rsid w:val="006E13B4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142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088"/>
    <w:rsid w:val="00714507"/>
    <w:rsid w:val="0071486D"/>
    <w:rsid w:val="00714AF7"/>
    <w:rsid w:val="00714D54"/>
    <w:rsid w:val="0071567C"/>
    <w:rsid w:val="00716C7E"/>
    <w:rsid w:val="007173A0"/>
    <w:rsid w:val="00717A2E"/>
    <w:rsid w:val="0072147B"/>
    <w:rsid w:val="00721EB9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614"/>
    <w:rsid w:val="00735907"/>
    <w:rsid w:val="00735ECF"/>
    <w:rsid w:val="00737C60"/>
    <w:rsid w:val="007400BF"/>
    <w:rsid w:val="00740658"/>
    <w:rsid w:val="007409EB"/>
    <w:rsid w:val="007421D4"/>
    <w:rsid w:val="00742ADB"/>
    <w:rsid w:val="00742E91"/>
    <w:rsid w:val="00743690"/>
    <w:rsid w:val="00744E76"/>
    <w:rsid w:val="007451CA"/>
    <w:rsid w:val="00745BF9"/>
    <w:rsid w:val="00745F1D"/>
    <w:rsid w:val="007476BA"/>
    <w:rsid w:val="007501D9"/>
    <w:rsid w:val="00750B09"/>
    <w:rsid w:val="0075155F"/>
    <w:rsid w:val="007520D3"/>
    <w:rsid w:val="007522AC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68C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3FC"/>
    <w:rsid w:val="00771D33"/>
    <w:rsid w:val="00773534"/>
    <w:rsid w:val="0077396E"/>
    <w:rsid w:val="0077613C"/>
    <w:rsid w:val="00776AF7"/>
    <w:rsid w:val="007777C7"/>
    <w:rsid w:val="00777C28"/>
    <w:rsid w:val="00777FF3"/>
    <w:rsid w:val="00781A17"/>
    <w:rsid w:val="00781F0F"/>
    <w:rsid w:val="0078275A"/>
    <w:rsid w:val="00782FE7"/>
    <w:rsid w:val="00783087"/>
    <w:rsid w:val="00783F7E"/>
    <w:rsid w:val="007854C6"/>
    <w:rsid w:val="00786B18"/>
    <w:rsid w:val="00786E0E"/>
    <w:rsid w:val="00786FFE"/>
    <w:rsid w:val="007870B1"/>
    <w:rsid w:val="007875D3"/>
    <w:rsid w:val="0078778A"/>
    <w:rsid w:val="007877A9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A7290"/>
    <w:rsid w:val="007B27A7"/>
    <w:rsid w:val="007B367D"/>
    <w:rsid w:val="007B411A"/>
    <w:rsid w:val="007B47D0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4285"/>
    <w:rsid w:val="007E56C6"/>
    <w:rsid w:val="007E6557"/>
    <w:rsid w:val="007E6E62"/>
    <w:rsid w:val="007F071A"/>
    <w:rsid w:val="007F40BA"/>
    <w:rsid w:val="007F4D66"/>
    <w:rsid w:val="007F57CA"/>
    <w:rsid w:val="007F5B63"/>
    <w:rsid w:val="007F760C"/>
    <w:rsid w:val="008002F1"/>
    <w:rsid w:val="00800DD3"/>
    <w:rsid w:val="00802477"/>
    <w:rsid w:val="008028A4"/>
    <w:rsid w:val="008029D3"/>
    <w:rsid w:val="0080429F"/>
    <w:rsid w:val="008049B4"/>
    <w:rsid w:val="00804E9C"/>
    <w:rsid w:val="008054B3"/>
    <w:rsid w:val="008066FC"/>
    <w:rsid w:val="00806AA7"/>
    <w:rsid w:val="00807535"/>
    <w:rsid w:val="00807818"/>
    <w:rsid w:val="00810880"/>
    <w:rsid w:val="00810A78"/>
    <w:rsid w:val="00811C31"/>
    <w:rsid w:val="00812967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2440B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47C55"/>
    <w:rsid w:val="0085100F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2D7"/>
    <w:rsid w:val="00862439"/>
    <w:rsid w:val="00863D1F"/>
    <w:rsid w:val="00864DBA"/>
    <w:rsid w:val="008656B6"/>
    <w:rsid w:val="00866D37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56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59"/>
    <w:rsid w:val="008B4297"/>
    <w:rsid w:val="008B46DA"/>
    <w:rsid w:val="008B5753"/>
    <w:rsid w:val="008B659E"/>
    <w:rsid w:val="008B6B1B"/>
    <w:rsid w:val="008C1494"/>
    <w:rsid w:val="008C1F21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10F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490C"/>
    <w:rsid w:val="00927405"/>
    <w:rsid w:val="00931759"/>
    <w:rsid w:val="009325F4"/>
    <w:rsid w:val="00932BF2"/>
    <w:rsid w:val="00933256"/>
    <w:rsid w:val="009343BB"/>
    <w:rsid w:val="009357F1"/>
    <w:rsid w:val="00937D21"/>
    <w:rsid w:val="00940898"/>
    <w:rsid w:val="009410DA"/>
    <w:rsid w:val="00941A2C"/>
    <w:rsid w:val="00942EC2"/>
    <w:rsid w:val="009434A4"/>
    <w:rsid w:val="00943DEF"/>
    <w:rsid w:val="0094601D"/>
    <w:rsid w:val="00946922"/>
    <w:rsid w:val="0094715A"/>
    <w:rsid w:val="009501D1"/>
    <w:rsid w:val="00950888"/>
    <w:rsid w:val="00951E9E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0FDA"/>
    <w:rsid w:val="00971B95"/>
    <w:rsid w:val="00971CC6"/>
    <w:rsid w:val="00972027"/>
    <w:rsid w:val="00972C2F"/>
    <w:rsid w:val="00973544"/>
    <w:rsid w:val="009736F3"/>
    <w:rsid w:val="00973C4C"/>
    <w:rsid w:val="0097595E"/>
    <w:rsid w:val="009760D4"/>
    <w:rsid w:val="009776F6"/>
    <w:rsid w:val="009778C5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87F0A"/>
    <w:rsid w:val="00990220"/>
    <w:rsid w:val="00990932"/>
    <w:rsid w:val="00991557"/>
    <w:rsid w:val="009928E0"/>
    <w:rsid w:val="009937BB"/>
    <w:rsid w:val="009949C0"/>
    <w:rsid w:val="00995F52"/>
    <w:rsid w:val="0099707B"/>
    <w:rsid w:val="009974CF"/>
    <w:rsid w:val="009A047D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6D24"/>
    <w:rsid w:val="009C6D61"/>
    <w:rsid w:val="009C7319"/>
    <w:rsid w:val="009C7CA3"/>
    <w:rsid w:val="009C7DEA"/>
    <w:rsid w:val="009D2E7A"/>
    <w:rsid w:val="009D2F72"/>
    <w:rsid w:val="009D3AD9"/>
    <w:rsid w:val="009D4F24"/>
    <w:rsid w:val="009D5383"/>
    <w:rsid w:val="009D5B3F"/>
    <w:rsid w:val="009D6FB1"/>
    <w:rsid w:val="009D7F3F"/>
    <w:rsid w:val="009E0889"/>
    <w:rsid w:val="009E22BC"/>
    <w:rsid w:val="009E3D0D"/>
    <w:rsid w:val="009E41D3"/>
    <w:rsid w:val="009E7622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B67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091B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143C"/>
    <w:rsid w:val="00A428FC"/>
    <w:rsid w:val="00A42AEA"/>
    <w:rsid w:val="00A438B2"/>
    <w:rsid w:val="00A47EB6"/>
    <w:rsid w:val="00A50587"/>
    <w:rsid w:val="00A50594"/>
    <w:rsid w:val="00A51111"/>
    <w:rsid w:val="00A518E9"/>
    <w:rsid w:val="00A51E23"/>
    <w:rsid w:val="00A52798"/>
    <w:rsid w:val="00A52DEB"/>
    <w:rsid w:val="00A53724"/>
    <w:rsid w:val="00A5398B"/>
    <w:rsid w:val="00A5564E"/>
    <w:rsid w:val="00A5599E"/>
    <w:rsid w:val="00A55C0C"/>
    <w:rsid w:val="00A55EF3"/>
    <w:rsid w:val="00A56229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4D70"/>
    <w:rsid w:val="00AA6631"/>
    <w:rsid w:val="00AA75F4"/>
    <w:rsid w:val="00AA768F"/>
    <w:rsid w:val="00AA7ED0"/>
    <w:rsid w:val="00AB0ACE"/>
    <w:rsid w:val="00AB0C34"/>
    <w:rsid w:val="00AB0D6E"/>
    <w:rsid w:val="00AB10EF"/>
    <w:rsid w:val="00AB16FB"/>
    <w:rsid w:val="00AB276E"/>
    <w:rsid w:val="00AB32DE"/>
    <w:rsid w:val="00AB3EAD"/>
    <w:rsid w:val="00AB4948"/>
    <w:rsid w:val="00AB6408"/>
    <w:rsid w:val="00AB686D"/>
    <w:rsid w:val="00AB70FE"/>
    <w:rsid w:val="00AC0D02"/>
    <w:rsid w:val="00AC1042"/>
    <w:rsid w:val="00AC1043"/>
    <w:rsid w:val="00AC1DDF"/>
    <w:rsid w:val="00AC2752"/>
    <w:rsid w:val="00AC2A75"/>
    <w:rsid w:val="00AC38EC"/>
    <w:rsid w:val="00AC3E32"/>
    <w:rsid w:val="00AC42B5"/>
    <w:rsid w:val="00AC4671"/>
    <w:rsid w:val="00AC529E"/>
    <w:rsid w:val="00AC5A8E"/>
    <w:rsid w:val="00AC6BFC"/>
    <w:rsid w:val="00AC7714"/>
    <w:rsid w:val="00AD092C"/>
    <w:rsid w:val="00AD09D1"/>
    <w:rsid w:val="00AD1EB6"/>
    <w:rsid w:val="00AD241A"/>
    <w:rsid w:val="00AD254D"/>
    <w:rsid w:val="00AD3B3D"/>
    <w:rsid w:val="00AD3B43"/>
    <w:rsid w:val="00AD4820"/>
    <w:rsid w:val="00AD747B"/>
    <w:rsid w:val="00AD7ACE"/>
    <w:rsid w:val="00AD7E33"/>
    <w:rsid w:val="00AE091A"/>
    <w:rsid w:val="00AE0BA7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44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0C5"/>
    <w:rsid w:val="00B309CD"/>
    <w:rsid w:val="00B30D5E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54C"/>
    <w:rsid w:val="00B53C41"/>
    <w:rsid w:val="00B54983"/>
    <w:rsid w:val="00B54ACA"/>
    <w:rsid w:val="00B54BB7"/>
    <w:rsid w:val="00B56FBF"/>
    <w:rsid w:val="00B622FA"/>
    <w:rsid w:val="00B62B7C"/>
    <w:rsid w:val="00B63AF3"/>
    <w:rsid w:val="00B64441"/>
    <w:rsid w:val="00B654D3"/>
    <w:rsid w:val="00B6715F"/>
    <w:rsid w:val="00B678C0"/>
    <w:rsid w:val="00B70D7E"/>
    <w:rsid w:val="00B75AC3"/>
    <w:rsid w:val="00B76347"/>
    <w:rsid w:val="00B778D0"/>
    <w:rsid w:val="00B8008A"/>
    <w:rsid w:val="00B80E7B"/>
    <w:rsid w:val="00B81316"/>
    <w:rsid w:val="00B81701"/>
    <w:rsid w:val="00B82F7D"/>
    <w:rsid w:val="00B8349D"/>
    <w:rsid w:val="00B847E2"/>
    <w:rsid w:val="00B8480C"/>
    <w:rsid w:val="00B8519D"/>
    <w:rsid w:val="00B852AA"/>
    <w:rsid w:val="00B85A85"/>
    <w:rsid w:val="00B92033"/>
    <w:rsid w:val="00B92421"/>
    <w:rsid w:val="00B933BC"/>
    <w:rsid w:val="00B93425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51F5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2E93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28B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1C9"/>
    <w:rsid w:val="00BE3473"/>
    <w:rsid w:val="00BE3F97"/>
    <w:rsid w:val="00BE4074"/>
    <w:rsid w:val="00BE429C"/>
    <w:rsid w:val="00BE4467"/>
    <w:rsid w:val="00BE7184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1E47"/>
    <w:rsid w:val="00C041C8"/>
    <w:rsid w:val="00C0474D"/>
    <w:rsid w:val="00C04D35"/>
    <w:rsid w:val="00C068D4"/>
    <w:rsid w:val="00C0701A"/>
    <w:rsid w:val="00C07622"/>
    <w:rsid w:val="00C108CB"/>
    <w:rsid w:val="00C10E59"/>
    <w:rsid w:val="00C123F4"/>
    <w:rsid w:val="00C130A9"/>
    <w:rsid w:val="00C132A1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6BB8"/>
    <w:rsid w:val="00C276D2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5A7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30A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2E6D"/>
    <w:rsid w:val="00C845F5"/>
    <w:rsid w:val="00C84B4A"/>
    <w:rsid w:val="00C85B80"/>
    <w:rsid w:val="00C863A7"/>
    <w:rsid w:val="00C8726A"/>
    <w:rsid w:val="00C90BC6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C85"/>
    <w:rsid w:val="00CB3E88"/>
    <w:rsid w:val="00CB55F5"/>
    <w:rsid w:val="00CB579E"/>
    <w:rsid w:val="00CB681E"/>
    <w:rsid w:val="00CB6DDB"/>
    <w:rsid w:val="00CB6E38"/>
    <w:rsid w:val="00CC0C87"/>
    <w:rsid w:val="00CC12DA"/>
    <w:rsid w:val="00CC2BAE"/>
    <w:rsid w:val="00CC2CCE"/>
    <w:rsid w:val="00CC32D7"/>
    <w:rsid w:val="00CC3721"/>
    <w:rsid w:val="00CC387F"/>
    <w:rsid w:val="00CC4708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A47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07CDB"/>
    <w:rsid w:val="00D10E0B"/>
    <w:rsid w:val="00D11DD8"/>
    <w:rsid w:val="00D1270C"/>
    <w:rsid w:val="00D12DFE"/>
    <w:rsid w:val="00D13CD8"/>
    <w:rsid w:val="00D13E74"/>
    <w:rsid w:val="00D148F9"/>
    <w:rsid w:val="00D167ED"/>
    <w:rsid w:val="00D169D4"/>
    <w:rsid w:val="00D16A66"/>
    <w:rsid w:val="00D178FC"/>
    <w:rsid w:val="00D22C1F"/>
    <w:rsid w:val="00D23CDD"/>
    <w:rsid w:val="00D26E32"/>
    <w:rsid w:val="00D26E8E"/>
    <w:rsid w:val="00D27025"/>
    <w:rsid w:val="00D30F28"/>
    <w:rsid w:val="00D3259E"/>
    <w:rsid w:val="00D326A6"/>
    <w:rsid w:val="00D32FB2"/>
    <w:rsid w:val="00D33953"/>
    <w:rsid w:val="00D341B2"/>
    <w:rsid w:val="00D35521"/>
    <w:rsid w:val="00D35B33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2056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3E9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4078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7C0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15F"/>
    <w:rsid w:val="00DF020D"/>
    <w:rsid w:val="00DF1E02"/>
    <w:rsid w:val="00DF23FD"/>
    <w:rsid w:val="00DF2B1F"/>
    <w:rsid w:val="00DF331B"/>
    <w:rsid w:val="00DF3491"/>
    <w:rsid w:val="00DF3914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2234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885"/>
    <w:rsid w:val="00E24E90"/>
    <w:rsid w:val="00E25322"/>
    <w:rsid w:val="00E25EE7"/>
    <w:rsid w:val="00E265CB"/>
    <w:rsid w:val="00E27F86"/>
    <w:rsid w:val="00E3136C"/>
    <w:rsid w:val="00E31CD2"/>
    <w:rsid w:val="00E31E51"/>
    <w:rsid w:val="00E32456"/>
    <w:rsid w:val="00E336B5"/>
    <w:rsid w:val="00E33B4D"/>
    <w:rsid w:val="00E33E6B"/>
    <w:rsid w:val="00E34A0D"/>
    <w:rsid w:val="00E3649C"/>
    <w:rsid w:val="00E3673A"/>
    <w:rsid w:val="00E36949"/>
    <w:rsid w:val="00E370E9"/>
    <w:rsid w:val="00E37F57"/>
    <w:rsid w:val="00E4012A"/>
    <w:rsid w:val="00E405C0"/>
    <w:rsid w:val="00E40D54"/>
    <w:rsid w:val="00E40FAA"/>
    <w:rsid w:val="00E41F58"/>
    <w:rsid w:val="00E44157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440A"/>
    <w:rsid w:val="00E671EC"/>
    <w:rsid w:val="00E70E06"/>
    <w:rsid w:val="00E722E7"/>
    <w:rsid w:val="00E73285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130"/>
    <w:rsid w:val="00E94858"/>
    <w:rsid w:val="00E952EC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57A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6D4"/>
    <w:rsid w:val="00EB5749"/>
    <w:rsid w:val="00EB5824"/>
    <w:rsid w:val="00EB5AE5"/>
    <w:rsid w:val="00EC0618"/>
    <w:rsid w:val="00EC06AB"/>
    <w:rsid w:val="00EC166E"/>
    <w:rsid w:val="00EC2589"/>
    <w:rsid w:val="00EC26DB"/>
    <w:rsid w:val="00EC2708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9E6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00C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39"/>
    <w:rsid w:val="00F025A2"/>
    <w:rsid w:val="00F0298C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3F28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24E8"/>
    <w:rsid w:val="00F4251E"/>
    <w:rsid w:val="00F439B7"/>
    <w:rsid w:val="00F45DB6"/>
    <w:rsid w:val="00F46E84"/>
    <w:rsid w:val="00F472DA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57FB6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661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D12"/>
    <w:rsid w:val="00F93F90"/>
    <w:rsid w:val="00F9414E"/>
    <w:rsid w:val="00F9479A"/>
    <w:rsid w:val="00F95B12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4DE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B7080"/>
    <w:rsid w:val="00FC0216"/>
    <w:rsid w:val="00FC022E"/>
    <w:rsid w:val="00FC04A0"/>
    <w:rsid w:val="00FC1192"/>
    <w:rsid w:val="00FC1303"/>
    <w:rsid w:val="00FC194B"/>
    <w:rsid w:val="00FC5588"/>
    <w:rsid w:val="00FC615C"/>
    <w:rsid w:val="00FC6323"/>
    <w:rsid w:val="00FC652D"/>
    <w:rsid w:val="00FC7A89"/>
    <w:rsid w:val="00FC7E2F"/>
    <w:rsid w:val="00FD0D09"/>
    <w:rsid w:val="00FD2416"/>
    <w:rsid w:val="00FD3A23"/>
    <w:rsid w:val="00FD3B2D"/>
    <w:rsid w:val="00FD4763"/>
    <w:rsid w:val="00FD48F7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11C3"/>
    <w:rsid w:val="00FF24C2"/>
    <w:rsid w:val="00FF4384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7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934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934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B9342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B934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34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9342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9342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9342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934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B9342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B93425"/>
    <w:pPr>
      <w:ind w:left="568" w:hanging="284"/>
    </w:pPr>
  </w:style>
  <w:style w:type="paragraph" w:styleId="List2">
    <w:name w:val="List 2"/>
    <w:basedOn w:val="List"/>
    <w:link w:val="List2Char"/>
    <w:rsid w:val="00B93425"/>
    <w:pPr>
      <w:ind w:left="851"/>
    </w:pPr>
  </w:style>
  <w:style w:type="paragraph" w:customStyle="1" w:styleId="ZT">
    <w:name w:val="ZT"/>
    <w:rsid w:val="00B934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B93425"/>
    <w:pPr>
      <w:ind w:left="1135"/>
    </w:pPr>
  </w:style>
  <w:style w:type="paragraph" w:styleId="List4">
    <w:name w:val="List 4"/>
    <w:basedOn w:val="List3"/>
    <w:rsid w:val="00B93425"/>
    <w:pPr>
      <w:ind w:left="1418"/>
    </w:pPr>
  </w:style>
  <w:style w:type="paragraph" w:styleId="List5">
    <w:name w:val="List 5"/>
    <w:basedOn w:val="List4"/>
    <w:rsid w:val="00B93425"/>
    <w:pPr>
      <w:ind w:left="1702"/>
    </w:pPr>
  </w:style>
  <w:style w:type="paragraph" w:styleId="TOC1">
    <w:name w:val="toc 1"/>
    <w:rsid w:val="00B934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B93425"/>
    <w:pPr>
      <w:keepLines/>
      <w:spacing w:after="0"/>
    </w:pPr>
  </w:style>
  <w:style w:type="paragraph" w:styleId="TOC2">
    <w:name w:val="toc 2"/>
    <w:basedOn w:val="TOC1"/>
    <w:rsid w:val="00B9342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934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93425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B93425"/>
    <w:rPr>
      <w:b/>
    </w:rPr>
  </w:style>
  <w:style w:type="paragraph" w:customStyle="1" w:styleId="TAC">
    <w:name w:val="TAC"/>
    <w:basedOn w:val="TAL"/>
    <w:link w:val="TACCar"/>
    <w:rsid w:val="00B93425"/>
    <w:pPr>
      <w:jc w:val="center"/>
    </w:pPr>
  </w:style>
  <w:style w:type="paragraph" w:customStyle="1" w:styleId="TF">
    <w:name w:val="TF"/>
    <w:aliases w:val="left"/>
    <w:basedOn w:val="TH"/>
    <w:link w:val="TFChar"/>
    <w:rsid w:val="00B9342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93425"/>
    <w:pPr>
      <w:keepLines/>
      <w:ind w:left="1135" w:hanging="851"/>
    </w:pPr>
  </w:style>
  <w:style w:type="paragraph" w:styleId="TOC3">
    <w:name w:val="toc 3"/>
    <w:basedOn w:val="TOC2"/>
    <w:rsid w:val="00B93425"/>
    <w:pPr>
      <w:ind w:left="1134" w:hanging="1134"/>
    </w:pPr>
  </w:style>
  <w:style w:type="paragraph" w:customStyle="1" w:styleId="EX">
    <w:name w:val="EX"/>
    <w:basedOn w:val="Normal"/>
    <w:link w:val="EXCar"/>
    <w:rsid w:val="00B93425"/>
    <w:pPr>
      <w:keepLines/>
      <w:ind w:left="1702" w:hanging="1418"/>
    </w:pPr>
  </w:style>
  <w:style w:type="paragraph" w:customStyle="1" w:styleId="FP">
    <w:name w:val="FP"/>
    <w:basedOn w:val="Normal"/>
    <w:rsid w:val="00B93425"/>
    <w:pPr>
      <w:spacing w:after="0"/>
    </w:pPr>
  </w:style>
  <w:style w:type="paragraph" w:customStyle="1" w:styleId="LD">
    <w:name w:val="LD"/>
    <w:rsid w:val="00B934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93425"/>
    <w:pPr>
      <w:spacing w:after="0"/>
    </w:pPr>
  </w:style>
  <w:style w:type="paragraph" w:customStyle="1" w:styleId="EW">
    <w:name w:val="EW"/>
    <w:basedOn w:val="EX"/>
    <w:rsid w:val="00B93425"/>
    <w:pPr>
      <w:spacing w:after="0"/>
    </w:pPr>
  </w:style>
  <w:style w:type="paragraph" w:styleId="TOC4">
    <w:name w:val="toc 4"/>
    <w:basedOn w:val="TOC3"/>
    <w:rsid w:val="00B93425"/>
    <w:pPr>
      <w:ind w:left="1418" w:hanging="1418"/>
    </w:pPr>
  </w:style>
  <w:style w:type="paragraph" w:styleId="TOC5">
    <w:name w:val="toc 5"/>
    <w:basedOn w:val="TOC4"/>
    <w:rsid w:val="00B93425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B93425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B934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934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34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934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93425"/>
    <w:pPr>
      <w:jc w:val="right"/>
    </w:pPr>
  </w:style>
  <w:style w:type="paragraph" w:customStyle="1" w:styleId="H6">
    <w:name w:val="H6"/>
    <w:basedOn w:val="Heading5"/>
    <w:next w:val="Normal"/>
    <w:link w:val="H6Char"/>
    <w:rsid w:val="00B934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93425"/>
    <w:pPr>
      <w:ind w:left="851" w:hanging="851"/>
    </w:pPr>
  </w:style>
  <w:style w:type="paragraph" w:customStyle="1" w:styleId="TAL">
    <w:name w:val="TAL"/>
    <w:basedOn w:val="Normal"/>
    <w:link w:val="TALChar"/>
    <w:qFormat/>
    <w:rsid w:val="00B9342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34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934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934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934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93425"/>
    <w:pPr>
      <w:framePr w:wrap="notBeside" w:y="16161"/>
    </w:pPr>
  </w:style>
  <w:style w:type="character" w:customStyle="1" w:styleId="ZGSM">
    <w:name w:val="ZGSM"/>
    <w:rsid w:val="00B93425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B934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B93425"/>
    <w:rPr>
      <w:color w:val="FF0000"/>
    </w:rPr>
  </w:style>
  <w:style w:type="paragraph" w:styleId="ListBullet4">
    <w:name w:val="List Bullet 4"/>
    <w:basedOn w:val="ListBullet3"/>
    <w:rsid w:val="00B93425"/>
    <w:pPr>
      <w:ind w:left="1418"/>
    </w:pPr>
  </w:style>
  <w:style w:type="paragraph" w:styleId="ListBullet5">
    <w:name w:val="List Bullet 5"/>
    <w:basedOn w:val="ListBullet4"/>
    <w:rsid w:val="00B93425"/>
    <w:pPr>
      <w:ind w:left="1702"/>
    </w:pPr>
  </w:style>
  <w:style w:type="paragraph" w:customStyle="1" w:styleId="B2">
    <w:name w:val="B2"/>
    <w:basedOn w:val="List2"/>
    <w:link w:val="B2Char"/>
    <w:rsid w:val="00B93425"/>
  </w:style>
  <w:style w:type="paragraph" w:customStyle="1" w:styleId="B3">
    <w:name w:val="B3"/>
    <w:basedOn w:val="List3"/>
    <w:link w:val="B3Char"/>
    <w:rsid w:val="00B93425"/>
  </w:style>
  <w:style w:type="paragraph" w:customStyle="1" w:styleId="B4">
    <w:name w:val="B4"/>
    <w:basedOn w:val="List4"/>
    <w:link w:val="B4Char"/>
    <w:rsid w:val="00B93425"/>
  </w:style>
  <w:style w:type="paragraph" w:customStyle="1" w:styleId="B5">
    <w:name w:val="B5"/>
    <w:basedOn w:val="List5"/>
    <w:link w:val="B5Char"/>
    <w:rsid w:val="00B93425"/>
  </w:style>
  <w:style w:type="paragraph" w:styleId="TOC6">
    <w:name w:val="toc 6"/>
    <w:basedOn w:val="TOC5"/>
    <w:next w:val="Normal"/>
    <w:rsid w:val="00B93425"/>
    <w:pPr>
      <w:ind w:left="1985" w:hanging="1985"/>
    </w:pPr>
  </w:style>
  <w:style w:type="paragraph" w:customStyle="1" w:styleId="ZTD">
    <w:name w:val="ZTD"/>
    <w:basedOn w:val="ZB"/>
    <w:rsid w:val="00B9342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B93425"/>
    <w:pPr>
      <w:ind w:left="2268" w:hanging="2268"/>
    </w:pPr>
  </w:style>
  <w:style w:type="paragraph" w:styleId="TOC8">
    <w:name w:val="toc 8"/>
    <w:basedOn w:val="TOC1"/>
    <w:rsid w:val="00B93425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B93425"/>
    <w:pPr>
      <w:ind w:left="1418" w:hanging="1418"/>
    </w:pPr>
  </w:style>
  <w:style w:type="paragraph" w:styleId="Header">
    <w:name w:val="header"/>
    <w:link w:val="HeaderChar"/>
    <w:rsid w:val="00B934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B9342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B93425"/>
    <w:pPr>
      <w:ind w:left="284"/>
    </w:pPr>
  </w:style>
  <w:style w:type="paragraph" w:styleId="ListNumber2">
    <w:name w:val="List Number 2"/>
    <w:basedOn w:val="ListNumber"/>
    <w:rsid w:val="00B93425"/>
    <w:pPr>
      <w:ind w:left="851"/>
    </w:pPr>
  </w:style>
  <w:style w:type="character" w:styleId="FootnoteReference">
    <w:name w:val="footnote reference"/>
    <w:basedOn w:val="DefaultParagraphFont"/>
    <w:rsid w:val="00B93425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B93425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B93425"/>
    <w:pPr>
      <w:ind w:left="851"/>
    </w:pPr>
  </w:style>
  <w:style w:type="paragraph" w:styleId="ListNumber">
    <w:name w:val="List Number"/>
    <w:basedOn w:val="List"/>
    <w:rsid w:val="00B93425"/>
  </w:style>
  <w:style w:type="paragraph" w:styleId="ListBullet">
    <w:name w:val="List Bullet"/>
    <w:basedOn w:val="List"/>
    <w:rsid w:val="00B93425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</w:style>
  <w:style w:type="paragraph" w:customStyle="1" w:styleId="TaOC">
    <w:name w:val="TaOC"/>
    <w:basedOn w:val="TAC"/>
    <w:qFormat/>
    <w:rsid w:val="00931759"/>
    <w:rPr>
      <w:rFonts w:eastAsia="SimSun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  <w:style w:type="character" w:styleId="PlaceholderText">
    <w:name w:val="Placeholder Text"/>
    <w:basedOn w:val="DefaultParagraphFont"/>
    <w:uiPriority w:val="99"/>
    <w:unhideWhenUsed/>
    <w:rsid w:val="008C1F21"/>
    <w:rPr>
      <w:vanish/>
      <w:color w:val="AEB5B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467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3</cp:revision>
  <dcterms:created xsi:type="dcterms:W3CDTF">2025-08-13T10:03:00Z</dcterms:created>
  <dcterms:modified xsi:type="dcterms:W3CDTF">2025-08-13T11:48:00Z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2025-07-28T14:26:10Z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88c973d8-6f5a-4772-8346-1e63c8358bc6</vt:lpwstr>
  </property>
  <property fmtid="{D5CDD505-2E9C-101B-9397-08002B2CF9AE}" pid="9" name="MSIP_Label_9764cdcd-3664-4d05-9615-7cbf65a4f0a8_ContentBits">
    <vt:lpwstr>0</vt:lpwstr>
  </property>
</Properties>
</file>