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762658" w14:textId="70DD19D4" w:rsidR="00507906" w:rsidRPr="006A4AA5" w:rsidRDefault="00507906" w:rsidP="00507906">
      <w:pPr>
        <w:keepLines/>
        <w:tabs>
          <w:tab w:val="left" w:pos="567"/>
        </w:tabs>
        <w:snapToGrid w:val="0"/>
        <w:spacing w:after="0"/>
        <w:rPr>
          <w:rFonts w:eastAsia="MS Mincho" w:cs="Arial"/>
          <w:b/>
          <w:sz w:val="28"/>
          <w:szCs w:val="28"/>
          <w:highlight w:val="yellow"/>
        </w:rPr>
      </w:pPr>
      <w:r w:rsidRPr="001C2D16">
        <w:rPr>
          <w:rFonts w:cs="Arial"/>
          <w:b/>
          <w:sz w:val="28"/>
          <w:szCs w:val="28"/>
        </w:rPr>
        <w:t>3GPP TSG RAN Meeting #10</w:t>
      </w:r>
      <w:r w:rsidR="008C621E" w:rsidRPr="001C2D16">
        <w:rPr>
          <w:rFonts w:cs="Arial"/>
          <w:b/>
          <w:sz w:val="28"/>
          <w:szCs w:val="28"/>
        </w:rPr>
        <w:t>9</w:t>
      </w:r>
      <w:r w:rsidRPr="001C2D16">
        <w:rPr>
          <w:rFonts w:cs="Arial"/>
          <w:b/>
          <w:sz w:val="28"/>
          <w:szCs w:val="28"/>
        </w:rPr>
        <w:tab/>
      </w:r>
      <w:r w:rsidRPr="001C2D16">
        <w:rPr>
          <w:rFonts w:eastAsia="MS Mincho" w:cs="Arial"/>
          <w:b/>
          <w:sz w:val="28"/>
          <w:szCs w:val="28"/>
        </w:rPr>
        <w:tab/>
      </w:r>
      <w:r w:rsidRPr="001C2D16">
        <w:rPr>
          <w:rFonts w:eastAsia="MS Mincho" w:cs="Arial" w:hint="eastAsia"/>
          <w:b/>
          <w:sz w:val="28"/>
          <w:szCs w:val="28"/>
        </w:rPr>
        <w:tab/>
      </w:r>
      <w:r w:rsidRPr="001C2D16">
        <w:rPr>
          <w:rFonts w:eastAsia="MS Mincho" w:cs="Arial"/>
          <w:b/>
          <w:sz w:val="28"/>
          <w:szCs w:val="28"/>
        </w:rPr>
        <w:tab/>
      </w:r>
      <w:r w:rsidRPr="001C2D16">
        <w:rPr>
          <w:rFonts w:eastAsia="MS Mincho" w:cs="Arial" w:hint="eastAsia"/>
          <w:b/>
          <w:sz w:val="28"/>
          <w:szCs w:val="28"/>
        </w:rPr>
        <w:tab/>
      </w:r>
      <w:r w:rsidR="00F32F58" w:rsidRPr="00F32F58">
        <w:rPr>
          <w:rFonts w:cs="Arial"/>
          <w:b/>
          <w:sz w:val="28"/>
          <w:szCs w:val="28"/>
        </w:rPr>
        <w:t>RP-252227</w:t>
      </w:r>
    </w:p>
    <w:p w14:paraId="26A9CD52" w14:textId="06483D4B" w:rsidR="00507906" w:rsidRPr="00A079D3" w:rsidRDefault="002204B7" w:rsidP="00507906">
      <w:pPr>
        <w:keepLines/>
        <w:tabs>
          <w:tab w:val="left" w:pos="567"/>
        </w:tabs>
        <w:rPr>
          <w:rFonts w:cs="Arial"/>
          <w:b/>
          <w:sz w:val="28"/>
          <w:szCs w:val="28"/>
        </w:rPr>
      </w:pPr>
      <w:r w:rsidRPr="002204B7">
        <w:rPr>
          <w:rFonts w:cs="Arial"/>
          <w:b/>
          <w:sz w:val="28"/>
          <w:szCs w:val="28"/>
        </w:rPr>
        <w:t>Beijing, China, September 15</w:t>
      </w:r>
      <w:r w:rsidR="00885959" w:rsidRPr="00885959">
        <w:rPr>
          <w:rFonts w:cs="Arial"/>
          <w:b/>
          <w:sz w:val="28"/>
          <w:szCs w:val="28"/>
          <w:vertAlign w:val="superscript"/>
        </w:rPr>
        <w:t>th</w:t>
      </w:r>
      <w:r w:rsidR="00885959">
        <w:rPr>
          <w:rFonts w:cs="Arial"/>
          <w:b/>
          <w:sz w:val="28"/>
          <w:szCs w:val="28"/>
        </w:rPr>
        <w:t xml:space="preserve"> – </w:t>
      </w:r>
      <w:r w:rsidRPr="002204B7">
        <w:rPr>
          <w:rFonts w:cs="Arial"/>
          <w:b/>
          <w:sz w:val="28"/>
          <w:szCs w:val="28"/>
        </w:rPr>
        <w:t>18</w:t>
      </w:r>
      <w:r w:rsidR="00885959" w:rsidRPr="00885959">
        <w:rPr>
          <w:rFonts w:cs="Arial"/>
          <w:b/>
          <w:sz w:val="28"/>
          <w:szCs w:val="28"/>
          <w:vertAlign w:val="superscript"/>
        </w:rPr>
        <w:t>th</w:t>
      </w:r>
      <w:r w:rsidRPr="002204B7">
        <w:rPr>
          <w:rFonts w:cs="Arial"/>
          <w:b/>
          <w:sz w:val="28"/>
          <w:szCs w:val="28"/>
        </w:rPr>
        <w:t>, 2025</w:t>
      </w:r>
    </w:p>
    <w:p w14:paraId="41ED9A00" w14:textId="77777777" w:rsidR="006F0FFF" w:rsidRDefault="006F0FFF" w:rsidP="006F0FFF">
      <w:pPr>
        <w:pStyle w:val="3GPPheader"/>
      </w:pPr>
    </w:p>
    <w:p w14:paraId="5339C326" w14:textId="49E19138" w:rsidR="006F0FFF" w:rsidRDefault="006F0FFF" w:rsidP="006F0FFF">
      <w:pPr>
        <w:pStyle w:val="3GPPheader"/>
      </w:pPr>
      <w:r>
        <w:t xml:space="preserve">Agenda </w:t>
      </w:r>
      <w:r w:rsidRPr="00E431A0">
        <w:t>Item:</w:t>
      </w:r>
      <w:r w:rsidRPr="00E431A0">
        <w:tab/>
      </w:r>
      <w:r w:rsidR="008F7A5C">
        <w:t>8.2.1.4</w:t>
      </w:r>
    </w:p>
    <w:p w14:paraId="6A0057C7" w14:textId="0023F826" w:rsidR="006F0FFF" w:rsidRDefault="006F0FFF" w:rsidP="00916ACD">
      <w:pPr>
        <w:pStyle w:val="3GPPheader"/>
        <w:ind w:left="1701" w:hanging="1701"/>
      </w:pPr>
      <w:r>
        <w:t>Source:</w:t>
      </w:r>
      <w:r>
        <w:tab/>
      </w:r>
      <w:r w:rsidR="00C72CD8">
        <w:t>Ericsson</w:t>
      </w:r>
      <w:r w:rsidR="007A74F7">
        <w:t xml:space="preserve">, </w:t>
      </w:r>
      <w:r w:rsidR="007A5415" w:rsidRPr="007A5415">
        <w:t>NTT DOCOMO</w:t>
      </w:r>
      <w:r w:rsidR="007A5415">
        <w:t xml:space="preserve">, </w:t>
      </w:r>
      <w:r w:rsidR="00566431">
        <w:t>SK Telecom</w:t>
      </w:r>
      <w:r w:rsidR="00D748F5">
        <w:t xml:space="preserve">, </w:t>
      </w:r>
      <w:r w:rsidR="00D748F5" w:rsidRPr="00D748F5">
        <w:t>CHTTL</w:t>
      </w:r>
      <w:r w:rsidR="007A5415">
        <w:t xml:space="preserve">, </w:t>
      </w:r>
      <w:r w:rsidR="000F4A49">
        <w:t>Nokia</w:t>
      </w:r>
      <w:r w:rsidR="00626BDD">
        <w:t xml:space="preserve">, </w:t>
      </w:r>
      <w:r w:rsidR="00626BDD" w:rsidRPr="00626BDD">
        <w:t>T-Mobile</w:t>
      </w:r>
      <w:r w:rsidR="00A85604">
        <w:t xml:space="preserve"> US</w:t>
      </w:r>
      <w:r w:rsidR="004F7F1D">
        <w:t>A</w:t>
      </w:r>
      <w:r w:rsidR="000F4A49">
        <w:t xml:space="preserve">, </w:t>
      </w:r>
      <w:r w:rsidR="00724B20">
        <w:t xml:space="preserve">Verizon, China Unicom, </w:t>
      </w:r>
      <w:r w:rsidR="007A5415" w:rsidRPr="004455E7">
        <w:t>Deutsche Telekom</w:t>
      </w:r>
      <w:r w:rsidR="00BC608F">
        <w:t>, AT&amp;T</w:t>
      </w:r>
    </w:p>
    <w:p w14:paraId="2A34585E" w14:textId="5F695F1B" w:rsidR="006F0FFF" w:rsidRDefault="006F0FFF" w:rsidP="006F0FFF">
      <w:pPr>
        <w:pStyle w:val="3GPPheader"/>
      </w:pPr>
      <w:r>
        <w:t>Title:</w:t>
      </w:r>
      <w:r>
        <w:tab/>
      </w:r>
      <w:bookmarkStart w:id="0" w:name="_Hlk199345129"/>
      <w:r w:rsidR="00586DE6" w:rsidRPr="00E12B30" w:rsidDel="00106664">
        <w:t>Observability</w:t>
      </w:r>
      <w:bookmarkEnd w:id="0"/>
      <w:r w:rsidR="00586DE6">
        <w:rPr>
          <w:bCs/>
        </w:rPr>
        <w:t xml:space="preserve"> </w:t>
      </w:r>
      <w:r w:rsidR="00743B22">
        <w:rPr>
          <w:bCs/>
        </w:rPr>
        <w:t>R</w:t>
      </w:r>
      <w:r w:rsidR="00C95584">
        <w:rPr>
          <w:bCs/>
        </w:rPr>
        <w:t xml:space="preserve">equirements </w:t>
      </w:r>
      <w:r w:rsidR="00586DE6">
        <w:rPr>
          <w:bCs/>
        </w:rPr>
        <w:t>in</w:t>
      </w:r>
      <w:r w:rsidR="00642446">
        <w:rPr>
          <w:bCs/>
        </w:rPr>
        <w:t xml:space="preserve"> </w:t>
      </w:r>
      <w:r w:rsidR="002159CA">
        <w:rPr>
          <w:bCs/>
        </w:rPr>
        <w:t>6G</w:t>
      </w:r>
    </w:p>
    <w:p w14:paraId="352ED748" w14:textId="474045CC" w:rsidR="00EB0B04" w:rsidRDefault="006F0FFF" w:rsidP="006F0FFF">
      <w:pPr>
        <w:pStyle w:val="3GPPheader"/>
      </w:pPr>
      <w:r>
        <w:t>Document for:</w:t>
      </w:r>
      <w:r>
        <w:tab/>
      </w:r>
      <w:r w:rsidR="00507906">
        <w:t>Approval</w:t>
      </w:r>
    </w:p>
    <w:p w14:paraId="6105A36C" w14:textId="77777777" w:rsidR="006F0FFF" w:rsidRDefault="006F0FFF" w:rsidP="006F0FFF"/>
    <w:p w14:paraId="305B3DE7" w14:textId="77777777" w:rsidR="006F0FFF" w:rsidRPr="00FE184E" w:rsidRDefault="006F0FFF" w:rsidP="008C262C">
      <w:pPr>
        <w:pStyle w:val="Heading1"/>
      </w:pPr>
      <w:r>
        <w:t>1</w:t>
      </w:r>
      <w:r>
        <w:tab/>
        <w:t>Introduction</w:t>
      </w:r>
    </w:p>
    <w:p w14:paraId="130E6597" w14:textId="294AC42C" w:rsidR="00567793" w:rsidRPr="00E41373" w:rsidRDefault="00193469" w:rsidP="00F5331A">
      <w:pPr>
        <w:jc w:val="both"/>
        <w:rPr>
          <w:rFonts w:cs="Arial"/>
          <w:iCs/>
        </w:rPr>
      </w:pPr>
      <w:r>
        <w:rPr>
          <w:rFonts w:cs="Arial"/>
          <w:iCs/>
        </w:rPr>
        <w:t>In this paper</w:t>
      </w:r>
      <w:r w:rsidR="00C22500">
        <w:rPr>
          <w:rFonts w:cs="Arial"/>
          <w:iCs/>
        </w:rPr>
        <w:t xml:space="preserve"> w</w:t>
      </w:r>
      <w:r>
        <w:rPr>
          <w:rFonts w:cs="Arial"/>
          <w:iCs/>
        </w:rPr>
        <w:t xml:space="preserve">e discuss requirements on measurement and information collection in </w:t>
      </w:r>
      <w:r w:rsidR="000C759D">
        <w:rPr>
          <w:rFonts w:cs="Arial"/>
          <w:iCs/>
        </w:rPr>
        <w:t>6G</w:t>
      </w:r>
      <w:r w:rsidR="00B84E2C">
        <w:rPr>
          <w:rFonts w:cs="Arial"/>
          <w:iCs/>
        </w:rPr>
        <w:t xml:space="preserve">. Availability of </w:t>
      </w:r>
      <w:r w:rsidR="00E15969">
        <w:rPr>
          <w:rFonts w:cs="Arial"/>
          <w:iCs/>
        </w:rPr>
        <w:t>such data if crucial for supporting</w:t>
      </w:r>
      <w:r w:rsidR="007B2074">
        <w:rPr>
          <w:rFonts w:cs="Arial"/>
          <w:iCs/>
        </w:rPr>
        <w:t xml:space="preserve"> services beyond best-effort (e.g., XR), </w:t>
      </w:r>
      <w:r w:rsidR="00CB6945">
        <w:rPr>
          <w:rFonts w:cs="Arial"/>
          <w:iCs/>
        </w:rPr>
        <w:t xml:space="preserve">for </w:t>
      </w:r>
      <w:r w:rsidR="007B2074">
        <w:rPr>
          <w:rFonts w:cs="Arial"/>
          <w:iCs/>
        </w:rPr>
        <w:t>enabling new business cases (e.g., based on service-level agreements</w:t>
      </w:r>
      <w:r w:rsidR="009C161F">
        <w:rPr>
          <w:rFonts w:cs="Arial"/>
          <w:iCs/>
        </w:rPr>
        <w:t xml:space="preserve"> supported by monitoring</w:t>
      </w:r>
      <w:r w:rsidR="007B2074">
        <w:rPr>
          <w:rFonts w:cs="Arial"/>
          <w:iCs/>
        </w:rPr>
        <w:t>)</w:t>
      </w:r>
      <w:r w:rsidR="00D32282">
        <w:rPr>
          <w:rFonts w:cs="Arial"/>
          <w:iCs/>
        </w:rPr>
        <w:t xml:space="preserve">, and to realize efficient network automation (e.g., </w:t>
      </w:r>
      <w:r w:rsidR="00CA1399" w:rsidRPr="006D57E8">
        <w:rPr>
          <w:rFonts w:cs="Arial"/>
          <w:iCs/>
        </w:rPr>
        <w:t>to address the increase in complexity of 3GPP networks without increasing the operational costs and the times to introduce and react to changes</w:t>
      </w:r>
      <w:r w:rsidR="00D32282">
        <w:rPr>
          <w:rFonts w:cs="Arial"/>
          <w:iCs/>
        </w:rPr>
        <w:t>)</w:t>
      </w:r>
      <w:r w:rsidR="00885151">
        <w:rPr>
          <w:rFonts w:cs="Arial"/>
          <w:iCs/>
        </w:rPr>
        <w:t>.</w:t>
      </w:r>
      <w:r w:rsidR="00B377C2" w:rsidRPr="00B377C2">
        <w:rPr>
          <w:rFonts w:cs="Arial"/>
          <w:iCs/>
        </w:rPr>
        <w:t xml:space="preserve"> </w:t>
      </w:r>
    </w:p>
    <w:p w14:paraId="6A09AADC" w14:textId="7B73B3C0" w:rsidR="003658F0" w:rsidRPr="00F5331A" w:rsidRDefault="00CF0349" w:rsidP="00F5331A">
      <w:pPr>
        <w:jc w:val="both"/>
      </w:pPr>
      <w:r w:rsidRPr="00F5331A">
        <w:rPr>
          <w:rFonts w:cs="Arial"/>
        </w:rPr>
        <w:t xml:space="preserve">NOTE: </w:t>
      </w:r>
      <w:r w:rsidR="00B24A3E" w:rsidRPr="00F5331A">
        <w:rPr>
          <w:rFonts w:cs="Arial"/>
        </w:rPr>
        <w:t xml:space="preserve">The term </w:t>
      </w:r>
      <w:r w:rsidR="00977AB6" w:rsidRPr="00F5331A">
        <w:rPr>
          <w:rFonts w:cs="Arial"/>
          <w:i/>
        </w:rPr>
        <w:t>O</w:t>
      </w:r>
      <w:r w:rsidR="00B24A3E" w:rsidRPr="00F5331A">
        <w:rPr>
          <w:rFonts w:cs="Arial"/>
          <w:i/>
        </w:rPr>
        <w:t>bservability</w:t>
      </w:r>
      <w:r w:rsidR="00B24A3E" w:rsidRPr="00F5331A">
        <w:rPr>
          <w:rFonts w:cs="Arial"/>
        </w:rPr>
        <w:t xml:space="preserve"> is </w:t>
      </w:r>
      <w:r w:rsidR="00EA7EA0" w:rsidRPr="00F5331A">
        <w:rPr>
          <w:rFonts w:cs="Arial"/>
        </w:rPr>
        <w:t>often use</w:t>
      </w:r>
      <w:r w:rsidR="00D7255E" w:rsidRPr="00F5331A">
        <w:rPr>
          <w:rFonts w:cs="Arial"/>
        </w:rPr>
        <w:t>d</w:t>
      </w:r>
      <w:r w:rsidR="00EA7EA0" w:rsidRPr="00F5331A">
        <w:rPr>
          <w:rFonts w:cs="Arial"/>
        </w:rPr>
        <w:t xml:space="preserve"> </w:t>
      </w:r>
      <w:r w:rsidR="00AD0E1B" w:rsidRPr="00F5331A">
        <w:rPr>
          <w:rFonts w:cs="Arial"/>
        </w:rPr>
        <w:t>t</w:t>
      </w:r>
      <w:r w:rsidR="0002137A" w:rsidRPr="00F5331A">
        <w:rPr>
          <w:rFonts w:cs="Arial"/>
        </w:rPr>
        <w:t>o refer to</w:t>
      </w:r>
      <w:r w:rsidR="003658F0" w:rsidRPr="00E41373">
        <w:rPr>
          <w:rFonts w:cs="Arial"/>
        </w:rPr>
        <w:t xml:space="preserve"> </w:t>
      </w:r>
      <w:r w:rsidR="007B4BB1" w:rsidRPr="00F5331A">
        <w:rPr>
          <w:rFonts w:cs="Arial"/>
        </w:rPr>
        <w:t>the capabilities for</w:t>
      </w:r>
      <w:r w:rsidR="007B4BB1" w:rsidRPr="00430D08">
        <w:rPr>
          <w:rFonts w:cs="Arial"/>
        </w:rPr>
        <w:t xml:space="preserve"> </w:t>
      </w:r>
      <w:r w:rsidR="003658F0" w:rsidRPr="00E41373">
        <w:rPr>
          <w:rFonts w:cs="Arial"/>
        </w:rPr>
        <w:t>collecting measurements and information</w:t>
      </w:r>
      <w:r w:rsidR="0044277A">
        <w:rPr>
          <w:rFonts w:cs="Arial"/>
        </w:rPr>
        <w:t xml:space="preserve">, </w:t>
      </w:r>
      <w:r w:rsidR="003658F0" w:rsidRPr="00E41373">
        <w:rPr>
          <w:rFonts w:cs="Arial"/>
        </w:rPr>
        <w:t xml:space="preserve">and </w:t>
      </w:r>
      <w:r w:rsidR="0044277A">
        <w:rPr>
          <w:rFonts w:cs="Arial"/>
        </w:rPr>
        <w:t xml:space="preserve">to </w:t>
      </w:r>
      <w:r w:rsidR="003658F0" w:rsidRPr="00E41373">
        <w:rPr>
          <w:rFonts w:cs="Arial"/>
        </w:rPr>
        <w:t xml:space="preserve">monitoring </w:t>
      </w:r>
      <w:r w:rsidR="001B1642" w:rsidRPr="00F5331A">
        <w:rPr>
          <w:rFonts w:cs="Arial"/>
        </w:rPr>
        <w:t xml:space="preserve">of </w:t>
      </w:r>
      <w:r w:rsidR="00FF58F8" w:rsidRPr="00F5331A">
        <w:rPr>
          <w:rFonts w:cs="Arial"/>
        </w:rPr>
        <w:t>network state and</w:t>
      </w:r>
      <w:r w:rsidR="003658F0" w:rsidRPr="00E41373">
        <w:rPr>
          <w:rFonts w:cs="Arial"/>
        </w:rPr>
        <w:t xml:space="preserve"> performance.</w:t>
      </w:r>
    </w:p>
    <w:p w14:paraId="5AFAE3F6" w14:textId="77777777" w:rsidR="006F0FFF" w:rsidRDefault="006F0FFF" w:rsidP="008C262C">
      <w:pPr>
        <w:pStyle w:val="Heading1"/>
      </w:pPr>
      <w:r>
        <w:t>2</w:t>
      </w:r>
      <w:r>
        <w:tab/>
        <w:t>Discussion</w:t>
      </w:r>
    </w:p>
    <w:p w14:paraId="050D43F5" w14:textId="385E65A0" w:rsidR="00841B9C" w:rsidRDefault="004E3281" w:rsidP="009D78F9">
      <w:pPr>
        <w:pStyle w:val="ListParagraph"/>
        <w:ind w:left="0"/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Collecting measurements and information in the RAN </w:t>
      </w:r>
      <w:r w:rsidR="00E140AE">
        <w:rPr>
          <w:rFonts w:ascii="Arial" w:hAnsi="Arial" w:cs="Arial"/>
          <w:iCs/>
        </w:rPr>
        <w:t xml:space="preserve">and from the air interface is crucial to support </w:t>
      </w:r>
      <w:r w:rsidR="007557BC">
        <w:rPr>
          <w:rFonts w:ascii="Arial" w:hAnsi="Arial" w:cs="Arial"/>
          <w:iCs/>
        </w:rPr>
        <w:t xml:space="preserve">services beyond </w:t>
      </w:r>
      <w:proofErr w:type="gramStart"/>
      <w:r w:rsidR="007557BC">
        <w:rPr>
          <w:rFonts w:ascii="Arial" w:hAnsi="Arial" w:cs="Arial"/>
          <w:iCs/>
        </w:rPr>
        <w:t>best-effort</w:t>
      </w:r>
      <w:proofErr w:type="gramEnd"/>
      <w:r w:rsidR="007557BC">
        <w:rPr>
          <w:rFonts w:ascii="Arial" w:hAnsi="Arial" w:cs="Arial"/>
          <w:iCs/>
        </w:rPr>
        <w:t xml:space="preserve">, enabling new business cases, and supporting network automation. </w:t>
      </w:r>
      <w:r w:rsidR="00067F9F">
        <w:rPr>
          <w:rFonts w:ascii="Arial" w:hAnsi="Arial" w:cs="Arial"/>
          <w:iCs/>
        </w:rPr>
        <w:t xml:space="preserve">The collected data may be used for real-time use cases (e.g., </w:t>
      </w:r>
      <w:r w:rsidR="001E4A89">
        <w:rPr>
          <w:rFonts w:ascii="Arial" w:hAnsi="Arial" w:cs="Arial"/>
          <w:iCs/>
        </w:rPr>
        <w:t>for intent-based networking</w:t>
      </w:r>
      <w:r w:rsidR="00067F9F">
        <w:rPr>
          <w:rFonts w:ascii="Arial" w:hAnsi="Arial" w:cs="Arial"/>
          <w:iCs/>
        </w:rPr>
        <w:t xml:space="preserve">; for detecting failures and triggering resilience procedures; for tracking </w:t>
      </w:r>
      <w:r w:rsidR="00EB2924">
        <w:rPr>
          <w:rFonts w:ascii="Arial" w:hAnsi="Arial" w:cs="Arial"/>
          <w:iCs/>
        </w:rPr>
        <w:t xml:space="preserve">fulfilment of a service-level agreement) or for offline use cases (e.g., for training an AI/ML model used by the </w:t>
      </w:r>
      <w:r w:rsidR="001C1BEF">
        <w:rPr>
          <w:rFonts w:ascii="Arial" w:hAnsi="Arial" w:cs="Arial"/>
          <w:iCs/>
        </w:rPr>
        <w:t xml:space="preserve">network; for assessing coverage </w:t>
      </w:r>
      <w:r w:rsidR="00A21980">
        <w:rPr>
          <w:rFonts w:ascii="Arial" w:hAnsi="Arial" w:cs="Arial"/>
          <w:iCs/>
        </w:rPr>
        <w:t xml:space="preserve">for a set of service requirements; etc.). </w:t>
      </w:r>
      <w:r w:rsidR="00327BFD">
        <w:rPr>
          <w:rFonts w:ascii="Arial" w:hAnsi="Arial" w:cs="Arial"/>
          <w:iCs/>
        </w:rPr>
        <w:t>In a network, data may be collected by different sources (e.g., UE, base station, etc.), at different times, and using different procedures.</w:t>
      </w:r>
      <w:r w:rsidR="00CC58C4">
        <w:rPr>
          <w:rFonts w:ascii="Arial" w:hAnsi="Arial" w:cs="Arial"/>
          <w:iCs/>
        </w:rPr>
        <w:t xml:space="preserve"> Therefore, it is important </w:t>
      </w:r>
      <w:r w:rsidR="007557BC">
        <w:rPr>
          <w:rFonts w:ascii="Arial" w:hAnsi="Arial" w:cs="Arial"/>
          <w:iCs/>
        </w:rPr>
        <w:t xml:space="preserve">that the </w:t>
      </w:r>
      <w:r w:rsidR="00695CA1">
        <w:rPr>
          <w:rFonts w:ascii="Arial" w:hAnsi="Arial" w:cs="Arial"/>
          <w:iCs/>
        </w:rPr>
        <w:t>data</w:t>
      </w:r>
      <w:r w:rsidR="00543F78">
        <w:rPr>
          <w:rFonts w:ascii="Arial" w:hAnsi="Arial" w:cs="Arial"/>
          <w:iCs/>
        </w:rPr>
        <w:t xml:space="preserve"> are collected in a way that it </w:t>
      </w:r>
      <w:r w:rsidR="00A21DDB">
        <w:rPr>
          <w:rFonts w:ascii="Arial" w:hAnsi="Arial" w:cs="Arial"/>
          <w:iCs/>
        </w:rPr>
        <w:t xml:space="preserve">can be correlated </w:t>
      </w:r>
      <w:r w:rsidR="00543F78">
        <w:rPr>
          <w:rFonts w:ascii="Arial" w:hAnsi="Arial" w:cs="Arial"/>
          <w:iCs/>
        </w:rPr>
        <w:t>allow</w:t>
      </w:r>
      <w:r w:rsidR="00A21DDB">
        <w:rPr>
          <w:rFonts w:ascii="Arial" w:hAnsi="Arial" w:cs="Arial"/>
          <w:iCs/>
        </w:rPr>
        <w:t>ing</w:t>
      </w:r>
      <w:r w:rsidR="00543F78">
        <w:rPr>
          <w:rFonts w:ascii="Arial" w:hAnsi="Arial" w:cs="Arial"/>
          <w:iCs/>
        </w:rPr>
        <w:t xml:space="preserve"> for extracting the relevant insights</w:t>
      </w:r>
      <w:r w:rsidR="00A21DDB">
        <w:rPr>
          <w:rFonts w:ascii="Arial" w:hAnsi="Arial" w:cs="Arial"/>
          <w:iCs/>
        </w:rPr>
        <w:t>.</w:t>
      </w:r>
    </w:p>
    <w:p w14:paraId="76DF1817" w14:textId="77777777" w:rsidR="00841B9C" w:rsidRDefault="00841B9C" w:rsidP="007F43DC">
      <w:pPr>
        <w:pStyle w:val="ListParagraph"/>
        <w:ind w:left="0"/>
        <w:rPr>
          <w:rFonts w:ascii="Arial" w:hAnsi="Arial" w:cs="Arial"/>
          <w:iCs/>
        </w:rPr>
      </w:pPr>
    </w:p>
    <w:p w14:paraId="3E295408" w14:textId="37E62E04" w:rsidR="005A61DB" w:rsidRPr="006D57E8" w:rsidRDefault="003E1AAD" w:rsidP="007C03A5">
      <w:pPr>
        <w:pStyle w:val="ListParagraph"/>
        <w:spacing w:before="240"/>
        <w:ind w:left="0"/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In new business models</w:t>
      </w:r>
      <w:r w:rsidR="00C808D8">
        <w:rPr>
          <w:rFonts w:ascii="Arial" w:hAnsi="Arial" w:cs="Arial"/>
          <w:iCs/>
        </w:rPr>
        <w:t xml:space="preserve">, connectivity may be regulated </w:t>
      </w:r>
      <w:r w:rsidR="00673EDA">
        <w:rPr>
          <w:rFonts w:ascii="Arial" w:hAnsi="Arial" w:cs="Arial"/>
          <w:iCs/>
        </w:rPr>
        <w:t xml:space="preserve">by a service level agreement between the CSP and </w:t>
      </w:r>
      <w:r w:rsidR="00711005">
        <w:rPr>
          <w:rFonts w:ascii="Arial" w:hAnsi="Arial" w:cs="Arial"/>
          <w:iCs/>
        </w:rPr>
        <w:t>a</w:t>
      </w:r>
      <w:r w:rsidR="00673EDA">
        <w:rPr>
          <w:rFonts w:ascii="Arial" w:hAnsi="Arial" w:cs="Arial"/>
          <w:iCs/>
        </w:rPr>
        <w:t xml:space="preserve"> customer</w:t>
      </w:r>
      <w:r w:rsidR="00711005">
        <w:rPr>
          <w:rFonts w:ascii="Arial" w:hAnsi="Arial" w:cs="Arial"/>
          <w:iCs/>
        </w:rPr>
        <w:t xml:space="preserve">, including </w:t>
      </w:r>
      <w:r w:rsidR="0059000A">
        <w:rPr>
          <w:rFonts w:ascii="Arial" w:hAnsi="Arial" w:cs="Arial"/>
          <w:iCs/>
        </w:rPr>
        <w:t>commitments</w:t>
      </w:r>
      <w:r w:rsidR="00711005">
        <w:rPr>
          <w:rFonts w:ascii="Arial" w:hAnsi="Arial" w:cs="Arial"/>
          <w:iCs/>
        </w:rPr>
        <w:t xml:space="preserve"> </w:t>
      </w:r>
      <w:r w:rsidR="0059000A">
        <w:rPr>
          <w:rFonts w:ascii="Arial" w:hAnsi="Arial" w:cs="Arial"/>
          <w:iCs/>
        </w:rPr>
        <w:t>by</w:t>
      </w:r>
      <w:r w:rsidR="00711005">
        <w:rPr>
          <w:rFonts w:ascii="Arial" w:hAnsi="Arial" w:cs="Arial"/>
          <w:iCs/>
        </w:rPr>
        <w:t xml:space="preserve"> the CSP (e.g., delivere</w:t>
      </w:r>
      <w:r w:rsidR="00E054EC">
        <w:rPr>
          <w:rFonts w:ascii="Arial" w:hAnsi="Arial" w:cs="Arial"/>
          <w:iCs/>
        </w:rPr>
        <w:t xml:space="preserve">d performance metrics) and </w:t>
      </w:r>
      <w:r w:rsidR="0059000A">
        <w:rPr>
          <w:rFonts w:ascii="Arial" w:hAnsi="Arial" w:cs="Arial"/>
          <w:iCs/>
        </w:rPr>
        <w:t xml:space="preserve">restrictions </w:t>
      </w:r>
      <w:r w:rsidR="00E054EC">
        <w:rPr>
          <w:rFonts w:ascii="Arial" w:hAnsi="Arial" w:cs="Arial"/>
          <w:iCs/>
        </w:rPr>
        <w:t xml:space="preserve">for the user (e.g., location, amount of traffic). </w:t>
      </w:r>
      <w:r w:rsidR="00931E72">
        <w:rPr>
          <w:rFonts w:ascii="Arial" w:hAnsi="Arial" w:cs="Arial"/>
          <w:iCs/>
        </w:rPr>
        <w:t>Monitoring these c</w:t>
      </w:r>
      <w:r w:rsidR="00C62FAD">
        <w:rPr>
          <w:rFonts w:ascii="Arial" w:hAnsi="Arial" w:cs="Arial"/>
          <w:iCs/>
        </w:rPr>
        <w:t xml:space="preserve">ommitments and restrictions, including KPIs, is crucial for verifying that the agreement is fulfilled by both </w:t>
      </w:r>
      <w:r w:rsidR="00C62FAD" w:rsidRPr="008474F3">
        <w:rPr>
          <w:rFonts w:ascii="Arial" w:hAnsi="Arial" w:cs="Arial"/>
          <w:iCs/>
        </w:rPr>
        <w:t>part</w:t>
      </w:r>
      <w:r w:rsidR="005C0DC3" w:rsidRPr="008474F3">
        <w:rPr>
          <w:rFonts w:ascii="Arial" w:hAnsi="Arial" w:cs="Arial"/>
          <w:iCs/>
        </w:rPr>
        <w:t>ie</w:t>
      </w:r>
      <w:r w:rsidR="00C62FAD" w:rsidRPr="008474F3">
        <w:rPr>
          <w:rFonts w:ascii="Arial" w:hAnsi="Arial" w:cs="Arial"/>
          <w:iCs/>
        </w:rPr>
        <w:t>s</w:t>
      </w:r>
      <w:r w:rsidR="0059000A">
        <w:rPr>
          <w:rFonts w:ascii="Arial" w:hAnsi="Arial" w:cs="Arial"/>
          <w:iCs/>
        </w:rPr>
        <w:t>.</w:t>
      </w:r>
    </w:p>
    <w:p w14:paraId="49B02502" w14:textId="77777777" w:rsidR="00A66816" w:rsidRDefault="00A66816" w:rsidP="007F43DC">
      <w:pPr>
        <w:pStyle w:val="ListParagraph"/>
        <w:spacing w:before="240"/>
        <w:ind w:left="0"/>
        <w:rPr>
          <w:rFonts w:ascii="Arial" w:hAnsi="Arial" w:cs="Arial"/>
          <w:iCs/>
        </w:rPr>
      </w:pPr>
    </w:p>
    <w:p w14:paraId="1DD49D5F" w14:textId="4C37C86F" w:rsidR="00841A33" w:rsidRPr="006D57E8" w:rsidRDefault="005E00DC" w:rsidP="00A10EAB">
      <w:pPr>
        <w:pStyle w:val="ListParagraph"/>
        <w:spacing w:before="240"/>
        <w:ind w:left="0"/>
        <w:jc w:val="both"/>
        <w:rPr>
          <w:rFonts w:ascii="Arial" w:hAnsi="Arial" w:cs="Arial"/>
          <w:iCs/>
        </w:rPr>
      </w:pPr>
      <w:r w:rsidRPr="008474F3">
        <w:rPr>
          <w:rFonts w:ascii="Arial" w:hAnsi="Arial" w:cs="Arial"/>
        </w:rPr>
        <w:t>Monitoring</w:t>
      </w:r>
      <w:r w:rsidR="00D65A52" w:rsidRPr="008474F3">
        <w:rPr>
          <w:rFonts w:ascii="Arial" w:hAnsi="Arial" w:cs="Arial"/>
        </w:rPr>
        <w:t xml:space="preserve"> </w:t>
      </w:r>
      <w:r w:rsidR="0066674C" w:rsidRPr="008474F3">
        <w:rPr>
          <w:rFonts w:ascii="Arial" w:hAnsi="Arial" w:cs="Arial"/>
        </w:rPr>
        <w:t xml:space="preserve">of </w:t>
      </w:r>
      <w:r w:rsidR="00D65A52" w:rsidRPr="008474F3">
        <w:rPr>
          <w:rFonts w:ascii="Arial" w:hAnsi="Arial" w:cs="Arial"/>
        </w:rPr>
        <w:t xml:space="preserve">connectivity </w:t>
      </w:r>
      <w:r w:rsidR="00465013" w:rsidRPr="008474F3">
        <w:rPr>
          <w:rFonts w:ascii="Arial" w:hAnsi="Arial" w:cs="Arial"/>
        </w:rPr>
        <w:t>metrics</w:t>
      </w:r>
      <w:r w:rsidR="00465013">
        <w:rPr>
          <w:rFonts w:ascii="Arial" w:hAnsi="Arial" w:cs="Arial"/>
          <w:iCs/>
        </w:rPr>
        <w:t xml:space="preserve"> is also important for enabling</w:t>
      </w:r>
      <w:r w:rsidR="00D65A52">
        <w:rPr>
          <w:rFonts w:ascii="Arial" w:hAnsi="Arial" w:cs="Arial"/>
          <w:iCs/>
        </w:rPr>
        <w:t xml:space="preserve"> services with </w:t>
      </w:r>
      <w:r w:rsidR="007A053C">
        <w:rPr>
          <w:rFonts w:ascii="Arial" w:hAnsi="Arial" w:cs="Arial"/>
          <w:iCs/>
        </w:rPr>
        <w:t xml:space="preserve">advanced </w:t>
      </w:r>
      <w:r w:rsidR="00D65A52">
        <w:rPr>
          <w:rFonts w:ascii="Arial" w:hAnsi="Arial" w:cs="Arial"/>
          <w:iCs/>
        </w:rPr>
        <w:t>requirements such as immersive communications (e.g., XR, etc.)</w:t>
      </w:r>
      <w:r w:rsidR="00A66816">
        <w:rPr>
          <w:rFonts w:ascii="Arial" w:hAnsi="Arial" w:cs="Arial"/>
          <w:iCs/>
        </w:rPr>
        <w:t>.</w:t>
      </w:r>
      <w:r w:rsidR="00A33D96">
        <w:rPr>
          <w:rFonts w:ascii="Arial" w:hAnsi="Arial" w:cs="Arial"/>
          <w:iCs/>
        </w:rPr>
        <w:t xml:space="preserve"> </w:t>
      </w:r>
      <w:r w:rsidR="001D029E" w:rsidRPr="006D57E8">
        <w:rPr>
          <w:rFonts w:ascii="Arial" w:hAnsi="Arial" w:cs="Arial"/>
          <w:iCs/>
        </w:rPr>
        <w:t xml:space="preserve">The 3GPP specifications must </w:t>
      </w:r>
      <w:r w:rsidR="009F1CA7" w:rsidRPr="008474F3">
        <w:rPr>
          <w:rFonts w:ascii="Arial" w:hAnsi="Arial" w:cs="Arial"/>
          <w:iCs/>
        </w:rPr>
        <w:t>support</w:t>
      </w:r>
      <w:r w:rsidR="009F1CA7">
        <w:rPr>
          <w:rFonts w:ascii="Arial" w:hAnsi="Arial" w:cs="Arial"/>
          <w:iCs/>
        </w:rPr>
        <w:t xml:space="preserve"> monitoring</w:t>
      </w:r>
      <w:r w:rsidR="00BD1465" w:rsidRPr="006D57E8">
        <w:rPr>
          <w:rFonts w:ascii="Arial" w:hAnsi="Arial" w:cs="Arial"/>
          <w:iCs/>
        </w:rPr>
        <w:t xml:space="preserve"> the user plane</w:t>
      </w:r>
      <w:r w:rsidR="00351F88" w:rsidRPr="006D57E8">
        <w:rPr>
          <w:rFonts w:ascii="Arial" w:hAnsi="Arial" w:cs="Arial"/>
          <w:iCs/>
        </w:rPr>
        <w:t xml:space="preserve"> for the purpose of </w:t>
      </w:r>
      <w:r w:rsidR="002232A4">
        <w:rPr>
          <w:rFonts w:ascii="Arial" w:hAnsi="Arial" w:cs="Arial"/>
          <w:iCs/>
        </w:rPr>
        <w:t xml:space="preserve">measuring </w:t>
      </w:r>
      <w:r w:rsidR="00EB61B4" w:rsidRPr="006D57E8">
        <w:rPr>
          <w:rFonts w:ascii="Arial" w:hAnsi="Arial" w:cs="Arial"/>
          <w:iCs/>
        </w:rPr>
        <w:t xml:space="preserve">accurately </w:t>
      </w:r>
      <w:r w:rsidR="00351F88" w:rsidRPr="006D57E8">
        <w:rPr>
          <w:rFonts w:ascii="Arial" w:hAnsi="Arial" w:cs="Arial"/>
          <w:iCs/>
        </w:rPr>
        <w:t>communication service performance</w:t>
      </w:r>
      <w:r w:rsidR="00EB61B4" w:rsidRPr="006D57E8">
        <w:rPr>
          <w:rFonts w:ascii="Arial" w:hAnsi="Arial" w:cs="Arial"/>
          <w:iCs/>
        </w:rPr>
        <w:t xml:space="preserve"> metrics (latency, throughput, </w:t>
      </w:r>
      <w:r w:rsidR="00663C88" w:rsidRPr="006D57E8">
        <w:rPr>
          <w:rFonts w:ascii="Arial" w:hAnsi="Arial" w:cs="Arial"/>
          <w:iCs/>
        </w:rPr>
        <w:t xml:space="preserve">packet loss, etc.) with </w:t>
      </w:r>
      <w:r w:rsidR="00841A33" w:rsidRPr="006D57E8">
        <w:rPr>
          <w:rFonts w:ascii="Arial" w:hAnsi="Arial" w:cs="Arial"/>
          <w:iCs/>
        </w:rPr>
        <w:t>the following properties</w:t>
      </w:r>
      <w:r w:rsidR="00E15EE9" w:rsidRPr="006D57E8">
        <w:rPr>
          <w:rFonts w:ascii="Arial" w:hAnsi="Arial" w:cs="Arial"/>
          <w:iCs/>
        </w:rPr>
        <w:t>:</w:t>
      </w:r>
      <w:r w:rsidR="002232A4">
        <w:rPr>
          <w:rFonts w:ascii="Arial" w:hAnsi="Arial" w:cs="Arial"/>
          <w:iCs/>
        </w:rPr>
        <w:t xml:space="preserve"> </w:t>
      </w:r>
    </w:p>
    <w:p w14:paraId="445E2358" w14:textId="6056C53C" w:rsidR="008E2436" w:rsidRPr="006D57E8" w:rsidRDefault="008E2436" w:rsidP="00A10EAB">
      <w:pPr>
        <w:pStyle w:val="ListParagraph"/>
        <w:numPr>
          <w:ilvl w:val="0"/>
          <w:numId w:val="17"/>
        </w:numPr>
        <w:jc w:val="both"/>
        <w:rPr>
          <w:rFonts w:ascii="Arial" w:hAnsi="Arial" w:cs="Arial"/>
          <w:iCs/>
        </w:rPr>
      </w:pPr>
      <w:r w:rsidRPr="006D57E8">
        <w:rPr>
          <w:rFonts w:ascii="Arial" w:hAnsi="Arial" w:cs="Arial"/>
          <w:iCs/>
        </w:rPr>
        <w:t xml:space="preserve">Allow for tracking packets </w:t>
      </w:r>
      <w:r w:rsidR="00F57F10">
        <w:rPr>
          <w:rFonts w:ascii="Arial" w:hAnsi="Arial" w:cs="Arial"/>
          <w:iCs/>
        </w:rPr>
        <w:t>between</w:t>
      </w:r>
      <w:r w:rsidR="00F57F10" w:rsidRPr="006D57E8">
        <w:rPr>
          <w:rFonts w:ascii="Arial" w:hAnsi="Arial" w:cs="Arial"/>
          <w:iCs/>
        </w:rPr>
        <w:t xml:space="preserve"> </w:t>
      </w:r>
      <w:r w:rsidRPr="006D57E8">
        <w:rPr>
          <w:rFonts w:ascii="Arial" w:hAnsi="Arial" w:cs="Arial"/>
          <w:iCs/>
        </w:rPr>
        <w:t>3GPP endpoints (e.g., between ingress/egress point in the CN and top radio protocol layer in the UE) as well as within 3GPP subsystems (e.g., RAN, CN, etc.)</w:t>
      </w:r>
      <w:r w:rsidR="00234380">
        <w:rPr>
          <w:rFonts w:ascii="Arial" w:hAnsi="Arial" w:cs="Arial"/>
          <w:iCs/>
        </w:rPr>
        <w:t>,</w:t>
      </w:r>
      <w:r w:rsidR="002A58B8">
        <w:rPr>
          <w:rFonts w:ascii="Arial" w:hAnsi="Arial" w:cs="Arial"/>
          <w:iCs/>
        </w:rPr>
        <w:t xml:space="preserve"> while minimizing the complexity</w:t>
      </w:r>
      <w:r w:rsidR="004B2EB2">
        <w:rPr>
          <w:rFonts w:ascii="Arial" w:hAnsi="Arial" w:cs="Arial"/>
          <w:iCs/>
        </w:rPr>
        <w:t>.</w:t>
      </w:r>
    </w:p>
    <w:p w14:paraId="17BD1D9F" w14:textId="62F0B2DA" w:rsidR="00D66F17" w:rsidRPr="006D57E8" w:rsidRDefault="00841A33" w:rsidP="00A10EAB">
      <w:pPr>
        <w:pStyle w:val="ListParagraph"/>
        <w:numPr>
          <w:ilvl w:val="0"/>
          <w:numId w:val="17"/>
        </w:numPr>
        <w:jc w:val="both"/>
        <w:rPr>
          <w:rFonts w:ascii="Arial" w:hAnsi="Arial" w:cs="Arial"/>
          <w:iCs/>
        </w:rPr>
      </w:pPr>
      <w:r w:rsidRPr="006D57E8">
        <w:rPr>
          <w:rFonts w:ascii="Arial" w:hAnsi="Arial" w:cs="Arial"/>
          <w:iCs/>
        </w:rPr>
        <w:t>C</w:t>
      </w:r>
      <w:r w:rsidR="00814B3F" w:rsidRPr="006D57E8">
        <w:rPr>
          <w:rFonts w:ascii="Arial" w:hAnsi="Arial" w:cs="Arial"/>
          <w:iCs/>
        </w:rPr>
        <w:t>onfigurable resolution</w:t>
      </w:r>
      <w:r w:rsidR="00663C88" w:rsidRPr="006D57E8">
        <w:rPr>
          <w:rFonts w:ascii="Arial" w:hAnsi="Arial" w:cs="Arial"/>
          <w:iCs/>
        </w:rPr>
        <w:t xml:space="preserve"> </w:t>
      </w:r>
      <w:r w:rsidR="000B315F" w:rsidRPr="006D57E8">
        <w:rPr>
          <w:rFonts w:ascii="Arial" w:hAnsi="Arial" w:cs="Arial"/>
          <w:iCs/>
        </w:rPr>
        <w:t xml:space="preserve">enabling the collection of </w:t>
      </w:r>
      <w:r w:rsidR="00806400" w:rsidRPr="006D57E8">
        <w:rPr>
          <w:rFonts w:ascii="Arial" w:hAnsi="Arial" w:cs="Arial"/>
          <w:iCs/>
        </w:rPr>
        <w:t>differe</w:t>
      </w:r>
      <w:r w:rsidR="00AA74D4" w:rsidRPr="006D57E8">
        <w:rPr>
          <w:rFonts w:ascii="Arial" w:hAnsi="Arial" w:cs="Arial"/>
          <w:iCs/>
        </w:rPr>
        <w:t>nt types of statistics</w:t>
      </w:r>
      <w:r w:rsidR="006F0271" w:rsidRPr="006D57E8">
        <w:rPr>
          <w:rFonts w:ascii="Arial" w:hAnsi="Arial" w:cs="Arial"/>
          <w:iCs/>
        </w:rPr>
        <w:t xml:space="preserve"> (e.g., per packet</w:t>
      </w:r>
      <w:r w:rsidR="00553700" w:rsidRPr="006D57E8">
        <w:rPr>
          <w:rFonts w:ascii="Arial" w:hAnsi="Arial" w:cs="Arial"/>
          <w:iCs/>
        </w:rPr>
        <w:t xml:space="preserve">: per time interval; </w:t>
      </w:r>
      <w:r w:rsidR="002345D8" w:rsidRPr="002345D8">
        <w:rPr>
          <w:rFonts w:ascii="Arial" w:hAnsi="Arial" w:cs="Arial"/>
          <w:iCs/>
        </w:rPr>
        <w:t xml:space="preserve">at specific events, </w:t>
      </w:r>
      <w:r w:rsidR="00553700" w:rsidRPr="006D57E8">
        <w:rPr>
          <w:rFonts w:ascii="Arial" w:hAnsi="Arial" w:cs="Arial"/>
          <w:iCs/>
        </w:rPr>
        <w:t>etc.) while minimizing the overhead.</w:t>
      </w:r>
    </w:p>
    <w:p w14:paraId="170681CE" w14:textId="5AAC87DB" w:rsidR="00FE4B06" w:rsidRPr="006D57E8" w:rsidRDefault="00D07E57" w:rsidP="00A10EAB">
      <w:pPr>
        <w:pStyle w:val="ListParagraph"/>
        <w:numPr>
          <w:ilvl w:val="0"/>
          <w:numId w:val="17"/>
        </w:numPr>
        <w:jc w:val="both"/>
        <w:rPr>
          <w:rFonts w:ascii="Arial" w:hAnsi="Arial" w:cs="Arial"/>
          <w:iCs/>
        </w:rPr>
      </w:pPr>
      <w:r w:rsidRPr="006D57E8">
        <w:rPr>
          <w:rFonts w:ascii="Arial" w:hAnsi="Arial" w:cs="Arial"/>
          <w:iCs/>
        </w:rPr>
        <w:t xml:space="preserve">Configurable granularity to allow for collecting statistics </w:t>
      </w:r>
      <w:r w:rsidR="00C82834" w:rsidRPr="006D57E8">
        <w:rPr>
          <w:rFonts w:ascii="Arial" w:hAnsi="Arial" w:cs="Arial"/>
          <w:iCs/>
        </w:rPr>
        <w:t xml:space="preserve">with </w:t>
      </w:r>
      <w:r w:rsidR="009A5BB7" w:rsidRPr="006D57E8">
        <w:rPr>
          <w:rFonts w:ascii="Arial" w:hAnsi="Arial" w:cs="Arial"/>
          <w:iCs/>
        </w:rPr>
        <w:t>suitable scope (e.g., statistics for a QoS flow</w:t>
      </w:r>
      <w:r w:rsidR="006B7B4C" w:rsidRPr="006D57E8">
        <w:rPr>
          <w:rFonts w:ascii="Arial" w:hAnsi="Arial" w:cs="Arial"/>
          <w:iCs/>
        </w:rPr>
        <w:t>; for a UE; for a NW slice; etc.)</w:t>
      </w:r>
      <w:r w:rsidR="00FF5485" w:rsidRPr="006D57E8">
        <w:rPr>
          <w:rFonts w:ascii="Arial" w:hAnsi="Arial" w:cs="Arial"/>
          <w:iCs/>
        </w:rPr>
        <w:t>.</w:t>
      </w:r>
    </w:p>
    <w:p w14:paraId="69152613" w14:textId="65B10A98" w:rsidR="002345D8" w:rsidRPr="00E675CD" w:rsidRDefault="00827D2A" w:rsidP="002345D8">
      <w:pPr>
        <w:pStyle w:val="ListParagraph"/>
        <w:numPr>
          <w:ilvl w:val="0"/>
          <w:numId w:val="17"/>
        </w:numPr>
        <w:rPr>
          <w:rFonts w:ascii="Arial" w:hAnsi="Arial" w:cs="Arial"/>
          <w:iCs/>
        </w:rPr>
      </w:pPr>
      <w:r w:rsidRPr="006D57E8">
        <w:rPr>
          <w:rFonts w:ascii="Arial" w:hAnsi="Arial" w:cs="Arial"/>
          <w:iCs/>
        </w:rPr>
        <w:lastRenderedPageBreak/>
        <w:t xml:space="preserve">Configurable reports (from UE; from RAN; etc.) </w:t>
      </w:r>
      <w:r w:rsidR="004449F3" w:rsidRPr="006D57E8">
        <w:rPr>
          <w:rFonts w:ascii="Arial" w:hAnsi="Arial" w:cs="Arial"/>
          <w:iCs/>
        </w:rPr>
        <w:t xml:space="preserve">in terms of contents (e.g., </w:t>
      </w:r>
      <w:r w:rsidR="00BE4FD7" w:rsidRPr="006D57E8">
        <w:rPr>
          <w:rFonts w:ascii="Arial" w:hAnsi="Arial" w:cs="Arial"/>
          <w:iCs/>
        </w:rPr>
        <w:t>average values; histograms; etc.)</w:t>
      </w:r>
      <w:r w:rsidR="007F6DDA">
        <w:rPr>
          <w:rFonts w:ascii="Arial" w:hAnsi="Arial" w:cs="Arial"/>
          <w:iCs/>
        </w:rPr>
        <w:t xml:space="preserve"> and reporting condition (triggering events, periodicity, etc.)</w:t>
      </w:r>
      <w:r w:rsidR="00C61C64" w:rsidRPr="006D57E8">
        <w:rPr>
          <w:rFonts w:ascii="Arial" w:hAnsi="Arial" w:cs="Arial"/>
          <w:iCs/>
        </w:rPr>
        <w:t>.</w:t>
      </w:r>
      <w:r w:rsidR="002345D8">
        <w:rPr>
          <w:rFonts w:ascii="Arial" w:hAnsi="Arial" w:cs="Arial"/>
          <w:iCs/>
        </w:rPr>
        <w:t xml:space="preserve"> </w:t>
      </w:r>
      <w:r w:rsidR="002345D8" w:rsidRPr="002345D8">
        <w:rPr>
          <w:rFonts w:ascii="Arial" w:hAnsi="Arial" w:cs="Arial"/>
          <w:iCs/>
        </w:rPr>
        <w:t xml:space="preserve">For example, for measuring the UP performance </w:t>
      </w:r>
      <w:proofErr w:type="gramStart"/>
      <w:r w:rsidR="002345D8" w:rsidRPr="002345D8">
        <w:rPr>
          <w:rFonts w:ascii="Arial" w:hAnsi="Arial" w:cs="Arial"/>
          <w:iCs/>
        </w:rPr>
        <w:t>in the event that</w:t>
      </w:r>
      <w:proofErr w:type="gramEnd"/>
      <w:r w:rsidR="002345D8" w:rsidRPr="002345D8">
        <w:rPr>
          <w:rFonts w:ascii="Arial" w:hAnsi="Arial" w:cs="Arial"/>
          <w:iCs/>
        </w:rPr>
        <w:t xml:space="preserve"> it is constrained by the N</w:t>
      </w:r>
      <w:r w:rsidR="002345D8">
        <w:rPr>
          <w:rFonts w:ascii="Arial" w:hAnsi="Arial" w:cs="Arial"/>
          <w:iCs/>
        </w:rPr>
        <w:t xml:space="preserve">etwork and </w:t>
      </w:r>
      <w:r w:rsidR="002345D8" w:rsidRPr="002345D8">
        <w:rPr>
          <w:rFonts w:ascii="Arial" w:hAnsi="Arial" w:cs="Arial"/>
          <w:iCs/>
        </w:rPr>
        <w:t>in the case that the traffic is distributed over multiple carriers</w:t>
      </w:r>
    </w:p>
    <w:p w14:paraId="003DCC04" w14:textId="77777777" w:rsidR="002345D8" w:rsidRDefault="002345D8" w:rsidP="00AB269B">
      <w:pPr>
        <w:pStyle w:val="ListParagraph"/>
        <w:rPr>
          <w:rFonts w:ascii="Arial" w:hAnsi="Arial" w:cs="Arial"/>
          <w:iCs/>
        </w:rPr>
      </w:pPr>
    </w:p>
    <w:p w14:paraId="4540E391" w14:textId="65A43B03" w:rsidR="00AF50D6" w:rsidRPr="00A53D48" w:rsidRDefault="00780BB1" w:rsidP="00F45159">
      <w:pPr>
        <w:jc w:val="both"/>
        <w:rPr>
          <w:rFonts w:cs="Arial"/>
          <w:iCs/>
        </w:rPr>
      </w:pPr>
      <w:r>
        <w:rPr>
          <w:rFonts w:cs="Arial"/>
          <w:iCs/>
        </w:rPr>
        <w:t xml:space="preserve">6G must </w:t>
      </w:r>
      <w:r w:rsidRPr="008474F3">
        <w:rPr>
          <w:rFonts w:cs="Arial"/>
          <w:iCs/>
        </w:rPr>
        <w:t>enable</w:t>
      </w:r>
      <w:r w:rsidR="00E15EE9" w:rsidRPr="00A53D48">
        <w:rPr>
          <w:rFonts w:cs="Arial"/>
          <w:iCs/>
        </w:rPr>
        <w:t xml:space="preserve"> </w:t>
      </w:r>
      <w:r w:rsidR="00F866DD" w:rsidRPr="008474F3">
        <w:rPr>
          <w:rFonts w:cs="Arial"/>
        </w:rPr>
        <w:t xml:space="preserve">monitoring the condition of the </w:t>
      </w:r>
      <w:r w:rsidR="00D60BF7" w:rsidRPr="008474F3">
        <w:rPr>
          <w:rFonts w:cs="Arial"/>
        </w:rPr>
        <w:t xml:space="preserve">user and </w:t>
      </w:r>
      <w:r w:rsidR="00F866DD" w:rsidRPr="008474F3">
        <w:rPr>
          <w:rFonts w:cs="Arial"/>
        </w:rPr>
        <w:t>control plane</w:t>
      </w:r>
      <w:r w:rsidR="004837FA" w:rsidRPr="008474F3">
        <w:rPr>
          <w:rFonts w:cs="Arial"/>
        </w:rPr>
        <w:t>s</w:t>
      </w:r>
      <w:r w:rsidR="00F866DD" w:rsidRPr="00A53D48">
        <w:rPr>
          <w:rFonts w:cs="Arial"/>
          <w:iCs/>
        </w:rPr>
        <w:t xml:space="preserve"> and </w:t>
      </w:r>
      <w:proofErr w:type="gramStart"/>
      <w:r w:rsidR="00F866DD" w:rsidRPr="00A53D48">
        <w:rPr>
          <w:rFonts w:cs="Arial"/>
          <w:iCs/>
        </w:rPr>
        <w:t>identifying</w:t>
      </w:r>
      <w:proofErr w:type="gramEnd"/>
      <w:r w:rsidR="00F866DD" w:rsidRPr="00A53D48">
        <w:rPr>
          <w:rFonts w:cs="Arial"/>
          <w:iCs/>
        </w:rPr>
        <w:t xml:space="preserve"> </w:t>
      </w:r>
      <w:r w:rsidR="005B4BED" w:rsidRPr="00A53D48">
        <w:rPr>
          <w:rFonts w:cs="Arial"/>
          <w:iCs/>
        </w:rPr>
        <w:t xml:space="preserve">potential </w:t>
      </w:r>
      <w:r w:rsidR="00DC16B9">
        <w:rPr>
          <w:rFonts w:cs="Arial"/>
          <w:iCs/>
        </w:rPr>
        <w:t xml:space="preserve">issues </w:t>
      </w:r>
      <w:r w:rsidR="00DC16B9" w:rsidRPr="00A53D48">
        <w:rPr>
          <w:rFonts w:cs="Arial"/>
          <w:iCs/>
        </w:rPr>
        <w:t>(e.g., interruptions, failures, etc</w:t>
      </w:r>
      <w:r w:rsidR="00DC16B9">
        <w:rPr>
          <w:rFonts w:cs="Arial"/>
          <w:iCs/>
        </w:rPr>
        <w:t>.</w:t>
      </w:r>
      <w:r w:rsidR="00DC16B9" w:rsidRPr="00A53D48">
        <w:rPr>
          <w:rFonts w:cs="Arial"/>
          <w:iCs/>
        </w:rPr>
        <w:t>)</w:t>
      </w:r>
      <w:r w:rsidR="00A37B72">
        <w:rPr>
          <w:rFonts w:cs="Arial"/>
          <w:iCs/>
        </w:rPr>
        <w:t xml:space="preserve">, ideally </w:t>
      </w:r>
      <w:r w:rsidR="00795D50">
        <w:rPr>
          <w:rFonts w:cs="Arial"/>
          <w:iCs/>
        </w:rPr>
        <w:t xml:space="preserve">even </w:t>
      </w:r>
      <w:r w:rsidR="00DC16B9">
        <w:rPr>
          <w:rFonts w:cs="Arial"/>
          <w:iCs/>
        </w:rPr>
        <w:t xml:space="preserve">before they result in a </w:t>
      </w:r>
      <w:r w:rsidR="006E37DE">
        <w:rPr>
          <w:rFonts w:cs="Arial"/>
          <w:iCs/>
        </w:rPr>
        <w:t xml:space="preserve">noticeable </w:t>
      </w:r>
      <w:r w:rsidR="00DC16B9">
        <w:rPr>
          <w:rFonts w:cs="Arial"/>
          <w:iCs/>
        </w:rPr>
        <w:t>service interruption</w:t>
      </w:r>
      <w:r w:rsidR="005B4BED" w:rsidRPr="00A53D48">
        <w:rPr>
          <w:rFonts w:cs="Arial"/>
          <w:iCs/>
        </w:rPr>
        <w:t xml:space="preserve">. </w:t>
      </w:r>
      <w:r w:rsidR="00087065" w:rsidRPr="008474F3">
        <w:rPr>
          <w:rFonts w:cs="Arial"/>
          <w:iCs/>
        </w:rPr>
        <w:t>T</w:t>
      </w:r>
      <w:r w:rsidR="00C61C64" w:rsidRPr="008474F3">
        <w:rPr>
          <w:rFonts w:cs="Arial"/>
          <w:iCs/>
        </w:rPr>
        <w:t>he following properties</w:t>
      </w:r>
      <w:r w:rsidR="00087065" w:rsidRPr="008474F3">
        <w:rPr>
          <w:rFonts w:cs="Arial"/>
          <w:iCs/>
        </w:rPr>
        <w:t xml:space="preserve"> are required</w:t>
      </w:r>
      <w:r w:rsidR="00C61C64" w:rsidRPr="008474F3">
        <w:rPr>
          <w:rFonts w:cs="Arial"/>
          <w:iCs/>
        </w:rPr>
        <w:t>:</w:t>
      </w:r>
    </w:p>
    <w:p w14:paraId="0E711BDF" w14:textId="77F48A6C" w:rsidR="00C61C64" w:rsidRPr="006D57E8" w:rsidRDefault="00771C82" w:rsidP="00F45159">
      <w:pPr>
        <w:pStyle w:val="ListParagraph"/>
        <w:numPr>
          <w:ilvl w:val="0"/>
          <w:numId w:val="18"/>
        </w:numPr>
        <w:jc w:val="both"/>
        <w:rPr>
          <w:rFonts w:ascii="Arial" w:hAnsi="Arial" w:cs="Arial"/>
          <w:iCs/>
        </w:rPr>
      </w:pPr>
      <w:r w:rsidRPr="006D57E8">
        <w:rPr>
          <w:rFonts w:ascii="Arial" w:hAnsi="Arial" w:cs="Arial"/>
          <w:iCs/>
        </w:rPr>
        <w:t xml:space="preserve">Configurable </w:t>
      </w:r>
      <w:r w:rsidR="00A558EC" w:rsidRPr="006D57E8">
        <w:rPr>
          <w:rFonts w:ascii="Arial" w:hAnsi="Arial" w:cs="Arial"/>
          <w:iCs/>
        </w:rPr>
        <w:t>monitoring overhead, allowing for timely detection of issues preventing interruptions of the connectivity in line with the service requirements</w:t>
      </w:r>
      <w:r w:rsidR="0075096E" w:rsidRPr="006D57E8">
        <w:rPr>
          <w:rFonts w:ascii="Arial" w:hAnsi="Arial" w:cs="Arial"/>
          <w:iCs/>
        </w:rPr>
        <w:t>.</w:t>
      </w:r>
    </w:p>
    <w:p w14:paraId="20BAA288" w14:textId="0C17F1B6" w:rsidR="000B53FF" w:rsidRPr="006D57E8" w:rsidRDefault="000B53FF" w:rsidP="00F45159">
      <w:pPr>
        <w:pStyle w:val="ListParagraph"/>
        <w:numPr>
          <w:ilvl w:val="0"/>
          <w:numId w:val="18"/>
        </w:numPr>
        <w:jc w:val="both"/>
        <w:rPr>
          <w:rFonts w:ascii="Arial" w:hAnsi="Arial" w:cs="Arial"/>
          <w:iCs/>
        </w:rPr>
      </w:pPr>
      <w:r w:rsidRPr="006D57E8">
        <w:rPr>
          <w:rFonts w:ascii="Arial" w:hAnsi="Arial" w:cs="Arial"/>
          <w:iCs/>
        </w:rPr>
        <w:t xml:space="preserve">Allow detection of issues </w:t>
      </w:r>
      <w:r w:rsidR="005F7AE8" w:rsidRPr="006D57E8">
        <w:rPr>
          <w:rFonts w:ascii="Arial" w:hAnsi="Arial" w:cs="Arial"/>
          <w:iCs/>
        </w:rPr>
        <w:t>by the RAN as well as the UE</w:t>
      </w:r>
      <w:r w:rsidR="00441FD0">
        <w:rPr>
          <w:rFonts w:ascii="Arial" w:hAnsi="Arial" w:cs="Arial"/>
          <w:iCs/>
        </w:rPr>
        <w:t>.</w:t>
      </w:r>
    </w:p>
    <w:p w14:paraId="0D24B182" w14:textId="175A1259" w:rsidR="004F3D87" w:rsidRPr="006D57E8" w:rsidRDefault="00B801BB" w:rsidP="00F45159">
      <w:pPr>
        <w:pStyle w:val="ListParagraph"/>
        <w:numPr>
          <w:ilvl w:val="0"/>
          <w:numId w:val="18"/>
        </w:numPr>
        <w:jc w:val="both"/>
        <w:rPr>
          <w:rFonts w:cs="Arial"/>
        </w:rPr>
      </w:pPr>
      <w:r w:rsidRPr="006D57E8">
        <w:rPr>
          <w:rFonts w:ascii="Arial" w:hAnsi="Arial" w:cs="Arial"/>
          <w:iCs/>
        </w:rPr>
        <w:t xml:space="preserve">Standardized </w:t>
      </w:r>
      <w:r w:rsidR="002E2DD5">
        <w:rPr>
          <w:rFonts w:ascii="Arial" w:hAnsi="Arial" w:cs="Arial"/>
          <w:iCs/>
        </w:rPr>
        <w:t xml:space="preserve">user and </w:t>
      </w:r>
      <w:r w:rsidRPr="006D57E8">
        <w:rPr>
          <w:rFonts w:ascii="Arial" w:hAnsi="Arial" w:cs="Arial"/>
          <w:iCs/>
        </w:rPr>
        <w:t xml:space="preserve">control plane events </w:t>
      </w:r>
      <w:r w:rsidR="0016589C">
        <w:rPr>
          <w:rFonts w:ascii="Arial" w:hAnsi="Arial" w:cs="Arial"/>
          <w:iCs/>
        </w:rPr>
        <w:t>used as</w:t>
      </w:r>
      <w:r w:rsidR="00325AB7">
        <w:rPr>
          <w:rFonts w:ascii="Arial" w:hAnsi="Arial" w:cs="Arial"/>
          <w:iCs/>
        </w:rPr>
        <w:t xml:space="preserve"> trigger</w:t>
      </w:r>
      <w:r w:rsidR="0016589C">
        <w:rPr>
          <w:rFonts w:ascii="Arial" w:hAnsi="Arial" w:cs="Arial"/>
          <w:iCs/>
        </w:rPr>
        <w:t>s for</w:t>
      </w:r>
      <w:r w:rsidR="007C2434" w:rsidRPr="006D57E8">
        <w:rPr>
          <w:rFonts w:ascii="Arial" w:hAnsi="Arial" w:cs="Arial"/>
          <w:iCs/>
        </w:rPr>
        <w:t xml:space="preserve"> p</w:t>
      </w:r>
      <w:r w:rsidR="002B5DD7" w:rsidRPr="006D57E8">
        <w:rPr>
          <w:rFonts w:ascii="Arial" w:hAnsi="Arial" w:cs="Arial"/>
          <w:iCs/>
        </w:rPr>
        <w:t>rocedures providing resiliency and recovery.</w:t>
      </w:r>
    </w:p>
    <w:p w14:paraId="3DFE1EA0" w14:textId="4AD0F4EB" w:rsidR="004F3D87" w:rsidRDefault="004F3D87" w:rsidP="008C262C">
      <w:pPr>
        <w:rPr>
          <w:rFonts w:cs="Arial"/>
          <w:iCs/>
        </w:rPr>
      </w:pPr>
      <w:r>
        <w:rPr>
          <w:rFonts w:cs="Arial"/>
          <w:iCs/>
        </w:rPr>
        <w:t xml:space="preserve">The 3GPP specifications must define the features </w:t>
      </w:r>
      <w:r w:rsidR="0050665D">
        <w:rPr>
          <w:rFonts w:cs="Arial"/>
          <w:iCs/>
        </w:rPr>
        <w:t xml:space="preserve">necessary for </w:t>
      </w:r>
      <w:r>
        <w:rPr>
          <w:rFonts w:cs="Arial"/>
          <w:iCs/>
        </w:rPr>
        <w:t>enabling efficient tracking of service re</w:t>
      </w:r>
      <w:r w:rsidR="002E5702">
        <w:rPr>
          <w:rFonts w:cs="Arial"/>
          <w:iCs/>
        </w:rPr>
        <w:t xml:space="preserve">strictions </w:t>
      </w:r>
      <w:r w:rsidR="008B6663">
        <w:rPr>
          <w:rFonts w:cs="Arial"/>
          <w:iCs/>
        </w:rPr>
        <w:t xml:space="preserve">and obligations </w:t>
      </w:r>
      <w:r w:rsidR="002E5702">
        <w:rPr>
          <w:rFonts w:cs="Arial"/>
          <w:iCs/>
        </w:rPr>
        <w:t xml:space="preserve">for the user, including </w:t>
      </w:r>
      <w:r w:rsidR="00C448CC">
        <w:rPr>
          <w:rFonts w:cs="Arial"/>
          <w:iCs/>
        </w:rPr>
        <w:t xml:space="preserve">limitations in </w:t>
      </w:r>
      <w:r w:rsidR="003F0177">
        <w:rPr>
          <w:rFonts w:cs="Arial"/>
          <w:iCs/>
        </w:rPr>
        <w:t xml:space="preserve">prioritized </w:t>
      </w:r>
      <w:r w:rsidR="00AC5682">
        <w:rPr>
          <w:rFonts w:cs="Arial"/>
          <w:iCs/>
        </w:rPr>
        <w:t xml:space="preserve">offered </w:t>
      </w:r>
      <w:r w:rsidR="00CA5231">
        <w:rPr>
          <w:rFonts w:cs="Arial"/>
          <w:iCs/>
        </w:rPr>
        <w:t>traffic</w:t>
      </w:r>
      <w:r w:rsidR="00AC5682">
        <w:rPr>
          <w:rFonts w:cs="Arial"/>
          <w:iCs/>
        </w:rPr>
        <w:t xml:space="preserve">, </w:t>
      </w:r>
      <w:r w:rsidR="008B455C">
        <w:rPr>
          <w:rFonts w:cs="Arial"/>
          <w:iCs/>
        </w:rPr>
        <w:t>geo-constraints</w:t>
      </w:r>
      <w:r w:rsidR="007928BB">
        <w:rPr>
          <w:rFonts w:cs="Arial"/>
          <w:iCs/>
        </w:rPr>
        <w:t xml:space="preserve">, </w:t>
      </w:r>
      <w:r w:rsidR="00FF55FC">
        <w:rPr>
          <w:rFonts w:cs="Arial"/>
          <w:iCs/>
        </w:rPr>
        <w:t xml:space="preserve">channel </w:t>
      </w:r>
      <w:r w:rsidR="003F0177">
        <w:rPr>
          <w:rFonts w:cs="Arial"/>
          <w:iCs/>
        </w:rPr>
        <w:t>quality conditions</w:t>
      </w:r>
      <w:r w:rsidR="00FF55FC">
        <w:rPr>
          <w:rFonts w:cs="Arial"/>
          <w:iCs/>
        </w:rPr>
        <w:t xml:space="preserve">, </w:t>
      </w:r>
      <w:r w:rsidR="007928BB">
        <w:rPr>
          <w:rFonts w:cs="Arial"/>
          <w:iCs/>
        </w:rPr>
        <w:t>UE characteristics, etc.</w:t>
      </w:r>
    </w:p>
    <w:p w14:paraId="34676E36" w14:textId="03DF3F3F" w:rsidR="009A6CA3" w:rsidRPr="00A53D48" w:rsidRDefault="00D442F5" w:rsidP="008C262C">
      <w:pPr>
        <w:rPr>
          <w:rFonts w:cs="Arial"/>
          <w:iCs/>
        </w:rPr>
      </w:pPr>
      <w:r>
        <w:rPr>
          <w:rFonts w:cs="Arial"/>
          <w:iCs/>
        </w:rPr>
        <w:t>T</w:t>
      </w:r>
      <w:r w:rsidR="009500F9">
        <w:rPr>
          <w:rFonts w:cs="Arial"/>
          <w:iCs/>
        </w:rPr>
        <w:t>o meet the requirements described here</w:t>
      </w:r>
      <w:r w:rsidR="009A45E9">
        <w:rPr>
          <w:rFonts w:cs="Arial"/>
          <w:iCs/>
        </w:rPr>
        <w:t>,</w:t>
      </w:r>
      <w:r w:rsidR="00DA3652">
        <w:rPr>
          <w:rFonts w:cs="Arial"/>
          <w:iCs/>
        </w:rPr>
        <w:t xml:space="preserve"> involvement of the 6G Radio and CN is necessary</w:t>
      </w:r>
      <w:r w:rsidR="00E32D10" w:rsidRPr="00A53D48">
        <w:rPr>
          <w:rFonts w:cs="Arial"/>
          <w:iCs/>
        </w:rPr>
        <w:t xml:space="preserve">. Thus, </w:t>
      </w:r>
      <w:r w:rsidR="00090B16">
        <w:rPr>
          <w:rFonts w:cs="Arial"/>
          <w:iCs/>
        </w:rPr>
        <w:t>coordination and cooperation between</w:t>
      </w:r>
      <w:r w:rsidR="00E32D10" w:rsidRPr="00A53D48">
        <w:rPr>
          <w:rFonts w:cs="Arial"/>
          <w:iCs/>
        </w:rPr>
        <w:t xml:space="preserve"> RAN </w:t>
      </w:r>
      <w:r w:rsidR="00930C90">
        <w:rPr>
          <w:rFonts w:cs="Arial"/>
          <w:iCs/>
        </w:rPr>
        <w:t xml:space="preserve">WGs </w:t>
      </w:r>
      <w:r w:rsidR="00E32D10" w:rsidRPr="00A53D48">
        <w:rPr>
          <w:rFonts w:cs="Arial"/>
          <w:iCs/>
        </w:rPr>
        <w:t xml:space="preserve">and SA WGs </w:t>
      </w:r>
      <w:proofErr w:type="gramStart"/>
      <w:r w:rsidR="00090B16">
        <w:rPr>
          <w:rFonts w:cs="Arial"/>
          <w:iCs/>
        </w:rPr>
        <w:t>is</w:t>
      </w:r>
      <w:proofErr w:type="gramEnd"/>
      <w:r w:rsidR="00090B16">
        <w:rPr>
          <w:rFonts w:cs="Arial"/>
          <w:iCs/>
        </w:rPr>
        <w:t xml:space="preserve"> needed</w:t>
      </w:r>
      <w:r w:rsidR="0000301C" w:rsidRPr="00A53D48">
        <w:rPr>
          <w:rFonts w:cs="Arial"/>
          <w:iCs/>
        </w:rPr>
        <w:t>.</w:t>
      </w:r>
    </w:p>
    <w:p w14:paraId="6399632A" w14:textId="10863B26" w:rsidR="007A6BC3" w:rsidRDefault="007A6BC3" w:rsidP="007A6BC3">
      <w:pPr>
        <w:pStyle w:val="Heading1"/>
      </w:pPr>
      <w:r>
        <w:t xml:space="preserve">3 </w:t>
      </w:r>
      <w:r w:rsidR="00EC3203">
        <w:tab/>
      </w:r>
      <w:r>
        <w:t>Text proposal</w:t>
      </w:r>
      <w:r w:rsidR="005815F9">
        <w:t xml:space="preserve"> for TR 38.914</w:t>
      </w:r>
    </w:p>
    <w:p w14:paraId="0EDC73B7" w14:textId="2112F346" w:rsidR="00D04991" w:rsidRDefault="007A6BC3" w:rsidP="00D04991">
      <w:pPr>
        <w:rPr>
          <w:lang w:val="en-GB"/>
        </w:rPr>
      </w:pPr>
      <w:r>
        <w:rPr>
          <w:lang w:val="en-GB"/>
        </w:rPr>
        <w:t xml:space="preserve">Based on the discussion above we </w:t>
      </w:r>
      <w:r w:rsidR="005815F9">
        <w:rPr>
          <w:lang w:val="en-GB"/>
        </w:rPr>
        <w:t xml:space="preserve">make </w:t>
      </w:r>
      <w:r>
        <w:rPr>
          <w:lang w:val="en-GB"/>
        </w:rPr>
        <w:t>the following text proposal.</w:t>
      </w:r>
    </w:p>
    <w:p w14:paraId="558F84E5" w14:textId="77777777" w:rsidR="0050738A" w:rsidRPr="00FA0801" w:rsidRDefault="0050738A" w:rsidP="0050738A">
      <w:pPr>
        <w:pStyle w:val="FirstChange"/>
      </w:pPr>
      <w:bookmarkStart w:id="1" w:name="_Toc367182965"/>
      <w:r w:rsidRPr="00FA0801">
        <w:t>&lt;&lt;&lt;&lt;&lt;&lt;&lt;&lt;&lt;&lt;&lt;&lt;&lt;&lt;&lt;&lt;&lt;&lt;&lt;&lt; First Change &gt;&gt;&gt;&gt;&gt;&gt;&gt;&gt;&gt;&gt;&gt;&gt;&gt;&gt;&gt;&gt;&gt;&gt;&gt;&gt;</w:t>
      </w:r>
    </w:p>
    <w:bookmarkEnd w:id="1"/>
    <w:p w14:paraId="4778E571" w14:textId="77777777" w:rsidR="0050738A" w:rsidRDefault="0050738A" w:rsidP="00D04991">
      <w:pPr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F04EE6" w14:paraId="189ABF1E" w14:textId="77777777" w:rsidTr="00F04EE6">
        <w:tc>
          <w:tcPr>
            <w:tcW w:w="9016" w:type="dxa"/>
          </w:tcPr>
          <w:p w14:paraId="16FB2936" w14:textId="77777777" w:rsidR="00F04EE6" w:rsidRDefault="00F04EE6" w:rsidP="00D04991">
            <w:pPr>
              <w:rPr>
                <w:lang w:val="en-GB"/>
              </w:rPr>
            </w:pPr>
          </w:p>
          <w:p w14:paraId="4C9D9D0A" w14:textId="77777777" w:rsidR="0050738A" w:rsidRPr="006D57E8" w:rsidRDefault="0050738A" w:rsidP="0050738A">
            <w:pPr>
              <w:pStyle w:val="Heading2"/>
              <w:spacing w:before="0"/>
              <w:rPr>
                <w:ins w:id="2" w:author="Ericsson" w:date="2025-09-03T17:31:00Z" w16du:dateUtc="2025-09-03T15:31:00Z"/>
                <w:lang w:eastAsia="zh-CN"/>
              </w:rPr>
            </w:pPr>
            <w:ins w:id="3" w:author="Ericsson" w:date="2025-09-03T17:31:00Z" w16du:dateUtc="2025-09-03T15:31:00Z">
              <w:r>
                <w:rPr>
                  <w:lang w:eastAsia="zh-CN"/>
                </w:rPr>
                <w:t>5</w:t>
              </w:r>
              <w:r w:rsidRPr="006D57E8">
                <w:rPr>
                  <w:lang w:eastAsia="zh-CN"/>
                </w:rPr>
                <w:t>.x</w:t>
              </w:r>
              <w:r w:rsidRPr="006D57E8">
                <w:rPr>
                  <w:lang w:eastAsia="zh-CN"/>
                </w:rPr>
                <w:tab/>
              </w:r>
              <w:r w:rsidRPr="00E12B30" w:rsidDel="00106664">
                <w:rPr>
                  <w:lang w:eastAsia="zh-CN"/>
                </w:rPr>
                <w:t>Observability</w:t>
              </w:r>
              <w:r w:rsidRPr="006D57E8" w:rsidDel="00106664">
                <w:rPr>
                  <w:lang w:eastAsia="zh-CN"/>
                </w:rPr>
                <w:t xml:space="preserve"> </w:t>
              </w:r>
              <w:r w:rsidRPr="006D57E8">
                <w:rPr>
                  <w:lang w:eastAsia="zh-CN"/>
                </w:rPr>
                <w:t>in 6G</w:t>
              </w:r>
            </w:ins>
          </w:p>
          <w:p w14:paraId="559E598E" w14:textId="77777777" w:rsidR="0050738A" w:rsidRPr="0062402B" w:rsidRDefault="0050738A" w:rsidP="0050738A">
            <w:pPr>
              <w:spacing w:before="240"/>
              <w:rPr>
                <w:ins w:id="4" w:author="Ericsson" w:date="2025-09-03T17:31:00Z" w16du:dateUtc="2025-09-03T15:31:00Z"/>
                <w:rFonts w:ascii="Times New Roman" w:hAnsi="Times New Roman" w:cs="Times New Roman"/>
                <w:lang w:val="en-GB"/>
              </w:rPr>
            </w:pPr>
            <w:ins w:id="5" w:author="Ericsson" w:date="2025-09-03T17:31:00Z" w16du:dateUtc="2025-09-03T15:31:00Z">
              <w:r w:rsidRPr="00DB2E0D">
                <w:rPr>
                  <w:rFonts w:ascii="Times New Roman" w:hAnsi="Times New Roman" w:cs="Times New Roman"/>
                  <w:lang w:val="en-GB"/>
                </w:rPr>
                <w:t xml:space="preserve">The 6G Radio and 6G RAN architecture shall </w:t>
              </w:r>
              <w:r>
                <w:rPr>
                  <w:rFonts w:ascii="Times New Roman" w:hAnsi="Times New Roman" w:cs="Times New Roman"/>
                  <w:lang w:val="en-GB"/>
                </w:rPr>
                <w:t>support</w:t>
              </w:r>
              <w:r w:rsidRPr="00DB2E0D">
                <w:rPr>
                  <w:rFonts w:ascii="Times New Roman" w:hAnsi="Times New Roman" w:cs="Times New Roman"/>
                  <w:lang w:val="en-GB"/>
                </w:rPr>
                <w:t xml:space="preserve"> collecting measurements and data</w:t>
              </w:r>
              <w:r>
                <w:rPr>
                  <w:rFonts w:ascii="Times New Roman" w:hAnsi="Times New Roman" w:cs="Times New Roman"/>
                  <w:lang w:val="en-GB"/>
                </w:rPr>
                <w:t xml:space="preserve"> to enable</w:t>
              </w:r>
              <w:r w:rsidRPr="006418FF">
                <w:rPr>
                  <w:rFonts w:ascii="Times New Roman" w:hAnsi="Times New Roman" w:cs="Times New Roman"/>
                  <w:lang w:val="en-GB"/>
                </w:rPr>
                <w:t xml:space="preserve"> real-time </w:t>
              </w:r>
              <w:r>
                <w:rPr>
                  <w:rFonts w:ascii="Times New Roman" w:hAnsi="Times New Roman" w:cs="Times New Roman"/>
                  <w:lang w:val="en-GB"/>
                </w:rPr>
                <w:t xml:space="preserve">use cases (e.g., assurance of SLAs, failure detection triggering resilience procedures, </w:t>
              </w:r>
              <w:r w:rsidRPr="0024115C">
                <w:rPr>
                  <w:rFonts w:ascii="Times New Roman" w:hAnsi="Times New Roman" w:cs="Times New Roman"/>
                </w:rPr>
                <w:t>network optimization</w:t>
              </w:r>
              <w:r>
                <w:rPr>
                  <w:rFonts w:ascii="Times New Roman" w:hAnsi="Times New Roman" w:cs="Times New Roman"/>
                </w:rPr>
                <w:t xml:space="preserve">, </w:t>
              </w:r>
              <w:r w:rsidRPr="009A739F">
                <w:rPr>
                  <w:rFonts w:ascii="Times New Roman" w:hAnsi="Times New Roman" w:cs="Times New Roman"/>
                </w:rPr>
                <w:t>KPIs, AI traffic etc.</w:t>
              </w:r>
              <w:r>
                <w:rPr>
                  <w:rFonts w:ascii="Times New Roman" w:hAnsi="Times New Roman" w:cs="Times New Roman"/>
                  <w:lang w:val="en-GB"/>
                </w:rPr>
                <w:t xml:space="preserve">) </w:t>
              </w:r>
              <w:r w:rsidRPr="006418FF">
                <w:rPr>
                  <w:rFonts w:ascii="Times New Roman" w:hAnsi="Times New Roman" w:cs="Times New Roman"/>
                  <w:lang w:val="en-GB"/>
                </w:rPr>
                <w:t xml:space="preserve">and </w:t>
              </w:r>
              <w:r w:rsidRPr="0062402B">
                <w:rPr>
                  <w:rFonts w:ascii="Times New Roman" w:hAnsi="Times New Roman" w:cs="Times New Roman"/>
                  <w:lang w:val="en-GB"/>
                </w:rPr>
                <w:t>offline use cases (e.g., AI/ML training, etc.). It shall be possible to combine and correlate measurements and data from different sources</w:t>
              </w:r>
              <w:r>
                <w:rPr>
                  <w:rFonts w:ascii="Times New Roman" w:hAnsi="Times New Roman" w:cs="Times New Roman"/>
                  <w:lang w:val="en-GB"/>
                </w:rPr>
                <w:t xml:space="preserve"> (e.g. UE and RAN)</w:t>
              </w:r>
              <w:r w:rsidRPr="0062402B">
                <w:rPr>
                  <w:rFonts w:ascii="Times New Roman" w:hAnsi="Times New Roman" w:cs="Times New Roman"/>
                  <w:lang w:val="en-GB"/>
                </w:rPr>
                <w:t>.</w:t>
              </w:r>
            </w:ins>
          </w:p>
          <w:p w14:paraId="36DE7D05" w14:textId="77777777" w:rsidR="0050738A" w:rsidRDefault="0050738A" w:rsidP="0050738A">
            <w:pPr>
              <w:spacing w:before="240"/>
              <w:rPr>
                <w:ins w:id="6" w:author="Ericsson" w:date="2025-09-03T17:31:00Z" w16du:dateUtc="2025-09-03T15:31:00Z"/>
                <w:rFonts w:ascii="Times New Roman" w:hAnsi="Times New Roman" w:cs="Times New Roman"/>
                <w:lang w:val="en-GB"/>
              </w:rPr>
            </w:pPr>
            <w:ins w:id="7" w:author="Ericsson" w:date="2025-09-03T17:31:00Z" w16du:dateUtc="2025-09-03T15:31:00Z">
              <w:r w:rsidRPr="0062402B">
                <w:rPr>
                  <w:rFonts w:ascii="Times New Roman" w:hAnsi="Times New Roman" w:cs="Times New Roman"/>
                  <w:lang w:val="en-GB"/>
                </w:rPr>
                <w:t>The 6G Radio shall support monitoring the user plane between 3GPP endpoints</w:t>
              </w:r>
              <w:r>
                <w:rPr>
                  <w:rFonts w:ascii="Times New Roman" w:hAnsi="Times New Roman" w:cs="Times New Roman"/>
                  <w:lang w:val="en-GB"/>
                </w:rPr>
                <w:t>,</w:t>
              </w:r>
              <w:r w:rsidRPr="0062402B">
                <w:rPr>
                  <w:rFonts w:ascii="Times New Roman" w:hAnsi="Times New Roman" w:cs="Times New Roman"/>
                  <w:lang w:val="en-GB"/>
                </w:rPr>
                <w:t xml:space="preserve"> to collect measurements and statistics (e.g., average QoS metrics, distributions, etc.) of co</w:t>
              </w:r>
              <w:r>
                <w:rPr>
                  <w:rFonts w:ascii="Times New Roman" w:hAnsi="Times New Roman" w:cs="Times New Roman"/>
                  <w:lang w:val="en-GB"/>
                </w:rPr>
                <w:t>nnectivity performance,</w:t>
              </w:r>
              <w:r>
                <w:rPr>
                  <w:rFonts w:cs="Times New Roman"/>
                  <w:lang w:val="en-GB"/>
                </w:rPr>
                <w:t xml:space="preserve"> </w:t>
              </w:r>
              <w:r w:rsidRPr="009A739F">
                <w:rPr>
                  <w:rFonts w:ascii="Times New Roman" w:hAnsi="Times New Roman" w:cs="Times New Roman"/>
                  <w:lang w:val="en-GB"/>
                </w:rPr>
                <w:t>including UE reports (e.g., for observed latency)</w:t>
              </w:r>
              <w:r>
                <w:rPr>
                  <w:rFonts w:ascii="Times New Roman" w:hAnsi="Times New Roman" w:cs="Times New Roman"/>
                  <w:lang w:val="en-GB"/>
                </w:rPr>
                <w:t>.</w:t>
              </w:r>
            </w:ins>
          </w:p>
          <w:p w14:paraId="106EF9E4" w14:textId="77777777" w:rsidR="0050738A" w:rsidRDefault="0050738A" w:rsidP="0050738A">
            <w:pPr>
              <w:spacing w:before="240"/>
              <w:rPr>
                <w:ins w:id="8" w:author="Ericsson" w:date="2025-09-03T17:31:00Z" w16du:dateUtc="2025-09-03T15:31:00Z"/>
                <w:rFonts w:ascii="Times New Roman" w:hAnsi="Times New Roman" w:cs="Times New Roman"/>
                <w:lang w:val="en-GB"/>
              </w:rPr>
            </w:pPr>
            <w:ins w:id="9" w:author="Ericsson" w:date="2025-09-03T17:31:00Z" w16du:dateUtc="2025-09-03T15:31:00Z">
              <w:r w:rsidRPr="006D57E8">
                <w:rPr>
                  <w:rFonts w:ascii="Times New Roman" w:hAnsi="Times New Roman" w:cs="Times New Roman"/>
                  <w:lang w:val="en-GB"/>
                </w:rPr>
                <w:t xml:space="preserve">The 6G Radio shall support </w:t>
              </w:r>
              <w:r>
                <w:rPr>
                  <w:rFonts w:ascii="Times New Roman" w:hAnsi="Times New Roman" w:cs="Times New Roman"/>
                  <w:lang w:val="en-GB"/>
                </w:rPr>
                <w:t xml:space="preserve">monitoring </w:t>
              </w:r>
              <w:r w:rsidRPr="00F215DC">
                <w:rPr>
                  <w:rFonts w:ascii="Times New Roman" w:hAnsi="Times New Roman" w:cs="Times New Roman"/>
                  <w:lang w:val="en-GB"/>
                </w:rPr>
                <w:t xml:space="preserve">the </w:t>
              </w:r>
              <w:r>
                <w:rPr>
                  <w:rFonts w:ascii="Times New Roman" w:hAnsi="Times New Roman" w:cs="Times New Roman"/>
                  <w:lang w:val="en-GB"/>
                </w:rPr>
                <w:t xml:space="preserve">condition of the </w:t>
              </w:r>
              <w:r w:rsidRPr="00F215DC">
                <w:rPr>
                  <w:rFonts w:ascii="Times New Roman" w:hAnsi="Times New Roman" w:cs="Times New Roman"/>
                  <w:lang w:val="en-GB"/>
                </w:rPr>
                <w:t xml:space="preserve">user </w:t>
              </w:r>
              <w:r>
                <w:rPr>
                  <w:rFonts w:ascii="Times New Roman" w:hAnsi="Times New Roman" w:cs="Times New Roman"/>
                  <w:lang w:val="en-GB"/>
                </w:rPr>
                <w:t xml:space="preserve">plane </w:t>
              </w:r>
              <w:r w:rsidRPr="00F215DC">
                <w:rPr>
                  <w:rFonts w:ascii="Times New Roman" w:hAnsi="Times New Roman" w:cs="Times New Roman"/>
                  <w:lang w:val="en-GB"/>
                </w:rPr>
                <w:t xml:space="preserve">and </w:t>
              </w:r>
              <w:r>
                <w:rPr>
                  <w:rFonts w:ascii="Times New Roman" w:hAnsi="Times New Roman" w:cs="Times New Roman"/>
                  <w:lang w:val="en-GB"/>
                </w:rPr>
                <w:t xml:space="preserve">the </w:t>
              </w:r>
              <w:r w:rsidRPr="00F215DC">
                <w:rPr>
                  <w:rFonts w:ascii="Times New Roman" w:hAnsi="Times New Roman" w:cs="Times New Roman"/>
                  <w:lang w:val="en-GB"/>
                </w:rPr>
                <w:t>control plane</w:t>
              </w:r>
              <w:r>
                <w:rPr>
                  <w:rFonts w:ascii="Times New Roman" w:hAnsi="Times New Roman" w:cs="Times New Roman"/>
                  <w:lang w:val="en-GB"/>
                </w:rPr>
                <w:t xml:space="preserve"> (e.g., interruption of the control plane, radio link failure, etc.) to enable</w:t>
              </w:r>
              <w:r w:rsidRPr="00F215DC">
                <w:rPr>
                  <w:rFonts w:ascii="Times New Roman" w:hAnsi="Times New Roman" w:cs="Times New Roman"/>
                  <w:lang w:val="en-GB"/>
                </w:rPr>
                <w:t xml:space="preserve"> resiliency mechanisms</w:t>
              </w:r>
              <w:r>
                <w:rPr>
                  <w:rFonts w:ascii="Times New Roman" w:hAnsi="Times New Roman" w:cs="Times New Roman"/>
                  <w:lang w:val="en-GB"/>
                </w:rPr>
                <w:t>.</w:t>
              </w:r>
            </w:ins>
          </w:p>
          <w:p w14:paraId="0C7567D6" w14:textId="77777777" w:rsidR="0050738A" w:rsidRPr="00F45159" w:rsidRDefault="0050738A" w:rsidP="0050738A">
            <w:pPr>
              <w:spacing w:before="240"/>
              <w:rPr>
                <w:ins w:id="10" w:author="Ericsson" w:date="2025-09-03T17:31:00Z" w16du:dateUtc="2025-09-03T15:31:00Z"/>
                <w:rFonts w:ascii="Times New Roman" w:hAnsi="Times New Roman" w:cs="Times New Roman"/>
                <w:strike/>
                <w:lang w:val="en-GB"/>
              </w:rPr>
            </w:pPr>
            <w:ins w:id="11" w:author="Ericsson" w:date="2025-09-03T17:31:00Z" w16du:dateUtc="2025-09-03T15:31:00Z">
              <w:r>
                <w:rPr>
                  <w:rFonts w:ascii="Times New Roman" w:hAnsi="Times New Roman" w:cs="Times New Roman"/>
                  <w:lang w:val="en-GB"/>
                </w:rPr>
                <w:t>The 6G RAN shall support monitoring the fulfilment of user obligations and restrictions associated with a connectivity service (e.g., user location, channel measurements, characteristics of the offered traffic, etc.).</w:t>
              </w:r>
            </w:ins>
          </w:p>
          <w:p w14:paraId="01F1140C" w14:textId="37D06F49" w:rsidR="00F83A4E" w:rsidRPr="00F45159" w:rsidRDefault="00F83A4E" w:rsidP="0050738A">
            <w:pPr>
              <w:spacing w:before="240"/>
              <w:rPr>
                <w:rFonts w:ascii="Times New Roman" w:hAnsi="Times New Roman" w:cs="Times New Roman"/>
                <w:lang w:val="en-GB"/>
              </w:rPr>
            </w:pPr>
          </w:p>
        </w:tc>
      </w:tr>
    </w:tbl>
    <w:p w14:paraId="38A829B6" w14:textId="72887CA5" w:rsidR="00E4473C" w:rsidRDefault="00E4473C" w:rsidP="00507906">
      <w:pPr>
        <w:keepLines/>
        <w:rPr>
          <w:rFonts w:ascii="Times New Roman" w:hAnsi="Times New Roman" w:cs="Times New Roman"/>
          <w:color w:val="000000" w:themeColor="text1"/>
          <w:szCs w:val="20"/>
        </w:rPr>
      </w:pPr>
    </w:p>
    <w:p w14:paraId="6A0C1B6D" w14:textId="77777777" w:rsidR="0050738A" w:rsidRPr="00FA0801" w:rsidRDefault="0050738A" w:rsidP="0050738A">
      <w:pPr>
        <w:pStyle w:val="FirstChange"/>
      </w:pPr>
      <w:r w:rsidRPr="00FA0801">
        <w:t>&lt;&lt;&lt;&lt;&lt;&lt;&lt;&lt;&lt;&lt;&lt;&lt;&lt;&lt;&lt;&lt;&lt;&lt;&lt;&lt; End of Changes &gt;&gt;&gt;&gt;&gt;&gt;&gt;&gt;&gt;&gt;&gt;&gt;&gt;&gt;&gt;&gt;&gt;&gt;&gt;&gt;</w:t>
      </w:r>
    </w:p>
    <w:p w14:paraId="1C87BC2A" w14:textId="77777777" w:rsidR="0050738A" w:rsidRPr="00E4473C" w:rsidRDefault="0050738A" w:rsidP="00507906">
      <w:pPr>
        <w:keepLines/>
        <w:rPr>
          <w:rFonts w:ascii="Times New Roman" w:hAnsi="Times New Roman" w:cs="Times New Roman"/>
          <w:color w:val="000000" w:themeColor="text1"/>
          <w:szCs w:val="20"/>
        </w:rPr>
      </w:pPr>
    </w:p>
    <w:p w14:paraId="72E2BC2A" w14:textId="5F4F083D" w:rsidR="00217D4B" w:rsidRDefault="00B1265C" w:rsidP="00E4473C">
      <w:pPr>
        <w:pStyle w:val="Heading1"/>
      </w:pPr>
      <w:r>
        <w:lastRenderedPageBreak/>
        <w:t>4</w:t>
      </w:r>
      <w:r w:rsidR="00E4473C">
        <w:tab/>
        <w:t>Conclusion</w:t>
      </w:r>
    </w:p>
    <w:p w14:paraId="3FF84CEF" w14:textId="38E7B624" w:rsidR="006D57E8" w:rsidRPr="00E4473C" w:rsidRDefault="0091359B" w:rsidP="00F215DC">
      <w:r>
        <w:t>I</w:t>
      </w:r>
      <w:r w:rsidR="00167118">
        <w:t>n</w:t>
      </w:r>
      <w:r>
        <w:t xml:space="preserve"> </w:t>
      </w:r>
      <w:r w:rsidR="00DF7483">
        <w:t xml:space="preserve">Section 3 of </w:t>
      </w:r>
      <w:r>
        <w:t>this contribution</w:t>
      </w:r>
      <w:r w:rsidR="00AB202E">
        <w:t>,</w:t>
      </w:r>
      <w:r>
        <w:t xml:space="preserve"> we </w:t>
      </w:r>
      <w:r w:rsidR="006212CA">
        <w:t>make a</w:t>
      </w:r>
      <w:r>
        <w:t xml:space="preserve"> </w:t>
      </w:r>
      <w:r w:rsidR="00167118">
        <w:t xml:space="preserve">text proposal </w:t>
      </w:r>
      <w:r w:rsidR="00DF7483">
        <w:t>for</w:t>
      </w:r>
      <w:r w:rsidR="00167118" w:rsidRPr="00F215DC" w:rsidDel="00DF7483">
        <w:t xml:space="preserve"> </w:t>
      </w:r>
      <w:r w:rsidR="00167118" w:rsidRPr="00F215DC">
        <w:t>TR 38.914.</w:t>
      </w:r>
    </w:p>
    <w:sectPr w:rsidR="006D57E8" w:rsidRPr="00E4473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785D53" w14:textId="77777777" w:rsidR="004E2358" w:rsidRDefault="004E2358" w:rsidP="006C38FC">
      <w:pPr>
        <w:spacing w:after="0" w:line="240" w:lineRule="auto"/>
      </w:pPr>
      <w:r>
        <w:separator/>
      </w:r>
    </w:p>
  </w:endnote>
  <w:endnote w:type="continuationSeparator" w:id="0">
    <w:p w14:paraId="5C93F7C9" w14:textId="77777777" w:rsidR="004E2358" w:rsidRDefault="004E2358" w:rsidP="006C38FC">
      <w:pPr>
        <w:spacing w:after="0" w:line="240" w:lineRule="auto"/>
      </w:pPr>
      <w:r>
        <w:continuationSeparator/>
      </w:r>
    </w:p>
  </w:endnote>
  <w:endnote w:type="continuationNotice" w:id="1">
    <w:p w14:paraId="1374D5D4" w14:textId="77777777" w:rsidR="004E2358" w:rsidRDefault="004E235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6F1664" w14:textId="77777777" w:rsidR="00754167" w:rsidRDefault="0075416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8897123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933F552" w14:textId="20C77F8A" w:rsidR="008C262C" w:rsidRDefault="008C262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32A3DAB" w14:textId="77777777" w:rsidR="008C262C" w:rsidRDefault="008C262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7FF26E" w14:textId="77777777" w:rsidR="00754167" w:rsidRDefault="0075416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E2EED7" w14:textId="77777777" w:rsidR="004E2358" w:rsidRDefault="004E2358" w:rsidP="006C38FC">
      <w:pPr>
        <w:spacing w:after="0" w:line="240" w:lineRule="auto"/>
      </w:pPr>
      <w:r>
        <w:separator/>
      </w:r>
    </w:p>
  </w:footnote>
  <w:footnote w:type="continuationSeparator" w:id="0">
    <w:p w14:paraId="14196D35" w14:textId="77777777" w:rsidR="004E2358" w:rsidRDefault="004E2358" w:rsidP="006C38FC">
      <w:pPr>
        <w:spacing w:after="0" w:line="240" w:lineRule="auto"/>
      </w:pPr>
      <w:r>
        <w:continuationSeparator/>
      </w:r>
    </w:p>
  </w:footnote>
  <w:footnote w:type="continuationNotice" w:id="1">
    <w:p w14:paraId="62B7DD5F" w14:textId="77777777" w:rsidR="004E2358" w:rsidRDefault="004E235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2E24B4" w14:textId="77777777" w:rsidR="00754167" w:rsidRDefault="0075416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B93F19" w14:textId="77777777" w:rsidR="00754167" w:rsidRDefault="0075416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8D73C8" w14:textId="77777777" w:rsidR="00754167" w:rsidRDefault="0075416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06211"/>
    <w:multiLevelType w:val="hybridMultilevel"/>
    <w:tmpl w:val="07D83BD8"/>
    <w:lvl w:ilvl="0" w:tplc="3692F71E">
      <w:start w:val="1"/>
      <w:numFmt w:val="decimal"/>
      <w:pStyle w:val="Observation"/>
      <w:lvlText w:val="Observation %1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341708"/>
    <w:multiLevelType w:val="hybridMultilevel"/>
    <w:tmpl w:val="A782C6EE"/>
    <w:lvl w:ilvl="0" w:tplc="1F1CD8E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81B0E49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FB2C76E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D220C2A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6D8650D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3C588C8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0D3E4BE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3130615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9D1CE6A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" w15:restartNumberingAfterBreak="0">
    <w:nsid w:val="08F55308"/>
    <w:multiLevelType w:val="hybridMultilevel"/>
    <w:tmpl w:val="91A04012"/>
    <w:lvl w:ilvl="0" w:tplc="566CCBE4">
      <w:start w:val="1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A253C3"/>
    <w:multiLevelType w:val="hybridMultilevel"/>
    <w:tmpl w:val="49A2364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05C3EB0"/>
    <w:multiLevelType w:val="hybridMultilevel"/>
    <w:tmpl w:val="68C00300"/>
    <w:lvl w:ilvl="0" w:tplc="67DE0F38">
      <w:start w:val="1"/>
      <w:numFmt w:val="decimal"/>
      <w:lvlText w:val="%1)"/>
      <w:lvlJc w:val="left"/>
      <w:pPr>
        <w:ind w:left="1020" w:hanging="360"/>
      </w:pPr>
    </w:lvl>
    <w:lvl w:ilvl="1" w:tplc="4A6EF052">
      <w:start w:val="1"/>
      <w:numFmt w:val="decimal"/>
      <w:lvlText w:val="%2)"/>
      <w:lvlJc w:val="left"/>
      <w:pPr>
        <w:ind w:left="1020" w:hanging="360"/>
      </w:pPr>
    </w:lvl>
    <w:lvl w:ilvl="2" w:tplc="3E3CDC00">
      <w:start w:val="1"/>
      <w:numFmt w:val="decimal"/>
      <w:lvlText w:val="%3)"/>
      <w:lvlJc w:val="left"/>
      <w:pPr>
        <w:ind w:left="1020" w:hanging="360"/>
      </w:pPr>
    </w:lvl>
    <w:lvl w:ilvl="3" w:tplc="670A748A">
      <w:start w:val="1"/>
      <w:numFmt w:val="decimal"/>
      <w:lvlText w:val="%4)"/>
      <w:lvlJc w:val="left"/>
      <w:pPr>
        <w:ind w:left="1020" w:hanging="360"/>
      </w:pPr>
    </w:lvl>
    <w:lvl w:ilvl="4" w:tplc="62061D2C">
      <w:start w:val="1"/>
      <w:numFmt w:val="decimal"/>
      <w:lvlText w:val="%5)"/>
      <w:lvlJc w:val="left"/>
      <w:pPr>
        <w:ind w:left="1020" w:hanging="360"/>
      </w:pPr>
    </w:lvl>
    <w:lvl w:ilvl="5" w:tplc="81FAB352">
      <w:start w:val="1"/>
      <w:numFmt w:val="decimal"/>
      <w:lvlText w:val="%6)"/>
      <w:lvlJc w:val="left"/>
      <w:pPr>
        <w:ind w:left="1020" w:hanging="360"/>
      </w:pPr>
    </w:lvl>
    <w:lvl w:ilvl="6" w:tplc="C78004C6">
      <w:start w:val="1"/>
      <w:numFmt w:val="decimal"/>
      <w:lvlText w:val="%7)"/>
      <w:lvlJc w:val="left"/>
      <w:pPr>
        <w:ind w:left="1020" w:hanging="360"/>
      </w:pPr>
    </w:lvl>
    <w:lvl w:ilvl="7" w:tplc="70282F5E">
      <w:start w:val="1"/>
      <w:numFmt w:val="decimal"/>
      <w:lvlText w:val="%8)"/>
      <w:lvlJc w:val="left"/>
      <w:pPr>
        <w:ind w:left="1020" w:hanging="360"/>
      </w:pPr>
    </w:lvl>
    <w:lvl w:ilvl="8" w:tplc="8B9C7C14">
      <w:start w:val="1"/>
      <w:numFmt w:val="decimal"/>
      <w:lvlText w:val="%9)"/>
      <w:lvlJc w:val="left"/>
      <w:pPr>
        <w:ind w:left="1020" w:hanging="360"/>
      </w:pPr>
    </w:lvl>
  </w:abstractNum>
  <w:abstractNum w:abstractNumId="5" w15:restartNumberingAfterBreak="0">
    <w:nsid w:val="15B20096"/>
    <w:multiLevelType w:val="hybridMultilevel"/>
    <w:tmpl w:val="9FD8C768"/>
    <w:lvl w:ilvl="0" w:tplc="44340A26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7B76E10"/>
    <w:multiLevelType w:val="hybridMultilevel"/>
    <w:tmpl w:val="55200150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A85C18"/>
    <w:multiLevelType w:val="hybridMultilevel"/>
    <w:tmpl w:val="9F3EBD4C"/>
    <w:lvl w:ilvl="0" w:tplc="9D789E0C">
      <w:start w:val="1"/>
      <w:numFmt w:val="decimal"/>
      <w:lvlText w:val="%1)"/>
      <w:lvlJc w:val="left"/>
      <w:pPr>
        <w:ind w:left="1020" w:hanging="360"/>
      </w:pPr>
    </w:lvl>
    <w:lvl w:ilvl="1" w:tplc="B46C3FFC">
      <w:start w:val="1"/>
      <w:numFmt w:val="decimal"/>
      <w:lvlText w:val="%2)"/>
      <w:lvlJc w:val="left"/>
      <w:pPr>
        <w:ind w:left="1020" w:hanging="360"/>
      </w:pPr>
    </w:lvl>
    <w:lvl w:ilvl="2" w:tplc="F6D4B5CA">
      <w:start w:val="1"/>
      <w:numFmt w:val="decimal"/>
      <w:lvlText w:val="%3)"/>
      <w:lvlJc w:val="left"/>
      <w:pPr>
        <w:ind w:left="1020" w:hanging="360"/>
      </w:pPr>
    </w:lvl>
    <w:lvl w:ilvl="3" w:tplc="738C5756">
      <w:start w:val="1"/>
      <w:numFmt w:val="decimal"/>
      <w:lvlText w:val="%4)"/>
      <w:lvlJc w:val="left"/>
      <w:pPr>
        <w:ind w:left="1020" w:hanging="360"/>
      </w:pPr>
    </w:lvl>
    <w:lvl w:ilvl="4" w:tplc="0CBE4860">
      <w:start w:val="1"/>
      <w:numFmt w:val="decimal"/>
      <w:lvlText w:val="%5)"/>
      <w:lvlJc w:val="left"/>
      <w:pPr>
        <w:ind w:left="1020" w:hanging="360"/>
      </w:pPr>
    </w:lvl>
    <w:lvl w:ilvl="5" w:tplc="020833F8">
      <w:start w:val="1"/>
      <w:numFmt w:val="decimal"/>
      <w:lvlText w:val="%6)"/>
      <w:lvlJc w:val="left"/>
      <w:pPr>
        <w:ind w:left="1020" w:hanging="360"/>
      </w:pPr>
    </w:lvl>
    <w:lvl w:ilvl="6" w:tplc="29CE283E">
      <w:start w:val="1"/>
      <w:numFmt w:val="decimal"/>
      <w:lvlText w:val="%7)"/>
      <w:lvlJc w:val="left"/>
      <w:pPr>
        <w:ind w:left="1020" w:hanging="360"/>
      </w:pPr>
    </w:lvl>
    <w:lvl w:ilvl="7" w:tplc="314A398A">
      <w:start w:val="1"/>
      <w:numFmt w:val="decimal"/>
      <w:lvlText w:val="%8)"/>
      <w:lvlJc w:val="left"/>
      <w:pPr>
        <w:ind w:left="1020" w:hanging="360"/>
      </w:pPr>
    </w:lvl>
    <w:lvl w:ilvl="8" w:tplc="CBDAF5F2">
      <w:start w:val="1"/>
      <w:numFmt w:val="decimal"/>
      <w:lvlText w:val="%9)"/>
      <w:lvlJc w:val="left"/>
      <w:pPr>
        <w:ind w:left="1020" w:hanging="360"/>
      </w:pPr>
    </w:lvl>
  </w:abstractNum>
  <w:abstractNum w:abstractNumId="8" w15:restartNumberingAfterBreak="0">
    <w:nsid w:val="20965801"/>
    <w:multiLevelType w:val="hybridMultilevel"/>
    <w:tmpl w:val="C58ABA0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4ED48B0"/>
    <w:multiLevelType w:val="hybridMultilevel"/>
    <w:tmpl w:val="7F6016C4"/>
    <w:lvl w:ilvl="0" w:tplc="AAECA59C">
      <w:start w:val="1"/>
      <w:numFmt w:val="decimal"/>
      <w:lvlText w:val="%1)"/>
      <w:lvlJc w:val="left"/>
      <w:pPr>
        <w:ind w:left="1020" w:hanging="360"/>
      </w:pPr>
    </w:lvl>
    <w:lvl w:ilvl="1" w:tplc="FB906282">
      <w:start w:val="1"/>
      <w:numFmt w:val="decimal"/>
      <w:lvlText w:val="%2)"/>
      <w:lvlJc w:val="left"/>
      <w:pPr>
        <w:ind w:left="1020" w:hanging="360"/>
      </w:pPr>
    </w:lvl>
    <w:lvl w:ilvl="2" w:tplc="69CAF402">
      <w:start w:val="1"/>
      <w:numFmt w:val="decimal"/>
      <w:lvlText w:val="%3)"/>
      <w:lvlJc w:val="left"/>
      <w:pPr>
        <w:ind w:left="1020" w:hanging="360"/>
      </w:pPr>
    </w:lvl>
    <w:lvl w:ilvl="3" w:tplc="B3124D02">
      <w:start w:val="1"/>
      <w:numFmt w:val="decimal"/>
      <w:lvlText w:val="%4)"/>
      <w:lvlJc w:val="left"/>
      <w:pPr>
        <w:ind w:left="1020" w:hanging="360"/>
      </w:pPr>
    </w:lvl>
    <w:lvl w:ilvl="4" w:tplc="AF4A333C">
      <w:start w:val="1"/>
      <w:numFmt w:val="decimal"/>
      <w:lvlText w:val="%5)"/>
      <w:lvlJc w:val="left"/>
      <w:pPr>
        <w:ind w:left="1020" w:hanging="360"/>
      </w:pPr>
    </w:lvl>
    <w:lvl w:ilvl="5" w:tplc="CCD6EA56">
      <w:start w:val="1"/>
      <w:numFmt w:val="decimal"/>
      <w:lvlText w:val="%6)"/>
      <w:lvlJc w:val="left"/>
      <w:pPr>
        <w:ind w:left="1020" w:hanging="360"/>
      </w:pPr>
    </w:lvl>
    <w:lvl w:ilvl="6" w:tplc="6DF858B0">
      <w:start w:val="1"/>
      <w:numFmt w:val="decimal"/>
      <w:lvlText w:val="%7)"/>
      <w:lvlJc w:val="left"/>
      <w:pPr>
        <w:ind w:left="1020" w:hanging="360"/>
      </w:pPr>
    </w:lvl>
    <w:lvl w:ilvl="7" w:tplc="B19E7B0A">
      <w:start w:val="1"/>
      <w:numFmt w:val="decimal"/>
      <w:lvlText w:val="%8)"/>
      <w:lvlJc w:val="left"/>
      <w:pPr>
        <w:ind w:left="1020" w:hanging="360"/>
      </w:pPr>
    </w:lvl>
    <w:lvl w:ilvl="8" w:tplc="CE786894">
      <w:start w:val="1"/>
      <w:numFmt w:val="decimal"/>
      <w:lvlText w:val="%9)"/>
      <w:lvlJc w:val="left"/>
      <w:pPr>
        <w:ind w:left="1020" w:hanging="360"/>
      </w:pPr>
    </w:lvl>
  </w:abstractNum>
  <w:abstractNum w:abstractNumId="10" w15:restartNumberingAfterBreak="0">
    <w:nsid w:val="2E635089"/>
    <w:multiLevelType w:val="hybridMultilevel"/>
    <w:tmpl w:val="C4B4CC98"/>
    <w:lvl w:ilvl="0" w:tplc="8982EB3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57B04F1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8BBAF2C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7D08F90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2E3873E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C024D67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47DC2F3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536478D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4C805AD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1" w15:restartNumberingAfterBreak="0">
    <w:nsid w:val="2EE40B1D"/>
    <w:multiLevelType w:val="hybridMultilevel"/>
    <w:tmpl w:val="B054249E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4D65DD"/>
    <w:multiLevelType w:val="hybridMultilevel"/>
    <w:tmpl w:val="3E187FE0"/>
    <w:lvl w:ilvl="0" w:tplc="3C1089D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A89E487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C528108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236A14D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1848079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8EF02B5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934C4DF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90381BA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8466C7A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3" w15:restartNumberingAfterBreak="0">
    <w:nsid w:val="35511B2F"/>
    <w:multiLevelType w:val="hybridMultilevel"/>
    <w:tmpl w:val="31002E6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1C5BAF"/>
    <w:multiLevelType w:val="hybridMultilevel"/>
    <w:tmpl w:val="0BEE2B98"/>
    <w:lvl w:ilvl="0" w:tplc="ED10477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FE145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108472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EA4D3C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4D8B99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3B8A8A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B101DB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0E8B0D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24ADB1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3B0312D8"/>
    <w:multiLevelType w:val="hybridMultilevel"/>
    <w:tmpl w:val="2D6AB450"/>
    <w:lvl w:ilvl="0" w:tplc="165AEF4A">
      <w:start w:val="1"/>
      <w:numFmt w:val="decimal"/>
      <w:pStyle w:val="Proposal"/>
      <w:lvlText w:val="Proposal %1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9452E1"/>
    <w:multiLevelType w:val="hybridMultilevel"/>
    <w:tmpl w:val="8ADA56D6"/>
    <w:lvl w:ilvl="0" w:tplc="BC9AF83A">
      <w:start w:val="1"/>
      <w:numFmt w:val="decimal"/>
      <w:lvlText w:val="Proposal %1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547FD0"/>
    <w:multiLevelType w:val="hybridMultilevel"/>
    <w:tmpl w:val="390047C6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8786A8F"/>
    <w:multiLevelType w:val="hybridMultilevel"/>
    <w:tmpl w:val="9760EBE2"/>
    <w:lvl w:ilvl="0" w:tplc="0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" w15:restartNumberingAfterBreak="0">
    <w:nsid w:val="48897566"/>
    <w:multiLevelType w:val="hybridMultilevel"/>
    <w:tmpl w:val="2ECA57F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CC6938"/>
    <w:multiLevelType w:val="hybridMultilevel"/>
    <w:tmpl w:val="8CAAF462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C42700"/>
    <w:multiLevelType w:val="hybridMultilevel"/>
    <w:tmpl w:val="A5FE740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872652"/>
    <w:multiLevelType w:val="hybridMultilevel"/>
    <w:tmpl w:val="E2127EC2"/>
    <w:lvl w:ilvl="0" w:tplc="C0D43ED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AD740B"/>
    <w:multiLevelType w:val="hybridMultilevel"/>
    <w:tmpl w:val="5604385C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BD3B59"/>
    <w:multiLevelType w:val="hybridMultilevel"/>
    <w:tmpl w:val="06CAD17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BE165D"/>
    <w:multiLevelType w:val="hybridMultilevel"/>
    <w:tmpl w:val="B608DEC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9403338">
    <w:abstractNumId w:val="16"/>
  </w:num>
  <w:num w:numId="2" w16cid:durableId="1174219751">
    <w:abstractNumId w:val="15"/>
  </w:num>
  <w:num w:numId="3" w16cid:durableId="216472925">
    <w:abstractNumId w:val="0"/>
  </w:num>
  <w:num w:numId="4" w16cid:durableId="1891842015">
    <w:abstractNumId w:val="22"/>
  </w:num>
  <w:num w:numId="5" w16cid:durableId="267470053">
    <w:abstractNumId w:val="21"/>
  </w:num>
  <w:num w:numId="6" w16cid:durableId="514197527">
    <w:abstractNumId w:val="13"/>
  </w:num>
  <w:num w:numId="7" w16cid:durableId="542641728">
    <w:abstractNumId w:val="25"/>
  </w:num>
  <w:num w:numId="8" w16cid:durableId="1871213951">
    <w:abstractNumId w:val="19"/>
  </w:num>
  <w:num w:numId="9" w16cid:durableId="869074757">
    <w:abstractNumId w:val="5"/>
  </w:num>
  <w:num w:numId="10" w16cid:durableId="1933195565">
    <w:abstractNumId w:val="8"/>
  </w:num>
  <w:num w:numId="11" w16cid:durableId="375004741">
    <w:abstractNumId w:val="24"/>
  </w:num>
  <w:num w:numId="12" w16cid:durableId="1090197560">
    <w:abstractNumId w:val="18"/>
  </w:num>
  <w:num w:numId="13" w16cid:durableId="225192249">
    <w:abstractNumId w:val="17"/>
  </w:num>
  <w:num w:numId="14" w16cid:durableId="1944143920">
    <w:abstractNumId w:val="2"/>
  </w:num>
  <w:num w:numId="15" w16cid:durableId="2052605283">
    <w:abstractNumId w:val="14"/>
  </w:num>
  <w:num w:numId="16" w16cid:durableId="1838030786">
    <w:abstractNumId w:val="3"/>
  </w:num>
  <w:num w:numId="17" w16cid:durableId="1869683267">
    <w:abstractNumId w:val="11"/>
  </w:num>
  <w:num w:numId="18" w16cid:durableId="1297295848">
    <w:abstractNumId w:val="23"/>
  </w:num>
  <w:num w:numId="19" w16cid:durableId="1411150816">
    <w:abstractNumId w:val="6"/>
  </w:num>
  <w:num w:numId="20" w16cid:durableId="1132362238">
    <w:abstractNumId w:val="9"/>
  </w:num>
  <w:num w:numId="21" w16cid:durableId="1101796699">
    <w:abstractNumId w:val="4"/>
  </w:num>
  <w:num w:numId="22" w16cid:durableId="26685915">
    <w:abstractNumId w:val="7"/>
  </w:num>
  <w:num w:numId="23" w16cid:durableId="50619456">
    <w:abstractNumId w:val="12"/>
  </w:num>
  <w:num w:numId="24" w16cid:durableId="1213342475">
    <w:abstractNumId w:val="1"/>
  </w:num>
  <w:num w:numId="25" w16cid:durableId="96142345">
    <w:abstractNumId w:val="10"/>
  </w:num>
  <w:num w:numId="26" w16cid:durableId="1626230581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5"/>
  <w:proofState w:spelling="clean" w:grammar="clean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7906"/>
    <w:rsid w:val="00000F23"/>
    <w:rsid w:val="00001F2C"/>
    <w:rsid w:val="0000301C"/>
    <w:rsid w:val="000034BD"/>
    <w:rsid w:val="00004D77"/>
    <w:rsid w:val="0001197B"/>
    <w:rsid w:val="000138EE"/>
    <w:rsid w:val="0001444C"/>
    <w:rsid w:val="00015B58"/>
    <w:rsid w:val="000178B7"/>
    <w:rsid w:val="0002137A"/>
    <w:rsid w:val="00022390"/>
    <w:rsid w:val="00022F28"/>
    <w:rsid w:val="00030D34"/>
    <w:rsid w:val="0003485A"/>
    <w:rsid w:val="0003548D"/>
    <w:rsid w:val="000357B5"/>
    <w:rsid w:val="00037584"/>
    <w:rsid w:val="000375F7"/>
    <w:rsid w:val="0004463F"/>
    <w:rsid w:val="00044949"/>
    <w:rsid w:val="00044B44"/>
    <w:rsid w:val="00044D7E"/>
    <w:rsid w:val="000467A0"/>
    <w:rsid w:val="00047423"/>
    <w:rsid w:val="00047F81"/>
    <w:rsid w:val="00053390"/>
    <w:rsid w:val="00053463"/>
    <w:rsid w:val="000564D1"/>
    <w:rsid w:val="00061781"/>
    <w:rsid w:val="00066F68"/>
    <w:rsid w:val="000677E3"/>
    <w:rsid w:val="00067F9F"/>
    <w:rsid w:val="000708B1"/>
    <w:rsid w:val="00075676"/>
    <w:rsid w:val="00076731"/>
    <w:rsid w:val="0007754E"/>
    <w:rsid w:val="00077ACC"/>
    <w:rsid w:val="0008069C"/>
    <w:rsid w:val="00083A3D"/>
    <w:rsid w:val="00083D6F"/>
    <w:rsid w:val="00086C40"/>
    <w:rsid w:val="00087065"/>
    <w:rsid w:val="00090055"/>
    <w:rsid w:val="00090B16"/>
    <w:rsid w:val="0009170B"/>
    <w:rsid w:val="00091BDC"/>
    <w:rsid w:val="00092FAF"/>
    <w:rsid w:val="000935E6"/>
    <w:rsid w:val="00095D07"/>
    <w:rsid w:val="000A07D8"/>
    <w:rsid w:val="000A5CD0"/>
    <w:rsid w:val="000A613D"/>
    <w:rsid w:val="000B315F"/>
    <w:rsid w:val="000B4D1C"/>
    <w:rsid w:val="000B4FA9"/>
    <w:rsid w:val="000B53FF"/>
    <w:rsid w:val="000C1057"/>
    <w:rsid w:val="000C26C0"/>
    <w:rsid w:val="000C408D"/>
    <w:rsid w:val="000C4C98"/>
    <w:rsid w:val="000C5959"/>
    <w:rsid w:val="000C759D"/>
    <w:rsid w:val="000D0E66"/>
    <w:rsid w:val="000D30D3"/>
    <w:rsid w:val="000D3AE3"/>
    <w:rsid w:val="000D53D9"/>
    <w:rsid w:val="000D6A9C"/>
    <w:rsid w:val="000E1060"/>
    <w:rsid w:val="000E12AD"/>
    <w:rsid w:val="000E469C"/>
    <w:rsid w:val="000E6F9D"/>
    <w:rsid w:val="000F21DD"/>
    <w:rsid w:val="000F4A49"/>
    <w:rsid w:val="000F58B8"/>
    <w:rsid w:val="000F5BC7"/>
    <w:rsid w:val="000F789C"/>
    <w:rsid w:val="00100646"/>
    <w:rsid w:val="00101395"/>
    <w:rsid w:val="0010357A"/>
    <w:rsid w:val="00104008"/>
    <w:rsid w:val="00106664"/>
    <w:rsid w:val="00110DAF"/>
    <w:rsid w:val="00110E0F"/>
    <w:rsid w:val="0011258B"/>
    <w:rsid w:val="00116E2D"/>
    <w:rsid w:val="001247DC"/>
    <w:rsid w:val="001261A8"/>
    <w:rsid w:val="00130351"/>
    <w:rsid w:val="00131E3E"/>
    <w:rsid w:val="00135FA7"/>
    <w:rsid w:val="00136B3F"/>
    <w:rsid w:val="00137DFF"/>
    <w:rsid w:val="0014025A"/>
    <w:rsid w:val="0014275E"/>
    <w:rsid w:val="00143E77"/>
    <w:rsid w:val="00144BF1"/>
    <w:rsid w:val="00146A20"/>
    <w:rsid w:val="0015105D"/>
    <w:rsid w:val="0015231B"/>
    <w:rsid w:val="0015314A"/>
    <w:rsid w:val="0015400A"/>
    <w:rsid w:val="0015756A"/>
    <w:rsid w:val="0015760B"/>
    <w:rsid w:val="0016589C"/>
    <w:rsid w:val="00167118"/>
    <w:rsid w:val="0016729C"/>
    <w:rsid w:val="001702D8"/>
    <w:rsid w:val="00170724"/>
    <w:rsid w:val="00172AB2"/>
    <w:rsid w:val="00173DDD"/>
    <w:rsid w:val="00181689"/>
    <w:rsid w:val="00181BA8"/>
    <w:rsid w:val="00181E81"/>
    <w:rsid w:val="001838D3"/>
    <w:rsid w:val="00184790"/>
    <w:rsid w:val="00184F9C"/>
    <w:rsid w:val="001903EF"/>
    <w:rsid w:val="001909D5"/>
    <w:rsid w:val="00192B5D"/>
    <w:rsid w:val="00193469"/>
    <w:rsid w:val="001940B9"/>
    <w:rsid w:val="00194FBD"/>
    <w:rsid w:val="00195DEA"/>
    <w:rsid w:val="00197246"/>
    <w:rsid w:val="00197E45"/>
    <w:rsid w:val="001A30FD"/>
    <w:rsid w:val="001A339B"/>
    <w:rsid w:val="001A47A2"/>
    <w:rsid w:val="001A4C64"/>
    <w:rsid w:val="001A656D"/>
    <w:rsid w:val="001A65E1"/>
    <w:rsid w:val="001A67AA"/>
    <w:rsid w:val="001A795D"/>
    <w:rsid w:val="001B1642"/>
    <w:rsid w:val="001B49DE"/>
    <w:rsid w:val="001B5141"/>
    <w:rsid w:val="001B7145"/>
    <w:rsid w:val="001C1BEF"/>
    <w:rsid w:val="001C2D16"/>
    <w:rsid w:val="001C508D"/>
    <w:rsid w:val="001C76E3"/>
    <w:rsid w:val="001D029E"/>
    <w:rsid w:val="001D0693"/>
    <w:rsid w:val="001D3809"/>
    <w:rsid w:val="001D4112"/>
    <w:rsid w:val="001D5487"/>
    <w:rsid w:val="001D5793"/>
    <w:rsid w:val="001E232F"/>
    <w:rsid w:val="001E3808"/>
    <w:rsid w:val="001E4A89"/>
    <w:rsid w:val="001F1739"/>
    <w:rsid w:val="001F6304"/>
    <w:rsid w:val="001F7274"/>
    <w:rsid w:val="00201308"/>
    <w:rsid w:val="00201E63"/>
    <w:rsid w:val="00207DD5"/>
    <w:rsid w:val="00207ECB"/>
    <w:rsid w:val="00210FAC"/>
    <w:rsid w:val="00211827"/>
    <w:rsid w:val="00213C12"/>
    <w:rsid w:val="00213DA3"/>
    <w:rsid w:val="00213FEE"/>
    <w:rsid w:val="002159CA"/>
    <w:rsid w:val="00217D4B"/>
    <w:rsid w:val="002204B7"/>
    <w:rsid w:val="00222946"/>
    <w:rsid w:val="00223028"/>
    <w:rsid w:val="002232A4"/>
    <w:rsid w:val="00223B7A"/>
    <w:rsid w:val="00223CF4"/>
    <w:rsid w:val="002255E3"/>
    <w:rsid w:val="0022694A"/>
    <w:rsid w:val="00230D97"/>
    <w:rsid w:val="00234380"/>
    <w:rsid w:val="002345D8"/>
    <w:rsid w:val="00235FC7"/>
    <w:rsid w:val="002376B6"/>
    <w:rsid w:val="00241F95"/>
    <w:rsid w:val="002460A3"/>
    <w:rsid w:val="00246589"/>
    <w:rsid w:val="00247577"/>
    <w:rsid w:val="0025371A"/>
    <w:rsid w:val="00254DE4"/>
    <w:rsid w:val="00267EA5"/>
    <w:rsid w:val="00270DBD"/>
    <w:rsid w:val="00277113"/>
    <w:rsid w:val="0027788D"/>
    <w:rsid w:val="00280E21"/>
    <w:rsid w:val="0028213C"/>
    <w:rsid w:val="0028728A"/>
    <w:rsid w:val="002937C0"/>
    <w:rsid w:val="002953B2"/>
    <w:rsid w:val="00296944"/>
    <w:rsid w:val="00297632"/>
    <w:rsid w:val="002A2BD2"/>
    <w:rsid w:val="002A4DC2"/>
    <w:rsid w:val="002A58B8"/>
    <w:rsid w:val="002A6024"/>
    <w:rsid w:val="002A64AB"/>
    <w:rsid w:val="002B1635"/>
    <w:rsid w:val="002B1E30"/>
    <w:rsid w:val="002B43E3"/>
    <w:rsid w:val="002B5DD7"/>
    <w:rsid w:val="002B741F"/>
    <w:rsid w:val="002C1722"/>
    <w:rsid w:val="002C1ECB"/>
    <w:rsid w:val="002C4F18"/>
    <w:rsid w:val="002C524D"/>
    <w:rsid w:val="002C5978"/>
    <w:rsid w:val="002C5EC2"/>
    <w:rsid w:val="002C7F3A"/>
    <w:rsid w:val="002D0478"/>
    <w:rsid w:val="002D16B2"/>
    <w:rsid w:val="002D18B6"/>
    <w:rsid w:val="002D3159"/>
    <w:rsid w:val="002D43DE"/>
    <w:rsid w:val="002D5519"/>
    <w:rsid w:val="002D6951"/>
    <w:rsid w:val="002E1DFC"/>
    <w:rsid w:val="002E2DD5"/>
    <w:rsid w:val="002E5702"/>
    <w:rsid w:val="002E72E6"/>
    <w:rsid w:val="002F161B"/>
    <w:rsid w:val="002F61CA"/>
    <w:rsid w:val="002F7071"/>
    <w:rsid w:val="00300432"/>
    <w:rsid w:val="00301E5D"/>
    <w:rsid w:val="00305075"/>
    <w:rsid w:val="00311237"/>
    <w:rsid w:val="00316280"/>
    <w:rsid w:val="003168DF"/>
    <w:rsid w:val="00325AB7"/>
    <w:rsid w:val="00327BFD"/>
    <w:rsid w:val="003301F1"/>
    <w:rsid w:val="00330BF5"/>
    <w:rsid w:val="00330F3A"/>
    <w:rsid w:val="00331902"/>
    <w:rsid w:val="00332732"/>
    <w:rsid w:val="003339E3"/>
    <w:rsid w:val="00335B39"/>
    <w:rsid w:val="00335D2A"/>
    <w:rsid w:val="003378EB"/>
    <w:rsid w:val="003412CA"/>
    <w:rsid w:val="003426EA"/>
    <w:rsid w:val="00346275"/>
    <w:rsid w:val="003465BD"/>
    <w:rsid w:val="0034663B"/>
    <w:rsid w:val="00346C02"/>
    <w:rsid w:val="003472F7"/>
    <w:rsid w:val="00350BCD"/>
    <w:rsid w:val="00351F88"/>
    <w:rsid w:val="003543F6"/>
    <w:rsid w:val="0035493F"/>
    <w:rsid w:val="003557DB"/>
    <w:rsid w:val="00357B5B"/>
    <w:rsid w:val="003603AD"/>
    <w:rsid w:val="00361810"/>
    <w:rsid w:val="0036285A"/>
    <w:rsid w:val="003630DB"/>
    <w:rsid w:val="003658F0"/>
    <w:rsid w:val="003700F5"/>
    <w:rsid w:val="00371AC7"/>
    <w:rsid w:val="00374F80"/>
    <w:rsid w:val="003759BE"/>
    <w:rsid w:val="003761AD"/>
    <w:rsid w:val="003768A9"/>
    <w:rsid w:val="0037748D"/>
    <w:rsid w:val="00381D53"/>
    <w:rsid w:val="003875BA"/>
    <w:rsid w:val="00387CCE"/>
    <w:rsid w:val="00390D8F"/>
    <w:rsid w:val="003926EF"/>
    <w:rsid w:val="00392CBE"/>
    <w:rsid w:val="00395ABE"/>
    <w:rsid w:val="003A07C1"/>
    <w:rsid w:val="003A0E0F"/>
    <w:rsid w:val="003A23CD"/>
    <w:rsid w:val="003A60E3"/>
    <w:rsid w:val="003A6335"/>
    <w:rsid w:val="003A661A"/>
    <w:rsid w:val="003A7106"/>
    <w:rsid w:val="003A787B"/>
    <w:rsid w:val="003A7886"/>
    <w:rsid w:val="003B24F1"/>
    <w:rsid w:val="003B4C4A"/>
    <w:rsid w:val="003B5527"/>
    <w:rsid w:val="003B62E6"/>
    <w:rsid w:val="003B65C0"/>
    <w:rsid w:val="003B6A2F"/>
    <w:rsid w:val="003B6FC1"/>
    <w:rsid w:val="003C05EB"/>
    <w:rsid w:val="003C12E6"/>
    <w:rsid w:val="003C1F35"/>
    <w:rsid w:val="003C2A4D"/>
    <w:rsid w:val="003C32C6"/>
    <w:rsid w:val="003C35DD"/>
    <w:rsid w:val="003C4441"/>
    <w:rsid w:val="003C6950"/>
    <w:rsid w:val="003C7DD4"/>
    <w:rsid w:val="003D0540"/>
    <w:rsid w:val="003D2FFB"/>
    <w:rsid w:val="003D48DA"/>
    <w:rsid w:val="003E06BE"/>
    <w:rsid w:val="003E10A1"/>
    <w:rsid w:val="003E1AAD"/>
    <w:rsid w:val="003E1EC5"/>
    <w:rsid w:val="003E242D"/>
    <w:rsid w:val="003E46C9"/>
    <w:rsid w:val="003F0177"/>
    <w:rsid w:val="003F4EC6"/>
    <w:rsid w:val="003F7E27"/>
    <w:rsid w:val="00402BA7"/>
    <w:rsid w:val="00403701"/>
    <w:rsid w:val="004039AA"/>
    <w:rsid w:val="0040552E"/>
    <w:rsid w:val="00405697"/>
    <w:rsid w:val="00407FD9"/>
    <w:rsid w:val="0041081B"/>
    <w:rsid w:val="00412751"/>
    <w:rsid w:val="00425133"/>
    <w:rsid w:val="00425C2A"/>
    <w:rsid w:val="00430D08"/>
    <w:rsid w:val="00433C1B"/>
    <w:rsid w:val="004345A8"/>
    <w:rsid w:val="00440FF5"/>
    <w:rsid w:val="00441FD0"/>
    <w:rsid w:val="00442228"/>
    <w:rsid w:val="0044277A"/>
    <w:rsid w:val="00442E90"/>
    <w:rsid w:val="00444029"/>
    <w:rsid w:val="00444213"/>
    <w:rsid w:val="00444523"/>
    <w:rsid w:val="004449F3"/>
    <w:rsid w:val="0045209F"/>
    <w:rsid w:val="00452E6C"/>
    <w:rsid w:val="004548D1"/>
    <w:rsid w:val="004614C3"/>
    <w:rsid w:val="00461BA0"/>
    <w:rsid w:val="00462043"/>
    <w:rsid w:val="00465013"/>
    <w:rsid w:val="00466B08"/>
    <w:rsid w:val="00467101"/>
    <w:rsid w:val="004673F2"/>
    <w:rsid w:val="0047107F"/>
    <w:rsid w:val="0047275C"/>
    <w:rsid w:val="00474EA8"/>
    <w:rsid w:val="0048122A"/>
    <w:rsid w:val="004837FA"/>
    <w:rsid w:val="004853B9"/>
    <w:rsid w:val="00485B79"/>
    <w:rsid w:val="004901EC"/>
    <w:rsid w:val="00494F50"/>
    <w:rsid w:val="00497D74"/>
    <w:rsid w:val="004A00DA"/>
    <w:rsid w:val="004A04AB"/>
    <w:rsid w:val="004A4476"/>
    <w:rsid w:val="004B2EB2"/>
    <w:rsid w:val="004B35B0"/>
    <w:rsid w:val="004B6FA4"/>
    <w:rsid w:val="004B70C8"/>
    <w:rsid w:val="004B7C98"/>
    <w:rsid w:val="004C24C2"/>
    <w:rsid w:val="004C2E0D"/>
    <w:rsid w:val="004C5880"/>
    <w:rsid w:val="004C647A"/>
    <w:rsid w:val="004C6849"/>
    <w:rsid w:val="004C7859"/>
    <w:rsid w:val="004D06AF"/>
    <w:rsid w:val="004D2699"/>
    <w:rsid w:val="004D3FAE"/>
    <w:rsid w:val="004D40EA"/>
    <w:rsid w:val="004D67A8"/>
    <w:rsid w:val="004E0C79"/>
    <w:rsid w:val="004E0CFE"/>
    <w:rsid w:val="004E1267"/>
    <w:rsid w:val="004E2358"/>
    <w:rsid w:val="004E3281"/>
    <w:rsid w:val="004E4CA3"/>
    <w:rsid w:val="004E5286"/>
    <w:rsid w:val="004E63BB"/>
    <w:rsid w:val="004E6430"/>
    <w:rsid w:val="004F3975"/>
    <w:rsid w:val="004F3D87"/>
    <w:rsid w:val="004F40C8"/>
    <w:rsid w:val="004F6F67"/>
    <w:rsid w:val="004F724D"/>
    <w:rsid w:val="004F7F1D"/>
    <w:rsid w:val="004F7F58"/>
    <w:rsid w:val="00501F46"/>
    <w:rsid w:val="00502B1D"/>
    <w:rsid w:val="00502F9A"/>
    <w:rsid w:val="00504698"/>
    <w:rsid w:val="0050665D"/>
    <w:rsid w:val="00506DC2"/>
    <w:rsid w:val="0050738A"/>
    <w:rsid w:val="00507906"/>
    <w:rsid w:val="00512AEC"/>
    <w:rsid w:val="005141C5"/>
    <w:rsid w:val="005148A4"/>
    <w:rsid w:val="00514A69"/>
    <w:rsid w:val="00523512"/>
    <w:rsid w:val="00523CE3"/>
    <w:rsid w:val="00527737"/>
    <w:rsid w:val="0053389A"/>
    <w:rsid w:val="005350B9"/>
    <w:rsid w:val="0053632D"/>
    <w:rsid w:val="005368F7"/>
    <w:rsid w:val="00540542"/>
    <w:rsid w:val="00541536"/>
    <w:rsid w:val="0054391A"/>
    <w:rsid w:val="00543F78"/>
    <w:rsid w:val="00550DC7"/>
    <w:rsid w:val="00551006"/>
    <w:rsid w:val="00552477"/>
    <w:rsid w:val="00552C04"/>
    <w:rsid w:val="005530CB"/>
    <w:rsid w:val="00553700"/>
    <w:rsid w:val="005541D0"/>
    <w:rsid w:val="00557C11"/>
    <w:rsid w:val="00560E64"/>
    <w:rsid w:val="00561B5A"/>
    <w:rsid w:val="005637D4"/>
    <w:rsid w:val="00563C6F"/>
    <w:rsid w:val="00566431"/>
    <w:rsid w:val="00567404"/>
    <w:rsid w:val="00567793"/>
    <w:rsid w:val="00572132"/>
    <w:rsid w:val="005815F9"/>
    <w:rsid w:val="005839F3"/>
    <w:rsid w:val="00583B29"/>
    <w:rsid w:val="00586DE6"/>
    <w:rsid w:val="0059000A"/>
    <w:rsid w:val="00590FB8"/>
    <w:rsid w:val="0059158B"/>
    <w:rsid w:val="00592C0C"/>
    <w:rsid w:val="00595C63"/>
    <w:rsid w:val="0059763A"/>
    <w:rsid w:val="005A5DE4"/>
    <w:rsid w:val="005A61DB"/>
    <w:rsid w:val="005B0C2C"/>
    <w:rsid w:val="005B38E9"/>
    <w:rsid w:val="005B4BED"/>
    <w:rsid w:val="005B50B5"/>
    <w:rsid w:val="005B5DE4"/>
    <w:rsid w:val="005B5E5E"/>
    <w:rsid w:val="005C0DC3"/>
    <w:rsid w:val="005C4865"/>
    <w:rsid w:val="005D0DB7"/>
    <w:rsid w:val="005D3569"/>
    <w:rsid w:val="005D40D5"/>
    <w:rsid w:val="005D4585"/>
    <w:rsid w:val="005E00DC"/>
    <w:rsid w:val="005E0F38"/>
    <w:rsid w:val="005E10A6"/>
    <w:rsid w:val="005E16C2"/>
    <w:rsid w:val="005E32B2"/>
    <w:rsid w:val="005E38BA"/>
    <w:rsid w:val="005E4749"/>
    <w:rsid w:val="005F12D8"/>
    <w:rsid w:val="005F1DB6"/>
    <w:rsid w:val="005F1FA0"/>
    <w:rsid w:val="005F2475"/>
    <w:rsid w:val="005F29C7"/>
    <w:rsid w:val="005F5649"/>
    <w:rsid w:val="005F5E19"/>
    <w:rsid w:val="005F7788"/>
    <w:rsid w:val="005F7AE8"/>
    <w:rsid w:val="00601CB0"/>
    <w:rsid w:val="006040EC"/>
    <w:rsid w:val="00604918"/>
    <w:rsid w:val="0060569B"/>
    <w:rsid w:val="006102F4"/>
    <w:rsid w:val="00611790"/>
    <w:rsid w:val="00611B41"/>
    <w:rsid w:val="0061339D"/>
    <w:rsid w:val="00616187"/>
    <w:rsid w:val="006212CA"/>
    <w:rsid w:val="00622614"/>
    <w:rsid w:val="0062402B"/>
    <w:rsid w:val="00625BD8"/>
    <w:rsid w:val="00626BDD"/>
    <w:rsid w:val="0063464A"/>
    <w:rsid w:val="00640EA9"/>
    <w:rsid w:val="006418FF"/>
    <w:rsid w:val="00642446"/>
    <w:rsid w:val="00644CC7"/>
    <w:rsid w:val="00644E0A"/>
    <w:rsid w:val="00645A3F"/>
    <w:rsid w:val="00645EAE"/>
    <w:rsid w:val="00645F3F"/>
    <w:rsid w:val="00646226"/>
    <w:rsid w:val="00647796"/>
    <w:rsid w:val="00647FCD"/>
    <w:rsid w:val="006543E5"/>
    <w:rsid w:val="00660450"/>
    <w:rsid w:val="00660458"/>
    <w:rsid w:val="00661314"/>
    <w:rsid w:val="00661ACB"/>
    <w:rsid w:val="00663C88"/>
    <w:rsid w:val="006645DC"/>
    <w:rsid w:val="0066478A"/>
    <w:rsid w:val="00665C30"/>
    <w:rsid w:val="0066674C"/>
    <w:rsid w:val="00666F3D"/>
    <w:rsid w:val="006709F6"/>
    <w:rsid w:val="00673034"/>
    <w:rsid w:val="00673EDA"/>
    <w:rsid w:val="006753B6"/>
    <w:rsid w:val="00676813"/>
    <w:rsid w:val="00682098"/>
    <w:rsid w:val="0068326C"/>
    <w:rsid w:val="00693A13"/>
    <w:rsid w:val="00694C18"/>
    <w:rsid w:val="00695CA1"/>
    <w:rsid w:val="006973DE"/>
    <w:rsid w:val="006A2409"/>
    <w:rsid w:val="006A3FC4"/>
    <w:rsid w:val="006A3FE8"/>
    <w:rsid w:val="006A4471"/>
    <w:rsid w:val="006A4AA5"/>
    <w:rsid w:val="006A61C6"/>
    <w:rsid w:val="006A690F"/>
    <w:rsid w:val="006A7BBC"/>
    <w:rsid w:val="006B1303"/>
    <w:rsid w:val="006B1B83"/>
    <w:rsid w:val="006B2576"/>
    <w:rsid w:val="006B25F3"/>
    <w:rsid w:val="006B3EC1"/>
    <w:rsid w:val="006B450A"/>
    <w:rsid w:val="006B57B7"/>
    <w:rsid w:val="006B74D4"/>
    <w:rsid w:val="006B7B4C"/>
    <w:rsid w:val="006C0D9A"/>
    <w:rsid w:val="006C38FC"/>
    <w:rsid w:val="006C4559"/>
    <w:rsid w:val="006C57D0"/>
    <w:rsid w:val="006D068A"/>
    <w:rsid w:val="006D1882"/>
    <w:rsid w:val="006D25BA"/>
    <w:rsid w:val="006D285D"/>
    <w:rsid w:val="006D362B"/>
    <w:rsid w:val="006D3AE4"/>
    <w:rsid w:val="006D3C2A"/>
    <w:rsid w:val="006D57E8"/>
    <w:rsid w:val="006D63E6"/>
    <w:rsid w:val="006D6F4C"/>
    <w:rsid w:val="006E2259"/>
    <w:rsid w:val="006E2E82"/>
    <w:rsid w:val="006E37DE"/>
    <w:rsid w:val="006E53DF"/>
    <w:rsid w:val="006E6B5B"/>
    <w:rsid w:val="006F0271"/>
    <w:rsid w:val="006F0F91"/>
    <w:rsid w:val="006F0FFF"/>
    <w:rsid w:val="006F1239"/>
    <w:rsid w:val="006F3462"/>
    <w:rsid w:val="006F3CEE"/>
    <w:rsid w:val="006F419C"/>
    <w:rsid w:val="006F4CB2"/>
    <w:rsid w:val="006F5AAE"/>
    <w:rsid w:val="006F60BE"/>
    <w:rsid w:val="00701493"/>
    <w:rsid w:val="00701793"/>
    <w:rsid w:val="007026D2"/>
    <w:rsid w:val="007106E1"/>
    <w:rsid w:val="00710908"/>
    <w:rsid w:val="00711005"/>
    <w:rsid w:val="00712EDF"/>
    <w:rsid w:val="00714B68"/>
    <w:rsid w:val="0072084B"/>
    <w:rsid w:val="00724B20"/>
    <w:rsid w:val="00725DFE"/>
    <w:rsid w:val="0072682C"/>
    <w:rsid w:val="007435D1"/>
    <w:rsid w:val="00743B22"/>
    <w:rsid w:val="00743DD7"/>
    <w:rsid w:val="00746B6B"/>
    <w:rsid w:val="0075096E"/>
    <w:rsid w:val="00752D11"/>
    <w:rsid w:val="00754167"/>
    <w:rsid w:val="007557BC"/>
    <w:rsid w:val="00760CE9"/>
    <w:rsid w:val="00762943"/>
    <w:rsid w:val="007660AD"/>
    <w:rsid w:val="00766849"/>
    <w:rsid w:val="007710B5"/>
    <w:rsid w:val="00771C82"/>
    <w:rsid w:val="00775B09"/>
    <w:rsid w:val="00776266"/>
    <w:rsid w:val="00780743"/>
    <w:rsid w:val="00780BB1"/>
    <w:rsid w:val="0078238E"/>
    <w:rsid w:val="00782A13"/>
    <w:rsid w:val="00783E11"/>
    <w:rsid w:val="00785848"/>
    <w:rsid w:val="00785F89"/>
    <w:rsid w:val="00786A67"/>
    <w:rsid w:val="007914CC"/>
    <w:rsid w:val="00791984"/>
    <w:rsid w:val="00792545"/>
    <w:rsid w:val="007928BB"/>
    <w:rsid w:val="00795D50"/>
    <w:rsid w:val="00795EC3"/>
    <w:rsid w:val="00797164"/>
    <w:rsid w:val="00797C40"/>
    <w:rsid w:val="00797F74"/>
    <w:rsid w:val="007A043A"/>
    <w:rsid w:val="007A053C"/>
    <w:rsid w:val="007A5415"/>
    <w:rsid w:val="007A6BC3"/>
    <w:rsid w:val="007A6CBA"/>
    <w:rsid w:val="007A74F7"/>
    <w:rsid w:val="007A7E0F"/>
    <w:rsid w:val="007B2074"/>
    <w:rsid w:val="007B22EA"/>
    <w:rsid w:val="007B3B72"/>
    <w:rsid w:val="007B3D90"/>
    <w:rsid w:val="007B464F"/>
    <w:rsid w:val="007B4BB1"/>
    <w:rsid w:val="007B4CFC"/>
    <w:rsid w:val="007B53E2"/>
    <w:rsid w:val="007B5E5D"/>
    <w:rsid w:val="007B7A14"/>
    <w:rsid w:val="007C03A5"/>
    <w:rsid w:val="007C2434"/>
    <w:rsid w:val="007C5145"/>
    <w:rsid w:val="007C6E13"/>
    <w:rsid w:val="007D0145"/>
    <w:rsid w:val="007D13D2"/>
    <w:rsid w:val="007E1828"/>
    <w:rsid w:val="007E1A41"/>
    <w:rsid w:val="007E41A3"/>
    <w:rsid w:val="007E57D4"/>
    <w:rsid w:val="007E607B"/>
    <w:rsid w:val="007E759C"/>
    <w:rsid w:val="007F06ED"/>
    <w:rsid w:val="007F319D"/>
    <w:rsid w:val="007F34A7"/>
    <w:rsid w:val="007F3A0C"/>
    <w:rsid w:val="007F43DC"/>
    <w:rsid w:val="007F58FF"/>
    <w:rsid w:val="007F6DDA"/>
    <w:rsid w:val="007F7625"/>
    <w:rsid w:val="00800885"/>
    <w:rsid w:val="00801B31"/>
    <w:rsid w:val="00803FD2"/>
    <w:rsid w:val="00804768"/>
    <w:rsid w:val="008057A0"/>
    <w:rsid w:val="00806400"/>
    <w:rsid w:val="008107DE"/>
    <w:rsid w:val="0081142D"/>
    <w:rsid w:val="0081144B"/>
    <w:rsid w:val="00811D0D"/>
    <w:rsid w:val="00814B3F"/>
    <w:rsid w:val="008155A2"/>
    <w:rsid w:val="008170E4"/>
    <w:rsid w:val="00820D1C"/>
    <w:rsid w:val="008225CA"/>
    <w:rsid w:val="00822D37"/>
    <w:rsid w:val="008236D3"/>
    <w:rsid w:val="00823810"/>
    <w:rsid w:val="00827D2A"/>
    <w:rsid w:val="00832990"/>
    <w:rsid w:val="0083331D"/>
    <w:rsid w:val="00833FBB"/>
    <w:rsid w:val="00834C53"/>
    <w:rsid w:val="00834E76"/>
    <w:rsid w:val="008360B2"/>
    <w:rsid w:val="0083655D"/>
    <w:rsid w:val="00837761"/>
    <w:rsid w:val="0084155A"/>
    <w:rsid w:val="008415B7"/>
    <w:rsid w:val="0084182D"/>
    <w:rsid w:val="00841A33"/>
    <w:rsid w:val="00841B9C"/>
    <w:rsid w:val="00846E18"/>
    <w:rsid w:val="008474F3"/>
    <w:rsid w:val="008501A9"/>
    <w:rsid w:val="008510AA"/>
    <w:rsid w:val="008554EA"/>
    <w:rsid w:val="0085594F"/>
    <w:rsid w:val="0085705B"/>
    <w:rsid w:val="00862466"/>
    <w:rsid w:val="00863532"/>
    <w:rsid w:val="00864123"/>
    <w:rsid w:val="008671A3"/>
    <w:rsid w:val="00871CCA"/>
    <w:rsid w:val="00873ACA"/>
    <w:rsid w:val="00873C2E"/>
    <w:rsid w:val="0087444D"/>
    <w:rsid w:val="008746D1"/>
    <w:rsid w:val="008751D0"/>
    <w:rsid w:val="008751E1"/>
    <w:rsid w:val="008752D8"/>
    <w:rsid w:val="00876533"/>
    <w:rsid w:val="008817F9"/>
    <w:rsid w:val="00883949"/>
    <w:rsid w:val="00885151"/>
    <w:rsid w:val="0088538D"/>
    <w:rsid w:val="00885959"/>
    <w:rsid w:val="00885FD7"/>
    <w:rsid w:val="008868C4"/>
    <w:rsid w:val="00887784"/>
    <w:rsid w:val="00891205"/>
    <w:rsid w:val="00891FCF"/>
    <w:rsid w:val="00892A4F"/>
    <w:rsid w:val="00894466"/>
    <w:rsid w:val="00895970"/>
    <w:rsid w:val="008A1659"/>
    <w:rsid w:val="008A47FD"/>
    <w:rsid w:val="008A5855"/>
    <w:rsid w:val="008A6906"/>
    <w:rsid w:val="008B455C"/>
    <w:rsid w:val="008B6663"/>
    <w:rsid w:val="008B7DF9"/>
    <w:rsid w:val="008C06B9"/>
    <w:rsid w:val="008C0C06"/>
    <w:rsid w:val="008C262C"/>
    <w:rsid w:val="008C273D"/>
    <w:rsid w:val="008C53C8"/>
    <w:rsid w:val="008C597D"/>
    <w:rsid w:val="008C5BCB"/>
    <w:rsid w:val="008C621E"/>
    <w:rsid w:val="008C69D9"/>
    <w:rsid w:val="008C6AC4"/>
    <w:rsid w:val="008C7492"/>
    <w:rsid w:val="008C7937"/>
    <w:rsid w:val="008D06A2"/>
    <w:rsid w:val="008D2849"/>
    <w:rsid w:val="008E2436"/>
    <w:rsid w:val="008E529E"/>
    <w:rsid w:val="008E5F89"/>
    <w:rsid w:val="008E63E5"/>
    <w:rsid w:val="008E75E9"/>
    <w:rsid w:val="008F24FD"/>
    <w:rsid w:val="008F65B7"/>
    <w:rsid w:val="008F6718"/>
    <w:rsid w:val="008F69B5"/>
    <w:rsid w:val="008F6B2A"/>
    <w:rsid w:val="008F7A5C"/>
    <w:rsid w:val="00901904"/>
    <w:rsid w:val="00904A8C"/>
    <w:rsid w:val="009065CE"/>
    <w:rsid w:val="00907213"/>
    <w:rsid w:val="00912058"/>
    <w:rsid w:val="00912893"/>
    <w:rsid w:val="0091359B"/>
    <w:rsid w:val="00916063"/>
    <w:rsid w:val="00916ACD"/>
    <w:rsid w:val="0092152F"/>
    <w:rsid w:val="00924F1C"/>
    <w:rsid w:val="00930C90"/>
    <w:rsid w:val="00931E72"/>
    <w:rsid w:val="009344EB"/>
    <w:rsid w:val="00934AB4"/>
    <w:rsid w:val="00935F2A"/>
    <w:rsid w:val="009374BD"/>
    <w:rsid w:val="00940E5D"/>
    <w:rsid w:val="009459E6"/>
    <w:rsid w:val="009500F9"/>
    <w:rsid w:val="009527EB"/>
    <w:rsid w:val="00954E83"/>
    <w:rsid w:val="00961667"/>
    <w:rsid w:val="00961FAD"/>
    <w:rsid w:val="00962159"/>
    <w:rsid w:val="009629AB"/>
    <w:rsid w:val="009630CA"/>
    <w:rsid w:val="00965EA6"/>
    <w:rsid w:val="00973370"/>
    <w:rsid w:val="009752CB"/>
    <w:rsid w:val="0097685D"/>
    <w:rsid w:val="00976F3A"/>
    <w:rsid w:val="00977245"/>
    <w:rsid w:val="00977AB6"/>
    <w:rsid w:val="00980FE5"/>
    <w:rsid w:val="00981467"/>
    <w:rsid w:val="009833A9"/>
    <w:rsid w:val="009833C1"/>
    <w:rsid w:val="009834E2"/>
    <w:rsid w:val="009845BD"/>
    <w:rsid w:val="009850B6"/>
    <w:rsid w:val="0098536B"/>
    <w:rsid w:val="00987C52"/>
    <w:rsid w:val="00995113"/>
    <w:rsid w:val="009A1267"/>
    <w:rsid w:val="009A2184"/>
    <w:rsid w:val="009A45E9"/>
    <w:rsid w:val="009A5BB7"/>
    <w:rsid w:val="009A64CC"/>
    <w:rsid w:val="009A66DF"/>
    <w:rsid w:val="009A6CA3"/>
    <w:rsid w:val="009A6F35"/>
    <w:rsid w:val="009A739F"/>
    <w:rsid w:val="009B16C5"/>
    <w:rsid w:val="009B21B4"/>
    <w:rsid w:val="009C161F"/>
    <w:rsid w:val="009C2A87"/>
    <w:rsid w:val="009C2FD1"/>
    <w:rsid w:val="009C324A"/>
    <w:rsid w:val="009C7577"/>
    <w:rsid w:val="009C79B8"/>
    <w:rsid w:val="009D2150"/>
    <w:rsid w:val="009D4B9A"/>
    <w:rsid w:val="009D6805"/>
    <w:rsid w:val="009D78F9"/>
    <w:rsid w:val="009E065E"/>
    <w:rsid w:val="009E1AFF"/>
    <w:rsid w:val="009E4AD6"/>
    <w:rsid w:val="009E5467"/>
    <w:rsid w:val="009F1CA7"/>
    <w:rsid w:val="009F5E4C"/>
    <w:rsid w:val="00A02C79"/>
    <w:rsid w:val="00A03758"/>
    <w:rsid w:val="00A0755F"/>
    <w:rsid w:val="00A10EAB"/>
    <w:rsid w:val="00A12236"/>
    <w:rsid w:val="00A124B7"/>
    <w:rsid w:val="00A14668"/>
    <w:rsid w:val="00A17399"/>
    <w:rsid w:val="00A21980"/>
    <w:rsid w:val="00A21DDB"/>
    <w:rsid w:val="00A26DC5"/>
    <w:rsid w:val="00A32318"/>
    <w:rsid w:val="00A33D96"/>
    <w:rsid w:val="00A33E7E"/>
    <w:rsid w:val="00A34730"/>
    <w:rsid w:val="00A35812"/>
    <w:rsid w:val="00A35F66"/>
    <w:rsid w:val="00A3664E"/>
    <w:rsid w:val="00A37B72"/>
    <w:rsid w:val="00A42CD8"/>
    <w:rsid w:val="00A44A35"/>
    <w:rsid w:val="00A44C2F"/>
    <w:rsid w:val="00A46BFB"/>
    <w:rsid w:val="00A4770C"/>
    <w:rsid w:val="00A50545"/>
    <w:rsid w:val="00A51115"/>
    <w:rsid w:val="00A53D48"/>
    <w:rsid w:val="00A558EC"/>
    <w:rsid w:val="00A57D84"/>
    <w:rsid w:val="00A61980"/>
    <w:rsid w:val="00A61F09"/>
    <w:rsid w:val="00A62563"/>
    <w:rsid w:val="00A66816"/>
    <w:rsid w:val="00A702AA"/>
    <w:rsid w:val="00A7178E"/>
    <w:rsid w:val="00A740B5"/>
    <w:rsid w:val="00A7646D"/>
    <w:rsid w:val="00A765FF"/>
    <w:rsid w:val="00A80532"/>
    <w:rsid w:val="00A819B1"/>
    <w:rsid w:val="00A830A8"/>
    <w:rsid w:val="00A84C62"/>
    <w:rsid w:val="00A84EE7"/>
    <w:rsid w:val="00A85604"/>
    <w:rsid w:val="00A907EB"/>
    <w:rsid w:val="00A90DA4"/>
    <w:rsid w:val="00A94E15"/>
    <w:rsid w:val="00A966B2"/>
    <w:rsid w:val="00AA16A3"/>
    <w:rsid w:val="00AA1BEF"/>
    <w:rsid w:val="00AA22E0"/>
    <w:rsid w:val="00AA2321"/>
    <w:rsid w:val="00AA3B10"/>
    <w:rsid w:val="00AA41AD"/>
    <w:rsid w:val="00AA69D2"/>
    <w:rsid w:val="00AA7152"/>
    <w:rsid w:val="00AA74D4"/>
    <w:rsid w:val="00AB202E"/>
    <w:rsid w:val="00AB269B"/>
    <w:rsid w:val="00AB38A9"/>
    <w:rsid w:val="00AB74A3"/>
    <w:rsid w:val="00AC10A8"/>
    <w:rsid w:val="00AC3262"/>
    <w:rsid w:val="00AC33BB"/>
    <w:rsid w:val="00AC42FA"/>
    <w:rsid w:val="00AC4974"/>
    <w:rsid w:val="00AC4BB6"/>
    <w:rsid w:val="00AC5682"/>
    <w:rsid w:val="00AC6543"/>
    <w:rsid w:val="00AD0E1B"/>
    <w:rsid w:val="00AD14B0"/>
    <w:rsid w:val="00AD2C8D"/>
    <w:rsid w:val="00AD3C7A"/>
    <w:rsid w:val="00AD6121"/>
    <w:rsid w:val="00AD70DD"/>
    <w:rsid w:val="00AD79AD"/>
    <w:rsid w:val="00AE5F01"/>
    <w:rsid w:val="00AE6014"/>
    <w:rsid w:val="00AE7AD9"/>
    <w:rsid w:val="00AE7E8B"/>
    <w:rsid w:val="00AF18B0"/>
    <w:rsid w:val="00AF371C"/>
    <w:rsid w:val="00AF50D6"/>
    <w:rsid w:val="00AF6136"/>
    <w:rsid w:val="00B019CC"/>
    <w:rsid w:val="00B032EB"/>
    <w:rsid w:val="00B03731"/>
    <w:rsid w:val="00B055D7"/>
    <w:rsid w:val="00B059A8"/>
    <w:rsid w:val="00B05E85"/>
    <w:rsid w:val="00B10BB8"/>
    <w:rsid w:val="00B1265C"/>
    <w:rsid w:val="00B13149"/>
    <w:rsid w:val="00B13411"/>
    <w:rsid w:val="00B145C0"/>
    <w:rsid w:val="00B14F58"/>
    <w:rsid w:val="00B16FE5"/>
    <w:rsid w:val="00B2290F"/>
    <w:rsid w:val="00B24A3E"/>
    <w:rsid w:val="00B2677D"/>
    <w:rsid w:val="00B26842"/>
    <w:rsid w:val="00B26B2C"/>
    <w:rsid w:val="00B303A8"/>
    <w:rsid w:val="00B31B2C"/>
    <w:rsid w:val="00B33A63"/>
    <w:rsid w:val="00B3460E"/>
    <w:rsid w:val="00B376D8"/>
    <w:rsid w:val="00B377C2"/>
    <w:rsid w:val="00B379FC"/>
    <w:rsid w:val="00B411B8"/>
    <w:rsid w:val="00B4141C"/>
    <w:rsid w:val="00B4365E"/>
    <w:rsid w:val="00B44385"/>
    <w:rsid w:val="00B4577F"/>
    <w:rsid w:val="00B458EE"/>
    <w:rsid w:val="00B50D36"/>
    <w:rsid w:val="00B50EEF"/>
    <w:rsid w:val="00B521C9"/>
    <w:rsid w:val="00B55008"/>
    <w:rsid w:val="00B55B12"/>
    <w:rsid w:val="00B60409"/>
    <w:rsid w:val="00B608B4"/>
    <w:rsid w:val="00B624B7"/>
    <w:rsid w:val="00B64D3D"/>
    <w:rsid w:val="00B66CAF"/>
    <w:rsid w:val="00B67DCD"/>
    <w:rsid w:val="00B702F9"/>
    <w:rsid w:val="00B7134E"/>
    <w:rsid w:val="00B75C72"/>
    <w:rsid w:val="00B77F02"/>
    <w:rsid w:val="00B801BB"/>
    <w:rsid w:val="00B82E51"/>
    <w:rsid w:val="00B84E2C"/>
    <w:rsid w:val="00B85011"/>
    <w:rsid w:val="00B857AE"/>
    <w:rsid w:val="00B8757E"/>
    <w:rsid w:val="00B90605"/>
    <w:rsid w:val="00B93080"/>
    <w:rsid w:val="00B940E2"/>
    <w:rsid w:val="00B96223"/>
    <w:rsid w:val="00BA4064"/>
    <w:rsid w:val="00BA4B8A"/>
    <w:rsid w:val="00BA630B"/>
    <w:rsid w:val="00BA6F8E"/>
    <w:rsid w:val="00BA7BC9"/>
    <w:rsid w:val="00BB02DC"/>
    <w:rsid w:val="00BC1505"/>
    <w:rsid w:val="00BC2470"/>
    <w:rsid w:val="00BC445E"/>
    <w:rsid w:val="00BC608F"/>
    <w:rsid w:val="00BC6503"/>
    <w:rsid w:val="00BC7891"/>
    <w:rsid w:val="00BD1465"/>
    <w:rsid w:val="00BD1562"/>
    <w:rsid w:val="00BD4D42"/>
    <w:rsid w:val="00BD7ACC"/>
    <w:rsid w:val="00BE2DED"/>
    <w:rsid w:val="00BE3871"/>
    <w:rsid w:val="00BE4FD7"/>
    <w:rsid w:val="00BF6457"/>
    <w:rsid w:val="00BF7200"/>
    <w:rsid w:val="00BF7ECF"/>
    <w:rsid w:val="00C0064C"/>
    <w:rsid w:val="00C02486"/>
    <w:rsid w:val="00C02839"/>
    <w:rsid w:val="00C03CD2"/>
    <w:rsid w:val="00C07ECA"/>
    <w:rsid w:val="00C168AE"/>
    <w:rsid w:val="00C21E0E"/>
    <w:rsid w:val="00C22500"/>
    <w:rsid w:val="00C242B5"/>
    <w:rsid w:val="00C24F27"/>
    <w:rsid w:val="00C27F96"/>
    <w:rsid w:val="00C304D3"/>
    <w:rsid w:val="00C30FB8"/>
    <w:rsid w:val="00C31C3B"/>
    <w:rsid w:val="00C32EE9"/>
    <w:rsid w:val="00C332E2"/>
    <w:rsid w:val="00C34E1C"/>
    <w:rsid w:val="00C35A98"/>
    <w:rsid w:val="00C400CC"/>
    <w:rsid w:val="00C40578"/>
    <w:rsid w:val="00C41A75"/>
    <w:rsid w:val="00C42F57"/>
    <w:rsid w:val="00C44421"/>
    <w:rsid w:val="00C448CC"/>
    <w:rsid w:val="00C47A16"/>
    <w:rsid w:val="00C51A00"/>
    <w:rsid w:val="00C60855"/>
    <w:rsid w:val="00C61C64"/>
    <w:rsid w:val="00C62FAD"/>
    <w:rsid w:val="00C63BF6"/>
    <w:rsid w:val="00C64789"/>
    <w:rsid w:val="00C70DE1"/>
    <w:rsid w:val="00C72CD8"/>
    <w:rsid w:val="00C80737"/>
    <w:rsid w:val="00C808D8"/>
    <w:rsid w:val="00C80A5C"/>
    <w:rsid w:val="00C82834"/>
    <w:rsid w:val="00C82C0E"/>
    <w:rsid w:val="00C82D0A"/>
    <w:rsid w:val="00C85FE3"/>
    <w:rsid w:val="00C94007"/>
    <w:rsid w:val="00C95584"/>
    <w:rsid w:val="00C95966"/>
    <w:rsid w:val="00C96180"/>
    <w:rsid w:val="00C9664E"/>
    <w:rsid w:val="00CA0058"/>
    <w:rsid w:val="00CA0B1A"/>
    <w:rsid w:val="00CA1399"/>
    <w:rsid w:val="00CA1944"/>
    <w:rsid w:val="00CA5231"/>
    <w:rsid w:val="00CA52D6"/>
    <w:rsid w:val="00CB25BA"/>
    <w:rsid w:val="00CB30D9"/>
    <w:rsid w:val="00CB47A1"/>
    <w:rsid w:val="00CB4984"/>
    <w:rsid w:val="00CB589B"/>
    <w:rsid w:val="00CB5BD4"/>
    <w:rsid w:val="00CB6945"/>
    <w:rsid w:val="00CC1FDF"/>
    <w:rsid w:val="00CC2403"/>
    <w:rsid w:val="00CC3639"/>
    <w:rsid w:val="00CC4364"/>
    <w:rsid w:val="00CC5166"/>
    <w:rsid w:val="00CC58C4"/>
    <w:rsid w:val="00CD2CEC"/>
    <w:rsid w:val="00CD5EDC"/>
    <w:rsid w:val="00CE063B"/>
    <w:rsid w:val="00CE6774"/>
    <w:rsid w:val="00CE71D8"/>
    <w:rsid w:val="00CF0349"/>
    <w:rsid w:val="00CF0500"/>
    <w:rsid w:val="00CF0623"/>
    <w:rsid w:val="00CF07D0"/>
    <w:rsid w:val="00CF1804"/>
    <w:rsid w:val="00CF4493"/>
    <w:rsid w:val="00CF481A"/>
    <w:rsid w:val="00CF5605"/>
    <w:rsid w:val="00D00E27"/>
    <w:rsid w:val="00D04991"/>
    <w:rsid w:val="00D0546D"/>
    <w:rsid w:val="00D07E57"/>
    <w:rsid w:val="00D106B4"/>
    <w:rsid w:val="00D11740"/>
    <w:rsid w:val="00D11A42"/>
    <w:rsid w:val="00D12B32"/>
    <w:rsid w:val="00D1496C"/>
    <w:rsid w:val="00D16891"/>
    <w:rsid w:val="00D2062F"/>
    <w:rsid w:val="00D32026"/>
    <w:rsid w:val="00D32282"/>
    <w:rsid w:val="00D32574"/>
    <w:rsid w:val="00D32D6D"/>
    <w:rsid w:val="00D35323"/>
    <w:rsid w:val="00D35854"/>
    <w:rsid w:val="00D36042"/>
    <w:rsid w:val="00D36175"/>
    <w:rsid w:val="00D40025"/>
    <w:rsid w:val="00D408D2"/>
    <w:rsid w:val="00D41327"/>
    <w:rsid w:val="00D43F03"/>
    <w:rsid w:val="00D442F5"/>
    <w:rsid w:val="00D45989"/>
    <w:rsid w:val="00D45EBE"/>
    <w:rsid w:val="00D462EB"/>
    <w:rsid w:val="00D47583"/>
    <w:rsid w:val="00D52A93"/>
    <w:rsid w:val="00D543EF"/>
    <w:rsid w:val="00D577FD"/>
    <w:rsid w:val="00D57A10"/>
    <w:rsid w:val="00D60594"/>
    <w:rsid w:val="00D60BF7"/>
    <w:rsid w:val="00D62005"/>
    <w:rsid w:val="00D65A52"/>
    <w:rsid w:val="00D66F17"/>
    <w:rsid w:val="00D71867"/>
    <w:rsid w:val="00D72126"/>
    <w:rsid w:val="00D7255E"/>
    <w:rsid w:val="00D72953"/>
    <w:rsid w:val="00D73DC2"/>
    <w:rsid w:val="00D748F5"/>
    <w:rsid w:val="00D74DF0"/>
    <w:rsid w:val="00D7729E"/>
    <w:rsid w:val="00D80A75"/>
    <w:rsid w:val="00D80FE4"/>
    <w:rsid w:val="00D81D9E"/>
    <w:rsid w:val="00D84661"/>
    <w:rsid w:val="00D856AA"/>
    <w:rsid w:val="00D87119"/>
    <w:rsid w:val="00D95B27"/>
    <w:rsid w:val="00DA065C"/>
    <w:rsid w:val="00DA3652"/>
    <w:rsid w:val="00DA4003"/>
    <w:rsid w:val="00DA51A6"/>
    <w:rsid w:val="00DA5602"/>
    <w:rsid w:val="00DA786E"/>
    <w:rsid w:val="00DB20F1"/>
    <w:rsid w:val="00DB2E0D"/>
    <w:rsid w:val="00DB53C5"/>
    <w:rsid w:val="00DB5CC4"/>
    <w:rsid w:val="00DC028B"/>
    <w:rsid w:val="00DC0E6F"/>
    <w:rsid w:val="00DC16B9"/>
    <w:rsid w:val="00DC69D3"/>
    <w:rsid w:val="00DC6C18"/>
    <w:rsid w:val="00DC6F21"/>
    <w:rsid w:val="00DD732F"/>
    <w:rsid w:val="00DD74A0"/>
    <w:rsid w:val="00DE0F13"/>
    <w:rsid w:val="00DE2EF8"/>
    <w:rsid w:val="00DE3BDB"/>
    <w:rsid w:val="00DE54C2"/>
    <w:rsid w:val="00DE668B"/>
    <w:rsid w:val="00DF15C3"/>
    <w:rsid w:val="00DF27BD"/>
    <w:rsid w:val="00DF616B"/>
    <w:rsid w:val="00DF70BC"/>
    <w:rsid w:val="00DF7483"/>
    <w:rsid w:val="00DF7A60"/>
    <w:rsid w:val="00E00753"/>
    <w:rsid w:val="00E0277D"/>
    <w:rsid w:val="00E03767"/>
    <w:rsid w:val="00E054EC"/>
    <w:rsid w:val="00E05767"/>
    <w:rsid w:val="00E05C24"/>
    <w:rsid w:val="00E071D7"/>
    <w:rsid w:val="00E10BDD"/>
    <w:rsid w:val="00E1114B"/>
    <w:rsid w:val="00E11D7B"/>
    <w:rsid w:val="00E12B30"/>
    <w:rsid w:val="00E140AE"/>
    <w:rsid w:val="00E15969"/>
    <w:rsid w:val="00E15EE9"/>
    <w:rsid w:val="00E16B1A"/>
    <w:rsid w:val="00E16F13"/>
    <w:rsid w:val="00E2022F"/>
    <w:rsid w:val="00E214D4"/>
    <w:rsid w:val="00E21C85"/>
    <w:rsid w:val="00E22398"/>
    <w:rsid w:val="00E22691"/>
    <w:rsid w:val="00E22AB8"/>
    <w:rsid w:val="00E2312F"/>
    <w:rsid w:val="00E250E6"/>
    <w:rsid w:val="00E27F24"/>
    <w:rsid w:val="00E30996"/>
    <w:rsid w:val="00E32D10"/>
    <w:rsid w:val="00E33352"/>
    <w:rsid w:val="00E338C2"/>
    <w:rsid w:val="00E33D5F"/>
    <w:rsid w:val="00E369ED"/>
    <w:rsid w:val="00E3784F"/>
    <w:rsid w:val="00E40540"/>
    <w:rsid w:val="00E41373"/>
    <w:rsid w:val="00E431A0"/>
    <w:rsid w:val="00E43385"/>
    <w:rsid w:val="00E4473C"/>
    <w:rsid w:val="00E46F02"/>
    <w:rsid w:val="00E528AF"/>
    <w:rsid w:val="00E538C0"/>
    <w:rsid w:val="00E53E4F"/>
    <w:rsid w:val="00E546ED"/>
    <w:rsid w:val="00E549FF"/>
    <w:rsid w:val="00E54CD7"/>
    <w:rsid w:val="00E55AFF"/>
    <w:rsid w:val="00E55DAE"/>
    <w:rsid w:val="00E563B4"/>
    <w:rsid w:val="00E56B19"/>
    <w:rsid w:val="00E61198"/>
    <w:rsid w:val="00E62693"/>
    <w:rsid w:val="00E63994"/>
    <w:rsid w:val="00E6569B"/>
    <w:rsid w:val="00E675CD"/>
    <w:rsid w:val="00E67717"/>
    <w:rsid w:val="00E775F6"/>
    <w:rsid w:val="00E83EE8"/>
    <w:rsid w:val="00E849B1"/>
    <w:rsid w:val="00E85F6F"/>
    <w:rsid w:val="00E92B51"/>
    <w:rsid w:val="00E92CF1"/>
    <w:rsid w:val="00E93214"/>
    <w:rsid w:val="00E94AC2"/>
    <w:rsid w:val="00E9597A"/>
    <w:rsid w:val="00EA001C"/>
    <w:rsid w:val="00EA004D"/>
    <w:rsid w:val="00EA2545"/>
    <w:rsid w:val="00EA44E7"/>
    <w:rsid w:val="00EA6953"/>
    <w:rsid w:val="00EA7EA0"/>
    <w:rsid w:val="00EB057F"/>
    <w:rsid w:val="00EB0B04"/>
    <w:rsid w:val="00EB25E6"/>
    <w:rsid w:val="00EB2924"/>
    <w:rsid w:val="00EB61B4"/>
    <w:rsid w:val="00EC3203"/>
    <w:rsid w:val="00EC56E0"/>
    <w:rsid w:val="00EC6081"/>
    <w:rsid w:val="00EC7CA7"/>
    <w:rsid w:val="00ED0716"/>
    <w:rsid w:val="00ED6F8F"/>
    <w:rsid w:val="00EE260C"/>
    <w:rsid w:val="00EE7C1A"/>
    <w:rsid w:val="00EF7829"/>
    <w:rsid w:val="00F0150B"/>
    <w:rsid w:val="00F027E1"/>
    <w:rsid w:val="00F04975"/>
    <w:rsid w:val="00F04EE6"/>
    <w:rsid w:val="00F0547C"/>
    <w:rsid w:val="00F0734C"/>
    <w:rsid w:val="00F07F7E"/>
    <w:rsid w:val="00F10597"/>
    <w:rsid w:val="00F120B8"/>
    <w:rsid w:val="00F12A80"/>
    <w:rsid w:val="00F13756"/>
    <w:rsid w:val="00F162DB"/>
    <w:rsid w:val="00F1771B"/>
    <w:rsid w:val="00F215DC"/>
    <w:rsid w:val="00F22A1B"/>
    <w:rsid w:val="00F24875"/>
    <w:rsid w:val="00F303AF"/>
    <w:rsid w:val="00F32294"/>
    <w:rsid w:val="00F3238B"/>
    <w:rsid w:val="00F32F58"/>
    <w:rsid w:val="00F33AFB"/>
    <w:rsid w:val="00F35DA0"/>
    <w:rsid w:val="00F363C1"/>
    <w:rsid w:val="00F3687B"/>
    <w:rsid w:val="00F41E3D"/>
    <w:rsid w:val="00F429CD"/>
    <w:rsid w:val="00F446F2"/>
    <w:rsid w:val="00F45075"/>
    <w:rsid w:val="00F45159"/>
    <w:rsid w:val="00F45392"/>
    <w:rsid w:val="00F4693B"/>
    <w:rsid w:val="00F50CB4"/>
    <w:rsid w:val="00F51CCB"/>
    <w:rsid w:val="00F5331A"/>
    <w:rsid w:val="00F56DF7"/>
    <w:rsid w:val="00F57F10"/>
    <w:rsid w:val="00F6202B"/>
    <w:rsid w:val="00F64B27"/>
    <w:rsid w:val="00F66109"/>
    <w:rsid w:val="00F704D9"/>
    <w:rsid w:val="00F73498"/>
    <w:rsid w:val="00F75FD1"/>
    <w:rsid w:val="00F762D7"/>
    <w:rsid w:val="00F77184"/>
    <w:rsid w:val="00F82B5D"/>
    <w:rsid w:val="00F83A4E"/>
    <w:rsid w:val="00F866DD"/>
    <w:rsid w:val="00F90FB6"/>
    <w:rsid w:val="00F957DC"/>
    <w:rsid w:val="00F96515"/>
    <w:rsid w:val="00F97BAD"/>
    <w:rsid w:val="00FA004B"/>
    <w:rsid w:val="00FA0B0F"/>
    <w:rsid w:val="00FA1E96"/>
    <w:rsid w:val="00FA3176"/>
    <w:rsid w:val="00FA3BFE"/>
    <w:rsid w:val="00FA53DE"/>
    <w:rsid w:val="00FA58E9"/>
    <w:rsid w:val="00FA5EFB"/>
    <w:rsid w:val="00FB4209"/>
    <w:rsid w:val="00FB44F1"/>
    <w:rsid w:val="00FB58FA"/>
    <w:rsid w:val="00FB5ABC"/>
    <w:rsid w:val="00FB69DF"/>
    <w:rsid w:val="00FC109E"/>
    <w:rsid w:val="00FC294B"/>
    <w:rsid w:val="00FC3612"/>
    <w:rsid w:val="00FC7236"/>
    <w:rsid w:val="00FC73EA"/>
    <w:rsid w:val="00FC7A00"/>
    <w:rsid w:val="00FD21AF"/>
    <w:rsid w:val="00FD289C"/>
    <w:rsid w:val="00FD30C8"/>
    <w:rsid w:val="00FD349C"/>
    <w:rsid w:val="00FD4DD6"/>
    <w:rsid w:val="00FD76CF"/>
    <w:rsid w:val="00FE184E"/>
    <w:rsid w:val="00FE1CAF"/>
    <w:rsid w:val="00FE1FAB"/>
    <w:rsid w:val="00FE33CA"/>
    <w:rsid w:val="00FE4B06"/>
    <w:rsid w:val="00FE5954"/>
    <w:rsid w:val="00FE605B"/>
    <w:rsid w:val="00FF0D6A"/>
    <w:rsid w:val="00FF0E04"/>
    <w:rsid w:val="00FF4B3D"/>
    <w:rsid w:val="00FF5485"/>
    <w:rsid w:val="00FF55FC"/>
    <w:rsid w:val="00FF58F8"/>
    <w:rsid w:val="00FF65F4"/>
    <w:rsid w:val="49E36C08"/>
    <w:rsid w:val="4A79EE66"/>
    <w:rsid w:val="583E0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E98B16A"/>
  <w15:chartTrackingRefBased/>
  <w15:docId w15:val="{DB1C1C31-854A-4E80-8EF1-6A90DD626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0FFF"/>
    <w:rPr>
      <w:rFonts w:ascii="Arial" w:hAnsi="Arial"/>
      <w:sz w:val="20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FE184E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eastAsiaTheme="majorEastAsia" w:cstheme="majorBidi"/>
      <w:sz w:val="36"/>
      <w:szCs w:val="32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FE184E"/>
    <w:pPr>
      <w:pBdr>
        <w:top w:val="none" w:sz="0" w:space="0" w:color="auto"/>
      </w:pBdr>
      <w:spacing w:before="180" w:after="0"/>
      <w:outlineLvl w:val="1"/>
    </w:pPr>
    <w:rPr>
      <w:sz w:val="32"/>
      <w:szCs w:val="26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797164"/>
    <w:pPr>
      <w:spacing w:before="120" w:after="60"/>
      <w:outlineLvl w:val="2"/>
    </w:pPr>
    <w:rPr>
      <w:sz w:val="28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9716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A7106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A7106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A7106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A7106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A7106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 header"/>
    <w:basedOn w:val="Normal"/>
    <w:qFormat/>
    <w:rsid w:val="006F0FFF"/>
    <w:pPr>
      <w:tabs>
        <w:tab w:val="left" w:pos="1701"/>
        <w:tab w:val="right" w:pos="9639"/>
      </w:tabs>
      <w:spacing w:after="240"/>
    </w:pPr>
    <w:rPr>
      <w:b/>
      <w:sz w:val="24"/>
    </w:rPr>
  </w:style>
  <w:style w:type="character" w:customStyle="1" w:styleId="Heading1Char">
    <w:name w:val="Heading 1 Char"/>
    <w:basedOn w:val="DefaultParagraphFont"/>
    <w:link w:val="Heading1"/>
    <w:uiPriority w:val="9"/>
    <w:rsid w:val="00FE184E"/>
    <w:rPr>
      <w:rFonts w:ascii="Arial" w:eastAsiaTheme="majorEastAsia" w:hAnsi="Arial" w:cstheme="majorBidi"/>
      <w:sz w:val="36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FE184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E184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2Char">
    <w:name w:val="Heading 2 Char"/>
    <w:basedOn w:val="DefaultParagraphFont"/>
    <w:link w:val="Heading2"/>
    <w:uiPriority w:val="9"/>
    <w:rsid w:val="00FE184E"/>
    <w:rPr>
      <w:rFonts w:ascii="Arial" w:eastAsiaTheme="majorEastAsia" w:hAnsi="Arial" w:cstheme="majorBidi"/>
      <w:sz w:val="3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797164"/>
    <w:rPr>
      <w:rFonts w:ascii="Arial" w:eastAsiaTheme="majorEastAsia" w:hAnsi="Arial" w:cstheme="majorBidi"/>
      <w:sz w:val="28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97164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customStyle="1" w:styleId="Proposal">
    <w:name w:val="Proposal"/>
    <w:basedOn w:val="Normal"/>
    <w:qFormat/>
    <w:rsid w:val="008057A0"/>
    <w:pPr>
      <w:numPr>
        <w:numId w:val="2"/>
      </w:numPr>
      <w:spacing w:line="240" w:lineRule="auto"/>
      <w:ind w:left="1701" w:hanging="1701"/>
    </w:pPr>
    <w:rPr>
      <w:b/>
    </w:rPr>
  </w:style>
  <w:style w:type="paragraph" w:customStyle="1" w:styleId="Observation">
    <w:name w:val="Observation"/>
    <w:basedOn w:val="Proposal"/>
    <w:qFormat/>
    <w:rsid w:val="008057A0"/>
    <w:pPr>
      <w:numPr>
        <w:numId w:val="3"/>
      </w:numPr>
      <w:ind w:left="1701" w:hanging="1701"/>
    </w:pPr>
  </w:style>
  <w:style w:type="character" w:styleId="CommentReference">
    <w:name w:val="annotation reference"/>
    <w:semiHidden/>
    <w:rsid w:val="00507906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507906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Cs w:val="20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507906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Paragraph">
    <w:name w:val="List Paragraph"/>
    <w:basedOn w:val="Normal"/>
    <w:uiPriority w:val="34"/>
    <w:qFormat/>
    <w:rsid w:val="00507906"/>
    <w:pPr>
      <w:overflowPunct w:val="0"/>
      <w:autoSpaceDE w:val="0"/>
      <w:autoSpaceDN w:val="0"/>
      <w:adjustRightInd w:val="0"/>
      <w:spacing w:after="18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szCs w:val="20"/>
      <w:lang w:val="en-GB" w:eastAsia="en-GB"/>
    </w:rPr>
  </w:style>
  <w:style w:type="paragraph" w:styleId="Revision">
    <w:name w:val="Revision"/>
    <w:hidden/>
    <w:uiPriority w:val="99"/>
    <w:semiHidden/>
    <w:rsid w:val="000C1057"/>
    <w:pPr>
      <w:spacing w:after="0" w:line="240" w:lineRule="auto"/>
    </w:pPr>
    <w:rPr>
      <w:rFonts w:ascii="Arial" w:hAnsi="Arial"/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23CF4"/>
    <w:pPr>
      <w:overflowPunct/>
      <w:autoSpaceDE/>
      <w:autoSpaceDN/>
      <w:adjustRightInd/>
      <w:spacing w:after="160"/>
      <w:textAlignment w:val="auto"/>
    </w:pPr>
    <w:rPr>
      <w:rFonts w:ascii="Arial" w:eastAsiaTheme="minorHAnsi" w:hAnsi="Arial" w:cstheme="minorBidi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23CF4"/>
    <w:rPr>
      <w:rFonts w:ascii="Arial" w:eastAsia="Times New Roman" w:hAnsi="Arial" w:cs="Times New Roman"/>
      <w:b/>
      <w:bCs/>
      <w:sz w:val="20"/>
      <w:szCs w:val="20"/>
      <w:lang w:val="en-GB" w:eastAsia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A7106"/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A7106"/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A7106"/>
    <w:rPr>
      <w:rFonts w:eastAsiaTheme="majorEastAsia" w:cstheme="majorBidi"/>
      <w:color w:val="595959" w:themeColor="text1" w:themeTint="A6"/>
      <w:kern w:val="2"/>
      <w14:ligatures w14:val="standardContextual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A7106"/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A7106"/>
    <w:rPr>
      <w:rFonts w:eastAsiaTheme="majorEastAsia" w:cstheme="majorBidi"/>
      <w:color w:val="272727" w:themeColor="text1" w:themeTint="D8"/>
      <w:kern w:val="2"/>
      <w14:ligatures w14:val="standardContextual"/>
    </w:rPr>
  </w:style>
  <w:style w:type="table" w:styleId="TableGrid">
    <w:name w:val="Table Grid"/>
    <w:basedOn w:val="TableNormal"/>
    <w:uiPriority w:val="39"/>
    <w:rsid w:val="00EE26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List"/>
    <w:rsid w:val="00EE260C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EE260C"/>
    <w:pPr>
      <w:ind w:left="283" w:hanging="283"/>
      <w:contextualSpacing/>
    </w:pPr>
  </w:style>
  <w:style w:type="character" w:styleId="Mention">
    <w:name w:val="Mention"/>
    <w:basedOn w:val="DefaultParagraphFont"/>
    <w:uiPriority w:val="99"/>
    <w:unhideWhenUsed/>
    <w:rsid w:val="00DD74A0"/>
    <w:rPr>
      <w:color w:val="2B579A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6C38F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C38FC"/>
    <w:rPr>
      <w:rFonts w:ascii="Arial" w:hAnsi="Arial"/>
      <w:sz w:val="20"/>
    </w:rPr>
  </w:style>
  <w:style w:type="paragraph" w:styleId="Footer">
    <w:name w:val="footer"/>
    <w:basedOn w:val="Normal"/>
    <w:link w:val="FooterChar"/>
    <w:uiPriority w:val="99"/>
    <w:unhideWhenUsed/>
    <w:rsid w:val="006C38F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C38FC"/>
    <w:rPr>
      <w:rFonts w:ascii="Arial" w:hAnsi="Arial"/>
      <w:sz w:val="20"/>
    </w:rPr>
  </w:style>
  <w:style w:type="paragraph" w:customStyle="1" w:styleId="FirstChange">
    <w:name w:val="First Change"/>
    <w:basedOn w:val="Normal"/>
    <w:rsid w:val="0050738A"/>
    <w:pPr>
      <w:spacing w:after="180" w:line="240" w:lineRule="auto"/>
      <w:jc w:val="center"/>
    </w:pPr>
    <w:rPr>
      <w:rFonts w:ascii="Times New Roman" w:eastAsia="Times New Roman" w:hAnsi="Times New Roman" w:cs="Times New Roman"/>
      <w:color w:val="FF000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29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854152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sbgro\OneDrive%20-%20Ericsson\Desktop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TaxCatchAll xmlns="d8762117-8292-4133-b1c7-eab5c6487cfd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C1C3E9D-CCF7-44A5-8F12-CC8FE215034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BB65B1C-6102-428F-81DA-0BCF72BE8BE6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E5077232-99AA-46C6-B1F9-37EEA2C280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C30AC54-5084-43BB-A01B-71219204D44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</Template>
  <TotalTime>16</TotalTime>
  <Pages>3</Pages>
  <Words>869</Words>
  <Characters>4957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Asbjörn Grövlen</dc:creator>
  <cp:keywords/>
  <dc:description/>
  <cp:lastModifiedBy>Ericsson</cp:lastModifiedBy>
  <cp:revision>3</cp:revision>
  <dcterms:created xsi:type="dcterms:W3CDTF">2025-09-03T15:17:00Z</dcterms:created>
  <dcterms:modified xsi:type="dcterms:W3CDTF">2025-09-03T15:31:00Z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ediaServiceImageTags">
    <vt:lpwstr/>
  </property>
  <property fmtid="{D5CDD505-2E9C-101B-9397-08002B2CF9AE}" pid="4" name="ContentTypeId">
    <vt:lpwstr>0x010100F3E9551B3FDDA24EBF0A209BAAD637CA</vt:lpwstr>
  </property>
  <property fmtid="{D5CDD505-2E9C-101B-9397-08002B2CF9AE}" pid="5" name="MSIP_Label_b1aa2129-79ec-42c0-bfac-e5b7a0374572_SetDate">
    <vt:lpwstr>2018-07-29T10:22:25.9722227Z</vt:lpwstr>
  </property>
  <property fmtid="{D5CDD505-2E9C-101B-9397-08002B2CF9AE}" pid="6" name="MSIP_Label_b1aa2129-79ec-42c0-bfac-e5b7a0374572_Extended_MSFT_Method">
    <vt:lpwstr>Manual</vt:lpwstr>
  </property>
  <property fmtid="{D5CDD505-2E9C-101B-9397-08002B2CF9AE}" pid="7" name="MSIP_Label_b1aa2129-79ec-42c0-bfac-e5b7a0374572_Name">
    <vt:lpwstr>Public</vt:lpwstr>
  </property>
  <property fmtid="{D5CDD505-2E9C-101B-9397-08002B2CF9AE}" pid="8" name="MSIP_Label_b1aa2129-79ec-42c0-bfac-e5b7a0374572_SiteId">
    <vt:lpwstr>5d471751-9675-428d-917b-70f44f9630b0</vt:lpwstr>
  </property>
  <property fmtid="{D5CDD505-2E9C-101B-9397-08002B2CF9AE}" pid="9" name="MSIP_Label_b1aa2129-79ec-42c0-bfac-e5b7a0374572_Owner">
    <vt:lpwstr>balazs.bertenyi@nokia.com</vt:lpwstr>
  </property>
  <property fmtid="{D5CDD505-2E9C-101B-9397-08002B2CF9AE}" pid="10" name="FLCMData">
    <vt:lpwstr>766DA7894274BBCCF29A4F2B9E432978E71B647B8E0980416E99B1557B83B7247ED19C7CFBC246A7FC18005AA0EEB68EB16275868AC4D08C9CD086BD55F370D3</vt:lpwstr>
  </property>
  <property fmtid="{D5CDD505-2E9C-101B-9397-08002B2CF9AE}" pid="11" name="MSIP_Label_b1aa2129-79ec-42c0-bfac-e5b7a0374572_Application">
    <vt:lpwstr>Microsoft Azure Information Protection</vt:lpwstr>
  </property>
  <property fmtid="{D5CDD505-2E9C-101B-9397-08002B2CF9AE}" pid="12" name="Sensitivity">
    <vt:lpwstr>Public</vt:lpwstr>
  </property>
</Properties>
</file>