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58603" w14:textId="2506CBE2" w:rsidR="00D9614F" w:rsidRDefault="006A6C12">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w:t>
      </w:r>
      <w:r w:rsidR="006934D1">
        <w:rPr>
          <w:rFonts w:eastAsia="SimSun"/>
          <w:b/>
          <w:sz w:val="24"/>
          <w:lang w:val="en-US" w:eastAsia="zh-CN"/>
        </w:rPr>
        <w:t>5</w:t>
      </w:r>
      <w:r>
        <w:rPr>
          <w:rFonts w:eastAsia="SimSun"/>
          <w:b/>
          <w:sz w:val="24"/>
          <w:lang w:val="en-US" w:eastAsia="zh-CN"/>
        </w:rPr>
        <w:tab/>
        <w:t xml:space="preserve"> </w:t>
      </w:r>
      <w:r w:rsidR="00497E44" w:rsidRPr="00497E44">
        <w:rPr>
          <w:rFonts w:eastAsia="SimSun"/>
          <w:b/>
          <w:sz w:val="24"/>
          <w:lang w:val="en-US" w:eastAsia="zh-CN"/>
        </w:rPr>
        <w:t>R2-2401788</w:t>
      </w:r>
    </w:p>
    <w:p w14:paraId="050309D8" w14:textId="32599BCC" w:rsidR="00D9614F" w:rsidRDefault="006934D1">
      <w:pPr>
        <w:pStyle w:val="CRCoverPage"/>
        <w:outlineLvl w:val="0"/>
        <w:rPr>
          <w:rFonts w:eastAsia="SimSun"/>
          <w:b/>
          <w:sz w:val="24"/>
          <w:lang w:val="en-US" w:eastAsia="zh-CN"/>
        </w:rPr>
      </w:pPr>
      <w:r>
        <w:rPr>
          <w:rFonts w:eastAsia="SimSun"/>
          <w:b/>
          <w:sz w:val="24"/>
          <w:lang w:val="en-US" w:eastAsia="zh-CN"/>
        </w:rPr>
        <w:t>Athens</w:t>
      </w:r>
      <w:r w:rsidR="007562C8">
        <w:rPr>
          <w:rFonts w:eastAsia="SimSun"/>
          <w:b/>
          <w:sz w:val="24"/>
          <w:lang w:val="en-US" w:eastAsia="zh-CN"/>
        </w:rPr>
        <w:t xml:space="preserve">, </w:t>
      </w:r>
      <w:r>
        <w:rPr>
          <w:rFonts w:eastAsia="SimSun"/>
          <w:b/>
          <w:sz w:val="24"/>
          <w:lang w:val="en-US" w:eastAsia="zh-CN"/>
        </w:rPr>
        <w:t>Greece</w:t>
      </w:r>
      <w:r w:rsidR="006A6C12">
        <w:rPr>
          <w:rFonts w:eastAsia="SimSun"/>
          <w:b/>
          <w:sz w:val="24"/>
          <w:lang w:val="en-US" w:eastAsia="zh-CN"/>
        </w:rPr>
        <w:t xml:space="preserve">, </w:t>
      </w:r>
      <w:r>
        <w:rPr>
          <w:b/>
          <w:noProof/>
          <w:sz w:val="24"/>
        </w:rPr>
        <w:t>February 26</w:t>
      </w:r>
      <w:r w:rsidRPr="009B55F3">
        <w:rPr>
          <w:b/>
          <w:noProof/>
          <w:sz w:val="24"/>
          <w:vertAlign w:val="superscript"/>
        </w:rPr>
        <w:t>th</w:t>
      </w:r>
      <w:r>
        <w:rPr>
          <w:b/>
          <w:noProof/>
          <w:sz w:val="24"/>
        </w:rPr>
        <w:t xml:space="preserve"> – March 1</w:t>
      </w:r>
      <w:r w:rsidRPr="009B55F3">
        <w:rPr>
          <w:b/>
          <w:noProof/>
          <w:sz w:val="24"/>
          <w:vertAlign w:val="superscript"/>
        </w:rPr>
        <w:t>st</w:t>
      </w:r>
      <w:r>
        <w:rPr>
          <w:b/>
          <w:noProof/>
          <w:sz w:val="24"/>
        </w:rPr>
        <w:t xml:space="preserve">, </w:t>
      </w:r>
      <w:r w:rsidRPr="00161C76">
        <w:rPr>
          <w:b/>
          <w:noProof/>
          <w:sz w:val="24"/>
        </w:rPr>
        <w:t>202</w:t>
      </w:r>
      <w:r>
        <w:rPr>
          <w:b/>
          <w:noProof/>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9614F" w14:paraId="0EC157BA" w14:textId="77777777">
        <w:tc>
          <w:tcPr>
            <w:tcW w:w="9641" w:type="dxa"/>
            <w:gridSpan w:val="9"/>
            <w:tcBorders>
              <w:top w:val="single" w:sz="4" w:space="0" w:color="auto"/>
              <w:left w:val="single" w:sz="4" w:space="0" w:color="auto"/>
              <w:right w:val="single" w:sz="4" w:space="0" w:color="auto"/>
            </w:tcBorders>
          </w:tcPr>
          <w:p w14:paraId="609D548C" w14:textId="77777777" w:rsidR="00D9614F" w:rsidRDefault="006A6C12">
            <w:pPr>
              <w:pStyle w:val="CRCoverPage"/>
              <w:spacing w:after="0"/>
              <w:jc w:val="right"/>
              <w:rPr>
                <w:i/>
              </w:rPr>
            </w:pPr>
            <w:r>
              <w:rPr>
                <w:i/>
                <w:sz w:val="14"/>
              </w:rPr>
              <w:t>CR-Form-v12.1</w:t>
            </w:r>
          </w:p>
        </w:tc>
      </w:tr>
      <w:tr w:rsidR="00D9614F" w14:paraId="3D18F7D7" w14:textId="77777777">
        <w:tc>
          <w:tcPr>
            <w:tcW w:w="9641" w:type="dxa"/>
            <w:gridSpan w:val="9"/>
            <w:tcBorders>
              <w:left w:val="single" w:sz="4" w:space="0" w:color="auto"/>
              <w:right w:val="single" w:sz="4" w:space="0" w:color="auto"/>
            </w:tcBorders>
          </w:tcPr>
          <w:p w14:paraId="2A4F3E62" w14:textId="77777777" w:rsidR="00D9614F" w:rsidRDefault="006A6C12">
            <w:pPr>
              <w:pStyle w:val="CRCoverPage"/>
              <w:spacing w:after="0"/>
              <w:jc w:val="center"/>
            </w:pPr>
            <w:r>
              <w:rPr>
                <w:b/>
                <w:sz w:val="32"/>
              </w:rPr>
              <w:t>CHANGE REQUEST</w:t>
            </w:r>
          </w:p>
        </w:tc>
      </w:tr>
      <w:tr w:rsidR="00D9614F" w14:paraId="5892CE09" w14:textId="77777777">
        <w:tc>
          <w:tcPr>
            <w:tcW w:w="9641" w:type="dxa"/>
            <w:gridSpan w:val="9"/>
            <w:tcBorders>
              <w:left w:val="single" w:sz="4" w:space="0" w:color="auto"/>
              <w:right w:val="single" w:sz="4" w:space="0" w:color="auto"/>
            </w:tcBorders>
          </w:tcPr>
          <w:p w14:paraId="01E8BC77" w14:textId="77777777" w:rsidR="00D9614F" w:rsidRDefault="00D9614F">
            <w:pPr>
              <w:pStyle w:val="CRCoverPage"/>
              <w:spacing w:after="0"/>
              <w:rPr>
                <w:sz w:val="8"/>
                <w:szCs w:val="8"/>
              </w:rPr>
            </w:pPr>
          </w:p>
        </w:tc>
      </w:tr>
      <w:tr w:rsidR="00D9614F" w14:paraId="4EDA387C" w14:textId="77777777">
        <w:tc>
          <w:tcPr>
            <w:tcW w:w="142" w:type="dxa"/>
            <w:tcBorders>
              <w:left w:val="single" w:sz="4" w:space="0" w:color="auto"/>
            </w:tcBorders>
          </w:tcPr>
          <w:p w14:paraId="12F720F1" w14:textId="77777777" w:rsidR="00D9614F" w:rsidRDefault="00D9614F">
            <w:pPr>
              <w:pStyle w:val="CRCoverPage"/>
              <w:spacing w:after="0"/>
              <w:jc w:val="right"/>
            </w:pPr>
          </w:p>
        </w:tc>
        <w:tc>
          <w:tcPr>
            <w:tcW w:w="1559" w:type="dxa"/>
            <w:shd w:val="pct30" w:color="FFFF00" w:fill="auto"/>
          </w:tcPr>
          <w:p w14:paraId="2DB776B9" w14:textId="77777777" w:rsidR="00D9614F" w:rsidRDefault="006A6C12">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00</w:t>
            </w:r>
          </w:p>
        </w:tc>
        <w:tc>
          <w:tcPr>
            <w:tcW w:w="709" w:type="dxa"/>
          </w:tcPr>
          <w:p w14:paraId="72526162" w14:textId="77777777" w:rsidR="00D9614F" w:rsidRDefault="006A6C12">
            <w:pPr>
              <w:pStyle w:val="CRCoverPage"/>
              <w:spacing w:after="0"/>
              <w:jc w:val="center"/>
            </w:pPr>
            <w:r>
              <w:rPr>
                <w:b/>
                <w:sz w:val="28"/>
              </w:rPr>
              <w:t>CR</w:t>
            </w:r>
          </w:p>
        </w:tc>
        <w:tc>
          <w:tcPr>
            <w:tcW w:w="1276" w:type="dxa"/>
            <w:shd w:val="pct30" w:color="FFFF00" w:fill="auto"/>
          </w:tcPr>
          <w:p w14:paraId="5D6EE60F" w14:textId="6612D4DE" w:rsidR="00D9614F" w:rsidRDefault="004B0DB1">
            <w:pPr>
              <w:pStyle w:val="CRCoverPage"/>
              <w:spacing w:after="0"/>
              <w:jc w:val="center"/>
              <w:rPr>
                <w:sz w:val="28"/>
                <w:szCs w:val="28"/>
              </w:rPr>
            </w:pPr>
            <w:r>
              <w:rPr>
                <w:sz w:val="28"/>
                <w:szCs w:val="28"/>
              </w:rPr>
              <w:t>0</w:t>
            </w:r>
            <w:r w:rsidR="005E54B5">
              <w:rPr>
                <w:sz w:val="28"/>
                <w:szCs w:val="28"/>
              </w:rPr>
              <w:t>795</w:t>
            </w:r>
          </w:p>
        </w:tc>
        <w:tc>
          <w:tcPr>
            <w:tcW w:w="709" w:type="dxa"/>
          </w:tcPr>
          <w:p w14:paraId="027CB83A" w14:textId="77777777" w:rsidR="00D9614F" w:rsidRDefault="006A6C12">
            <w:pPr>
              <w:pStyle w:val="CRCoverPage"/>
              <w:tabs>
                <w:tab w:val="right" w:pos="625"/>
              </w:tabs>
              <w:spacing w:after="0"/>
              <w:jc w:val="center"/>
            </w:pPr>
            <w:r>
              <w:rPr>
                <w:b/>
                <w:bCs/>
                <w:sz w:val="28"/>
              </w:rPr>
              <w:t>rev</w:t>
            </w:r>
          </w:p>
        </w:tc>
        <w:tc>
          <w:tcPr>
            <w:tcW w:w="992" w:type="dxa"/>
            <w:shd w:val="pct30" w:color="FFFF00" w:fill="auto"/>
          </w:tcPr>
          <w:p w14:paraId="05B43655" w14:textId="0336293B" w:rsidR="00D9614F" w:rsidRDefault="00497E44">
            <w:pPr>
              <w:pStyle w:val="CRCoverPage"/>
              <w:spacing w:after="0"/>
              <w:jc w:val="center"/>
              <w:rPr>
                <w:rFonts w:eastAsiaTheme="minorEastAsia"/>
                <w:b/>
                <w:lang w:eastAsia="zh-CN"/>
              </w:rPr>
            </w:pPr>
            <w:r>
              <w:rPr>
                <w:sz w:val="28"/>
                <w:szCs w:val="28"/>
              </w:rPr>
              <w:t>1</w:t>
            </w:r>
          </w:p>
        </w:tc>
        <w:tc>
          <w:tcPr>
            <w:tcW w:w="2410" w:type="dxa"/>
          </w:tcPr>
          <w:p w14:paraId="6D950344" w14:textId="77777777" w:rsidR="00D9614F" w:rsidRDefault="006A6C12">
            <w:pPr>
              <w:pStyle w:val="CRCoverPage"/>
              <w:tabs>
                <w:tab w:val="right" w:pos="1825"/>
              </w:tabs>
              <w:spacing w:after="0"/>
              <w:jc w:val="center"/>
            </w:pPr>
            <w:r>
              <w:rPr>
                <w:b/>
                <w:sz w:val="28"/>
                <w:szCs w:val="28"/>
              </w:rPr>
              <w:t>Current version:</w:t>
            </w:r>
          </w:p>
        </w:tc>
        <w:tc>
          <w:tcPr>
            <w:tcW w:w="1701" w:type="dxa"/>
            <w:shd w:val="pct30" w:color="FFFF00" w:fill="auto"/>
          </w:tcPr>
          <w:p w14:paraId="08AB34DE" w14:textId="312972FC" w:rsidR="00D9614F" w:rsidRDefault="006A6C12">
            <w:pPr>
              <w:pStyle w:val="CRCoverPage"/>
              <w:spacing w:after="0"/>
              <w:jc w:val="center"/>
              <w:rPr>
                <w:sz w:val="28"/>
              </w:rPr>
            </w:pPr>
            <w:r>
              <w:rPr>
                <w:rFonts w:hint="eastAsia"/>
                <w:b/>
                <w:sz w:val="28"/>
                <w:lang w:val="en-US" w:eastAsia="zh-CN"/>
              </w:rPr>
              <w:t>1</w:t>
            </w:r>
            <w:r w:rsidR="006934D1">
              <w:rPr>
                <w:b/>
                <w:sz w:val="28"/>
                <w:lang w:val="en-US" w:eastAsia="zh-CN"/>
              </w:rPr>
              <w:t>8</w:t>
            </w:r>
            <w:r>
              <w:rPr>
                <w:rFonts w:hint="eastAsia"/>
                <w:b/>
                <w:sz w:val="28"/>
                <w:lang w:val="en-US" w:eastAsia="zh-CN"/>
              </w:rPr>
              <w:t>.</w:t>
            </w:r>
            <w:r w:rsidR="006934D1">
              <w:rPr>
                <w:b/>
                <w:sz w:val="28"/>
                <w:lang w:val="en-US" w:eastAsia="zh-CN"/>
              </w:rPr>
              <w:t>0</w:t>
            </w:r>
            <w:r>
              <w:rPr>
                <w:rFonts w:hint="eastAsia"/>
                <w:b/>
                <w:sz w:val="28"/>
                <w:lang w:val="en-US" w:eastAsia="zh-CN"/>
              </w:rPr>
              <w:t>.0</w:t>
            </w:r>
          </w:p>
        </w:tc>
        <w:tc>
          <w:tcPr>
            <w:tcW w:w="143" w:type="dxa"/>
            <w:tcBorders>
              <w:right w:val="single" w:sz="4" w:space="0" w:color="auto"/>
            </w:tcBorders>
          </w:tcPr>
          <w:p w14:paraId="2B17E5DE" w14:textId="77777777" w:rsidR="00D9614F" w:rsidRDefault="00D9614F">
            <w:pPr>
              <w:pStyle w:val="CRCoverPage"/>
              <w:spacing w:after="0"/>
            </w:pPr>
          </w:p>
        </w:tc>
      </w:tr>
      <w:tr w:rsidR="00D9614F" w14:paraId="6CBE4295" w14:textId="77777777">
        <w:tc>
          <w:tcPr>
            <w:tcW w:w="9641" w:type="dxa"/>
            <w:gridSpan w:val="9"/>
            <w:tcBorders>
              <w:left w:val="single" w:sz="4" w:space="0" w:color="auto"/>
              <w:right w:val="single" w:sz="4" w:space="0" w:color="auto"/>
            </w:tcBorders>
          </w:tcPr>
          <w:p w14:paraId="24B5C7C9" w14:textId="77777777" w:rsidR="00D9614F" w:rsidRDefault="00D9614F">
            <w:pPr>
              <w:pStyle w:val="CRCoverPage"/>
              <w:spacing w:after="0"/>
            </w:pPr>
          </w:p>
        </w:tc>
      </w:tr>
      <w:tr w:rsidR="00D9614F" w14:paraId="49C8388B" w14:textId="77777777">
        <w:tc>
          <w:tcPr>
            <w:tcW w:w="9641" w:type="dxa"/>
            <w:gridSpan w:val="9"/>
            <w:tcBorders>
              <w:top w:val="single" w:sz="4" w:space="0" w:color="auto"/>
            </w:tcBorders>
          </w:tcPr>
          <w:p w14:paraId="5A0D42CA" w14:textId="77777777" w:rsidR="00D9614F" w:rsidRDefault="006A6C12">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D9614F" w14:paraId="7C0F55EC" w14:textId="77777777">
        <w:tc>
          <w:tcPr>
            <w:tcW w:w="9641" w:type="dxa"/>
            <w:gridSpan w:val="9"/>
          </w:tcPr>
          <w:p w14:paraId="212DFB53" w14:textId="77777777" w:rsidR="00D9614F" w:rsidRDefault="00D9614F">
            <w:pPr>
              <w:pStyle w:val="CRCoverPage"/>
              <w:spacing w:after="0"/>
              <w:rPr>
                <w:sz w:val="8"/>
                <w:szCs w:val="8"/>
              </w:rPr>
            </w:pPr>
          </w:p>
        </w:tc>
      </w:tr>
    </w:tbl>
    <w:p w14:paraId="73603678" w14:textId="77777777" w:rsidR="00D9614F" w:rsidRPr="004D668B" w:rsidRDefault="00D9614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9614F" w14:paraId="01EEA0A5" w14:textId="77777777">
        <w:tc>
          <w:tcPr>
            <w:tcW w:w="2835" w:type="dxa"/>
          </w:tcPr>
          <w:p w14:paraId="4D167D9F" w14:textId="77777777" w:rsidR="00D9614F" w:rsidRDefault="006A6C12">
            <w:pPr>
              <w:pStyle w:val="CRCoverPage"/>
              <w:tabs>
                <w:tab w:val="right" w:pos="2751"/>
              </w:tabs>
              <w:spacing w:after="0"/>
              <w:rPr>
                <w:b/>
                <w:i/>
              </w:rPr>
            </w:pPr>
            <w:r>
              <w:rPr>
                <w:b/>
                <w:i/>
              </w:rPr>
              <w:t>Proposed change affects:</w:t>
            </w:r>
          </w:p>
        </w:tc>
        <w:tc>
          <w:tcPr>
            <w:tcW w:w="1418" w:type="dxa"/>
          </w:tcPr>
          <w:p w14:paraId="72DE297B" w14:textId="77777777" w:rsidR="00D9614F" w:rsidRDefault="006A6C1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EA4307" w14:textId="77777777" w:rsidR="00D9614F" w:rsidRDefault="00D9614F">
            <w:pPr>
              <w:pStyle w:val="CRCoverPage"/>
              <w:spacing w:after="0"/>
              <w:jc w:val="center"/>
              <w:rPr>
                <w:b/>
                <w:caps/>
              </w:rPr>
            </w:pPr>
          </w:p>
        </w:tc>
        <w:tc>
          <w:tcPr>
            <w:tcW w:w="709" w:type="dxa"/>
            <w:tcBorders>
              <w:left w:val="single" w:sz="4" w:space="0" w:color="auto"/>
            </w:tcBorders>
          </w:tcPr>
          <w:p w14:paraId="691A3A62" w14:textId="77777777" w:rsidR="00D9614F" w:rsidRDefault="006A6C1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3EAF73" w14:textId="77777777" w:rsidR="00D9614F" w:rsidRDefault="006A6C12">
            <w:pPr>
              <w:pStyle w:val="CRCoverPage"/>
              <w:spacing w:after="0"/>
              <w:jc w:val="center"/>
              <w:rPr>
                <w:b/>
                <w:caps/>
              </w:rPr>
            </w:pPr>
            <w:r>
              <w:rPr>
                <w:b/>
                <w:caps/>
              </w:rPr>
              <w:t>x</w:t>
            </w:r>
          </w:p>
        </w:tc>
        <w:tc>
          <w:tcPr>
            <w:tcW w:w="2126" w:type="dxa"/>
          </w:tcPr>
          <w:p w14:paraId="35DD8D32" w14:textId="77777777" w:rsidR="00D9614F" w:rsidRDefault="006A6C1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7E7668" w14:textId="77777777" w:rsidR="00D9614F" w:rsidRDefault="006A6C12">
            <w:pPr>
              <w:pStyle w:val="CRCoverPage"/>
              <w:spacing w:after="0"/>
              <w:jc w:val="center"/>
              <w:rPr>
                <w:b/>
                <w:caps/>
              </w:rPr>
            </w:pPr>
            <w:r>
              <w:rPr>
                <w:b/>
                <w:caps/>
              </w:rPr>
              <w:t>x</w:t>
            </w:r>
          </w:p>
        </w:tc>
        <w:tc>
          <w:tcPr>
            <w:tcW w:w="1418" w:type="dxa"/>
            <w:tcBorders>
              <w:left w:val="nil"/>
            </w:tcBorders>
          </w:tcPr>
          <w:p w14:paraId="019132F3" w14:textId="77777777" w:rsidR="00D9614F" w:rsidRDefault="006A6C1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C4C79" w14:textId="77777777" w:rsidR="00D9614F" w:rsidRDefault="00D9614F">
            <w:pPr>
              <w:pStyle w:val="CRCoverPage"/>
              <w:spacing w:after="0"/>
              <w:jc w:val="center"/>
              <w:rPr>
                <w:b/>
                <w:bCs/>
                <w:caps/>
              </w:rPr>
            </w:pPr>
          </w:p>
        </w:tc>
      </w:tr>
    </w:tbl>
    <w:p w14:paraId="3A957AFC" w14:textId="77777777" w:rsidR="00D9614F" w:rsidRDefault="00D9614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76"/>
        <w:gridCol w:w="292"/>
        <w:gridCol w:w="567"/>
        <w:gridCol w:w="1700"/>
        <w:gridCol w:w="567"/>
        <w:gridCol w:w="143"/>
        <w:gridCol w:w="281"/>
        <w:gridCol w:w="993"/>
        <w:gridCol w:w="2127"/>
      </w:tblGrid>
      <w:tr w:rsidR="00D9614F" w14:paraId="60D3EAC9" w14:textId="77777777">
        <w:tc>
          <w:tcPr>
            <w:tcW w:w="9640" w:type="dxa"/>
            <w:gridSpan w:val="11"/>
          </w:tcPr>
          <w:p w14:paraId="139BF35D" w14:textId="77777777" w:rsidR="00D9614F" w:rsidRDefault="00D9614F">
            <w:pPr>
              <w:pStyle w:val="CRCoverPage"/>
              <w:spacing w:after="0"/>
              <w:rPr>
                <w:sz w:val="8"/>
                <w:szCs w:val="8"/>
              </w:rPr>
            </w:pPr>
          </w:p>
        </w:tc>
      </w:tr>
      <w:tr w:rsidR="00D9614F" w14:paraId="19A45855" w14:textId="77777777">
        <w:tc>
          <w:tcPr>
            <w:tcW w:w="1843" w:type="dxa"/>
            <w:tcBorders>
              <w:top w:val="single" w:sz="4" w:space="0" w:color="auto"/>
              <w:left w:val="single" w:sz="4" w:space="0" w:color="auto"/>
            </w:tcBorders>
          </w:tcPr>
          <w:p w14:paraId="3CE2FD1B" w14:textId="77777777" w:rsidR="00D9614F" w:rsidRDefault="006A6C1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B14D7B6" w14:textId="2E72D19A" w:rsidR="00D9614F" w:rsidRDefault="00CE253A">
            <w:pPr>
              <w:pStyle w:val="CRCoverPage"/>
              <w:spacing w:after="0"/>
              <w:rPr>
                <w:rFonts w:eastAsia="SimSun"/>
                <w:lang w:eastAsia="zh-CN"/>
              </w:rPr>
            </w:pPr>
            <w:r>
              <w:t xml:space="preserve">Miscellaneous Stage 2 Corrections for </w:t>
            </w:r>
            <w:r w:rsidR="002505E1">
              <w:t xml:space="preserve">NR </w:t>
            </w:r>
            <w:proofErr w:type="spellStart"/>
            <w:r w:rsidR="002505E1">
              <w:t>Sidelink</w:t>
            </w:r>
            <w:proofErr w:type="spellEnd"/>
            <w:r w:rsidR="002505E1">
              <w:t xml:space="preserve"> Evolution</w:t>
            </w:r>
          </w:p>
        </w:tc>
      </w:tr>
      <w:tr w:rsidR="00D9614F" w14:paraId="338203C3" w14:textId="77777777">
        <w:tc>
          <w:tcPr>
            <w:tcW w:w="1843" w:type="dxa"/>
            <w:tcBorders>
              <w:left w:val="single" w:sz="4" w:space="0" w:color="auto"/>
            </w:tcBorders>
          </w:tcPr>
          <w:p w14:paraId="50DD680E" w14:textId="77777777" w:rsidR="00D9614F" w:rsidRDefault="00D9614F">
            <w:pPr>
              <w:pStyle w:val="CRCoverPage"/>
              <w:spacing w:after="0"/>
              <w:rPr>
                <w:b/>
                <w:i/>
                <w:sz w:val="8"/>
                <w:szCs w:val="8"/>
              </w:rPr>
            </w:pPr>
          </w:p>
        </w:tc>
        <w:tc>
          <w:tcPr>
            <w:tcW w:w="7797" w:type="dxa"/>
            <w:gridSpan w:val="10"/>
            <w:tcBorders>
              <w:right w:val="single" w:sz="4" w:space="0" w:color="auto"/>
            </w:tcBorders>
          </w:tcPr>
          <w:p w14:paraId="58EDBD3F" w14:textId="77777777" w:rsidR="00D9614F" w:rsidRDefault="00D9614F">
            <w:pPr>
              <w:pStyle w:val="CRCoverPage"/>
              <w:spacing w:after="0"/>
              <w:rPr>
                <w:sz w:val="8"/>
                <w:szCs w:val="8"/>
              </w:rPr>
            </w:pPr>
          </w:p>
        </w:tc>
      </w:tr>
      <w:tr w:rsidR="00D9614F" w14:paraId="3A3959A0" w14:textId="77777777">
        <w:tc>
          <w:tcPr>
            <w:tcW w:w="1843" w:type="dxa"/>
            <w:tcBorders>
              <w:left w:val="single" w:sz="4" w:space="0" w:color="auto"/>
            </w:tcBorders>
          </w:tcPr>
          <w:p w14:paraId="1DD71C92" w14:textId="77777777" w:rsidR="00D9614F" w:rsidRDefault="006A6C1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6FC083" w14:textId="77777777" w:rsidR="00D9614F" w:rsidRDefault="006A6C12">
            <w:pPr>
              <w:pStyle w:val="CRCoverPage"/>
              <w:spacing w:after="0"/>
              <w:rPr>
                <w:lang w:val="en-US" w:eastAsia="zh-CN"/>
              </w:rPr>
            </w:pPr>
            <w:r>
              <w:rPr>
                <w:rFonts w:eastAsia="SimSun"/>
                <w:lang w:val="en-US" w:eastAsia="zh-CN"/>
              </w:rPr>
              <w:t>InterDigital</w:t>
            </w:r>
          </w:p>
        </w:tc>
      </w:tr>
      <w:tr w:rsidR="00D9614F" w14:paraId="04859678" w14:textId="77777777">
        <w:tc>
          <w:tcPr>
            <w:tcW w:w="1843" w:type="dxa"/>
            <w:tcBorders>
              <w:left w:val="single" w:sz="4" w:space="0" w:color="auto"/>
            </w:tcBorders>
          </w:tcPr>
          <w:p w14:paraId="45302884" w14:textId="77777777" w:rsidR="00D9614F" w:rsidRDefault="006A6C1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8F1E2D" w14:textId="77777777" w:rsidR="00D9614F" w:rsidRDefault="006A6C12">
            <w:pPr>
              <w:pStyle w:val="CRCoverPage"/>
              <w:spacing w:after="0"/>
            </w:pPr>
            <w:r>
              <w:t>R2</w:t>
            </w:r>
          </w:p>
        </w:tc>
      </w:tr>
      <w:tr w:rsidR="00D9614F" w14:paraId="2583B43C" w14:textId="77777777">
        <w:tc>
          <w:tcPr>
            <w:tcW w:w="1843" w:type="dxa"/>
            <w:tcBorders>
              <w:left w:val="single" w:sz="4" w:space="0" w:color="auto"/>
            </w:tcBorders>
          </w:tcPr>
          <w:p w14:paraId="13EA1F36" w14:textId="77777777" w:rsidR="00D9614F" w:rsidRDefault="00D9614F">
            <w:pPr>
              <w:pStyle w:val="CRCoverPage"/>
              <w:spacing w:after="0"/>
              <w:rPr>
                <w:b/>
                <w:i/>
                <w:sz w:val="8"/>
                <w:szCs w:val="8"/>
              </w:rPr>
            </w:pPr>
          </w:p>
        </w:tc>
        <w:tc>
          <w:tcPr>
            <w:tcW w:w="7797" w:type="dxa"/>
            <w:gridSpan w:val="10"/>
            <w:tcBorders>
              <w:right w:val="single" w:sz="4" w:space="0" w:color="auto"/>
            </w:tcBorders>
          </w:tcPr>
          <w:p w14:paraId="17BC1524" w14:textId="77777777" w:rsidR="00D9614F" w:rsidRDefault="00D9614F">
            <w:pPr>
              <w:pStyle w:val="CRCoverPage"/>
              <w:spacing w:after="0"/>
              <w:rPr>
                <w:sz w:val="8"/>
                <w:szCs w:val="8"/>
              </w:rPr>
            </w:pPr>
          </w:p>
        </w:tc>
      </w:tr>
      <w:tr w:rsidR="00D9614F" w14:paraId="48783C25" w14:textId="77777777">
        <w:tc>
          <w:tcPr>
            <w:tcW w:w="1843" w:type="dxa"/>
            <w:tcBorders>
              <w:left w:val="single" w:sz="4" w:space="0" w:color="auto"/>
            </w:tcBorders>
          </w:tcPr>
          <w:p w14:paraId="48A63771" w14:textId="77777777" w:rsidR="00D9614F" w:rsidRDefault="006A6C12">
            <w:pPr>
              <w:pStyle w:val="CRCoverPage"/>
              <w:tabs>
                <w:tab w:val="right" w:pos="1759"/>
              </w:tabs>
              <w:spacing w:after="0"/>
              <w:rPr>
                <w:b/>
                <w:i/>
              </w:rPr>
            </w:pPr>
            <w:r>
              <w:rPr>
                <w:b/>
                <w:i/>
              </w:rPr>
              <w:t>Work item code:</w:t>
            </w:r>
          </w:p>
        </w:tc>
        <w:tc>
          <w:tcPr>
            <w:tcW w:w="3686" w:type="dxa"/>
            <w:gridSpan w:val="5"/>
            <w:shd w:val="pct30" w:color="FFFF00" w:fill="auto"/>
          </w:tcPr>
          <w:p w14:paraId="2BA9B521" w14:textId="77777777" w:rsidR="00D9614F" w:rsidRDefault="006A6C12">
            <w:pPr>
              <w:pStyle w:val="CRCoverPage"/>
              <w:spacing w:after="0"/>
            </w:pPr>
            <w:r>
              <w:t>NR_SL_enh2</w:t>
            </w:r>
          </w:p>
        </w:tc>
        <w:tc>
          <w:tcPr>
            <w:tcW w:w="567" w:type="dxa"/>
            <w:tcBorders>
              <w:left w:val="nil"/>
            </w:tcBorders>
          </w:tcPr>
          <w:p w14:paraId="28968CFB" w14:textId="77777777" w:rsidR="00D9614F" w:rsidRDefault="00D9614F">
            <w:pPr>
              <w:pStyle w:val="CRCoverPage"/>
              <w:spacing w:after="0"/>
              <w:ind w:right="100"/>
            </w:pPr>
          </w:p>
        </w:tc>
        <w:tc>
          <w:tcPr>
            <w:tcW w:w="1417" w:type="dxa"/>
            <w:gridSpan w:val="3"/>
            <w:tcBorders>
              <w:left w:val="nil"/>
            </w:tcBorders>
          </w:tcPr>
          <w:p w14:paraId="32AB326E" w14:textId="77777777" w:rsidR="00D9614F" w:rsidRDefault="006A6C12">
            <w:pPr>
              <w:pStyle w:val="CRCoverPage"/>
              <w:spacing w:after="0"/>
              <w:jc w:val="right"/>
            </w:pPr>
            <w:r>
              <w:rPr>
                <w:b/>
                <w:i/>
              </w:rPr>
              <w:t>Date:</w:t>
            </w:r>
          </w:p>
        </w:tc>
        <w:tc>
          <w:tcPr>
            <w:tcW w:w="2127" w:type="dxa"/>
            <w:tcBorders>
              <w:right w:val="single" w:sz="4" w:space="0" w:color="auto"/>
            </w:tcBorders>
            <w:shd w:val="pct30" w:color="FFFF00" w:fill="auto"/>
          </w:tcPr>
          <w:p w14:paraId="6CBA771B" w14:textId="6A6C00CD" w:rsidR="00D9614F" w:rsidRDefault="006A6C12">
            <w:pPr>
              <w:pStyle w:val="CRCoverPage"/>
              <w:spacing w:after="0"/>
              <w:ind w:left="100"/>
              <w:rPr>
                <w:rFonts w:eastAsia="SimSun"/>
                <w:lang w:eastAsia="zh-CN"/>
              </w:rPr>
            </w:pPr>
            <w:r>
              <w:t>20</w:t>
            </w:r>
            <w:r>
              <w:rPr>
                <w:rFonts w:hint="eastAsia"/>
                <w:lang w:eastAsia="zh-CN"/>
              </w:rPr>
              <w:t>2</w:t>
            </w:r>
            <w:r w:rsidR="00CE253A">
              <w:rPr>
                <w:lang w:eastAsia="zh-CN"/>
              </w:rPr>
              <w:t>4</w:t>
            </w:r>
            <w:r>
              <w:rPr>
                <w:rFonts w:hint="eastAsia"/>
                <w:lang w:eastAsia="zh-CN"/>
              </w:rPr>
              <w:t>-</w:t>
            </w:r>
            <w:r w:rsidR="00CE253A">
              <w:rPr>
                <w:lang w:eastAsia="zh-CN"/>
              </w:rPr>
              <w:t>02</w:t>
            </w:r>
            <w:r>
              <w:rPr>
                <w:rFonts w:hint="eastAsia"/>
                <w:lang w:eastAsia="zh-CN"/>
              </w:rPr>
              <w:t>-</w:t>
            </w:r>
            <w:r w:rsidR="00CE253A">
              <w:rPr>
                <w:lang w:eastAsia="zh-CN"/>
              </w:rPr>
              <w:t>2</w:t>
            </w:r>
            <w:r w:rsidR="000521C9">
              <w:rPr>
                <w:lang w:eastAsia="zh-CN"/>
              </w:rPr>
              <w:t>8</w:t>
            </w:r>
          </w:p>
        </w:tc>
      </w:tr>
      <w:tr w:rsidR="00D9614F" w14:paraId="1BDF16F5" w14:textId="77777777">
        <w:tc>
          <w:tcPr>
            <w:tcW w:w="1843" w:type="dxa"/>
            <w:tcBorders>
              <w:left w:val="single" w:sz="4" w:space="0" w:color="auto"/>
            </w:tcBorders>
          </w:tcPr>
          <w:p w14:paraId="47A842AA" w14:textId="77777777" w:rsidR="00D9614F" w:rsidRDefault="00D9614F">
            <w:pPr>
              <w:pStyle w:val="CRCoverPage"/>
              <w:spacing w:after="0"/>
              <w:rPr>
                <w:b/>
                <w:i/>
                <w:sz w:val="8"/>
                <w:szCs w:val="8"/>
              </w:rPr>
            </w:pPr>
          </w:p>
        </w:tc>
        <w:tc>
          <w:tcPr>
            <w:tcW w:w="1986" w:type="dxa"/>
            <w:gridSpan w:val="4"/>
          </w:tcPr>
          <w:p w14:paraId="1D124AD4" w14:textId="77777777" w:rsidR="00D9614F" w:rsidRDefault="00D9614F">
            <w:pPr>
              <w:pStyle w:val="CRCoverPage"/>
              <w:spacing w:after="0"/>
              <w:rPr>
                <w:sz w:val="8"/>
                <w:szCs w:val="8"/>
              </w:rPr>
            </w:pPr>
          </w:p>
        </w:tc>
        <w:tc>
          <w:tcPr>
            <w:tcW w:w="2267" w:type="dxa"/>
            <w:gridSpan w:val="2"/>
          </w:tcPr>
          <w:p w14:paraId="61CD5D0A" w14:textId="77777777" w:rsidR="00D9614F" w:rsidRDefault="00D9614F">
            <w:pPr>
              <w:pStyle w:val="CRCoverPage"/>
              <w:spacing w:after="0"/>
              <w:rPr>
                <w:sz w:val="8"/>
                <w:szCs w:val="8"/>
              </w:rPr>
            </w:pPr>
          </w:p>
        </w:tc>
        <w:tc>
          <w:tcPr>
            <w:tcW w:w="1417" w:type="dxa"/>
            <w:gridSpan w:val="3"/>
          </w:tcPr>
          <w:p w14:paraId="1E77210D" w14:textId="77777777" w:rsidR="00D9614F" w:rsidRDefault="00D9614F">
            <w:pPr>
              <w:pStyle w:val="CRCoverPage"/>
              <w:spacing w:after="0"/>
              <w:rPr>
                <w:sz w:val="8"/>
                <w:szCs w:val="8"/>
              </w:rPr>
            </w:pPr>
          </w:p>
        </w:tc>
        <w:tc>
          <w:tcPr>
            <w:tcW w:w="2127" w:type="dxa"/>
            <w:tcBorders>
              <w:right w:val="single" w:sz="4" w:space="0" w:color="auto"/>
            </w:tcBorders>
          </w:tcPr>
          <w:p w14:paraId="5B3BB016" w14:textId="77777777" w:rsidR="00D9614F" w:rsidRDefault="00D9614F">
            <w:pPr>
              <w:pStyle w:val="CRCoverPage"/>
              <w:spacing w:after="0"/>
              <w:rPr>
                <w:sz w:val="8"/>
                <w:szCs w:val="8"/>
              </w:rPr>
            </w:pPr>
          </w:p>
        </w:tc>
      </w:tr>
      <w:tr w:rsidR="00D9614F" w14:paraId="70397C5C" w14:textId="77777777">
        <w:trPr>
          <w:cantSplit/>
        </w:trPr>
        <w:tc>
          <w:tcPr>
            <w:tcW w:w="1843" w:type="dxa"/>
            <w:tcBorders>
              <w:left w:val="single" w:sz="4" w:space="0" w:color="auto"/>
            </w:tcBorders>
          </w:tcPr>
          <w:p w14:paraId="58807C1C" w14:textId="77777777" w:rsidR="00D9614F" w:rsidRDefault="006A6C12">
            <w:pPr>
              <w:pStyle w:val="CRCoverPage"/>
              <w:tabs>
                <w:tab w:val="right" w:pos="1759"/>
              </w:tabs>
              <w:spacing w:after="0"/>
              <w:rPr>
                <w:b/>
                <w:i/>
              </w:rPr>
            </w:pPr>
            <w:r>
              <w:rPr>
                <w:b/>
                <w:i/>
              </w:rPr>
              <w:t>Category:</w:t>
            </w:r>
          </w:p>
        </w:tc>
        <w:tc>
          <w:tcPr>
            <w:tcW w:w="851" w:type="dxa"/>
            <w:shd w:val="pct30" w:color="FFFF00" w:fill="auto"/>
          </w:tcPr>
          <w:p w14:paraId="54262679" w14:textId="0B71CCF1" w:rsidR="00D9614F" w:rsidRDefault="00CE253A">
            <w:pPr>
              <w:pStyle w:val="CRCoverPage"/>
              <w:spacing w:after="0"/>
              <w:ind w:left="100" w:right="-609"/>
              <w:rPr>
                <w:rFonts w:eastAsia="SimSun"/>
                <w:bCs/>
                <w:lang w:eastAsia="zh-CN"/>
              </w:rPr>
            </w:pPr>
            <w:r>
              <w:rPr>
                <w:rFonts w:eastAsia="SimSun"/>
                <w:b/>
                <w:i/>
                <w:sz w:val="18"/>
                <w:lang w:eastAsia="zh-CN"/>
              </w:rPr>
              <w:t>F</w:t>
            </w:r>
          </w:p>
        </w:tc>
        <w:tc>
          <w:tcPr>
            <w:tcW w:w="3402" w:type="dxa"/>
            <w:gridSpan w:val="5"/>
            <w:tcBorders>
              <w:left w:val="nil"/>
            </w:tcBorders>
          </w:tcPr>
          <w:p w14:paraId="569EC3CD" w14:textId="77777777" w:rsidR="00D9614F" w:rsidRDefault="00D9614F">
            <w:pPr>
              <w:pStyle w:val="CRCoverPage"/>
              <w:spacing w:after="0"/>
            </w:pPr>
          </w:p>
        </w:tc>
        <w:tc>
          <w:tcPr>
            <w:tcW w:w="1417" w:type="dxa"/>
            <w:gridSpan w:val="3"/>
            <w:tcBorders>
              <w:left w:val="nil"/>
            </w:tcBorders>
          </w:tcPr>
          <w:p w14:paraId="23CA7321" w14:textId="77777777" w:rsidR="00D9614F" w:rsidRDefault="006A6C12">
            <w:pPr>
              <w:pStyle w:val="CRCoverPage"/>
              <w:spacing w:after="0"/>
              <w:jc w:val="right"/>
              <w:rPr>
                <w:b/>
                <w:i/>
              </w:rPr>
            </w:pPr>
            <w:r>
              <w:rPr>
                <w:b/>
                <w:i/>
              </w:rPr>
              <w:t>Release:</w:t>
            </w:r>
          </w:p>
        </w:tc>
        <w:tc>
          <w:tcPr>
            <w:tcW w:w="2127" w:type="dxa"/>
            <w:tcBorders>
              <w:right w:val="single" w:sz="4" w:space="0" w:color="auto"/>
            </w:tcBorders>
            <w:shd w:val="pct30" w:color="FFFF00" w:fill="auto"/>
          </w:tcPr>
          <w:p w14:paraId="28AF82CB" w14:textId="77777777" w:rsidR="00D9614F" w:rsidRDefault="006A6C12">
            <w:pPr>
              <w:pStyle w:val="CRCoverPage"/>
              <w:spacing w:after="0"/>
              <w:ind w:left="100"/>
              <w:rPr>
                <w:rFonts w:eastAsia="SimSun"/>
                <w:lang w:eastAsia="zh-CN"/>
              </w:rPr>
            </w:pPr>
            <w:r>
              <w:t>Rel-18</w:t>
            </w:r>
          </w:p>
        </w:tc>
      </w:tr>
      <w:tr w:rsidR="00D9614F" w14:paraId="24620DD7" w14:textId="77777777">
        <w:tc>
          <w:tcPr>
            <w:tcW w:w="1843" w:type="dxa"/>
            <w:tcBorders>
              <w:left w:val="single" w:sz="4" w:space="0" w:color="auto"/>
              <w:bottom w:val="single" w:sz="4" w:space="0" w:color="auto"/>
            </w:tcBorders>
          </w:tcPr>
          <w:p w14:paraId="6864D4B9" w14:textId="77777777" w:rsidR="00D9614F" w:rsidRDefault="00D9614F">
            <w:pPr>
              <w:pStyle w:val="CRCoverPage"/>
              <w:spacing w:after="0"/>
              <w:rPr>
                <w:b/>
                <w:i/>
              </w:rPr>
            </w:pPr>
          </w:p>
        </w:tc>
        <w:tc>
          <w:tcPr>
            <w:tcW w:w="4677" w:type="dxa"/>
            <w:gridSpan w:val="8"/>
            <w:tcBorders>
              <w:bottom w:val="single" w:sz="4" w:space="0" w:color="auto"/>
            </w:tcBorders>
          </w:tcPr>
          <w:p w14:paraId="7F41AE6C" w14:textId="77777777" w:rsidR="00D9614F" w:rsidRDefault="006A6C1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CD50AF" w14:textId="77777777" w:rsidR="00D9614F" w:rsidRDefault="006A6C12">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9D0F56" w14:textId="77777777" w:rsidR="00D9614F" w:rsidRDefault="006A6C1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9614F" w14:paraId="7D75A374" w14:textId="77777777">
        <w:tc>
          <w:tcPr>
            <w:tcW w:w="1843" w:type="dxa"/>
          </w:tcPr>
          <w:p w14:paraId="60B9C267" w14:textId="77777777" w:rsidR="00D9614F" w:rsidRDefault="00D9614F">
            <w:pPr>
              <w:pStyle w:val="CRCoverPage"/>
              <w:spacing w:after="0"/>
              <w:rPr>
                <w:b/>
                <w:i/>
                <w:sz w:val="8"/>
                <w:szCs w:val="8"/>
              </w:rPr>
            </w:pPr>
          </w:p>
        </w:tc>
        <w:tc>
          <w:tcPr>
            <w:tcW w:w="7797" w:type="dxa"/>
            <w:gridSpan w:val="10"/>
          </w:tcPr>
          <w:p w14:paraId="5163D1D4" w14:textId="77777777" w:rsidR="00D9614F" w:rsidRDefault="00D9614F">
            <w:pPr>
              <w:pStyle w:val="CRCoverPage"/>
              <w:spacing w:after="0"/>
              <w:rPr>
                <w:sz w:val="8"/>
                <w:szCs w:val="8"/>
              </w:rPr>
            </w:pPr>
          </w:p>
        </w:tc>
      </w:tr>
      <w:tr w:rsidR="00D9614F" w14:paraId="37269E9F" w14:textId="77777777">
        <w:tc>
          <w:tcPr>
            <w:tcW w:w="2694" w:type="dxa"/>
            <w:gridSpan w:val="2"/>
            <w:tcBorders>
              <w:top w:val="single" w:sz="4" w:space="0" w:color="auto"/>
              <w:left w:val="single" w:sz="4" w:space="0" w:color="auto"/>
            </w:tcBorders>
          </w:tcPr>
          <w:p w14:paraId="250C997F" w14:textId="77777777" w:rsidR="00D9614F" w:rsidRDefault="006A6C1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94B0B20" w14:textId="03E0EDD2" w:rsidR="00D50A71" w:rsidRDefault="00D50A71" w:rsidP="00034296">
            <w:pPr>
              <w:spacing w:before="100" w:beforeAutospacing="1" w:after="100" w:afterAutospacing="1"/>
              <w:ind w:left="420" w:hanging="420"/>
              <w:rPr>
                <w:rFonts w:ascii="Arial" w:hAnsi="Arial" w:cs="Arial"/>
                <w:lang w:eastAsia="zh-CN"/>
              </w:rPr>
            </w:pPr>
            <w:r>
              <w:rPr>
                <w:rFonts w:ascii="Arial" w:hAnsi="Arial" w:cs="Arial"/>
                <w:lang w:eastAsia="zh-CN"/>
              </w:rPr>
              <w:t>1. Terminology of “unlicensed spectrum” is not aligned with NR-U terminology of “shared spectrum”.</w:t>
            </w:r>
          </w:p>
          <w:p w14:paraId="05D3F51D" w14:textId="463C1734" w:rsidR="00AA0546" w:rsidRDefault="00AA0546" w:rsidP="00D50A71">
            <w:pPr>
              <w:pStyle w:val="CRCoverPage"/>
              <w:spacing w:after="0"/>
              <w:rPr>
                <w:rFonts w:cs="Arial"/>
                <w:lang w:eastAsia="zh-CN"/>
              </w:rPr>
            </w:pPr>
            <w:r>
              <w:rPr>
                <w:rFonts w:cs="Arial"/>
                <w:lang w:eastAsia="zh-CN"/>
              </w:rPr>
              <w:t>2. Stage 2 description of NR and LTE co-channel coexistence is missing.</w:t>
            </w:r>
          </w:p>
          <w:p w14:paraId="2B497034" w14:textId="77777777" w:rsidR="00AA0546" w:rsidRDefault="00AA0546" w:rsidP="00D50A71">
            <w:pPr>
              <w:pStyle w:val="CRCoverPage"/>
              <w:spacing w:after="0"/>
              <w:rPr>
                <w:rFonts w:cs="Arial"/>
                <w:lang w:eastAsia="zh-CN"/>
              </w:rPr>
            </w:pPr>
          </w:p>
          <w:p w14:paraId="7A05E7C4" w14:textId="54957C72" w:rsidR="00D50A71" w:rsidRDefault="00AA0546" w:rsidP="00D50A71">
            <w:pPr>
              <w:pStyle w:val="CRCoverPage"/>
              <w:spacing w:after="0"/>
            </w:pPr>
            <w:r>
              <w:rPr>
                <w:rFonts w:cs="Arial"/>
                <w:lang w:eastAsia="zh-CN"/>
              </w:rPr>
              <w:t>3</w:t>
            </w:r>
            <w:r w:rsidR="00D50A71">
              <w:rPr>
                <w:rFonts w:cs="Arial"/>
                <w:lang w:eastAsia="zh-CN"/>
              </w:rPr>
              <w:t xml:space="preserve">. </w:t>
            </w:r>
            <w:r w:rsidR="00D50A71">
              <w:t xml:space="preserve">In RAN2#124, RAN2 withdrew the agreement on LCP procedure for </w:t>
            </w:r>
            <w:proofErr w:type="spellStart"/>
            <w:r w:rsidR="00D50A71">
              <w:t>MCSt</w:t>
            </w:r>
            <w:proofErr w:type="spellEnd"/>
            <w:r w:rsidR="00D50A71">
              <w:t>:</w:t>
            </w:r>
          </w:p>
          <w:p w14:paraId="2A1175AE" w14:textId="517AA64F" w:rsidR="00034296" w:rsidRDefault="00034296" w:rsidP="00034296">
            <w:pPr>
              <w:spacing w:before="100" w:beforeAutospacing="1" w:after="100" w:afterAutospacing="1"/>
              <w:ind w:left="420" w:hanging="420"/>
              <w:rPr>
                <w:rFonts w:ascii="Arial" w:hAnsi="Arial" w:cs="Arial"/>
                <w:b/>
                <w:bCs/>
                <w:lang w:val="en-US" w:eastAsia="zh-CN"/>
              </w:rPr>
            </w:pPr>
            <w:r>
              <w:rPr>
                <w:rFonts w:ascii="Arial" w:hAnsi="Arial" w:cs="Arial"/>
                <w:b/>
                <w:bCs/>
                <w:lang w:eastAsia="zh-CN"/>
              </w:rPr>
              <w:t xml:space="preserve">Agreements on E-LCP impact on </w:t>
            </w:r>
            <w:proofErr w:type="spellStart"/>
            <w:r>
              <w:rPr>
                <w:rFonts w:ascii="Arial" w:hAnsi="Arial" w:cs="Arial"/>
                <w:b/>
                <w:bCs/>
                <w:lang w:eastAsia="zh-CN"/>
              </w:rPr>
              <w:t>MCSt</w:t>
            </w:r>
            <w:proofErr w:type="spellEnd"/>
            <w:r>
              <w:rPr>
                <w:rFonts w:ascii="Arial" w:hAnsi="Arial" w:cs="Arial"/>
                <w:b/>
                <w:bCs/>
                <w:lang w:eastAsia="zh-CN"/>
              </w:rPr>
              <w:t>:</w:t>
            </w:r>
          </w:p>
          <w:p w14:paraId="7ADC608F" w14:textId="77777777" w:rsidR="00034296" w:rsidRDefault="00034296" w:rsidP="00D50A71">
            <w:pPr>
              <w:spacing w:before="100" w:beforeAutospacing="1" w:after="100" w:afterAutospacing="1"/>
              <w:rPr>
                <w:rFonts w:ascii="Arial" w:hAnsi="Arial" w:cs="Arial"/>
                <w:lang w:eastAsia="zh-CN"/>
              </w:rPr>
            </w:pPr>
            <w:r>
              <w:rPr>
                <w:rFonts w:ascii="Arial" w:hAnsi="Arial" w:cs="Arial"/>
                <w:lang w:eastAsia="zh-CN"/>
              </w:rPr>
              <w:t xml:space="preserve">RAN2 to withdraw below RAN2 agreement (For the subsequent slots in </w:t>
            </w:r>
            <w:proofErr w:type="spellStart"/>
            <w:r>
              <w:rPr>
                <w:rFonts w:ascii="Arial" w:hAnsi="Arial" w:cs="Arial"/>
                <w:lang w:eastAsia="zh-CN"/>
              </w:rPr>
              <w:t>MCSt</w:t>
            </w:r>
            <w:proofErr w:type="spellEnd"/>
            <w:r>
              <w:rPr>
                <w:rFonts w:ascii="Arial" w:hAnsi="Arial" w:cs="Arial"/>
                <w:lang w:eastAsia="zh-CN"/>
              </w:rPr>
              <w:t>, LCP procedure for COT initiating UE is enhanced: the LCHs with lower or equal CAPC than the CAPC value used for LBT check for the first TB.).</w:t>
            </w:r>
          </w:p>
          <w:p w14:paraId="22101D7A" w14:textId="3EC1B67D" w:rsidR="00034296" w:rsidRDefault="00034296">
            <w:pPr>
              <w:pStyle w:val="CRCoverPage"/>
              <w:spacing w:after="0"/>
            </w:pPr>
            <w:r>
              <w:t>The corresponding sentence in stage 2 for the original agreement should be removed.</w:t>
            </w:r>
          </w:p>
          <w:p w14:paraId="769E8A4D" w14:textId="77777777" w:rsidR="00D50A71" w:rsidRDefault="00D50A71">
            <w:pPr>
              <w:pStyle w:val="CRCoverPage"/>
              <w:spacing w:after="0"/>
            </w:pPr>
          </w:p>
          <w:p w14:paraId="3A8B7AE5" w14:textId="34BFF4E8" w:rsidR="00D50A71" w:rsidRDefault="00AA0546">
            <w:pPr>
              <w:pStyle w:val="CRCoverPage"/>
              <w:spacing w:after="0"/>
            </w:pPr>
            <w:r>
              <w:t>4</w:t>
            </w:r>
            <w:r w:rsidR="00D50A71">
              <w:t xml:space="preserve">. </w:t>
            </w:r>
            <w:r w:rsidR="0019707B">
              <w:t>Stage 2 includes conditions for carrier (re)selection which are repeated in stage 3.</w:t>
            </w:r>
          </w:p>
          <w:p w14:paraId="0027CDB1" w14:textId="77777777" w:rsidR="00DA304C" w:rsidRDefault="00DA304C">
            <w:pPr>
              <w:pStyle w:val="CRCoverPage"/>
              <w:spacing w:after="0"/>
            </w:pPr>
          </w:p>
          <w:p w14:paraId="3E205D7C" w14:textId="37F1F05C" w:rsidR="00DA304C" w:rsidRDefault="00AA0546">
            <w:pPr>
              <w:pStyle w:val="CRCoverPage"/>
              <w:spacing w:after="0"/>
            </w:pPr>
            <w:r>
              <w:t>5</w:t>
            </w:r>
            <w:r w:rsidR="00DA304C">
              <w:t>. Packet duplication decision by the UE for backward compatibility based on TX profile is missing.</w:t>
            </w:r>
          </w:p>
          <w:p w14:paraId="6F695674" w14:textId="4688D8D5" w:rsidR="00034296" w:rsidRDefault="00034296">
            <w:pPr>
              <w:pStyle w:val="CRCoverPage"/>
              <w:spacing w:after="0"/>
              <w:rPr>
                <w:rFonts w:eastAsia="SimSun"/>
                <w:lang w:eastAsia="zh-CN"/>
              </w:rPr>
            </w:pPr>
          </w:p>
        </w:tc>
      </w:tr>
      <w:tr w:rsidR="00D9614F" w14:paraId="13DFE8A9" w14:textId="77777777">
        <w:tc>
          <w:tcPr>
            <w:tcW w:w="2694" w:type="dxa"/>
            <w:gridSpan w:val="2"/>
            <w:tcBorders>
              <w:left w:val="single" w:sz="4" w:space="0" w:color="auto"/>
            </w:tcBorders>
          </w:tcPr>
          <w:p w14:paraId="5FA0049D" w14:textId="77777777" w:rsidR="00D9614F" w:rsidRDefault="00D9614F">
            <w:pPr>
              <w:pStyle w:val="CRCoverPage"/>
              <w:spacing w:after="0"/>
              <w:rPr>
                <w:b/>
                <w:i/>
                <w:sz w:val="8"/>
                <w:szCs w:val="8"/>
              </w:rPr>
            </w:pPr>
          </w:p>
        </w:tc>
        <w:tc>
          <w:tcPr>
            <w:tcW w:w="6946" w:type="dxa"/>
            <w:gridSpan w:val="9"/>
            <w:tcBorders>
              <w:right w:val="single" w:sz="4" w:space="0" w:color="auto"/>
            </w:tcBorders>
          </w:tcPr>
          <w:p w14:paraId="18DDE67C" w14:textId="77777777" w:rsidR="00D9614F" w:rsidRDefault="00D9614F">
            <w:pPr>
              <w:pStyle w:val="CRCoverPage"/>
              <w:spacing w:after="0"/>
              <w:rPr>
                <w:sz w:val="8"/>
                <w:szCs w:val="8"/>
              </w:rPr>
            </w:pPr>
          </w:p>
        </w:tc>
      </w:tr>
      <w:tr w:rsidR="00D9614F" w14:paraId="6ADF366A" w14:textId="77777777">
        <w:tc>
          <w:tcPr>
            <w:tcW w:w="2694" w:type="dxa"/>
            <w:gridSpan w:val="2"/>
            <w:tcBorders>
              <w:left w:val="single" w:sz="4" w:space="0" w:color="auto"/>
            </w:tcBorders>
          </w:tcPr>
          <w:p w14:paraId="0FED450F" w14:textId="77777777" w:rsidR="00D9614F" w:rsidRDefault="006A6C1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0CA8E2A" w14:textId="105260FB" w:rsidR="00D91DA9" w:rsidRDefault="00D91DA9">
            <w:pPr>
              <w:pStyle w:val="CRCoverPage"/>
              <w:spacing w:after="0"/>
            </w:pPr>
            <w:r>
              <w:t>1. Changed “unlicensed” to “</w:t>
            </w:r>
            <w:proofErr w:type="gramStart"/>
            <w:r>
              <w:t>shared”</w:t>
            </w:r>
            <w:proofErr w:type="gramEnd"/>
          </w:p>
          <w:p w14:paraId="45EF0064" w14:textId="065BFC96" w:rsidR="00AA0546" w:rsidRDefault="00AA0546">
            <w:pPr>
              <w:pStyle w:val="CRCoverPage"/>
              <w:spacing w:after="0"/>
            </w:pPr>
            <w:r>
              <w:t>2. Added a new subsection for stage 2 description of co-channel coexistence.</w:t>
            </w:r>
          </w:p>
          <w:p w14:paraId="4FBAED49" w14:textId="1B568BFC" w:rsidR="00D9614F" w:rsidRDefault="00AA0546">
            <w:pPr>
              <w:pStyle w:val="CRCoverPage"/>
              <w:spacing w:after="0"/>
              <w:rPr>
                <w:szCs w:val="28"/>
              </w:rPr>
            </w:pPr>
            <w:r>
              <w:t>3</w:t>
            </w:r>
            <w:r w:rsidR="00D91DA9">
              <w:t xml:space="preserve">. </w:t>
            </w:r>
            <w:r w:rsidR="00034296">
              <w:t xml:space="preserve">Remove the last sentence in section </w:t>
            </w:r>
            <w:r w:rsidR="00034296">
              <w:rPr>
                <w:szCs w:val="28"/>
              </w:rPr>
              <w:t>16.9.9.5.</w:t>
            </w:r>
          </w:p>
          <w:p w14:paraId="5A8D50F3" w14:textId="0AB334F3" w:rsidR="0019707B" w:rsidRDefault="00AA0546">
            <w:pPr>
              <w:pStyle w:val="CRCoverPage"/>
              <w:spacing w:after="0"/>
              <w:rPr>
                <w:szCs w:val="28"/>
              </w:rPr>
            </w:pPr>
            <w:r>
              <w:rPr>
                <w:szCs w:val="28"/>
              </w:rPr>
              <w:t>4</w:t>
            </w:r>
            <w:r w:rsidR="0019707B">
              <w:rPr>
                <w:szCs w:val="28"/>
              </w:rPr>
              <w:t>. Remove carrier (re)selection triggers from stage 2 text.</w:t>
            </w:r>
          </w:p>
          <w:p w14:paraId="529C647B" w14:textId="47C2EB23" w:rsidR="00DA304C" w:rsidRDefault="00AA0546">
            <w:pPr>
              <w:pStyle w:val="CRCoverPage"/>
              <w:spacing w:after="0"/>
            </w:pPr>
            <w:r>
              <w:rPr>
                <w:szCs w:val="28"/>
              </w:rPr>
              <w:t>5</w:t>
            </w:r>
            <w:r w:rsidR="00DA304C">
              <w:rPr>
                <w:szCs w:val="28"/>
              </w:rPr>
              <w:t>. Add the case of packet duplication determined by the UE based on TX profile in section on SL CA.</w:t>
            </w:r>
          </w:p>
          <w:p w14:paraId="512DF364" w14:textId="77777777" w:rsidR="00D9614F" w:rsidRDefault="00D9614F">
            <w:pPr>
              <w:pStyle w:val="CRCoverPage"/>
              <w:spacing w:after="0"/>
            </w:pPr>
          </w:p>
        </w:tc>
      </w:tr>
      <w:tr w:rsidR="00D9614F" w14:paraId="213BD9A5" w14:textId="77777777">
        <w:tc>
          <w:tcPr>
            <w:tcW w:w="2694" w:type="dxa"/>
            <w:gridSpan w:val="2"/>
            <w:tcBorders>
              <w:left w:val="single" w:sz="4" w:space="0" w:color="auto"/>
            </w:tcBorders>
          </w:tcPr>
          <w:p w14:paraId="103780B7" w14:textId="77777777" w:rsidR="00D9614F" w:rsidRDefault="00D9614F">
            <w:pPr>
              <w:pStyle w:val="CRCoverPage"/>
              <w:spacing w:after="0"/>
              <w:rPr>
                <w:b/>
                <w:i/>
                <w:sz w:val="8"/>
                <w:szCs w:val="8"/>
              </w:rPr>
            </w:pPr>
          </w:p>
        </w:tc>
        <w:tc>
          <w:tcPr>
            <w:tcW w:w="6946" w:type="dxa"/>
            <w:gridSpan w:val="9"/>
            <w:tcBorders>
              <w:right w:val="single" w:sz="4" w:space="0" w:color="auto"/>
            </w:tcBorders>
          </w:tcPr>
          <w:p w14:paraId="3C5197DD" w14:textId="77777777" w:rsidR="00D9614F" w:rsidRDefault="00D9614F">
            <w:pPr>
              <w:pStyle w:val="CRCoverPage"/>
              <w:spacing w:after="0"/>
              <w:rPr>
                <w:sz w:val="8"/>
                <w:szCs w:val="8"/>
              </w:rPr>
            </w:pPr>
          </w:p>
        </w:tc>
      </w:tr>
      <w:tr w:rsidR="00D9614F" w14:paraId="5B989CDD" w14:textId="77777777">
        <w:trPr>
          <w:trHeight w:val="984"/>
        </w:trPr>
        <w:tc>
          <w:tcPr>
            <w:tcW w:w="2694" w:type="dxa"/>
            <w:gridSpan w:val="2"/>
            <w:tcBorders>
              <w:left w:val="single" w:sz="4" w:space="0" w:color="auto"/>
              <w:bottom w:val="single" w:sz="4" w:space="0" w:color="auto"/>
            </w:tcBorders>
          </w:tcPr>
          <w:p w14:paraId="1019590C" w14:textId="77777777" w:rsidR="00D9614F" w:rsidRDefault="006A6C12">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DBE4010" w14:textId="3BF55533" w:rsidR="00D9614F" w:rsidRDefault="00034296">
            <w:pPr>
              <w:pStyle w:val="CRCoverPage"/>
              <w:spacing w:after="0"/>
            </w:pPr>
            <w:r>
              <w:t xml:space="preserve">If not approved, stage 2 specification may not be aligned with </w:t>
            </w:r>
            <w:r w:rsidR="007F50A9">
              <w:t>stage 3</w:t>
            </w:r>
            <w:r>
              <w:t xml:space="preserve"> specification</w:t>
            </w:r>
            <w:r w:rsidR="007F50A9">
              <w:t>s</w:t>
            </w:r>
            <w:r>
              <w:t xml:space="preserve"> on LCP procedure for </w:t>
            </w:r>
            <w:proofErr w:type="spellStart"/>
            <w:r>
              <w:t>MCSt</w:t>
            </w:r>
            <w:proofErr w:type="spellEnd"/>
            <w:r>
              <w:t xml:space="preserve"> case</w:t>
            </w:r>
            <w:r w:rsidR="00DA304C">
              <w:t xml:space="preserve"> and for packet duplication for CA.</w:t>
            </w:r>
          </w:p>
          <w:p w14:paraId="190AB1F6" w14:textId="77777777" w:rsidR="00034296" w:rsidRDefault="00034296">
            <w:pPr>
              <w:pStyle w:val="CRCoverPage"/>
              <w:spacing w:after="0"/>
            </w:pPr>
          </w:p>
          <w:p w14:paraId="4A59E3C3" w14:textId="77777777" w:rsidR="00034296" w:rsidRDefault="00034296" w:rsidP="00034296">
            <w:pPr>
              <w:spacing w:after="0"/>
              <w:ind w:leftChars="29" w:left="58"/>
              <w:rPr>
                <w:rFonts w:ascii="Arial" w:eastAsia="Yu Mincho" w:hAnsi="Arial" w:cs="Arial"/>
                <w:b/>
                <w:noProof/>
              </w:rPr>
            </w:pPr>
            <w:r>
              <w:rPr>
                <w:rFonts w:ascii="Arial" w:eastAsia="Yu Mincho" w:hAnsi="Arial" w:cs="Arial"/>
                <w:b/>
                <w:noProof/>
              </w:rPr>
              <w:t>Impact analysis</w:t>
            </w:r>
          </w:p>
          <w:p w14:paraId="75838EEC" w14:textId="77777777" w:rsidR="00034296" w:rsidRDefault="00034296" w:rsidP="00034296">
            <w:pPr>
              <w:spacing w:after="0"/>
              <w:ind w:leftChars="29" w:left="58"/>
              <w:rPr>
                <w:rFonts w:ascii="Arial" w:eastAsia="Yu Mincho" w:hAnsi="Arial" w:cs="Arial"/>
                <w:noProof/>
                <w:u w:val="single"/>
              </w:rPr>
            </w:pPr>
            <w:r>
              <w:rPr>
                <w:rFonts w:ascii="Arial" w:eastAsia="Yu Mincho" w:hAnsi="Arial" w:cs="Arial"/>
                <w:noProof/>
                <w:u w:val="single"/>
              </w:rPr>
              <w:t xml:space="preserve">Impacted functionality: </w:t>
            </w:r>
          </w:p>
          <w:p w14:paraId="345EA7F4" w14:textId="680C3306" w:rsidR="00EE634E" w:rsidRDefault="00EE634E" w:rsidP="00034296">
            <w:pPr>
              <w:pStyle w:val="ListParagraph"/>
              <w:numPr>
                <w:ilvl w:val="0"/>
                <w:numId w:val="43"/>
              </w:numPr>
              <w:rPr>
                <w:rFonts w:ascii="Arial" w:eastAsiaTheme="minorEastAsia" w:hAnsi="Arial" w:cs="Arial"/>
                <w:sz w:val="20"/>
                <w:szCs w:val="20"/>
                <w:lang w:eastAsia="zh-CN"/>
              </w:rPr>
            </w:pPr>
            <w:r>
              <w:rPr>
                <w:rFonts w:ascii="Arial" w:eastAsiaTheme="minorEastAsia" w:hAnsi="Arial" w:cs="Arial"/>
                <w:sz w:val="20"/>
                <w:szCs w:val="20"/>
                <w:lang w:eastAsia="zh-CN"/>
              </w:rPr>
              <w:t>SL LCP</w:t>
            </w:r>
          </w:p>
          <w:p w14:paraId="14022E94" w14:textId="67AE816F" w:rsidR="00DA304C" w:rsidRPr="0080127E" w:rsidRDefault="00DA304C" w:rsidP="00034296">
            <w:pPr>
              <w:pStyle w:val="ListParagraph"/>
              <w:numPr>
                <w:ilvl w:val="0"/>
                <w:numId w:val="43"/>
              </w:numPr>
              <w:rPr>
                <w:rFonts w:ascii="Arial" w:eastAsiaTheme="minorEastAsia" w:hAnsi="Arial" w:cs="Arial"/>
                <w:sz w:val="20"/>
                <w:szCs w:val="20"/>
                <w:lang w:eastAsia="zh-CN"/>
              </w:rPr>
            </w:pPr>
            <w:r>
              <w:rPr>
                <w:rFonts w:ascii="Arial" w:eastAsiaTheme="minorEastAsia" w:hAnsi="Arial" w:cs="Arial"/>
                <w:sz w:val="20"/>
                <w:szCs w:val="20"/>
                <w:lang w:eastAsia="zh-CN"/>
              </w:rPr>
              <w:t>Duplication in CA.</w:t>
            </w:r>
          </w:p>
          <w:p w14:paraId="68D0A382" w14:textId="77777777" w:rsidR="00034296" w:rsidRDefault="00034296" w:rsidP="00034296">
            <w:pPr>
              <w:spacing w:after="0"/>
              <w:ind w:leftChars="29" w:left="58"/>
              <w:rPr>
                <w:rFonts w:ascii="Arial" w:eastAsia="Times New Roman" w:hAnsi="Arial" w:cs="Arial"/>
                <w:noProof/>
                <w:u w:val="single"/>
                <w:lang w:val="en-US" w:eastAsia="zh-CN"/>
              </w:rPr>
            </w:pPr>
          </w:p>
          <w:p w14:paraId="392B18B4" w14:textId="731E347D" w:rsidR="00034296" w:rsidRDefault="00034296" w:rsidP="00034296">
            <w:pPr>
              <w:spacing w:after="0"/>
              <w:ind w:leftChars="29" w:left="58"/>
              <w:rPr>
                <w:rFonts w:ascii="Arial" w:eastAsia="Yu Mincho" w:hAnsi="Arial" w:cs="Arial"/>
                <w:u w:val="single"/>
              </w:rPr>
            </w:pPr>
            <w:r>
              <w:rPr>
                <w:rFonts w:ascii="Arial" w:eastAsia="Times New Roman" w:hAnsi="Arial" w:cs="Arial"/>
                <w:noProof/>
                <w:u w:val="single"/>
                <w:lang w:val="en-US" w:eastAsia="zh-CN"/>
              </w:rPr>
              <w:t xml:space="preserve">Inter-operability: </w:t>
            </w:r>
          </w:p>
          <w:p w14:paraId="455F7D98" w14:textId="77777777" w:rsidR="00034296" w:rsidRDefault="00034296" w:rsidP="00034296">
            <w:pPr>
              <w:spacing w:after="0"/>
              <w:ind w:left="415"/>
              <w:jc w:val="both"/>
              <w:rPr>
                <w:rFonts w:ascii="Arial" w:hAnsi="Arial" w:cs="Arial"/>
              </w:rPr>
            </w:pPr>
          </w:p>
          <w:p w14:paraId="7B61FFA4" w14:textId="77777777" w:rsidR="00034296" w:rsidRDefault="00034296" w:rsidP="00034296">
            <w:pPr>
              <w:numPr>
                <w:ilvl w:val="0"/>
                <w:numId w:val="44"/>
              </w:numPr>
              <w:spacing w:after="0"/>
              <w:ind w:leftChars="29" w:left="415" w:hanging="357"/>
              <w:jc w:val="both"/>
              <w:rPr>
                <w:rFonts w:ascii="Arial" w:hAnsi="Arial" w:cs="Arial"/>
              </w:rPr>
            </w:pPr>
            <w:r>
              <w:rPr>
                <w:rFonts w:ascii="Arial" w:hAnsi="Arial" w:cs="Arial"/>
              </w:rPr>
              <w:t>If the UE is implemented according to this CR but the network is not,</w:t>
            </w:r>
            <w:r>
              <w:rPr>
                <w:rFonts w:ascii="Arial" w:hAnsi="Arial" w:cs="Arial"/>
                <w:noProof/>
                <w:lang w:eastAsia="zh-CN"/>
              </w:rPr>
              <w:t xml:space="preserve"> </w:t>
            </w:r>
            <w:r>
              <w:rPr>
                <w:rFonts w:ascii="Arial" w:hAnsi="Arial" w:cs="Arial"/>
                <w:noProof/>
                <w:lang w:eastAsia="zh-TW"/>
              </w:rPr>
              <w:t>there is no inter-operability issue.</w:t>
            </w:r>
          </w:p>
          <w:p w14:paraId="79992518" w14:textId="77777777" w:rsidR="00034296" w:rsidRDefault="00034296" w:rsidP="00034296">
            <w:pPr>
              <w:spacing w:after="0"/>
              <w:ind w:left="415"/>
              <w:jc w:val="both"/>
              <w:rPr>
                <w:rFonts w:ascii="Arial" w:hAnsi="Arial" w:cs="Arial"/>
              </w:rPr>
            </w:pPr>
          </w:p>
          <w:p w14:paraId="033106EE" w14:textId="6320B619" w:rsidR="00034296" w:rsidRDefault="00034296" w:rsidP="00034296">
            <w:pPr>
              <w:numPr>
                <w:ilvl w:val="0"/>
                <w:numId w:val="44"/>
              </w:numPr>
              <w:spacing w:after="0"/>
              <w:ind w:leftChars="29" w:left="415" w:hanging="357"/>
              <w:jc w:val="both"/>
              <w:rPr>
                <w:rFonts w:ascii="Arial" w:eastAsia="Yu Mincho" w:hAnsi="Arial" w:cs="Arial"/>
                <w:noProof/>
              </w:rPr>
            </w:pPr>
            <w:r>
              <w:rPr>
                <w:rFonts w:ascii="Arial" w:hAnsi="Arial" w:cs="Arial"/>
              </w:rPr>
              <w:t>If the network is implemented according to this CR but the UE is not,</w:t>
            </w:r>
            <w:r>
              <w:rPr>
                <w:rFonts w:ascii="Arial" w:hAnsi="Arial" w:cs="Arial"/>
                <w:noProof/>
                <w:lang w:eastAsia="zh-TW"/>
              </w:rPr>
              <w:t xml:space="preserve"> there is no inter-operability issue.</w:t>
            </w:r>
          </w:p>
          <w:p w14:paraId="0AE379A8" w14:textId="77777777" w:rsidR="00034296" w:rsidRDefault="00034296" w:rsidP="00034296">
            <w:pPr>
              <w:spacing w:after="0"/>
              <w:ind w:left="720"/>
              <w:rPr>
                <w:rFonts w:ascii="Calibri" w:eastAsia="Calibri" w:hAnsi="Calibri" w:cs="Arial"/>
                <w:noProof/>
                <w:sz w:val="22"/>
                <w:szCs w:val="22"/>
                <w:lang w:val="x-none"/>
              </w:rPr>
            </w:pPr>
          </w:p>
          <w:p w14:paraId="53BEE76B" w14:textId="30D373DC" w:rsidR="00034296" w:rsidRDefault="00034296" w:rsidP="00034296">
            <w:pPr>
              <w:numPr>
                <w:ilvl w:val="0"/>
                <w:numId w:val="44"/>
              </w:numPr>
              <w:spacing w:after="0"/>
              <w:ind w:leftChars="29" w:left="415" w:hanging="357"/>
              <w:jc w:val="both"/>
              <w:rPr>
                <w:rFonts w:ascii="Arial" w:eastAsia="Yu Mincho" w:hAnsi="Arial" w:cs="Arial"/>
                <w:noProof/>
              </w:rPr>
            </w:pPr>
            <w:r>
              <w:rPr>
                <w:rFonts w:ascii="Arial" w:hAnsi="Arial"/>
                <w:lang w:eastAsia="zh-CN"/>
              </w:rPr>
              <w:t xml:space="preserve">If one UE is implemented according to this CR while the other UE is not, </w:t>
            </w:r>
            <w:r>
              <w:rPr>
                <w:rFonts w:ascii="Arial" w:hAnsi="Arial" w:cs="Arial"/>
                <w:noProof/>
                <w:lang w:eastAsia="zh-TW"/>
              </w:rPr>
              <w:t>there is no inter-operability issue.</w:t>
            </w:r>
          </w:p>
          <w:p w14:paraId="3779ED7D" w14:textId="5F7DDB40" w:rsidR="00034296" w:rsidRDefault="00034296">
            <w:pPr>
              <w:pStyle w:val="CRCoverPage"/>
              <w:spacing w:after="0"/>
            </w:pPr>
          </w:p>
        </w:tc>
      </w:tr>
      <w:tr w:rsidR="00D9614F" w14:paraId="09E1F3D0" w14:textId="77777777">
        <w:tc>
          <w:tcPr>
            <w:tcW w:w="2694" w:type="dxa"/>
            <w:gridSpan w:val="2"/>
          </w:tcPr>
          <w:p w14:paraId="08C6BCEE" w14:textId="77777777" w:rsidR="00D9614F" w:rsidRDefault="00D9614F">
            <w:pPr>
              <w:pStyle w:val="CRCoverPage"/>
              <w:spacing w:after="0"/>
              <w:rPr>
                <w:b/>
                <w:i/>
                <w:sz w:val="8"/>
                <w:szCs w:val="8"/>
              </w:rPr>
            </w:pPr>
          </w:p>
        </w:tc>
        <w:tc>
          <w:tcPr>
            <w:tcW w:w="6946" w:type="dxa"/>
            <w:gridSpan w:val="9"/>
          </w:tcPr>
          <w:p w14:paraId="4B4AA67D" w14:textId="77777777" w:rsidR="00D9614F" w:rsidRDefault="00D9614F">
            <w:pPr>
              <w:pStyle w:val="CRCoverPage"/>
              <w:spacing w:after="0"/>
              <w:rPr>
                <w:sz w:val="8"/>
                <w:szCs w:val="8"/>
              </w:rPr>
            </w:pPr>
          </w:p>
        </w:tc>
      </w:tr>
      <w:tr w:rsidR="00D9614F" w14:paraId="27C1E8AA" w14:textId="77777777">
        <w:tc>
          <w:tcPr>
            <w:tcW w:w="2694" w:type="dxa"/>
            <w:gridSpan w:val="2"/>
            <w:tcBorders>
              <w:top w:val="single" w:sz="4" w:space="0" w:color="auto"/>
              <w:left w:val="single" w:sz="4" w:space="0" w:color="auto"/>
            </w:tcBorders>
          </w:tcPr>
          <w:p w14:paraId="3C532357" w14:textId="77777777" w:rsidR="00D9614F" w:rsidRDefault="006A6C1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C7FA3F5" w14:textId="3821E468" w:rsidR="00D9614F" w:rsidRDefault="00D50A71">
            <w:pPr>
              <w:pStyle w:val="CRCoverPage"/>
              <w:spacing w:after="0"/>
              <w:rPr>
                <w:rFonts w:eastAsia="SimSun"/>
                <w:lang w:val="en-US" w:eastAsia="zh-CN"/>
              </w:rPr>
            </w:pPr>
            <w:r>
              <w:rPr>
                <w:szCs w:val="28"/>
              </w:rPr>
              <w:t xml:space="preserve">5.7.4.1, </w:t>
            </w:r>
            <w:r w:rsidR="00AA0546">
              <w:rPr>
                <w:szCs w:val="28"/>
              </w:rPr>
              <w:t xml:space="preserve">16.9.3 (new subclause), </w:t>
            </w:r>
            <w:r w:rsidR="00D91DA9">
              <w:rPr>
                <w:szCs w:val="28"/>
              </w:rPr>
              <w:t xml:space="preserve">16.9.9, </w:t>
            </w:r>
            <w:r w:rsidR="00034296">
              <w:rPr>
                <w:szCs w:val="28"/>
              </w:rPr>
              <w:t>16.9.9</w:t>
            </w:r>
            <w:r>
              <w:rPr>
                <w:szCs w:val="28"/>
              </w:rPr>
              <w:t>.1, 16.9.9.5</w:t>
            </w:r>
            <w:r w:rsidR="00A8548F">
              <w:rPr>
                <w:szCs w:val="28"/>
              </w:rPr>
              <w:t>, 16.9.10</w:t>
            </w:r>
          </w:p>
        </w:tc>
      </w:tr>
      <w:tr w:rsidR="00D9614F" w14:paraId="7CB01BA1" w14:textId="77777777">
        <w:tc>
          <w:tcPr>
            <w:tcW w:w="2694" w:type="dxa"/>
            <w:gridSpan w:val="2"/>
            <w:tcBorders>
              <w:left w:val="single" w:sz="4" w:space="0" w:color="auto"/>
            </w:tcBorders>
          </w:tcPr>
          <w:p w14:paraId="5507827F" w14:textId="77777777" w:rsidR="00D9614F" w:rsidRDefault="00D9614F">
            <w:pPr>
              <w:pStyle w:val="CRCoverPage"/>
              <w:spacing w:after="0"/>
              <w:rPr>
                <w:b/>
                <w:i/>
                <w:sz w:val="8"/>
                <w:szCs w:val="8"/>
              </w:rPr>
            </w:pPr>
          </w:p>
        </w:tc>
        <w:tc>
          <w:tcPr>
            <w:tcW w:w="6946" w:type="dxa"/>
            <w:gridSpan w:val="9"/>
            <w:tcBorders>
              <w:right w:val="single" w:sz="4" w:space="0" w:color="auto"/>
            </w:tcBorders>
          </w:tcPr>
          <w:p w14:paraId="1C261995" w14:textId="77777777" w:rsidR="00D9614F" w:rsidRDefault="00D9614F">
            <w:pPr>
              <w:pStyle w:val="CRCoverPage"/>
              <w:spacing w:after="0"/>
              <w:rPr>
                <w:sz w:val="8"/>
                <w:szCs w:val="8"/>
              </w:rPr>
            </w:pPr>
          </w:p>
        </w:tc>
      </w:tr>
      <w:tr w:rsidR="00D9614F" w14:paraId="175DD8BF" w14:textId="77777777" w:rsidTr="007761FC">
        <w:tc>
          <w:tcPr>
            <w:tcW w:w="2694" w:type="dxa"/>
            <w:gridSpan w:val="2"/>
            <w:tcBorders>
              <w:left w:val="single" w:sz="4" w:space="0" w:color="auto"/>
            </w:tcBorders>
          </w:tcPr>
          <w:p w14:paraId="0B20D9AA" w14:textId="77777777" w:rsidR="00D9614F" w:rsidRDefault="00D9614F">
            <w:pPr>
              <w:pStyle w:val="CRCoverPage"/>
              <w:tabs>
                <w:tab w:val="right" w:pos="2184"/>
              </w:tabs>
              <w:spacing w:after="0"/>
              <w:rPr>
                <w:b/>
                <w:i/>
              </w:rPr>
            </w:pPr>
          </w:p>
        </w:tc>
        <w:tc>
          <w:tcPr>
            <w:tcW w:w="276" w:type="dxa"/>
            <w:tcBorders>
              <w:top w:val="single" w:sz="4" w:space="0" w:color="auto"/>
              <w:left w:val="single" w:sz="4" w:space="0" w:color="auto"/>
              <w:bottom w:val="single" w:sz="4" w:space="0" w:color="auto"/>
            </w:tcBorders>
          </w:tcPr>
          <w:p w14:paraId="064B1113" w14:textId="77777777" w:rsidR="00D9614F" w:rsidRDefault="006A6C12">
            <w:pPr>
              <w:pStyle w:val="CRCoverPage"/>
              <w:spacing w:after="0"/>
              <w:jc w:val="center"/>
              <w:rPr>
                <w:b/>
                <w:caps/>
              </w:rPr>
            </w:pPr>
            <w:r>
              <w:rPr>
                <w:b/>
                <w:caps/>
              </w:rPr>
              <w:t>Y</w:t>
            </w:r>
          </w:p>
        </w:tc>
        <w:tc>
          <w:tcPr>
            <w:tcW w:w="292" w:type="dxa"/>
            <w:tcBorders>
              <w:top w:val="single" w:sz="4" w:space="0" w:color="auto"/>
              <w:left w:val="single" w:sz="4" w:space="0" w:color="auto"/>
              <w:bottom w:val="single" w:sz="4" w:space="0" w:color="auto"/>
              <w:right w:val="single" w:sz="4" w:space="0" w:color="auto"/>
            </w:tcBorders>
            <w:shd w:val="clear" w:color="FFFF00" w:fill="auto"/>
          </w:tcPr>
          <w:p w14:paraId="08DAAFDE" w14:textId="77777777" w:rsidR="00D9614F" w:rsidRDefault="006A6C12">
            <w:pPr>
              <w:pStyle w:val="CRCoverPage"/>
              <w:spacing w:after="0"/>
              <w:jc w:val="center"/>
              <w:rPr>
                <w:b/>
                <w:caps/>
              </w:rPr>
            </w:pPr>
            <w:r>
              <w:rPr>
                <w:b/>
                <w:caps/>
              </w:rPr>
              <w:t>N</w:t>
            </w:r>
          </w:p>
        </w:tc>
        <w:tc>
          <w:tcPr>
            <w:tcW w:w="2977" w:type="dxa"/>
            <w:gridSpan w:val="4"/>
          </w:tcPr>
          <w:p w14:paraId="48998056" w14:textId="77777777" w:rsidR="00D9614F" w:rsidRDefault="00D9614F">
            <w:pPr>
              <w:pStyle w:val="CRCoverPage"/>
              <w:tabs>
                <w:tab w:val="right" w:pos="2893"/>
              </w:tabs>
              <w:spacing w:after="0"/>
            </w:pPr>
          </w:p>
        </w:tc>
        <w:tc>
          <w:tcPr>
            <w:tcW w:w="3401" w:type="dxa"/>
            <w:gridSpan w:val="3"/>
            <w:tcBorders>
              <w:right w:val="single" w:sz="4" w:space="0" w:color="auto"/>
            </w:tcBorders>
            <w:shd w:val="clear" w:color="FFFF00" w:fill="auto"/>
          </w:tcPr>
          <w:p w14:paraId="43DD2EEB" w14:textId="77777777" w:rsidR="00D9614F" w:rsidRDefault="00D9614F">
            <w:pPr>
              <w:pStyle w:val="CRCoverPage"/>
              <w:spacing w:after="0"/>
              <w:ind w:left="99"/>
            </w:pPr>
          </w:p>
        </w:tc>
      </w:tr>
      <w:tr w:rsidR="00D9614F" w14:paraId="2DDD00AA" w14:textId="77777777" w:rsidTr="007761FC">
        <w:trPr>
          <w:trHeight w:val="219"/>
        </w:trPr>
        <w:tc>
          <w:tcPr>
            <w:tcW w:w="2694" w:type="dxa"/>
            <w:gridSpan w:val="2"/>
            <w:tcBorders>
              <w:left w:val="single" w:sz="4" w:space="0" w:color="auto"/>
            </w:tcBorders>
          </w:tcPr>
          <w:p w14:paraId="0650D608" w14:textId="77777777" w:rsidR="00D9614F" w:rsidRDefault="006A6C12">
            <w:pPr>
              <w:pStyle w:val="CRCoverPage"/>
              <w:tabs>
                <w:tab w:val="right" w:pos="2184"/>
              </w:tabs>
              <w:spacing w:after="0"/>
              <w:rPr>
                <w:b/>
                <w:i/>
              </w:rPr>
            </w:pPr>
            <w:r>
              <w:rPr>
                <w:b/>
                <w:i/>
              </w:rPr>
              <w:t>Other specs</w:t>
            </w:r>
          </w:p>
        </w:tc>
        <w:tc>
          <w:tcPr>
            <w:tcW w:w="276" w:type="dxa"/>
            <w:tcBorders>
              <w:top w:val="single" w:sz="4" w:space="0" w:color="auto"/>
              <w:left w:val="single" w:sz="4" w:space="0" w:color="auto"/>
              <w:bottom w:val="single" w:sz="4" w:space="0" w:color="auto"/>
            </w:tcBorders>
            <w:shd w:val="pct25" w:color="FFFF00" w:fill="auto"/>
          </w:tcPr>
          <w:p w14:paraId="662F9EAF" w14:textId="55FCEB1E" w:rsidR="00D9614F" w:rsidRDefault="00D9614F">
            <w:pPr>
              <w:pStyle w:val="CRCoverPage"/>
              <w:spacing w:after="0"/>
              <w:jc w:val="center"/>
              <w:rPr>
                <w:b/>
                <w:caps/>
              </w:rPr>
            </w:pPr>
          </w:p>
        </w:tc>
        <w:tc>
          <w:tcPr>
            <w:tcW w:w="292" w:type="dxa"/>
            <w:tcBorders>
              <w:top w:val="single" w:sz="4" w:space="0" w:color="auto"/>
              <w:left w:val="single" w:sz="4" w:space="0" w:color="auto"/>
              <w:bottom w:val="single" w:sz="4" w:space="0" w:color="auto"/>
              <w:right w:val="single" w:sz="4" w:space="0" w:color="auto"/>
            </w:tcBorders>
            <w:shd w:val="pct30" w:color="FFFF00" w:fill="auto"/>
          </w:tcPr>
          <w:p w14:paraId="4BE79F1A" w14:textId="4FADB4C6" w:rsidR="00D9614F" w:rsidRDefault="007761FC">
            <w:pPr>
              <w:pStyle w:val="CRCoverPage"/>
              <w:spacing w:after="0"/>
              <w:jc w:val="center"/>
              <w:rPr>
                <w:b/>
                <w:caps/>
              </w:rPr>
            </w:pPr>
            <w:r>
              <w:rPr>
                <w:b/>
                <w:caps/>
              </w:rPr>
              <w:t>X</w:t>
            </w:r>
          </w:p>
        </w:tc>
        <w:tc>
          <w:tcPr>
            <w:tcW w:w="2977" w:type="dxa"/>
            <w:gridSpan w:val="4"/>
          </w:tcPr>
          <w:p w14:paraId="0FCF8822" w14:textId="77777777" w:rsidR="00D9614F" w:rsidRDefault="006A6C1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A6321B" w14:textId="17CE42CA" w:rsidR="00D9614F" w:rsidRDefault="007761FC" w:rsidP="007761FC">
            <w:pPr>
              <w:pStyle w:val="CRCoverPage"/>
              <w:spacing w:after="0"/>
              <w:rPr>
                <w:rFonts w:eastAsia="SimSun"/>
                <w:lang w:eastAsia="zh-CN"/>
              </w:rPr>
            </w:pPr>
            <w:r>
              <w:t>TS/TR ... CR ...</w:t>
            </w:r>
          </w:p>
        </w:tc>
      </w:tr>
      <w:tr w:rsidR="00D9614F" w14:paraId="04285092" w14:textId="77777777" w:rsidTr="007761FC">
        <w:trPr>
          <w:trHeight w:val="246"/>
        </w:trPr>
        <w:tc>
          <w:tcPr>
            <w:tcW w:w="2694" w:type="dxa"/>
            <w:gridSpan w:val="2"/>
            <w:tcBorders>
              <w:left w:val="single" w:sz="4" w:space="0" w:color="auto"/>
            </w:tcBorders>
          </w:tcPr>
          <w:p w14:paraId="126F3ED8" w14:textId="77777777" w:rsidR="00D9614F" w:rsidRDefault="006A6C12">
            <w:pPr>
              <w:pStyle w:val="CRCoverPage"/>
              <w:spacing w:after="0"/>
              <w:rPr>
                <w:b/>
                <w:i/>
              </w:rPr>
            </w:pPr>
            <w:r>
              <w:rPr>
                <w:b/>
                <w:i/>
              </w:rPr>
              <w:t>affected:</w:t>
            </w:r>
          </w:p>
        </w:tc>
        <w:tc>
          <w:tcPr>
            <w:tcW w:w="276" w:type="dxa"/>
            <w:tcBorders>
              <w:top w:val="single" w:sz="4" w:space="0" w:color="auto"/>
              <w:left w:val="single" w:sz="4" w:space="0" w:color="auto"/>
              <w:bottom w:val="single" w:sz="4" w:space="0" w:color="auto"/>
            </w:tcBorders>
            <w:shd w:val="pct25" w:color="FFFF00" w:fill="auto"/>
          </w:tcPr>
          <w:p w14:paraId="50CAAA14" w14:textId="77777777" w:rsidR="00D9614F" w:rsidRDefault="00D9614F">
            <w:pPr>
              <w:pStyle w:val="CRCoverPage"/>
              <w:spacing w:after="0"/>
              <w:jc w:val="center"/>
              <w:rPr>
                <w:b/>
                <w:caps/>
              </w:rPr>
            </w:pPr>
          </w:p>
        </w:tc>
        <w:tc>
          <w:tcPr>
            <w:tcW w:w="292" w:type="dxa"/>
            <w:tcBorders>
              <w:top w:val="single" w:sz="4" w:space="0" w:color="auto"/>
              <w:left w:val="single" w:sz="4" w:space="0" w:color="auto"/>
              <w:bottom w:val="single" w:sz="4" w:space="0" w:color="auto"/>
              <w:right w:val="single" w:sz="4" w:space="0" w:color="auto"/>
            </w:tcBorders>
            <w:shd w:val="pct30" w:color="FFFF00" w:fill="auto"/>
          </w:tcPr>
          <w:p w14:paraId="09EB914B" w14:textId="77777777" w:rsidR="00D9614F" w:rsidRDefault="006A6C12">
            <w:pPr>
              <w:pStyle w:val="CRCoverPage"/>
              <w:spacing w:after="0"/>
              <w:jc w:val="center"/>
              <w:rPr>
                <w:b/>
                <w:caps/>
              </w:rPr>
            </w:pPr>
            <w:r>
              <w:rPr>
                <w:b/>
                <w:caps/>
              </w:rPr>
              <w:t>x</w:t>
            </w:r>
          </w:p>
        </w:tc>
        <w:tc>
          <w:tcPr>
            <w:tcW w:w="2977" w:type="dxa"/>
            <w:gridSpan w:val="4"/>
          </w:tcPr>
          <w:p w14:paraId="2D319D6C" w14:textId="77777777" w:rsidR="00D9614F" w:rsidRDefault="006A6C12">
            <w:pPr>
              <w:pStyle w:val="CRCoverPage"/>
              <w:spacing w:after="0"/>
            </w:pPr>
            <w:r>
              <w:t xml:space="preserve"> Test specifications</w:t>
            </w:r>
          </w:p>
        </w:tc>
        <w:tc>
          <w:tcPr>
            <w:tcW w:w="3401" w:type="dxa"/>
            <w:gridSpan w:val="3"/>
            <w:tcBorders>
              <w:right w:val="single" w:sz="4" w:space="0" w:color="auto"/>
            </w:tcBorders>
            <w:shd w:val="pct30" w:color="FFFF00" w:fill="auto"/>
          </w:tcPr>
          <w:p w14:paraId="63711465" w14:textId="3E5D29AE" w:rsidR="00D9614F" w:rsidRDefault="007761FC" w:rsidP="007761FC">
            <w:pPr>
              <w:pStyle w:val="CRCoverPage"/>
              <w:spacing w:after="0"/>
            </w:pPr>
            <w:r>
              <w:t>TS/TR ... CR ...</w:t>
            </w:r>
          </w:p>
        </w:tc>
      </w:tr>
      <w:tr w:rsidR="00D9614F" w14:paraId="12307695" w14:textId="77777777" w:rsidTr="007761FC">
        <w:tc>
          <w:tcPr>
            <w:tcW w:w="2694" w:type="dxa"/>
            <w:gridSpan w:val="2"/>
            <w:tcBorders>
              <w:left w:val="single" w:sz="4" w:space="0" w:color="auto"/>
            </w:tcBorders>
          </w:tcPr>
          <w:p w14:paraId="19A79768" w14:textId="77777777" w:rsidR="00D9614F" w:rsidRDefault="006A6C12">
            <w:pPr>
              <w:pStyle w:val="CRCoverPage"/>
              <w:spacing w:after="0"/>
              <w:rPr>
                <w:b/>
                <w:i/>
              </w:rPr>
            </w:pPr>
            <w:r>
              <w:rPr>
                <w:b/>
                <w:i/>
              </w:rPr>
              <w:t>(show related CRs)</w:t>
            </w:r>
          </w:p>
        </w:tc>
        <w:tc>
          <w:tcPr>
            <w:tcW w:w="276" w:type="dxa"/>
            <w:tcBorders>
              <w:top w:val="single" w:sz="4" w:space="0" w:color="auto"/>
              <w:left w:val="single" w:sz="4" w:space="0" w:color="auto"/>
              <w:bottom w:val="single" w:sz="4" w:space="0" w:color="auto"/>
            </w:tcBorders>
            <w:shd w:val="pct25" w:color="FFFF00" w:fill="auto"/>
          </w:tcPr>
          <w:p w14:paraId="4D682442" w14:textId="77777777" w:rsidR="00D9614F" w:rsidRDefault="00D9614F">
            <w:pPr>
              <w:pStyle w:val="CRCoverPage"/>
              <w:spacing w:after="0"/>
              <w:jc w:val="center"/>
              <w:rPr>
                <w:b/>
                <w:caps/>
              </w:rPr>
            </w:pPr>
          </w:p>
        </w:tc>
        <w:tc>
          <w:tcPr>
            <w:tcW w:w="292" w:type="dxa"/>
            <w:tcBorders>
              <w:top w:val="single" w:sz="4" w:space="0" w:color="auto"/>
              <w:left w:val="single" w:sz="4" w:space="0" w:color="auto"/>
              <w:bottom w:val="single" w:sz="4" w:space="0" w:color="auto"/>
              <w:right w:val="single" w:sz="4" w:space="0" w:color="auto"/>
            </w:tcBorders>
            <w:shd w:val="pct30" w:color="FFFF00" w:fill="auto"/>
          </w:tcPr>
          <w:p w14:paraId="2F43C9A6" w14:textId="77777777" w:rsidR="00D9614F" w:rsidRDefault="006A6C12">
            <w:pPr>
              <w:pStyle w:val="CRCoverPage"/>
              <w:spacing w:after="0"/>
              <w:jc w:val="center"/>
              <w:rPr>
                <w:b/>
                <w:caps/>
              </w:rPr>
            </w:pPr>
            <w:r>
              <w:rPr>
                <w:b/>
                <w:caps/>
              </w:rPr>
              <w:t>x</w:t>
            </w:r>
          </w:p>
        </w:tc>
        <w:tc>
          <w:tcPr>
            <w:tcW w:w="2977" w:type="dxa"/>
            <w:gridSpan w:val="4"/>
          </w:tcPr>
          <w:p w14:paraId="569BBEB1" w14:textId="77777777" w:rsidR="00D9614F" w:rsidRDefault="006A6C12">
            <w:pPr>
              <w:pStyle w:val="CRCoverPage"/>
              <w:spacing w:after="0"/>
            </w:pPr>
            <w:r>
              <w:t xml:space="preserve"> O&amp;M Specifications</w:t>
            </w:r>
          </w:p>
        </w:tc>
        <w:tc>
          <w:tcPr>
            <w:tcW w:w="3401" w:type="dxa"/>
            <w:gridSpan w:val="3"/>
            <w:tcBorders>
              <w:right w:val="single" w:sz="4" w:space="0" w:color="auto"/>
            </w:tcBorders>
            <w:shd w:val="pct30" w:color="FFFF00" w:fill="auto"/>
          </w:tcPr>
          <w:p w14:paraId="2FEF80E4" w14:textId="5EE507FD" w:rsidR="00F452BE" w:rsidRDefault="007761FC" w:rsidP="007761FC">
            <w:pPr>
              <w:pStyle w:val="CRCoverPage"/>
              <w:spacing w:after="0"/>
            </w:pPr>
            <w:r>
              <w:t>TS/TR ... CR ...</w:t>
            </w:r>
          </w:p>
        </w:tc>
      </w:tr>
      <w:tr w:rsidR="00D9614F" w14:paraId="09AB84D3" w14:textId="77777777">
        <w:tc>
          <w:tcPr>
            <w:tcW w:w="2694" w:type="dxa"/>
            <w:gridSpan w:val="2"/>
            <w:tcBorders>
              <w:left w:val="single" w:sz="4" w:space="0" w:color="auto"/>
            </w:tcBorders>
          </w:tcPr>
          <w:p w14:paraId="6841FE1B" w14:textId="77777777" w:rsidR="00D9614F" w:rsidRDefault="00D9614F">
            <w:pPr>
              <w:pStyle w:val="CRCoverPage"/>
              <w:spacing w:after="0"/>
              <w:rPr>
                <w:b/>
                <w:i/>
              </w:rPr>
            </w:pPr>
          </w:p>
        </w:tc>
        <w:tc>
          <w:tcPr>
            <w:tcW w:w="6946" w:type="dxa"/>
            <w:gridSpan w:val="9"/>
            <w:tcBorders>
              <w:right w:val="single" w:sz="4" w:space="0" w:color="auto"/>
            </w:tcBorders>
          </w:tcPr>
          <w:p w14:paraId="46BE32B1" w14:textId="77777777" w:rsidR="00D9614F" w:rsidRDefault="00D9614F">
            <w:pPr>
              <w:pStyle w:val="CRCoverPage"/>
              <w:spacing w:after="0"/>
            </w:pPr>
          </w:p>
        </w:tc>
      </w:tr>
      <w:tr w:rsidR="00D9614F" w14:paraId="2BF4CFE9" w14:textId="77777777">
        <w:tc>
          <w:tcPr>
            <w:tcW w:w="2694" w:type="dxa"/>
            <w:gridSpan w:val="2"/>
            <w:tcBorders>
              <w:left w:val="single" w:sz="4" w:space="0" w:color="auto"/>
              <w:bottom w:val="single" w:sz="4" w:space="0" w:color="auto"/>
            </w:tcBorders>
          </w:tcPr>
          <w:p w14:paraId="141341EF" w14:textId="77777777" w:rsidR="00D9614F" w:rsidRDefault="006A6C1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1D538E7" w14:textId="77777777" w:rsidR="00D9614F" w:rsidRDefault="00D9614F">
            <w:pPr>
              <w:pStyle w:val="CRCoverPage"/>
              <w:spacing w:after="0"/>
              <w:ind w:left="100"/>
            </w:pPr>
          </w:p>
        </w:tc>
      </w:tr>
      <w:tr w:rsidR="00D9614F" w14:paraId="4FC37ACB" w14:textId="77777777">
        <w:tc>
          <w:tcPr>
            <w:tcW w:w="2694" w:type="dxa"/>
            <w:gridSpan w:val="2"/>
            <w:tcBorders>
              <w:top w:val="single" w:sz="4" w:space="0" w:color="auto"/>
              <w:bottom w:val="single" w:sz="4" w:space="0" w:color="auto"/>
            </w:tcBorders>
          </w:tcPr>
          <w:p w14:paraId="69D8D6E3" w14:textId="77777777" w:rsidR="00D9614F" w:rsidRDefault="00D961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EB8B9FA" w14:textId="77777777" w:rsidR="00D9614F" w:rsidRDefault="00D9614F">
            <w:pPr>
              <w:pStyle w:val="CRCoverPage"/>
              <w:spacing w:after="0"/>
              <w:ind w:left="100"/>
              <w:rPr>
                <w:sz w:val="8"/>
                <w:szCs w:val="8"/>
              </w:rPr>
            </w:pPr>
          </w:p>
        </w:tc>
      </w:tr>
      <w:tr w:rsidR="00D9614F" w14:paraId="5D7C7280" w14:textId="77777777">
        <w:tc>
          <w:tcPr>
            <w:tcW w:w="2694" w:type="dxa"/>
            <w:gridSpan w:val="2"/>
            <w:tcBorders>
              <w:top w:val="single" w:sz="4" w:space="0" w:color="auto"/>
              <w:left w:val="single" w:sz="4" w:space="0" w:color="auto"/>
              <w:bottom w:val="single" w:sz="4" w:space="0" w:color="auto"/>
            </w:tcBorders>
          </w:tcPr>
          <w:p w14:paraId="194AA8D2" w14:textId="77777777" w:rsidR="00D9614F" w:rsidRDefault="006A6C1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3B496B" w14:textId="77777777" w:rsidR="00D9614F" w:rsidRDefault="00D9614F">
            <w:pPr>
              <w:pStyle w:val="CRCoverPage"/>
              <w:spacing w:after="0"/>
              <w:ind w:left="100"/>
            </w:pPr>
          </w:p>
        </w:tc>
      </w:tr>
    </w:tbl>
    <w:p w14:paraId="0A41702B" w14:textId="77777777" w:rsidR="00D9614F" w:rsidRDefault="00D9614F">
      <w:pPr>
        <w:rPr>
          <w:rFonts w:eastAsia="SimSun"/>
          <w:lang w:eastAsia="zh-CN"/>
        </w:rPr>
      </w:pPr>
    </w:p>
    <w:p w14:paraId="5588037C" w14:textId="77777777" w:rsidR="00241240" w:rsidRDefault="00241240" w:rsidP="00241240">
      <w:pPr>
        <w:rPr>
          <w:rFonts w:eastAsia="SimSun"/>
          <w:lang w:eastAsia="zh-CN"/>
        </w:rPr>
      </w:pPr>
    </w:p>
    <w:p w14:paraId="5DFA9206" w14:textId="77777777" w:rsidR="00241240" w:rsidRDefault="00241240" w:rsidP="0024124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First Modified Subclause </w:t>
      </w:r>
    </w:p>
    <w:p w14:paraId="05A5276A" w14:textId="77777777" w:rsidR="00241240" w:rsidRPr="00E96F07" w:rsidRDefault="00241240" w:rsidP="00241240">
      <w:pPr>
        <w:pStyle w:val="Heading4"/>
      </w:pPr>
      <w:bookmarkStart w:id="0" w:name="_Toc37231890"/>
      <w:bookmarkStart w:id="1" w:name="_Toc46501945"/>
      <w:bookmarkStart w:id="2" w:name="_Toc51971293"/>
      <w:bookmarkStart w:id="3" w:name="_Toc52551276"/>
      <w:bookmarkStart w:id="4" w:name="_Toc155991402"/>
      <w:r w:rsidRPr="00E96F07">
        <w:t>5.7.4.1</w:t>
      </w:r>
      <w:r w:rsidRPr="00E96F07">
        <w:tab/>
        <w:t>HARQ feedback</w:t>
      </w:r>
      <w:bookmarkEnd w:id="0"/>
      <w:bookmarkEnd w:id="1"/>
      <w:bookmarkEnd w:id="2"/>
      <w:bookmarkEnd w:id="3"/>
      <w:bookmarkEnd w:id="4"/>
    </w:p>
    <w:p w14:paraId="2BE5C974" w14:textId="035E1961" w:rsidR="00241240" w:rsidRPr="00E96F07" w:rsidRDefault="00241240" w:rsidP="00241240">
      <w:proofErr w:type="spellStart"/>
      <w:r w:rsidRPr="00E96F07">
        <w:t>Sidelink</w:t>
      </w:r>
      <w:proofErr w:type="spellEnd"/>
      <w:r w:rsidRPr="00E96F07">
        <w:t xml:space="preserve"> HARQ feedback uses PSFCH and can be operated in one of two options. In one option, which can be configured for unicast and groupcast, PSFCH transmits either ACK or NACK using a resource dedicated to a single PSFCH transmitting UE. In another option, which can be configured for groupcast, PSFCH transmits NACK, or no PSFCH signal is transmitted, on a resource that can be shared by multiple PSFCH transmitting UEs. The latter option is not supported for </w:t>
      </w:r>
      <w:proofErr w:type="spellStart"/>
      <w:r w:rsidRPr="00E96F07">
        <w:t>sidelink</w:t>
      </w:r>
      <w:proofErr w:type="spellEnd"/>
      <w:r w:rsidRPr="00E96F07">
        <w:t xml:space="preserve"> in </w:t>
      </w:r>
      <w:del w:id="5" w:author="InterDigital (Martino Freda)" w:date="2024-02-28T11:23:00Z">
        <w:r w:rsidRPr="00E96F07" w:rsidDel="00241240">
          <w:delText xml:space="preserve">unlicensed </w:delText>
        </w:r>
      </w:del>
      <w:ins w:id="6" w:author="InterDigital (Martino Freda)" w:date="2024-02-28T11:23:00Z">
        <w:r>
          <w:t>shared</w:t>
        </w:r>
        <w:r w:rsidRPr="00E96F07">
          <w:t xml:space="preserve"> </w:t>
        </w:r>
      </w:ins>
      <w:r w:rsidRPr="00E96F07">
        <w:t>spectrum.</w:t>
      </w:r>
    </w:p>
    <w:p w14:paraId="4737FC91" w14:textId="77777777" w:rsidR="00283F05" w:rsidRDefault="00283F05" w:rsidP="00283F05">
      <w:pPr>
        <w:rPr>
          <w:rFonts w:eastAsia="SimSun"/>
          <w:lang w:eastAsia="zh-CN"/>
        </w:rPr>
      </w:pPr>
    </w:p>
    <w:p w14:paraId="49E11E1E" w14:textId="77777777" w:rsidR="00283F05" w:rsidRDefault="00283F05" w:rsidP="00283F0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Subclause </w:t>
      </w:r>
    </w:p>
    <w:p w14:paraId="1A474C04" w14:textId="1F1F8BF1" w:rsidR="00283F05" w:rsidRPr="00E96F07" w:rsidRDefault="00283F05" w:rsidP="00283F05">
      <w:pPr>
        <w:pStyle w:val="Heading4"/>
        <w:rPr>
          <w:ins w:id="7" w:author="InterDigital (Martino Freda)" w:date="2024-02-28T11:56:00Z"/>
          <w:szCs w:val="28"/>
        </w:rPr>
      </w:pPr>
      <w:ins w:id="8" w:author="InterDigital (Martino Freda)" w:date="2024-02-28T11:56:00Z">
        <w:r w:rsidRPr="00E96F07">
          <w:rPr>
            <w:szCs w:val="28"/>
          </w:rPr>
          <w:t>16.9.</w:t>
        </w:r>
        <w:r>
          <w:rPr>
            <w:szCs w:val="28"/>
          </w:rPr>
          <w:t>3</w:t>
        </w:r>
        <w:r w:rsidRPr="00E96F07">
          <w:rPr>
            <w:szCs w:val="28"/>
          </w:rPr>
          <w:t>.</w:t>
        </w:r>
        <w:r>
          <w:rPr>
            <w:szCs w:val="28"/>
          </w:rPr>
          <w:t>x</w:t>
        </w:r>
        <w:r w:rsidRPr="00E96F07">
          <w:rPr>
            <w:szCs w:val="28"/>
          </w:rPr>
          <w:tab/>
        </w:r>
      </w:ins>
      <w:ins w:id="9" w:author="InterDigital (Martino Freda)" w:date="2024-02-28T11:57:00Z">
        <w:r w:rsidR="003817A4">
          <w:rPr>
            <w:szCs w:val="28"/>
          </w:rPr>
          <w:t xml:space="preserve">LTE and NR </w:t>
        </w:r>
        <w:proofErr w:type="spellStart"/>
        <w:r w:rsidR="003817A4">
          <w:rPr>
            <w:szCs w:val="28"/>
          </w:rPr>
          <w:t>Sidelink</w:t>
        </w:r>
        <w:proofErr w:type="spellEnd"/>
        <w:r w:rsidR="003817A4">
          <w:rPr>
            <w:szCs w:val="28"/>
          </w:rPr>
          <w:t xml:space="preserve"> </w:t>
        </w:r>
      </w:ins>
      <w:ins w:id="10" w:author="InterDigital (Martino Freda)" w:date="2024-02-28T11:58:00Z">
        <w:r w:rsidR="003817A4">
          <w:rPr>
            <w:szCs w:val="28"/>
          </w:rPr>
          <w:t>c</w:t>
        </w:r>
      </w:ins>
      <w:ins w:id="11" w:author="InterDigital (Martino Freda)" w:date="2024-02-28T11:57:00Z">
        <w:r w:rsidR="003817A4">
          <w:rPr>
            <w:szCs w:val="28"/>
          </w:rPr>
          <w:t>o-</w:t>
        </w:r>
      </w:ins>
      <w:ins w:id="12" w:author="InterDigital (Martino Freda)" w:date="2024-02-28T11:58:00Z">
        <w:r w:rsidR="003817A4">
          <w:rPr>
            <w:szCs w:val="28"/>
          </w:rPr>
          <w:t>c</w:t>
        </w:r>
      </w:ins>
      <w:ins w:id="13" w:author="InterDigital (Martino Freda)" w:date="2024-02-28T11:57:00Z">
        <w:r w:rsidR="003817A4">
          <w:rPr>
            <w:szCs w:val="28"/>
          </w:rPr>
          <w:t xml:space="preserve">hannel </w:t>
        </w:r>
      </w:ins>
      <w:ins w:id="14" w:author="InterDigital (Martino Freda)" w:date="2024-02-28T11:58:00Z">
        <w:r w:rsidR="003817A4">
          <w:rPr>
            <w:szCs w:val="28"/>
          </w:rPr>
          <w:t>c</w:t>
        </w:r>
      </w:ins>
      <w:ins w:id="15" w:author="InterDigital (Martino Freda)" w:date="2024-02-28T11:57:00Z">
        <w:r w:rsidR="003817A4">
          <w:rPr>
            <w:szCs w:val="28"/>
          </w:rPr>
          <w:t>oexistence</w:t>
        </w:r>
      </w:ins>
    </w:p>
    <w:p w14:paraId="38908F5B" w14:textId="1D82C82E" w:rsidR="00D9614F" w:rsidRDefault="00385631">
      <w:pPr>
        <w:rPr>
          <w:rFonts w:eastAsia="SimSun"/>
          <w:lang w:eastAsia="zh-CN"/>
        </w:rPr>
      </w:pPr>
      <w:ins w:id="16" w:author="InterDigital (Martino Freda)" w:date="2024-02-28T11:58:00Z">
        <w:r>
          <w:t xml:space="preserve">NR </w:t>
        </w:r>
        <w:proofErr w:type="spellStart"/>
        <w:r>
          <w:t>sidelink</w:t>
        </w:r>
        <w:proofErr w:type="spellEnd"/>
        <w:r>
          <w:t xml:space="preserve"> supports co-channel coexistence with LTE </w:t>
        </w:r>
        <w:proofErr w:type="spellStart"/>
        <w:r>
          <w:t>sidelink</w:t>
        </w:r>
        <w:proofErr w:type="spellEnd"/>
        <w:r>
          <w:t xml:space="preserve">, allowing NR </w:t>
        </w:r>
        <w:proofErr w:type="spellStart"/>
        <w:r>
          <w:t>sidelink</w:t>
        </w:r>
        <w:proofErr w:type="spellEnd"/>
        <w:r>
          <w:t xml:space="preserve"> transmissions to share co-channel resources with LTE </w:t>
        </w:r>
        <w:proofErr w:type="spellStart"/>
        <w:r>
          <w:t>sidelink</w:t>
        </w:r>
        <w:proofErr w:type="spellEnd"/>
        <w:r>
          <w:t xml:space="preserve"> transmissions.</w:t>
        </w:r>
      </w:ins>
      <w:ins w:id="17" w:author="InterDigital (Martino Freda)" w:date="2024-02-28T12:00:00Z">
        <w:r>
          <w:t xml:space="preserve"> </w:t>
        </w:r>
      </w:ins>
      <w:ins w:id="18" w:author="InterDigital (Martino Freda)" w:date="2024-02-28T12:01:00Z">
        <w:r>
          <w:t>D</w:t>
        </w:r>
      </w:ins>
      <w:ins w:id="19" w:author="InterDigital (Martino Freda)" w:date="2024-02-28T12:00:00Z">
        <w:r>
          <w:t>ynamic co-channel coexistence</w:t>
        </w:r>
      </w:ins>
      <w:ins w:id="20" w:author="InterDigital (Martino Freda)" w:date="2024-02-28T12:01:00Z">
        <w:r>
          <w:t xml:space="preserve"> is used</w:t>
        </w:r>
      </w:ins>
      <w:ins w:id="21" w:author="InterDigital (Martino Freda)" w:date="2024-02-28T12:00:00Z">
        <w:r>
          <w:t xml:space="preserve">, in which </w:t>
        </w:r>
      </w:ins>
      <w:ins w:id="22" w:author="InterDigital (Martino Freda)" w:date="2024-02-28T12:01:00Z">
        <w:r>
          <w:t xml:space="preserve">a </w:t>
        </w:r>
      </w:ins>
      <w:ins w:id="23" w:author="InterDigital (Martino Freda)" w:date="2024-02-28T12:00:00Z">
        <w:r>
          <w:t xml:space="preserve">resource pool for NR </w:t>
        </w:r>
        <w:proofErr w:type="spellStart"/>
        <w:r>
          <w:t>sidelink</w:t>
        </w:r>
        <w:proofErr w:type="spellEnd"/>
        <w:r>
          <w:t xml:space="preserve"> transmissions is overlapping with </w:t>
        </w:r>
      </w:ins>
      <w:ins w:id="24" w:author="InterDigital (Martino Freda)" w:date="2024-02-28T12:01:00Z">
        <w:r>
          <w:t xml:space="preserve">a </w:t>
        </w:r>
      </w:ins>
      <w:ins w:id="25" w:author="InterDigital (Martino Freda)" w:date="2024-02-28T12:00:00Z">
        <w:r>
          <w:t xml:space="preserve">resource pool for LTE </w:t>
        </w:r>
        <w:proofErr w:type="spellStart"/>
        <w:r>
          <w:t>sidelink</w:t>
        </w:r>
        <w:proofErr w:type="spellEnd"/>
        <w:r>
          <w:t xml:space="preserve"> transmissions.</w:t>
        </w:r>
      </w:ins>
      <w:ins w:id="26" w:author="InterDigital (Martino Freda)" w:date="2024-02-28T12:07:00Z">
        <w:r>
          <w:t xml:space="preserve"> </w:t>
        </w:r>
      </w:ins>
      <w:ins w:id="27" w:author="InterDigital (Martino Freda)" w:date="2024-02-28T12:11:00Z">
        <w:r w:rsidR="00E6425A">
          <w:t>D</w:t>
        </w:r>
      </w:ins>
      <w:ins w:id="28" w:author="InterDigital (Martino Freda)" w:date="2024-02-28T12:07:00Z">
        <w:r w:rsidR="00A66C75">
          <w:t>ynamic co-channel c</w:t>
        </w:r>
      </w:ins>
      <w:ins w:id="29" w:author="InterDigital (Martino Freda)" w:date="2024-02-28T12:08:00Z">
        <w:r w:rsidR="00A66C75">
          <w:t xml:space="preserve">oexistence is further specified in </w:t>
        </w:r>
      </w:ins>
      <w:ins w:id="30" w:author="InterDigital (Martino Freda)" w:date="2024-02-28T12:09:00Z">
        <w:r w:rsidR="00E6425A">
          <w:t>38</w:t>
        </w:r>
      </w:ins>
      <w:ins w:id="31" w:author="InterDigital (Martino Freda)" w:date="2024-02-28T12:10:00Z">
        <w:r w:rsidR="00E6425A">
          <w:t xml:space="preserve">.321[6] and </w:t>
        </w:r>
      </w:ins>
      <w:ins w:id="32" w:author="InterDigital (Martino Freda)" w:date="2024-02-28T12:08:00Z">
        <w:r w:rsidR="00A66C75">
          <w:t>38.214</w:t>
        </w:r>
      </w:ins>
      <w:ins w:id="33" w:author="InterDigital (Martino Freda)" w:date="2024-02-28T12:10:00Z">
        <w:r w:rsidR="00E6425A">
          <w:t>[56]</w:t>
        </w:r>
      </w:ins>
      <w:ins w:id="34" w:author="InterDigital (Martino Freda)" w:date="2024-02-28T12:08:00Z">
        <w:r w:rsidR="00A66C75">
          <w:t>.</w:t>
        </w:r>
      </w:ins>
    </w:p>
    <w:p w14:paraId="0B5B62DE" w14:textId="4F80C1C7" w:rsidR="00D50A71" w:rsidRDefault="00D91DA9" w:rsidP="00D50A7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00D50A71">
        <w:rPr>
          <w:i/>
        </w:rPr>
        <w:t xml:space="preserve"> Modified Subclause </w:t>
      </w:r>
    </w:p>
    <w:p w14:paraId="11CC04E4" w14:textId="0AAE56FE" w:rsidR="00D50A71" w:rsidRPr="00E96F07" w:rsidRDefault="00D50A71" w:rsidP="00D50A71">
      <w:pPr>
        <w:pStyle w:val="Heading3"/>
      </w:pPr>
      <w:bookmarkStart w:id="35" w:name="_Toc155991671"/>
      <w:r w:rsidRPr="00E96F07">
        <w:lastRenderedPageBreak/>
        <w:t>16.9.9</w:t>
      </w:r>
      <w:r w:rsidRPr="00E96F07">
        <w:tab/>
      </w:r>
      <w:proofErr w:type="spellStart"/>
      <w:r w:rsidRPr="00E96F07">
        <w:t>Sidelink</w:t>
      </w:r>
      <w:proofErr w:type="spellEnd"/>
      <w:r w:rsidRPr="00E96F07">
        <w:t xml:space="preserve"> in </w:t>
      </w:r>
      <w:del w:id="36" w:author="InterDigital (Martino Freda)" w:date="2024-02-28T11:18:00Z">
        <w:r w:rsidRPr="00E96F07" w:rsidDel="00D50A71">
          <w:delText xml:space="preserve">Unlicensed </w:delText>
        </w:r>
      </w:del>
      <w:ins w:id="37" w:author="InterDigital (Martino Freda)" w:date="2024-02-28T11:18:00Z">
        <w:r>
          <w:t>Shared</w:t>
        </w:r>
        <w:r w:rsidRPr="00E96F07">
          <w:t xml:space="preserve"> </w:t>
        </w:r>
      </w:ins>
      <w:r w:rsidRPr="00E96F07">
        <w:t>Spectrum (SL-U)</w:t>
      </w:r>
      <w:bookmarkEnd w:id="35"/>
    </w:p>
    <w:p w14:paraId="5AE44737" w14:textId="77777777" w:rsidR="00D50A71" w:rsidRPr="00E96F07" w:rsidRDefault="00D50A71" w:rsidP="00D50A71">
      <w:pPr>
        <w:pStyle w:val="Heading4"/>
        <w:rPr>
          <w:szCs w:val="28"/>
        </w:rPr>
      </w:pPr>
      <w:bookmarkStart w:id="38" w:name="_Toc155991672"/>
      <w:r w:rsidRPr="00E96F07">
        <w:rPr>
          <w:szCs w:val="28"/>
        </w:rPr>
        <w:t>16.9.9.1</w:t>
      </w:r>
      <w:r w:rsidRPr="00E96F07">
        <w:rPr>
          <w:szCs w:val="28"/>
        </w:rPr>
        <w:tab/>
        <w:t>Overview</w:t>
      </w:r>
      <w:bookmarkEnd w:id="38"/>
    </w:p>
    <w:p w14:paraId="028CDF27" w14:textId="06DEE478" w:rsidR="00D50A71" w:rsidRPr="00E96F07" w:rsidRDefault="00D50A71" w:rsidP="00D50A71">
      <w:proofErr w:type="spellStart"/>
      <w:r w:rsidRPr="00E96F07">
        <w:t>Sidelink</w:t>
      </w:r>
      <w:proofErr w:type="spellEnd"/>
      <w:r w:rsidRPr="00E96F07">
        <w:t xml:space="preserve"> supports operation in </w:t>
      </w:r>
      <w:del w:id="39" w:author="InterDigital (Martino Freda)" w:date="2024-02-28T11:19:00Z">
        <w:r w:rsidRPr="00E96F07" w:rsidDel="00D50A71">
          <w:delText xml:space="preserve">unlicensed </w:delText>
        </w:r>
      </w:del>
      <w:ins w:id="40" w:author="InterDigital (Martino Freda)" w:date="2024-02-28T11:19:00Z">
        <w:r>
          <w:t>shared</w:t>
        </w:r>
        <w:r w:rsidRPr="00E96F07">
          <w:t xml:space="preserve"> </w:t>
        </w:r>
      </w:ins>
      <w:r w:rsidRPr="00E96F07">
        <w:t xml:space="preserve">spectrum for both mode 1 and mode 2. Type1 and Type2 (2A/2B/2C) channel access procedures specified in TS 37.213 [37] are used for NR </w:t>
      </w:r>
      <w:proofErr w:type="spellStart"/>
      <w:r w:rsidRPr="00E96F07">
        <w:t>sidelink</w:t>
      </w:r>
      <w:proofErr w:type="spellEnd"/>
      <w:r w:rsidRPr="00E96F07">
        <w:t xml:space="preserve"> operation in a shared channel.</w:t>
      </w:r>
    </w:p>
    <w:p w14:paraId="224FD528" w14:textId="77777777" w:rsidR="00034296" w:rsidRDefault="00034296">
      <w:pPr>
        <w:rPr>
          <w:rFonts w:eastAsia="SimSun"/>
          <w:lang w:eastAsia="zh-CN"/>
        </w:rPr>
      </w:pPr>
    </w:p>
    <w:p w14:paraId="48EBD0A2" w14:textId="63D87380" w:rsidR="00034296" w:rsidRDefault="00D91DA9" w:rsidP="00034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41" w:name="_Toc501040585"/>
      <w:bookmarkStart w:id="42" w:name="_Toc500511687"/>
      <w:r>
        <w:rPr>
          <w:i/>
        </w:rPr>
        <w:t>Next</w:t>
      </w:r>
      <w:r w:rsidR="00034296">
        <w:rPr>
          <w:i/>
        </w:rPr>
        <w:t xml:space="preserve"> Modified Subclause </w:t>
      </w:r>
    </w:p>
    <w:p w14:paraId="773CC588" w14:textId="77777777" w:rsidR="00034296" w:rsidRDefault="00034296" w:rsidP="00034296">
      <w:pPr>
        <w:pStyle w:val="Heading4"/>
        <w:rPr>
          <w:szCs w:val="28"/>
        </w:rPr>
      </w:pPr>
      <w:bookmarkStart w:id="43" w:name="_Toc155991676"/>
      <w:bookmarkEnd w:id="41"/>
      <w:bookmarkEnd w:id="42"/>
      <w:r>
        <w:rPr>
          <w:szCs w:val="28"/>
        </w:rPr>
        <w:t>16.9.9.5</w:t>
      </w:r>
      <w:r>
        <w:rPr>
          <w:szCs w:val="28"/>
        </w:rPr>
        <w:tab/>
        <w:t>Resource Allocation</w:t>
      </w:r>
      <w:bookmarkEnd w:id="43"/>
    </w:p>
    <w:p w14:paraId="7172ECC3" w14:textId="77777777" w:rsidR="00034296" w:rsidRDefault="00034296" w:rsidP="00034296">
      <w:r>
        <w:t xml:space="preserve">A UE using mode 2 resource allocation may support resource selection enhancements to avoid LBT blocking and increase COT resource utilization. If transmission in slot(s) before a reserved resource </w:t>
      </w:r>
      <w:proofErr w:type="gramStart"/>
      <w:r>
        <w:t>is able to</w:t>
      </w:r>
      <w:proofErr w:type="gramEnd"/>
      <w:r>
        <w:t xml:space="preserve"> share its initiated COT to the reservation, the UE may be (pre)configured to prioritize/select resource(s) in the slot(s) for transmission. To avoid blocking, a UE may avoid selection of </w:t>
      </w:r>
      <w:proofErr w:type="gramStart"/>
      <w:r>
        <w:t>a number of</w:t>
      </w:r>
      <w:proofErr w:type="gramEnd"/>
      <w:r>
        <w:t xml:space="preserve"> consecutive resources (up to UE implementation) before a reserved resource. Furthermore, a UE may avoid selection of </w:t>
      </w:r>
      <w:proofErr w:type="gramStart"/>
      <w:r>
        <w:t>a number of</w:t>
      </w:r>
      <w:proofErr w:type="gramEnd"/>
      <w:r>
        <w:t xml:space="preserve"> consecutive resources (up to UE implementation) after a reserved resource.</w:t>
      </w:r>
    </w:p>
    <w:p w14:paraId="60F1E681" w14:textId="3A30347F" w:rsidR="00034296" w:rsidRDefault="00034296" w:rsidP="00034296">
      <w:r>
        <w:t>A UE using mode 2 resource allocation supports resource selection for multiple consecutive slot transmission (</w:t>
      </w:r>
      <w:proofErr w:type="spellStart"/>
      <w:r>
        <w:t>MCSt</w:t>
      </w:r>
      <w:proofErr w:type="spellEnd"/>
      <w:r>
        <w:t xml:space="preserve">). A UE autonomously determines whether to use </w:t>
      </w:r>
      <w:proofErr w:type="spellStart"/>
      <w:r>
        <w:t>MCSt</w:t>
      </w:r>
      <w:proofErr w:type="spellEnd"/>
      <w:r>
        <w:t xml:space="preserve">, and the number of consecutive slots in an </w:t>
      </w:r>
      <w:proofErr w:type="spellStart"/>
      <w:r>
        <w:t>MCSt</w:t>
      </w:r>
      <w:proofErr w:type="spellEnd"/>
      <w:r>
        <w:t xml:space="preserve"> up to the maximum COT duration for a specific SL-CAPC as defined in TS 37.213 [37]. </w:t>
      </w:r>
      <w:proofErr w:type="spellStart"/>
      <w:r>
        <w:t>MCSt</w:t>
      </w:r>
      <w:proofErr w:type="spellEnd"/>
      <w:r>
        <w:t xml:space="preserve"> can be used for transmission of a single TB or multiple </w:t>
      </w:r>
      <w:proofErr w:type="spellStart"/>
      <w:r>
        <w:t>TBs.</w:t>
      </w:r>
      <w:proofErr w:type="spellEnd"/>
      <w:r>
        <w:t xml:space="preserve"> For each TB transmitted in an </w:t>
      </w:r>
      <w:proofErr w:type="spellStart"/>
      <w:r>
        <w:t>MCSt</w:t>
      </w:r>
      <w:proofErr w:type="spellEnd"/>
      <w:r>
        <w:t xml:space="preserve">, the UE triggers resource (re)selection only when LBT failure is detected on the resources for the initial transmission and all retransmissions of the TB. </w:t>
      </w:r>
      <w:del w:id="44" w:author="InterDigital (Martino Freda)" w:date="2024-02-12T16:54:00Z">
        <w:r w:rsidDel="00034296">
          <w:delText>When performing LCP procedure for transmission of multiple TBs in an MCSt, a UE may perform an enhanced LCP procedure as specified in TS 38.321 [6] based on the SL-CAPC used for LBT of the first TB.</w:delText>
        </w:r>
      </w:del>
    </w:p>
    <w:p w14:paraId="722350A4" w14:textId="77777777" w:rsidR="00A8548F" w:rsidRDefault="00A8548F" w:rsidP="00A8548F">
      <w:pPr>
        <w:rPr>
          <w:rFonts w:eastAsia="SimSun"/>
          <w:lang w:eastAsia="zh-CN"/>
        </w:rPr>
      </w:pPr>
    </w:p>
    <w:p w14:paraId="4FD98A4E" w14:textId="77777777" w:rsidR="00A8548F" w:rsidRDefault="00A8548F" w:rsidP="00A8548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Subclause </w:t>
      </w:r>
    </w:p>
    <w:p w14:paraId="10757CB1" w14:textId="77777777" w:rsidR="00A8548F" w:rsidRPr="00E96F07" w:rsidRDefault="00A8548F" w:rsidP="00A8548F">
      <w:pPr>
        <w:pStyle w:val="Heading3"/>
      </w:pPr>
      <w:bookmarkStart w:id="45" w:name="_Toc155991677"/>
      <w:r w:rsidRPr="00E96F07">
        <w:t>16.9.10</w:t>
      </w:r>
      <w:r w:rsidRPr="00E96F07">
        <w:tab/>
      </w:r>
      <w:proofErr w:type="spellStart"/>
      <w:r w:rsidRPr="00E96F07">
        <w:t>Sidelink</w:t>
      </w:r>
      <w:proofErr w:type="spellEnd"/>
      <w:r w:rsidRPr="00E96F07">
        <w:t xml:space="preserve"> CA</w:t>
      </w:r>
      <w:bookmarkEnd w:id="45"/>
    </w:p>
    <w:p w14:paraId="063D4FE5" w14:textId="77777777" w:rsidR="00A8548F" w:rsidRPr="00E96F07" w:rsidRDefault="00A8548F" w:rsidP="00A8548F">
      <w:pPr>
        <w:rPr>
          <w:lang w:eastAsia="ko-KR"/>
        </w:rPr>
      </w:pPr>
      <w:r w:rsidRPr="00E96F07">
        <w:rPr>
          <w:lang w:eastAsia="ko-KR"/>
        </w:rPr>
        <w:t xml:space="preserve">Carrier aggregation (CA) in </w:t>
      </w:r>
      <w:proofErr w:type="spellStart"/>
      <w:r w:rsidRPr="00E96F07">
        <w:rPr>
          <w:lang w:eastAsia="ko-KR"/>
        </w:rPr>
        <w:t>sidelink</w:t>
      </w:r>
      <w:proofErr w:type="spellEnd"/>
      <w:r w:rsidRPr="00E96F07">
        <w:rPr>
          <w:lang w:eastAsia="ko-KR"/>
        </w:rPr>
        <w:t xml:space="preserve"> is supported for mode 2 and in V2X case only. It applies to both in coverage UEs and out of coverage UEs. Each resource pool (pre)configured for </w:t>
      </w:r>
      <w:proofErr w:type="spellStart"/>
      <w:r w:rsidRPr="00E96F07">
        <w:rPr>
          <w:lang w:eastAsia="ko-KR"/>
        </w:rPr>
        <w:t>sidelink</w:t>
      </w:r>
      <w:proofErr w:type="spellEnd"/>
      <w:r w:rsidRPr="00E96F07">
        <w:rPr>
          <w:lang w:eastAsia="ko-KR"/>
        </w:rPr>
        <w:t xml:space="preserve"> is associated to a single carrier. A UE using mode 2 resource allocation performs carrier (re)selection and may select one or more carriers used for </w:t>
      </w:r>
      <w:proofErr w:type="spellStart"/>
      <w:r w:rsidRPr="00E96F07">
        <w:rPr>
          <w:lang w:eastAsia="ko-KR"/>
        </w:rPr>
        <w:t>sidelink</w:t>
      </w:r>
      <w:proofErr w:type="spellEnd"/>
      <w:r w:rsidRPr="00E96F07">
        <w:rPr>
          <w:lang w:eastAsia="ko-KR"/>
        </w:rPr>
        <w:t>.</w:t>
      </w:r>
    </w:p>
    <w:p w14:paraId="792EC381" w14:textId="77777777" w:rsidR="00A8548F" w:rsidRPr="00E96F07" w:rsidRDefault="00A8548F" w:rsidP="00A8548F">
      <w:pPr>
        <w:rPr>
          <w:lang w:eastAsia="ko-KR"/>
        </w:rPr>
      </w:pPr>
      <w:r w:rsidRPr="00E96F07">
        <w:rPr>
          <w:lang w:eastAsia="ko-KR"/>
        </w:rPr>
        <w:t>The carrier(s) that can be used for transmitting data are provided by the V2X layer per QoS flow, and LCP ensures that data from a SLRB is transmitted on a carrier for which all mapped QoS flows are allowed to use the carrier.</w:t>
      </w:r>
    </w:p>
    <w:p w14:paraId="120F185D" w14:textId="77777777" w:rsidR="00A8548F" w:rsidRPr="00E96F07" w:rsidRDefault="00A8548F" w:rsidP="00A8548F">
      <w:pPr>
        <w:rPr>
          <w:lang w:eastAsia="ko-KR"/>
        </w:rPr>
      </w:pPr>
      <w:r w:rsidRPr="00E96F07">
        <w:rPr>
          <w:lang w:eastAsia="ko-KR"/>
        </w:rPr>
        <w:t xml:space="preserve">For groupcast and broadcast, when the V2X layer provides multiple carriers in QoS flow to carrier mapping information to the AS, TX profile is used to indicate whether the transmission corresponding to the QoS flow is backward compatible or not. When backward compatibility is needed, the TX UE uses only the legacy carrier without PDCP </w:t>
      </w:r>
      <w:proofErr w:type="gramStart"/>
      <w:r w:rsidRPr="00E96F07">
        <w:rPr>
          <w:lang w:eastAsia="ko-KR"/>
        </w:rPr>
        <w:t>duplication, or</w:t>
      </w:r>
      <w:proofErr w:type="gramEnd"/>
      <w:r w:rsidRPr="00E96F07">
        <w:rPr>
          <w:lang w:eastAsia="ko-KR"/>
        </w:rPr>
        <w:t xml:space="preserve"> uses PDCP duplication with at least the legacy carrier.</w:t>
      </w:r>
    </w:p>
    <w:p w14:paraId="68265BDC" w14:textId="6B2F7AEC" w:rsidR="00A8548F" w:rsidRPr="00E96F07" w:rsidRDefault="00A8548F" w:rsidP="00A8548F">
      <w:pPr>
        <w:rPr>
          <w:lang w:eastAsia="ko-KR"/>
        </w:rPr>
      </w:pPr>
      <w:r w:rsidRPr="00E96F07">
        <w:rPr>
          <w:lang w:eastAsia="ko-KR"/>
        </w:rPr>
        <w:t xml:space="preserve">For groupcast and broadcast, carrier selection is performed at MAC layer, depending on the CBR of the configured carriers and logical channel priority. </w:t>
      </w:r>
      <w:del w:id="46" w:author="InterDigital (Martino Freda)" w:date="2024-02-28T11:31:00Z">
        <w:r w:rsidRPr="00E96F07" w:rsidDel="00A8548F">
          <w:rPr>
            <w:lang w:eastAsia="ko-KR"/>
          </w:rPr>
          <w:delText xml:space="preserve">Carrier (re)selection may be performed when resource (re)selection is triggered, or when there is no SL grant for a sidelink process on any allowed carrier, and is triggered for each sidelink process. </w:delText>
        </w:r>
      </w:del>
      <w:proofErr w:type="gramStart"/>
      <w:r w:rsidRPr="00E96F07">
        <w:rPr>
          <w:lang w:eastAsia="ko-KR"/>
        </w:rPr>
        <w:t>In order to</w:t>
      </w:r>
      <w:proofErr w:type="gramEnd"/>
      <w:r w:rsidRPr="00E96F07">
        <w:rPr>
          <w:lang w:eastAsia="ko-KR"/>
        </w:rPr>
        <w:t xml:space="preserve"> avoid frequent switching across different carriers, the UE may keep using a carrier already selected for transmission, if the measured CBR on this carrier is lower than a (pre)configured threshold. For a UE using mode 2 resource allocation, logical channel prioritization is performed for a </w:t>
      </w:r>
      <w:proofErr w:type="spellStart"/>
      <w:r w:rsidRPr="00E96F07">
        <w:rPr>
          <w:lang w:eastAsia="ko-KR"/>
        </w:rPr>
        <w:t>sidelink</w:t>
      </w:r>
      <w:proofErr w:type="spellEnd"/>
      <w:r w:rsidRPr="00E96F07">
        <w:rPr>
          <w:lang w:eastAsia="ko-KR"/>
        </w:rPr>
        <w:t xml:space="preserve"> resource on a carrier depending on the CBR measured on the carrier and the logical channel priority, as specified in TS 38.321 [6]. For unicast, SL CA related capability is exchanged between the TX UE and RX UE, and the TX UE delivers the carrier configuration to the RX UE in PC5-RRC. For unicast, carrier selection and logical channel prioritization is performed </w:t>
      </w:r>
      <w:proofErr w:type="gramStart"/>
      <w:r w:rsidRPr="00E96F07">
        <w:rPr>
          <w:lang w:eastAsia="ko-KR"/>
        </w:rPr>
        <w:t>similar to</w:t>
      </w:r>
      <w:proofErr w:type="gramEnd"/>
      <w:r w:rsidRPr="00E96F07">
        <w:rPr>
          <w:lang w:eastAsia="ko-KR"/>
        </w:rPr>
        <w:t xml:space="preserve"> groupcast and broadcast among the carriers delivered in the carrier configuration. SL CA for unicast is not applied until the carrier configuration signalling is complete. Carrier (re)selection may be </w:t>
      </w:r>
      <w:proofErr w:type="gramStart"/>
      <w:r w:rsidRPr="00E96F07">
        <w:rPr>
          <w:lang w:eastAsia="ko-KR"/>
        </w:rPr>
        <w:t>performed</w:t>
      </w:r>
      <w:proofErr w:type="gramEnd"/>
      <w:r w:rsidRPr="00E96F07">
        <w:rPr>
          <w:lang w:eastAsia="ko-KR"/>
        </w:rPr>
        <w:t xml:space="preserve"> and a new carrier configuration is sent to the RX UE when the TX UE detects carrier failure on a specific carrier, as specified in TS 38.321 [6].</w:t>
      </w:r>
    </w:p>
    <w:p w14:paraId="48DF252D" w14:textId="18F3BD84" w:rsidR="0019707B" w:rsidRPr="00E96F07" w:rsidRDefault="0019707B" w:rsidP="0019707B">
      <w:pPr>
        <w:rPr>
          <w:lang w:eastAsia="ko-KR"/>
        </w:rPr>
      </w:pPr>
      <w:proofErr w:type="spellStart"/>
      <w:r w:rsidRPr="00E96F07">
        <w:rPr>
          <w:lang w:eastAsia="ko-KR"/>
        </w:rPr>
        <w:t>Sidelink</w:t>
      </w:r>
      <w:proofErr w:type="spellEnd"/>
      <w:r w:rsidRPr="00E96F07">
        <w:rPr>
          <w:lang w:eastAsia="ko-KR"/>
        </w:rPr>
        <w:t xml:space="preserve"> packet duplication is supported for </w:t>
      </w:r>
      <w:proofErr w:type="spellStart"/>
      <w:r w:rsidRPr="00E96F07">
        <w:rPr>
          <w:lang w:eastAsia="ko-KR"/>
        </w:rPr>
        <w:t>sidelink</w:t>
      </w:r>
      <w:proofErr w:type="spellEnd"/>
      <w:r w:rsidRPr="00E96F07">
        <w:rPr>
          <w:lang w:eastAsia="ko-KR"/>
        </w:rPr>
        <w:t xml:space="preserve"> CA and is performed at PDCP layer. For </w:t>
      </w:r>
      <w:proofErr w:type="spellStart"/>
      <w:r w:rsidRPr="00E96F07">
        <w:rPr>
          <w:lang w:eastAsia="ko-KR"/>
        </w:rPr>
        <w:t>sidelink</w:t>
      </w:r>
      <w:proofErr w:type="spellEnd"/>
      <w:r w:rsidRPr="00E96F07">
        <w:rPr>
          <w:lang w:eastAsia="ko-KR"/>
        </w:rPr>
        <w:t xml:space="preserve"> packet duplication for transmission, a PDCP PDU is duplicated at the PDCP entity. The duplicated PDCP PDUs of the same PDCP entity are submitted to two different RLC entities and associated to two different </w:t>
      </w:r>
      <w:proofErr w:type="spellStart"/>
      <w:r w:rsidRPr="00E96F07">
        <w:rPr>
          <w:lang w:eastAsia="ko-KR"/>
        </w:rPr>
        <w:t>sidelink</w:t>
      </w:r>
      <w:proofErr w:type="spellEnd"/>
      <w:r w:rsidRPr="00E96F07">
        <w:rPr>
          <w:lang w:eastAsia="ko-KR"/>
        </w:rPr>
        <w:t xml:space="preserve"> logical channels </w:t>
      </w:r>
      <w:r w:rsidRPr="00E96F07">
        <w:rPr>
          <w:lang w:eastAsia="ko-KR"/>
        </w:rPr>
        <w:lastRenderedPageBreak/>
        <w:t xml:space="preserve">respectively. The duplicated PDCP PDUs of the same PDCP entity are only allowed to be transmitted on different </w:t>
      </w:r>
      <w:proofErr w:type="spellStart"/>
      <w:r w:rsidRPr="00E96F07">
        <w:rPr>
          <w:lang w:eastAsia="ko-KR"/>
        </w:rPr>
        <w:t>sidelink</w:t>
      </w:r>
      <w:proofErr w:type="spellEnd"/>
      <w:r w:rsidRPr="00E96F07">
        <w:rPr>
          <w:lang w:eastAsia="ko-KR"/>
        </w:rPr>
        <w:t xml:space="preserve"> carriers. For a SL DRB, </w:t>
      </w:r>
      <w:proofErr w:type="spellStart"/>
      <w:r w:rsidRPr="00E96F07">
        <w:rPr>
          <w:lang w:eastAsia="ko-KR"/>
        </w:rPr>
        <w:t>sidelink</w:t>
      </w:r>
      <w:proofErr w:type="spellEnd"/>
      <w:r w:rsidRPr="00E96F07">
        <w:rPr>
          <w:lang w:eastAsia="ko-KR"/>
        </w:rPr>
        <w:t xml:space="preserve"> packet duplication is </w:t>
      </w:r>
      <w:ins w:id="47" w:author="InterDigital (Martino Freda)" w:date="2024-02-28T11:46:00Z">
        <w:r w:rsidR="00DA304C">
          <w:rPr>
            <w:lang w:eastAsia="ko-KR"/>
          </w:rPr>
          <w:t xml:space="preserve">either </w:t>
        </w:r>
      </w:ins>
      <w:r w:rsidRPr="00E96F07">
        <w:rPr>
          <w:lang w:eastAsia="ko-KR"/>
        </w:rPr>
        <w:t>(pre)configured in the bearer configuration</w:t>
      </w:r>
      <w:ins w:id="48" w:author="InterDigital (Martino Freda)" w:date="2024-02-28T11:41:00Z">
        <w:r w:rsidR="00DA304C">
          <w:rPr>
            <w:lang w:eastAsia="ko-KR"/>
          </w:rPr>
          <w:t xml:space="preserve"> if the TX profile indicates backward compatib</w:t>
        </w:r>
      </w:ins>
      <w:ins w:id="49" w:author="InterDigital (Martino Freda)" w:date="2024-02-28T11:45:00Z">
        <w:r w:rsidR="00DA304C">
          <w:rPr>
            <w:lang w:eastAsia="ko-KR"/>
          </w:rPr>
          <w:t xml:space="preserve">ility is not </w:t>
        </w:r>
        <w:proofErr w:type="gramStart"/>
        <w:r w:rsidR="00DA304C">
          <w:rPr>
            <w:lang w:eastAsia="ko-KR"/>
          </w:rPr>
          <w:t>needed</w:t>
        </w:r>
      </w:ins>
      <w:ins w:id="50" w:author="InterDigital (Martino Freda)" w:date="2024-02-28T11:46:00Z">
        <w:r w:rsidR="00DA304C">
          <w:rPr>
            <w:lang w:eastAsia="ko-KR"/>
          </w:rPr>
          <w:t>, or</w:t>
        </w:r>
        <w:proofErr w:type="gramEnd"/>
        <w:r w:rsidR="00DA304C">
          <w:rPr>
            <w:lang w:eastAsia="ko-KR"/>
          </w:rPr>
          <w:t xml:space="preserve"> is decided by the TX UE</w:t>
        </w:r>
      </w:ins>
      <w:ins w:id="51" w:author="InterDigital (Martino Freda)" w:date="2024-02-28T11:47:00Z">
        <w:r w:rsidR="00DA304C">
          <w:rPr>
            <w:lang w:eastAsia="ko-KR"/>
          </w:rPr>
          <w:t xml:space="preserve"> if the TX profile indicates backward compatibility is needed</w:t>
        </w:r>
      </w:ins>
      <w:r w:rsidRPr="00E96F07">
        <w:rPr>
          <w:lang w:eastAsia="ko-KR"/>
        </w:rPr>
        <w:t>. For applicable SL SRBs, whether to use duplication is decided by the TX UE. In unicast, the TX UE sends the duplication configuration to the RX UE in PC5-RRC.</w:t>
      </w:r>
    </w:p>
    <w:p w14:paraId="316BD274" w14:textId="77777777" w:rsidR="00A8548F" w:rsidRDefault="00A8548F" w:rsidP="00034296"/>
    <w:sectPr w:rsidR="00A8548F">
      <w:headerReference w:type="default" r:id="rId1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F85B2" w14:textId="77777777" w:rsidR="003C2A8E" w:rsidRDefault="003C2A8E">
      <w:pPr>
        <w:spacing w:after="0"/>
      </w:pPr>
      <w:r>
        <w:separator/>
      </w:r>
    </w:p>
  </w:endnote>
  <w:endnote w:type="continuationSeparator" w:id="0">
    <w:p w14:paraId="7BF42490" w14:textId="77777777" w:rsidR="003C2A8E" w:rsidRDefault="003C2A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charset w:val="00"/>
    <w:family w:val="roman"/>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03DED" w14:textId="77777777" w:rsidR="003C2A8E" w:rsidRDefault="003C2A8E">
      <w:pPr>
        <w:spacing w:after="0"/>
      </w:pPr>
      <w:r>
        <w:separator/>
      </w:r>
    </w:p>
  </w:footnote>
  <w:footnote w:type="continuationSeparator" w:id="0">
    <w:p w14:paraId="18E08662" w14:textId="77777777" w:rsidR="003C2A8E" w:rsidRDefault="003C2A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EFF58" w14:textId="77777777" w:rsidR="006A6C12" w:rsidRDefault="006A6C1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06225"/>
    <w:multiLevelType w:val="hybridMultilevel"/>
    <w:tmpl w:val="601CA88A"/>
    <w:lvl w:ilvl="0" w:tplc="0246762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1B359C3"/>
    <w:multiLevelType w:val="hybridMultilevel"/>
    <w:tmpl w:val="225EB1DC"/>
    <w:lvl w:ilvl="0" w:tplc="50B0DA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0C670EBD"/>
    <w:multiLevelType w:val="hybridMultilevel"/>
    <w:tmpl w:val="F0B60960"/>
    <w:lvl w:ilvl="0" w:tplc="8CAAFB5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0CB248D3"/>
    <w:multiLevelType w:val="hybridMultilevel"/>
    <w:tmpl w:val="AECEB3EA"/>
    <w:lvl w:ilvl="0" w:tplc="7242DA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D9E2B3B"/>
    <w:multiLevelType w:val="hybridMultilevel"/>
    <w:tmpl w:val="8B22FDDE"/>
    <w:lvl w:ilvl="0" w:tplc="1E0612A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49D797E"/>
    <w:multiLevelType w:val="hybridMultilevel"/>
    <w:tmpl w:val="646E47F2"/>
    <w:lvl w:ilvl="0" w:tplc="7FC2A5E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260D6A18"/>
    <w:multiLevelType w:val="hybridMultilevel"/>
    <w:tmpl w:val="F7C6FC3E"/>
    <w:lvl w:ilvl="0" w:tplc="D2AA5E3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29A7176B"/>
    <w:multiLevelType w:val="hybridMultilevel"/>
    <w:tmpl w:val="C86ED0A2"/>
    <w:lvl w:ilvl="0" w:tplc="F27C202E">
      <w:start w:val="1"/>
      <w:numFmt w:val="decimal"/>
      <w:lvlText w:val="%1."/>
      <w:lvlJc w:val="left"/>
      <w:pPr>
        <w:ind w:left="418" w:hanging="360"/>
      </w:pPr>
      <w:rPr>
        <w:rFonts w:eastAsia="Yu Mincho" w:cs="Times New Roman"/>
      </w:rPr>
    </w:lvl>
    <w:lvl w:ilvl="1" w:tplc="04090019">
      <w:start w:val="1"/>
      <w:numFmt w:val="ideographTraditional"/>
      <w:lvlText w:val="%2、"/>
      <w:lvlJc w:val="left"/>
      <w:pPr>
        <w:ind w:left="1018" w:hanging="480"/>
      </w:pPr>
    </w:lvl>
    <w:lvl w:ilvl="2" w:tplc="0409001B">
      <w:start w:val="1"/>
      <w:numFmt w:val="lowerRoman"/>
      <w:lvlText w:val="%3."/>
      <w:lvlJc w:val="right"/>
      <w:pPr>
        <w:ind w:left="1498" w:hanging="480"/>
      </w:pPr>
    </w:lvl>
    <w:lvl w:ilvl="3" w:tplc="0409000F">
      <w:start w:val="1"/>
      <w:numFmt w:val="decimal"/>
      <w:lvlText w:val="%4."/>
      <w:lvlJc w:val="left"/>
      <w:pPr>
        <w:ind w:left="1978" w:hanging="480"/>
      </w:pPr>
    </w:lvl>
    <w:lvl w:ilvl="4" w:tplc="04090019">
      <w:start w:val="1"/>
      <w:numFmt w:val="ideographTraditional"/>
      <w:lvlText w:val="%5、"/>
      <w:lvlJc w:val="left"/>
      <w:pPr>
        <w:ind w:left="2458" w:hanging="480"/>
      </w:pPr>
    </w:lvl>
    <w:lvl w:ilvl="5" w:tplc="0409001B">
      <w:start w:val="1"/>
      <w:numFmt w:val="lowerRoman"/>
      <w:lvlText w:val="%6."/>
      <w:lvlJc w:val="right"/>
      <w:pPr>
        <w:ind w:left="2938" w:hanging="480"/>
      </w:pPr>
    </w:lvl>
    <w:lvl w:ilvl="6" w:tplc="0409000F">
      <w:start w:val="1"/>
      <w:numFmt w:val="decimal"/>
      <w:lvlText w:val="%7."/>
      <w:lvlJc w:val="left"/>
      <w:pPr>
        <w:ind w:left="3418" w:hanging="480"/>
      </w:pPr>
    </w:lvl>
    <w:lvl w:ilvl="7" w:tplc="04090019">
      <w:start w:val="1"/>
      <w:numFmt w:val="ideographTraditional"/>
      <w:lvlText w:val="%8、"/>
      <w:lvlJc w:val="left"/>
      <w:pPr>
        <w:ind w:left="3898" w:hanging="480"/>
      </w:pPr>
    </w:lvl>
    <w:lvl w:ilvl="8" w:tplc="0409001B">
      <w:start w:val="1"/>
      <w:numFmt w:val="lowerRoman"/>
      <w:lvlText w:val="%9."/>
      <w:lvlJc w:val="right"/>
      <w:pPr>
        <w:ind w:left="4378" w:hanging="480"/>
      </w:p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B92083"/>
    <w:multiLevelType w:val="hybridMultilevel"/>
    <w:tmpl w:val="E5FCA1E8"/>
    <w:lvl w:ilvl="0" w:tplc="B32C3B5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359C4E0B"/>
    <w:multiLevelType w:val="hybridMultilevel"/>
    <w:tmpl w:val="A89C0440"/>
    <w:lvl w:ilvl="0" w:tplc="AE50E47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5330F3"/>
    <w:multiLevelType w:val="multilevel"/>
    <w:tmpl w:val="3E5330F3"/>
    <w:lvl w:ilvl="0">
      <w:start w:val="4"/>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20" w15:restartNumberingAfterBreak="0">
    <w:nsid w:val="4C325BAF"/>
    <w:multiLevelType w:val="hybridMultilevel"/>
    <w:tmpl w:val="8EB67BA8"/>
    <w:lvl w:ilvl="0" w:tplc="56B4B7B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4D103057"/>
    <w:multiLevelType w:val="multilevel"/>
    <w:tmpl w:val="4D103057"/>
    <w:lvl w:ilvl="0">
      <w:start w:val="6"/>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5475EB1"/>
    <w:multiLevelType w:val="multilevel"/>
    <w:tmpl w:val="55475EB1"/>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60122DB"/>
    <w:multiLevelType w:val="hybridMultilevel"/>
    <w:tmpl w:val="7AAA58FC"/>
    <w:lvl w:ilvl="0" w:tplc="6832B07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56F963B0"/>
    <w:multiLevelType w:val="hybridMultilevel"/>
    <w:tmpl w:val="0C14A8AC"/>
    <w:lvl w:ilvl="0" w:tplc="8AD0BC2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590615FB"/>
    <w:multiLevelType w:val="hybridMultilevel"/>
    <w:tmpl w:val="68C27572"/>
    <w:lvl w:ilvl="0" w:tplc="4AE22C5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5946128C"/>
    <w:multiLevelType w:val="hybridMultilevel"/>
    <w:tmpl w:val="05C0F434"/>
    <w:lvl w:ilvl="0" w:tplc="AA3085D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5B150317"/>
    <w:multiLevelType w:val="multilevel"/>
    <w:tmpl w:val="5B150317"/>
    <w:lvl w:ilvl="0">
      <w:start w:val="6"/>
      <w:numFmt w:val="bullet"/>
      <w:lvlText w:val="-"/>
      <w:lvlJc w:val="left"/>
      <w:pPr>
        <w:ind w:left="420" w:hanging="360"/>
      </w:pPr>
      <w:rPr>
        <w:rFonts w:ascii="Arial" w:eastAsia="MS Mincho" w:hAnsi="Arial" w:cs="Arial"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28" w15:restartNumberingAfterBreak="0">
    <w:nsid w:val="5E3E4D05"/>
    <w:multiLevelType w:val="hybridMultilevel"/>
    <w:tmpl w:val="F08A65AA"/>
    <w:lvl w:ilvl="0" w:tplc="04101BF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5F476931"/>
    <w:multiLevelType w:val="hybridMultilevel"/>
    <w:tmpl w:val="2B02756C"/>
    <w:lvl w:ilvl="0" w:tplc="D33C5F5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61DF6D9D"/>
    <w:multiLevelType w:val="hybridMultilevel"/>
    <w:tmpl w:val="7F50BBB8"/>
    <w:lvl w:ilvl="0" w:tplc="838CF7B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 w15:restartNumberingAfterBreak="0">
    <w:nsid w:val="67AC78B0"/>
    <w:multiLevelType w:val="hybridMultilevel"/>
    <w:tmpl w:val="8F145D24"/>
    <w:lvl w:ilvl="0" w:tplc="B5AADF7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2" w15:restartNumberingAfterBreak="0">
    <w:nsid w:val="686C431D"/>
    <w:multiLevelType w:val="hybridMultilevel"/>
    <w:tmpl w:val="D6EA4E9C"/>
    <w:lvl w:ilvl="0" w:tplc="AE2A0B0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69EE28D1"/>
    <w:multiLevelType w:val="hybridMultilevel"/>
    <w:tmpl w:val="7898CBD4"/>
    <w:lvl w:ilvl="0" w:tplc="5C1AE04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 w15:restartNumberingAfterBreak="0">
    <w:nsid w:val="6F166255"/>
    <w:multiLevelType w:val="hybridMultilevel"/>
    <w:tmpl w:val="4628FBA0"/>
    <w:lvl w:ilvl="0" w:tplc="B4D4C15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970F2D"/>
    <w:multiLevelType w:val="multilevel"/>
    <w:tmpl w:val="BD04BE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750E773B"/>
    <w:multiLevelType w:val="hybridMultilevel"/>
    <w:tmpl w:val="3D30DA1C"/>
    <w:lvl w:ilvl="0" w:tplc="9D66F8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9" w15:restartNumberingAfterBreak="0">
    <w:nsid w:val="775E293E"/>
    <w:multiLevelType w:val="hybridMultilevel"/>
    <w:tmpl w:val="36000BE6"/>
    <w:lvl w:ilvl="0" w:tplc="95BE31C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0" w15:restartNumberingAfterBreak="0">
    <w:nsid w:val="79284A27"/>
    <w:multiLevelType w:val="hybridMultilevel"/>
    <w:tmpl w:val="75A253C6"/>
    <w:lvl w:ilvl="0" w:tplc="5CA46EC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1" w15:restartNumberingAfterBreak="0">
    <w:nsid w:val="7AF27336"/>
    <w:multiLevelType w:val="hybridMultilevel"/>
    <w:tmpl w:val="D416D084"/>
    <w:lvl w:ilvl="0" w:tplc="A9A6E6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BEB4221"/>
    <w:multiLevelType w:val="hybridMultilevel"/>
    <w:tmpl w:val="CE9E0086"/>
    <w:lvl w:ilvl="0" w:tplc="B7F0EC7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489443803">
    <w:abstractNumId w:val="8"/>
  </w:num>
  <w:num w:numId="2" w16cid:durableId="369377556">
    <w:abstractNumId w:val="15"/>
  </w:num>
  <w:num w:numId="3" w16cid:durableId="2032756162">
    <w:abstractNumId w:val="35"/>
  </w:num>
  <w:num w:numId="4" w16cid:durableId="107554885">
    <w:abstractNumId w:val="42"/>
  </w:num>
  <w:num w:numId="5" w16cid:durableId="1718627275">
    <w:abstractNumId w:val="12"/>
  </w:num>
  <w:num w:numId="6" w16cid:durableId="455372832">
    <w:abstractNumId w:val="13"/>
  </w:num>
  <w:num w:numId="7" w16cid:durableId="1042829105">
    <w:abstractNumId w:val="1"/>
  </w:num>
  <w:num w:numId="8" w16cid:durableId="1086075456">
    <w:abstractNumId w:val="36"/>
  </w:num>
  <w:num w:numId="9" w16cid:durableId="158622645">
    <w:abstractNumId w:val="21"/>
  </w:num>
  <w:num w:numId="10" w16cid:durableId="1219130562">
    <w:abstractNumId w:val="27"/>
  </w:num>
  <w:num w:numId="11" w16cid:durableId="2078699588">
    <w:abstractNumId w:val="19"/>
  </w:num>
  <w:num w:numId="12" w16cid:durableId="614755357">
    <w:abstractNumId w:val="6"/>
  </w:num>
  <w:num w:numId="13" w16cid:durableId="915942309">
    <w:abstractNumId w:val="7"/>
  </w:num>
  <w:num w:numId="14" w16cid:durableId="1808736630">
    <w:abstractNumId w:val="16"/>
  </w:num>
  <w:num w:numId="15" w16cid:durableId="254753484">
    <w:abstractNumId w:val="29"/>
  </w:num>
  <w:num w:numId="16" w16cid:durableId="6995551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4597380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010739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612113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142727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897226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6525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47101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670325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407592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032333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968661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38012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3883208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35245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282719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757377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300965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828929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1953207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2323583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79136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864165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415990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50287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63232868">
    <w:abstractNumId w:val="18"/>
  </w:num>
  <w:num w:numId="42" w16cid:durableId="158919688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783592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621502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Martino Freda)">
    <w15:presenceInfo w15:providerId="None" w15:userId="InterDigital (Martino Fr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displayBackgroundShap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51EB"/>
    <w:rsid w:val="00006B80"/>
    <w:rsid w:val="0001032F"/>
    <w:rsid w:val="00010742"/>
    <w:rsid w:val="000115C9"/>
    <w:rsid w:val="0001176B"/>
    <w:rsid w:val="00012B7A"/>
    <w:rsid w:val="000136DF"/>
    <w:rsid w:val="000156E6"/>
    <w:rsid w:val="00021E9A"/>
    <w:rsid w:val="00022E4A"/>
    <w:rsid w:val="00023093"/>
    <w:rsid w:val="00023BD4"/>
    <w:rsid w:val="0002507E"/>
    <w:rsid w:val="00030248"/>
    <w:rsid w:val="00031D91"/>
    <w:rsid w:val="00031E3B"/>
    <w:rsid w:val="0003259A"/>
    <w:rsid w:val="00033B26"/>
    <w:rsid w:val="00034296"/>
    <w:rsid w:val="0003519B"/>
    <w:rsid w:val="000374C5"/>
    <w:rsid w:val="00037855"/>
    <w:rsid w:val="00037C9E"/>
    <w:rsid w:val="00041792"/>
    <w:rsid w:val="00041F3F"/>
    <w:rsid w:val="000437AA"/>
    <w:rsid w:val="00044148"/>
    <w:rsid w:val="00044AFA"/>
    <w:rsid w:val="00045D0C"/>
    <w:rsid w:val="00047724"/>
    <w:rsid w:val="000521C9"/>
    <w:rsid w:val="0005234C"/>
    <w:rsid w:val="000524A4"/>
    <w:rsid w:val="000527CB"/>
    <w:rsid w:val="00052949"/>
    <w:rsid w:val="0005500D"/>
    <w:rsid w:val="00056D25"/>
    <w:rsid w:val="00061B38"/>
    <w:rsid w:val="00063C07"/>
    <w:rsid w:val="00064EB9"/>
    <w:rsid w:val="00067055"/>
    <w:rsid w:val="000671E5"/>
    <w:rsid w:val="0006755F"/>
    <w:rsid w:val="00071115"/>
    <w:rsid w:val="00071264"/>
    <w:rsid w:val="0007185F"/>
    <w:rsid w:val="0007253B"/>
    <w:rsid w:val="000741FB"/>
    <w:rsid w:val="0007503C"/>
    <w:rsid w:val="000777CE"/>
    <w:rsid w:val="00077B3F"/>
    <w:rsid w:val="000826A1"/>
    <w:rsid w:val="00084E16"/>
    <w:rsid w:val="00085598"/>
    <w:rsid w:val="00087B12"/>
    <w:rsid w:val="00091FF0"/>
    <w:rsid w:val="000923FF"/>
    <w:rsid w:val="0009363A"/>
    <w:rsid w:val="000947B6"/>
    <w:rsid w:val="000951A3"/>
    <w:rsid w:val="00095899"/>
    <w:rsid w:val="000969CF"/>
    <w:rsid w:val="00096B92"/>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87"/>
    <w:rsid w:val="000B2AFE"/>
    <w:rsid w:val="000B312B"/>
    <w:rsid w:val="000B34CE"/>
    <w:rsid w:val="000B38AA"/>
    <w:rsid w:val="000B441C"/>
    <w:rsid w:val="000C038A"/>
    <w:rsid w:val="000C0F42"/>
    <w:rsid w:val="000C12D1"/>
    <w:rsid w:val="000C57D7"/>
    <w:rsid w:val="000C5CB3"/>
    <w:rsid w:val="000C64E0"/>
    <w:rsid w:val="000C6598"/>
    <w:rsid w:val="000C6D73"/>
    <w:rsid w:val="000C71C3"/>
    <w:rsid w:val="000D0134"/>
    <w:rsid w:val="000D0524"/>
    <w:rsid w:val="000D26B1"/>
    <w:rsid w:val="000D3168"/>
    <w:rsid w:val="000D32D6"/>
    <w:rsid w:val="000D44F3"/>
    <w:rsid w:val="000D7ABD"/>
    <w:rsid w:val="000E1273"/>
    <w:rsid w:val="000E33A8"/>
    <w:rsid w:val="000E3AA9"/>
    <w:rsid w:val="000E78A8"/>
    <w:rsid w:val="000F171E"/>
    <w:rsid w:val="000F2734"/>
    <w:rsid w:val="000F286C"/>
    <w:rsid w:val="000F2D2B"/>
    <w:rsid w:val="000F2E95"/>
    <w:rsid w:val="000F631F"/>
    <w:rsid w:val="00100E64"/>
    <w:rsid w:val="00101739"/>
    <w:rsid w:val="00101D21"/>
    <w:rsid w:val="0010316F"/>
    <w:rsid w:val="00104596"/>
    <w:rsid w:val="00104DDF"/>
    <w:rsid w:val="0010527B"/>
    <w:rsid w:val="00105934"/>
    <w:rsid w:val="00105E76"/>
    <w:rsid w:val="00107586"/>
    <w:rsid w:val="001075C2"/>
    <w:rsid w:val="001078EA"/>
    <w:rsid w:val="001079E7"/>
    <w:rsid w:val="00107DF3"/>
    <w:rsid w:val="00110757"/>
    <w:rsid w:val="00111B1A"/>
    <w:rsid w:val="00111E80"/>
    <w:rsid w:val="00112984"/>
    <w:rsid w:val="00112B4C"/>
    <w:rsid w:val="00113B34"/>
    <w:rsid w:val="00114482"/>
    <w:rsid w:val="00114E24"/>
    <w:rsid w:val="00115918"/>
    <w:rsid w:val="00115C05"/>
    <w:rsid w:val="00116022"/>
    <w:rsid w:val="00116EE4"/>
    <w:rsid w:val="00117BB7"/>
    <w:rsid w:val="00121606"/>
    <w:rsid w:val="0012219B"/>
    <w:rsid w:val="00122434"/>
    <w:rsid w:val="00122D26"/>
    <w:rsid w:val="001244F1"/>
    <w:rsid w:val="00125BDC"/>
    <w:rsid w:val="00126676"/>
    <w:rsid w:val="00130E7E"/>
    <w:rsid w:val="00131DD6"/>
    <w:rsid w:val="00132604"/>
    <w:rsid w:val="0013292B"/>
    <w:rsid w:val="00132FF3"/>
    <w:rsid w:val="00134164"/>
    <w:rsid w:val="0013426C"/>
    <w:rsid w:val="001348C5"/>
    <w:rsid w:val="00136D2D"/>
    <w:rsid w:val="00136D52"/>
    <w:rsid w:val="00137298"/>
    <w:rsid w:val="001378E1"/>
    <w:rsid w:val="001400B0"/>
    <w:rsid w:val="001401D1"/>
    <w:rsid w:val="00142532"/>
    <w:rsid w:val="001428D4"/>
    <w:rsid w:val="00142AB6"/>
    <w:rsid w:val="0014419F"/>
    <w:rsid w:val="00144FEE"/>
    <w:rsid w:val="001459B4"/>
    <w:rsid w:val="00145CCC"/>
    <w:rsid w:val="00145D43"/>
    <w:rsid w:val="0015073E"/>
    <w:rsid w:val="001518FB"/>
    <w:rsid w:val="001545CB"/>
    <w:rsid w:val="00155768"/>
    <w:rsid w:val="00157D45"/>
    <w:rsid w:val="00160C1A"/>
    <w:rsid w:val="0016376B"/>
    <w:rsid w:val="0016393C"/>
    <w:rsid w:val="00164D3F"/>
    <w:rsid w:val="00166335"/>
    <w:rsid w:val="001672F2"/>
    <w:rsid w:val="001675E2"/>
    <w:rsid w:val="001678AE"/>
    <w:rsid w:val="00170CEA"/>
    <w:rsid w:val="00170EE6"/>
    <w:rsid w:val="00172A27"/>
    <w:rsid w:val="00174345"/>
    <w:rsid w:val="00174C78"/>
    <w:rsid w:val="0017512E"/>
    <w:rsid w:val="00175F74"/>
    <w:rsid w:val="0017698E"/>
    <w:rsid w:val="00176FB2"/>
    <w:rsid w:val="001777E8"/>
    <w:rsid w:val="0018166C"/>
    <w:rsid w:val="00183044"/>
    <w:rsid w:val="001879BF"/>
    <w:rsid w:val="001910E3"/>
    <w:rsid w:val="00192C46"/>
    <w:rsid w:val="00192F00"/>
    <w:rsid w:val="00193371"/>
    <w:rsid w:val="001945FD"/>
    <w:rsid w:val="001957AF"/>
    <w:rsid w:val="00196A4A"/>
    <w:rsid w:val="0019707B"/>
    <w:rsid w:val="001971C7"/>
    <w:rsid w:val="001A081B"/>
    <w:rsid w:val="001A0F2F"/>
    <w:rsid w:val="001A1239"/>
    <w:rsid w:val="001A2C5C"/>
    <w:rsid w:val="001A4E27"/>
    <w:rsid w:val="001A4F1F"/>
    <w:rsid w:val="001A53D8"/>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D126B"/>
    <w:rsid w:val="001D319E"/>
    <w:rsid w:val="001D50CB"/>
    <w:rsid w:val="001D7973"/>
    <w:rsid w:val="001E13F0"/>
    <w:rsid w:val="001E367E"/>
    <w:rsid w:val="001E3C71"/>
    <w:rsid w:val="001E41F3"/>
    <w:rsid w:val="001E4F1A"/>
    <w:rsid w:val="001F12A2"/>
    <w:rsid w:val="001F1572"/>
    <w:rsid w:val="001F51C4"/>
    <w:rsid w:val="001F5502"/>
    <w:rsid w:val="001F5767"/>
    <w:rsid w:val="001F5C73"/>
    <w:rsid w:val="001F5E24"/>
    <w:rsid w:val="001F5E99"/>
    <w:rsid w:val="001F69EA"/>
    <w:rsid w:val="001F6C49"/>
    <w:rsid w:val="001F6F0D"/>
    <w:rsid w:val="001F7088"/>
    <w:rsid w:val="001F7255"/>
    <w:rsid w:val="001F7ADB"/>
    <w:rsid w:val="001F7BC1"/>
    <w:rsid w:val="002015CE"/>
    <w:rsid w:val="00201932"/>
    <w:rsid w:val="0020403E"/>
    <w:rsid w:val="002048A1"/>
    <w:rsid w:val="00204C6A"/>
    <w:rsid w:val="0020516F"/>
    <w:rsid w:val="0020520C"/>
    <w:rsid w:val="002059AA"/>
    <w:rsid w:val="002067A6"/>
    <w:rsid w:val="00211FBF"/>
    <w:rsid w:val="0021294C"/>
    <w:rsid w:val="00216B1F"/>
    <w:rsid w:val="002173EB"/>
    <w:rsid w:val="00220F26"/>
    <w:rsid w:val="00221F42"/>
    <w:rsid w:val="00223F27"/>
    <w:rsid w:val="00224096"/>
    <w:rsid w:val="00224B00"/>
    <w:rsid w:val="00224DBF"/>
    <w:rsid w:val="00225E94"/>
    <w:rsid w:val="002262F8"/>
    <w:rsid w:val="002328C2"/>
    <w:rsid w:val="0023295F"/>
    <w:rsid w:val="00232CCC"/>
    <w:rsid w:val="002360EA"/>
    <w:rsid w:val="00236ED4"/>
    <w:rsid w:val="00241240"/>
    <w:rsid w:val="00242DA2"/>
    <w:rsid w:val="00243A5B"/>
    <w:rsid w:val="002504AF"/>
    <w:rsid w:val="002505E1"/>
    <w:rsid w:val="00252FF8"/>
    <w:rsid w:val="0025348D"/>
    <w:rsid w:val="00254381"/>
    <w:rsid w:val="00254614"/>
    <w:rsid w:val="00257C9D"/>
    <w:rsid w:val="0026004D"/>
    <w:rsid w:val="00261E81"/>
    <w:rsid w:val="002621FC"/>
    <w:rsid w:val="00263EEE"/>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656"/>
    <w:rsid w:val="00277AFA"/>
    <w:rsid w:val="00282447"/>
    <w:rsid w:val="0028310E"/>
    <w:rsid w:val="002831A0"/>
    <w:rsid w:val="0028370B"/>
    <w:rsid w:val="00283F05"/>
    <w:rsid w:val="00283FF7"/>
    <w:rsid w:val="002860C4"/>
    <w:rsid w:val="0028658D"/>
    <w:rsid w:val="002872DA"/>
    <w:rsid w:val="00290384"/>
    <w:rsid w:val="002907CA"/>
    <w:rsid w:val="0029110A"/>
    <w:rsid w:val="00292759"/>
    <w:rsid w:val="00293C8C"/>
    <w:rsid w:val="0029407A"/>
    <w:rsid w:val="002942F5"/>
    <w:rsid w:val="002958D2"/>
    <w:rsid w:val="002959A3"/>
    <w:rsid w:val="00295D56"/>
    <w:rsid w:val="00295D80"/>
    <w:rsid w:val="00296902"/>
    <w:rsid w:val="00297A6A"/>
    <w:rsid w:val="00297E01"/>
    <w:rsid w:val="002A01CC"/>
    <w:rsid w:val="002A0CD4"/>
    <w:rsid w:val="002A14A6"/>
    <w:rsid w:val="002A170D"/>
    <w:rsid w:val="002A1A95"/>
    <w:rsid w:val="002A2236"/>
    <w:rsid w:val="002A326A"/>
    <w:rsid w:val="002A3374"/>
    <w:rsid w:val="002A3BBA"/>
    <w:rsid w:val="002A3C43"/>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1234"/>
    <w:rsid w:val="002C3179"/>
    <w:rsid w:val="002C3187"/>
    <w:rsid w:val="002C3908"/>
    <w:rsid w:val="002C3EC3"/>
    <w:rsid w:val="002C5E98"/>
    <w:rsid w:val="002C658B"/>
    <w:rsid w:val="002D0454"/>
    <w:rsid w:val="002D15DC"/>
    <w:rsid w:val="002D15EB"/>
    <w:rsid w:val="002D25B1"/>
    <w:rsid w:val="002D4599"/>
    <w:rsid w:val="002D4D53"/>
    <w:rsid w:val="002D6044"/>
    <w:rsid w:val="002D68C6"/>
    <w:rsid w:val="002D6CEC"/>
    <w:rsid w:val="002D74E0"/>
    <w:rsid w:val="002D7E2A"/>
    <w:rsid w:val="002E0193"/>
    <w:rsid w:val="002E2CA0"/>
    <w:rsid w:val="002E2E5E"/>
    <w:rsid w:val="002E2F18"/>
    <w:rsid w:val="002E32A9"/>
    <w:rsid w:val="002E3D24"/>
    <w:rsid w:val="002E4F57"/>
    <w:rsid w:val="002E6169"/>
    <w:rsid w:val="002E7098"/>
    <w:rsid w:val="002E769D"/>
    <w:rsid w:val="002E785D"/>
    <w:rsid w:val="002F03BD"/>
    <w:rsid w:val="002F0990"/>
    <w:rsid w:val="002F1246"/>
    <w:rsid w:val="002F1470"/>
    <w:rsid w:val="002F1ABE"/>
    <w:rsid w:val="002F1EBE"/>
    <w:rsid w:val="002F262F"/>
    <w:rsid w:val="002F4B34"/>
    <w:rsid w:val="002F65B8"/>
    <w:rsid w:val="002F6E01"/>
    <w:rsid w:val="002F7C61"/>
    <w:rsid w:val="0030033D"/>
    <w:rsid w:val="00301B4B"/>
    <w:rsid w:val="00302B87"/>
    <w:rsid w:val="00305409"/>
    <w:rsid w:val="003066AF"/>
    <w:rsid w:val="0031014F"/>
    <w:rsid w:val="0031139F"/>
    <w:rsid w:val="00313E81"/>
    <w:rsid w:val="00315569"/>
    <w:rsid w:val="00315791"/>
    <w:rsid w:val="0031633B"/>
    <w:rsid w:val="00317B89"/>
    <w:rsid w:val="00321380"/>
    <w:rsid w:val="0032158E"/>
    <w:rsid w:val="003216A4"/>
    <w:rsid w:val="00321BC3"/>
    <w:rsid w:val="00324159"/>
    <w:rsid w:val="00324322"/>
    <w:rsid w:val="0032530D"/>
    <w:rsid w:val="00325DB0"/>
    <w:rsid w:val="003314F8"/>
    <w:rsid w:val="00332235"/>
    <w:rsid w:val="003324D3"/>
    <w:rsid w:val="00333E81"/>
    <w:rsid w:val="003344C4"/>
    <w:rsid w:val="003363A0"/>
    <w:rsid w:val="00337A0E"/>
    <w:rsid w:val="00341331"/>
    <w:rsid w:val="003417F4"/>
    <w:rsid w:val="00343E8E"/>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586"/>
    <w:rsid w:val="00363270"/>
    <w:rsid w:val="00364A6F"/>
    <w:rsid w:val="003651EA"/>
    <w:rsid w:val="00371EDD"/>
    <w:rsid w:val="003729B4"/>
    <w:rsid w:val="00372AAE"/>
    <w:rsid w:val="003749C3"/>
    <w:rsid w:val="00374D0B"/>
    <w:rsid w:val="0037746A"/>
    <w:rsid w:val="003817A4"/>
    <w:rsid w:val="0038236D"/>
    <w:rsid w:val="00384359"/>
    <w:rsid w:val="00384C55"/>
    <w:rsid w:val="003855AF"/>
    <w:rsid w:val="00385631"/>
    <w:rsid w:val="00387C87"/>
    <w:rsid w:val="00390A06"/>
    <w:rsid w:val="00390CBD"/>
    <w:rsid w:val="003914FF"/>
    <w:rsid w:val="00392DDC"/>
    <w:rsid w:val="003939B5"/>
    <w:rsid w:val="00393BE2"/>
    <w:rsid w:val="0039478B"/>
    <w:rsid w:val="00394B9F"/>
    <w:rsid w:val="00394CFF"/>
    <w:rsid w:val="00394DF7"/>
    <w:rsid w:val="003956FE"/>
    <w:rsid w:val="003961DC"/>
    <w:rsid w:val="003972CC"/>
    <w:rsid w:val="003A091A"/>
    <w:rsid w:val="003A0A2D"/>
    <w:rsid w:val="003A24C5"/>
    <w:rsid w:val="003A4315"/>
    <w:rsid w:val="003A4461"/>
    <w:rsid w:val="003A4ED7"/>
    <w:rsid w:val="003A4F3C"/>
    <w:rsid w:val="003A58DD"/>
    <w:rsid w:val="003A6D72"/>
    <w:rsid w:val="003B1F40"/>
    <w:rsid w:val="003B3030"/>
    <w:rsid w:val="003B425C"/>
    <w:rsid w:val="003B5651"/>
    <w:rsid w:val="003B596D"/>
    <w:rsid w:val="003B5CC3"/>
    <w:rsid w:val="003B6496"/>
    <w:rsid w:val="003B665B"/>
    <w:rsid w:val="003B6895"/>
    <w:rsid w:val="003C0219"/>
    <w:rsid w:val="003C04BB"/>
    <w:rsid w:val="003C06E4"/>
    <w:rsid w:val="003C1899"/>
    <w:rsid w:val="003C2757"/>
    <w:rsid w:val="003C28B1"/>
    <w:rsid w:val="003C2A8E"/>
    <w:rsid w:val="003C3969"/>
    <w:rsid w:val="003C4CBE"/>
    <w:rsid w:val="003C4FB3"/>
    <w:rsid w:val="003C558F"/>
    <w:rsid w:val="003C6882"/>
    <w:rsid w:val="003C6AAE"/>
    <w:rsid w:val="003D127D"/>
    <w:rsid w:val="003D2F19"/>
    <w:rsid w:val="003D3F71"/>
    <w:rsid w:val="003D5291"/>
    <w:rsid w:val="003D7C85"/>
    <w:rsid w:val="003E111D"/>
    <w:rsid w:val="003E1A36"/>
    <w:rsid w:val="003E1AD7"/>
    <w:rsid w:val="003E1B54"/>
    <w:rsid w:val="003E2152"/>
    <w:rsid w:val="003E28A9"/>
    <w:rsid w:val="003E2F11"/>
    <w:rsid w:val="003E3ACC"/>
    <w:rsid w:val="003E48DC"/>
    <w:rsid w:val="003E54C7"/>
    <w:rsid w:val="003E5A4E"/>
    <w:rsid w:val="003E6F83"/>
    <w:rsid w:val="003E7CBB"/>
    <w:rsid w:val="003F0BAC"/>
    <w:rsid w:val="003F2C13"/>
    <w:rsid w:val="003F34B0"/>
    <w:rsid w:val="003F5E41"/>
    <w:rsid w:val="003F60A7"/>
    <w:rsid w:val="003F70AC"/>
    <w:rsid w:val="00400D60"/>
    <w:rsid w:val="004015BC"/>
    <w:rsid w:val="00401BE1"/>
    <w:rsid w:val="004042F8"/>
    <w:rsid w:val="004050AC"/>
    <w:rsid w:val="00406948"/>
    <w:rsid w:val="0040769A"/>
    <w:rsid w:val="00407816"/>
    <w:rsid w:val="00411925"/>
    <w:rsid w:val="00413229"/>
    <w:rsid w:val="00413ACA"/>
    <w:rsid w:val="00414FA3"/>
    <w:rsid w:val="004153E8"/>
    <w:rsid w:val="004155A0"/>
    <w:rsid w:val="0042036E"/>
    <w:rsid w:val="0042092E"/>
    <w:rsid w:val="00420A27"/>
    <w:rsid w:val="00420B2C"/>
    <w:rsid w:val="00420CD4"/>
    <w:rsid w:val="00423886"/>
    <w:rsid w:val="004242F1"/>
    <w:rsid w:val="00425603"/>
    <w:rsid w:val="00425922"/>
    <w:rsid w:val="004263A0"/>
    <w:rsid w:val="00426A8C"/>
    <w:rsid w:val="004300F4"/>
    <w:rsid w:val="00430582"/>
    <w:rsid w:val="00430825"/>
    <w:rsid w:val="00430A92"/>
    <w:rsid w:val="00431FCE"/>
    <w:rsid w:val="00432AC3"/>
    <w:rsid w:val="004331C6"/>
    <w:rsid w:val="00433340"/>
    <w:rsid w:val="00434A23"/>
    <w:rsid w:val="004355F0"/>
    <w:rsid w:val="00436ACB"/>
    <w:rsid w:val="004424B6"/>
    <w:rsid w:val="00445544"/>
    <w:rsid w:val="004464C8"/>
    <w:rsid w:val="00450411"/>
    <w:rsid w:val="00450872"/>
    <w:rsid w:val="00451A0E"/>
    <w:rsid w:val="004556DC"/>
    <w:rsid w:val="00455DA8"/>
    <w:rsid w:val="00456DED"/>
    <w:rsid w:val="004602CD"/>
    <w:rsid w:val="004617AE"/>
    <w:rsid w:val="0046180A"/>
    <w:rsid w:val="00462BEA"/>
    <w:rsid w:val="004637CA"/>
    <w:rsid w:val="004641F1"/>
    <w:rsid w:val="0046605F"/>
    <w:rsid w:val="00466895"/>
    <w:rsid w:val="00467462"/>
    <w:rsid w:val="00473728"/>
    <w:rsid w:val="00474BF2"/>
    <w:rsid w:val="00475E36"/>
    <w:rsid w:val="00476763"/>
    <w:rsid w:val="00477B80"/>
    <w:rsid w:val="00482880"/>
    <w:rsid w:val="00483CFF"/>
    <w:rsid w:val="00486081"/>
    <w:rsid w:val="0048649F"/>
    <w:rsid w:val="004904A8"/>
    <w:rsid w:val="00491B87"/>
    <w:rsid w:val="00492BB3"/>
    <w:rsid w:val="00494833"/>
    <w:rsid w:val="00495FB2"/>
    <w:rsid w:val="0049713E"/>
    <w:rsid w:val="00497E16"/>
    <w:rsid w:val="00497E44"/>
    <w:rsid w:val="004A2D1E"/>
    <w:rsid w:val="004A327C"/>
    <w:rsid w:val="004A45E1"/>
    <w:rsid w:val="004A507B"/>
    <w:rsid w:val="004A509D"/>
    <w:rsid w:val="004B0567"/>
    <w:rsid w:val="004B0765"/>
    <w:rsid w:val="004B08B5"/>
    <w:rsid w:val="004B0DB1"/>
    <w:rsid w:val="004B25C4"/>
    <w:rsid w:val="004B2A45"/>
    <w:rsid w:val="004B3ABE"/>
    <w:rsid w:val="004B575B"/>
    <w:rsid w:val="004B60D1"/>
    <w:rsid w:val="004B6925"/>
    <w:rsid w:val="004B7011"/>
    <w:rsid w:val="004B75B7"/>
    <w:rsid w:val="004B78E9"/>
    <w:rsid w:val="004C0FD6"/>
    <w:rsid w:val="004C1492"/>
    <w:rsid w:val="004C1D0C"/>
    <w:rsid w:val="004C3C6D"/>
    <w:rsid w:val="004C6392"/>
    <w:rsid w:val="004C6D5D"/>
    <w:rsid w:val="004C78E1"/>
    <w:rsid w:val="004D0B08"/>
    <w:rsid w:val="004D1A12"/>
    <w:rsid w:val="004D3359"/>
    <w:rsid w:val="004D442E"/>
    <w:rsid w:val="004D4E41"/>
    <w:rsid w:val="004D668B"/>
    <w:rsid w:val="004D6F9A"/>
    <w:rsid w:val="004D73A2"/>
    <w:rsid w:val="004E01F4"/>
    <w:rsid w:val="004E0419"/>
    <w:rsid w:val="004E0431"/>
    <w:rsid w:val="004E17CB"/>
    <w:rsid w:val="004E2725"/>
    <w:rsid w:val="004E28AF"/>
    <w:rsid w:val="004E30D8"/>
    <w:rsid w:val="004E7366"/>
    <w:rsid w:val="004E771B"/>
    <w:rsid w:val="004F0AEA"/>
    <w:rsid w:val="004F1563"/>
    <w:rsid w:val="004F2277"/>
    <w:rsid w:val="004F2D87"/>
    <w:rsid w:val="004F41B2"/>
    <w:rsid w:val="004F466A"/>
    <w:rsid w:val="004F4BB4"/>
    <w:rsid w:val="004F4D8C"/>
    <w:rsid w:val="004F507D"/>
    <w:rsid w:val="004F5163"/>
    <w:rsid w:val="004F598B"/>
    <w:rsid w:val="004F635D"/>
    <w:rsid w:val="004F67BF"/>
    <w:rsid w:val="00504764"/>
    <w:rsid w:val="00504CB1"/>
    <w:rsid w:val="00504DC3"/>
    <w:rsid w:val="00506198"/>
    <w:rsid w:val="00507801"/>
    <w:rsid w:val="005105A0"/>
    <w:rsid w:val="00512BD3"/>
    <w:rsid w:val="00513B6F"/>
    <w:rsid w:val="00514685"/>
    <w:rsid w:val="00514A0B"/>
    <w:rsid w:val="0051580D"/>
    <w:rsid w:val="00517E58"/>
    <w:rsid w:val="00520782"/>
    <w:rsid w:val="0052171A"/>
    <w:rsid w:val="005218C5"/>
    <w:rsid w:val="00522307"/>
    <w:rsid w:val="005228AC"/>
    <w:rsid w:val="005238C7"/>
    <w:rsid w:val="005252EF"/>
    <w:rsid w:val="00526915"/>
    <w:rsid w:val="00527404"/>
    <w:rsid w:val="00531908"/>
    <w:rsid w:val="0053326B"/>
    <w:rsid w:val="00533E20"/>
    <w:rsid w:val="00534367"/>
    <w:rsid w:val="00535F5E"/>
    <w:rsid w:val="0053791C"/>
    <w:rsid w:val="00540357"/>
    <w:rsid w:val="00540533"/>
    <w:rsid w:val="00543439"/>
    <w:rsid w:val="00544D85"/>
    <w:rsid w:val="0054539F"/>
    <w:rsid w:val="0054619B"/>
    <w:rsid w:val="00553CC3"/>
    <w:rsid w:val="00553E39"/>
    <w:rsid w:val="00553E47"/>
    <w:rsid w:val="00554483"/>
    <w:rsid w:val="00555537"/>
    <w:rsid w:val="0055714A"/>
    <w:rsid w:val="005577A3"/>
    <w:rsid w:val="00557811"/>
    <w:rsid w:val="0056182D"/>
    <w:rsid w:val="005623D1"/>
    <w:rsid w:val="0056370E"/>
    <w:rsid w:val="00564F8C"/>
    <w:rsid w:val="005653FD"/>
    <w:rsid w:val="00565533"/>
    <w:rsid w:val="0056610C"/>
    <w:rsid w:val="005664E1"/>
    <w:rsid w:val="005702AD"/>
    <w:rsid w:val="00570611"/>
    <w:rsid w:val="00570695"/>
    <w:rsid w:val="00571636"/>
    <w:rsid w:val="00572F23"/>
    <w:rsid w:val="0057332F"/>
    <w:rsid w:val="00573576"/>
    <w:rsid w:val="005752A5"/>
    <w:rsid w:val="00575395"/>
    <w:rsid w:val="00575927"/>
    <w:rsid w:val="00577642"/>
    <w:rsid w:val="00582A6F"/>
    <w:rsid w:val="00583631"/>
    <w:rsid w:val="00583CE7"/>
    <w:rsid w:val="0058519C"/>
    <w:rsid w:val="005859A5"/>
    <w:rsid w:val="00585A15"/>
    <w:rsid w:val="005864A1"/>
    <w:rsid w:val="00586634"/>
    <w:rsid w:val="005877DB"/>
    <w:rsid w:val="00592D74"/>
    <w:rsid w:val="00594BA4"/>
    <w:rsid w:val="005A24C9"/>
    <w:rsid w:val="005A2602"/>
    <w:rsid w:val="005A3077"/>
    <w:rsid w:val="005A3AC0"/>
    <w:rsid w:val="005A3E48"/>
    <w:rsid w:val="005A54E4"/>
    <w:rsid w:val="005A5A38"/>
    <w:rsid w:val="005A6275"/>
    <w:rsid w:val="005A6753"/>
    <w:rsid w:val="005A6A9B"/>
    <w:rsid w:val="005A7A44"/>
    <w:rsid w:val="005B0F7D"/>
    <w:rsid w:val="005B2F5F"/>
    <w:rsid w:val="005B2F7D"/>
    <w:rsid w:val="005B478C"/>
    <w:rsid w:val="005B613F"/>
    <w:rsid w:val="005B6FA0"/>
    <w:rsid w:val="005B7F54"/>
    <w:rsid w:val="005C0DD0"/>
    <w:rsid w:val="005C18CB"/>
    <w:rsid w:val="005C1DF7"/>
    <w:rsid w:val="005C39B0"/>
    <w:rsid w:val="005C3CE0"/>
    <w:rsid w:val="005D0485"/>
    <w:rsid w:val="005D1DF4"/>
    <w:rsid w:val="005D2110"/>
    <w:rsid w:val="005D2CE3"/>
    <w:rsid w:val="005D39E7"/>
    <w:rsid w:val="005D5025"/>
    <w:rsid w:val="005D62B9"/>
    <w:rsid w:val="005D6E93"/>
    <w:rsid w:val="005D71F3"/>
    <w:rsid w:val="005D728E"/>
    <w:rsid w:val="005D74FE"/>
    <w:rsid w:val="005E109C"/>
    <w:rsid w:val="005E1FC5"/>
    <w:rsid w:val="005E2C44"/>
    <w:rsid w:val="005E3231"/>
    <w:rsid w:val="005E373C"/>
    <w:rsid w:val="005E3A8B"/>
    <w:rsid w:val="005E4724"/>
    <w:rsid w:val="005E54B5"/>
    <w:rsid w:val="005F0CFC"/>
    <w:rsid w:val="005F4616"/>
    <w:rsid w:val="005F59C3"/>
    <w:rsid w:val="005F633D"/>
    <w:rsid w:val="005F72C7"/>
    <w:rsid w:val="005F73F2"/>
    <w:rsid w:val="00602263"/>
    <w:rsid w:val="00602EE4"/>
    <w:rsid w:val="00603A0B"/>
    <w:rsid w:val="00603A56"/>
    <w:rsid w:val="00603EB9"/>
    <w:rsid w:val="00604BA0"/>
    <w:rsid w:val="00610CD9"/>
    <w:rsid w:val="00611069"/>
    <w:rsid w:val="006114C7"/>
    <w:rsid w:val="00612201"/>
    <w:rsid w:val="00612951"/>
    <w:rsid w:val="00612D17"/>
    <w:rsid w:val="00612E39"/>
    <w:rsid w:val="00613813"/>
    <w:rsid w:val="00613892"/>
    <w:rsid w:val="00614F2E"/>
    <w:rsid w:val="00621188"/>
    <w:rsid w:val="00621937"/>
    <w:rsid w:val="00622110"/>
    <w:rsid w:val="006223C4"/>
    <w:rsid w:val="00622C5C"/>
    <w:rsid w:val="00623A4C"/>
    <w:rsid w:val="00624675"/>
    <w:rsid w:val="00624DCD"/>
    <w:rsid w:val="006257ED"/>
    <w:rsid w:val="00626028"/>
    <w:rsid w:val="0062616F"/>
    <w:rsid w:val="00626945"/>
    <w:rsid w:val="006304C0"/>
    <w:rsid w:val="0063113C"/>
    <w:rsid w:val="00631168"/>
    <w:rsid w:val="00633087"/>
    <w:rsid w:val="00633FF7"/>
    <w:rsid w:val="0063449B"/>
    <w:rsid w:val="00634619"/>
    <w:rsid w:val="00634A38"/>
    <w:rsid w:val="00635734"/>
    <w:rsid w:val="00635E0F"/>
    <w:rsid w:val="006374C8"/>
    <w:rsid w:val="00640CDD"/>
    <w:rsid w:val="006418E8"/>
    <w:rsid w:val="00641C6B"/>
    <w:rsid w:val="00642A7A"/>
    <w:rsid w:val="00643232"/>
    <w:rsid w:val="00644B22"/>
    <w:rsid w:val="0064515C"/>
    <w:rsid w:val="00645FAF"/>
    <w:rsid w:val="00646975"/>
    <w:rsid w:val="00646B07"/>
    <w:rsid w:val="00647ACE"/>
    <w:rsid w:val="0065257B"/>
    <w:rsid w:val="00652FE3"/>
    <w:rsid w:val="006531E6"/>
    <w:rsid w:val="006542D5"/>
    <w:rsid w:val="00654960"/>
    <w:rsid w:val="006615BD"/>
    <w:rsid w:val="00662172"/>
    <w:rsid w:val="00662A54"/>
    <w:rsid w:val="006631B6"/>
    <w:rsid w:val="0066355C"/>
    <w:rsid w:val="00664178"/>
    <w:rsid w:val="00665232"/>
    <w:rsid w:val="00666A6E"/>
    <w:rsid w:val="0066776D"/>
    <w:rsid w:val="00670189"/>
    <w:rsid w:val="0067022C"/>
    <w:rsid w:val="006703B1"/>
    <w:rsid w:val="0067164D"/>
    <w:rsid w:val="006724F5"/>
    <w:rsid w:val="00674AD9"/>
    <w:rsid w:val="0067505E"/>
    <w:rsid w:val="00676BC8"/>
    <w:rsid w:val="006774D1"/>
    <w:rsid w:val="00677DF7"/>
    <w:rsid w:val="006805D9"/>
    <w:rsid w:val="006805FC"/>
    <w:rsid w:val="0068103F"/>
    <w:rsid w:val="006816CB"/>
    <w:rsid w:val="0068210F"/>
    <w:rsid w:val="00683D67"/>
    <w:rsid w:val="0068406F"/>
    <w:rsid w:val="0068411E"/>
    <w:rsid w:val="00684CAF"/>
    <w:rsid w:val="006854E2"/>
    <w:rsid w:val="0068740F"/>
    <w:rsid w:val="006874C5"/>
    <w:rsid w:val="006932E2"/>
    <w:rsid w:val="006934D1"/>
    <w:rsid w:val="00693724"/>
    <w:rsid w:val="00693FF4"/>
    <w:rsid w:val="006941B9"/>
    <w:rsid w:val="00694C9D"/>
    <w:rsid w:val="00695808"/>
    <w:rsid w:val="006A0AB5"/>
    <w:rsid w:val="006A0AEC"/>
    <w:rsid w:val="006A31C6"/>
    <w:rsid w:val="006A45C6"/>
    <w:rsid w:val="006A56F9"/>
    <w:rsid w:val="006A65D8"/>
    <w:rsid w:val="006A67D1"/>
    <w:rsid w:val="006A6C12"/>
    <w:rsid w:val="006A7614"/>
    <w:rsid w:val="006B167A"/>
    <w:rsid w:val="006B183E"/>
    <w:rsid w:val="006B1969"/>
    <w:rsid w:val="006B27CE"/>
    <w:rsid w:val="006B2A71"/>
    <w:rsid w:val="006B46FB"/>
    <w:rsid w:val="006B4F27"/>
    <w:rsid w:val="006B6799"/>
    <w:rsid w:val="006B6994"/>
    <w:rsid w:val="006C1DC0"/>
    <w:rsid w:val="006C2DB3"/>
    <w:rsid w:val="006C57D0"/>
    <w:rsid w:val="006D045E"/>
    <w:rsid w:val="006D0688"/>
    <w:rsid w:val="006D0D7A"/>
    <w:rsid w:val="006D170F"/>
    <w:rsid w:val="006D2380"/>
    <w:rsid w:val="006D3B94"/>
    <w:rsid w:val="006D4175"/>
    <w:rsid w:val="006D4DAF"/>
    <w:rsid w:val="006D5D1B"/>
    <w:rsid w:val="006D7348"/>
    <w:rsid w:val="006D7D7F"/>
    <w:rsid w:val="006D7EE8"/>
    <w:rsid w:val="006E21FB"/>
    <w:rsid w:val="006E4FE0"/>
    <w:rsid w:val="006E75F9"/>
    <w:rsid w:val="006E7BFE"/>
    <w:rsid w:val="006F024E"/>
    <w:rsid w:val="006F3826"/>
    <w:rsid w:val="006F609E"/>
    <w:rsid w:val="006F65A6"/>
    <w:rsid w:val="006F6C2E"/>
    <w:rsid w:val="006F6CF7"/>
    <w:rsid w:val="006F71C4"/>
    <w:rsid w:val="007023DB"/>
    <w:rsid w:val="00704463"/>
    <w:rsid w:val="007045A8"/>
    <w:rsid w:val="00704ABC"/>
    <w:rsid w:val="00704BA9"/>
    <w:rsid w:val="0070555D"/>
    <w:rsid w:val="007062FA"/>
    <w:rsid w:val="00707864"/>
    <w:rsid w:val="007112B3"/>
    <w:rsid w:val="00711723"/>
    <w:rsid w:val="00712D84"/>
    <w:rsid w:val="007132A8"/>
    <w:rsid w:val="00713A55"/>
    <w:rsid w:val="00714DE5"/>
    <w:rsid w:val="00715D68"/>
    <w:rsid w:val="00716771"/>
    <w:rsid w:val="00720C30"/>
    <w:rsid w:val="00721B5F"/>
    <w:rsid w:val="007223DE"/>
    <w:rsid w:val="0072249B"/>
    <w:rsid w:val="00722A18"/>
    <w:rsid w:val="00723890"/>
    <w:rsid w:val="00723AF1"/>
    <w:rsid w:val="00723CCB"/>
    <w:rsid w:val="00725B6E"/>
    <w:rsid w:val="00726292"/>
    <w:rsid w:val="007278A4"/>
    <w:rsid w:val="00727B78"/>
    <w:rsid w:val="00730860"/>
    <w:rsid w:val="00731409"/>
    <w:rsid w:val="00732883"/>
    <w:rsid w:val="00732F0F"/>
    <w:rsid w:val="007366E4"/>
    <w:rsid w:val="007373C0"/>
    <w:rsid w:val="0074007D"/>
    <w:rsid w:val="00740192"/>
    <w:rsid w:val="007408C1"/>
    <w:rsid w:val="007410EC"/>
    <w:rsid w:val="0074199F"/>
    <w:rsid w:val="0074432C"/>
    <w:rsid w:val="00744A86"/>
    <w:rsid w:val="007456C3"/>
    <w:rsid w:val="0074731D"/>
    <w:rsid w:val="00751AC1"/>
    <w:rsid w:val="00753BDF"/>
    <w:rsid w:val="00754A0D"/>
    <w:rsid w:val="007562C8"/>
    <w:rsid w:val="007572D5"/>
    <w:rsid w:val="00761083"/>
    <w:rsid w:val="007620CD"/>
    <w:rsid w:val="007623BE"/>
    <w:rsid w:val="00765CBA"/>
    <w:rsid w:val="00766299"/>
    <w:rsid w:val="00770B93"/>
    <w:rsid w:val="00771279"/>
    <w:rsid w:val="00771AD5"/>
    <w:rsid w:val="00772B1F"/>
    <w:rsid w:val="00773EB2"/>
    <w:rsid w:val="007748FD"/>
    <w:rsid w:val="007752C8"/>
    <w:rsid w:val="00775FB8"/>
    <w:rsid w:val="007761FC"/>
    <w:rsid w:val="00776568"/>
    <w:rsid w:val="007775D9"/>
    <w:rsid w:val="00777F0E"/>
    <w:rsid w:val="00781EF1"/>
    <w:rsid w:val="0078298F"/>
    <w:rsid w:val="007840AC"/>
    <w:rsid w:val="0078609D"/>
    <w:rsid w:val="00790E29"/>
    <w:rsid w:val="00792342"/>
    <w:rsid w:val="0079287E"/>
    <w:rsid w:val="00794BD5"/>
    <w:rsid w:val="00795C70"/>
    <w:rsid w:val="00795EED"/>
    <w:rsid w:val="007A1A67"/>
    <w:rsid w:val="007A1F65"/>
    <w:rsid w:val="007A1FFC"/>
    <w:rsid w:val="007A2442"/>
    <w:rsid w:val="007A2A39"/>
    <w:rsid w:val="007A499B"/>
    <w:rsid w:val="007A4BC3"/>
    <w:rsid w:val="007A6C1E"/>
    <w:rsid w:val="007A78B0"/>
    <w:rsid w:val="007A7C58"/>
    <w:rsid w:val="007B046C"/>
    <w:rsid w:val="007B4C65"/>
    <w:rsid w:val="007B512A"/>
    <w:rsid w:val="007B58C3"/>
    <w:rsid w:val="007B65B8"/>
    <w:rsid w:val="007C0019"/>
    <w:rsid w:val="007C2097"/>
    <w:rsid w:val="007C2BD9"/>
    <w:rsid w:val="007C36C9"/>
    <w:rsid w:val="007C3EE6"/>
    <w:rsid w:val="007C40E7"/>
    <w:rsid w:val="007C429A"/>
    <w:rsid w:val="007C6759"/>
    <w:rsid w:val="007D0167"/>
    <w:rsid w:val="007D2226"/>
    <w:rsid w:val="007D2E41"/>
    <w:rsid w:val="007D3463"/>
    <w:rsid w:val="007D3746"/>
    <w:rsid w:val="007D39ED"/>
    <w:rsid w:val="007D3A0F"/>
    <w:rsid w:val="007D502F"/>
    <w:rsid w:val="007D5AA1"/>
    <w:rsid w:val="007D5D25"/>
    <w:rsid w:val="007D68EE"/>
    <w:rsid w:val="007D6A04"/>
    <w:rsid w:val="007D6A07"/>
    <w:rsid w:val="007E11A4"/>
    <w:rsid w:val="007E2938"/>
    <w:rsid w:val="007E2DDD"/>
    <w:rsid w:val="007E4CDA"/>
    <w:rsid w:val="007E50B1"/>
    <w:rsid w:val="007E6659"/>
    <w:rsid w:val="007E7C2F"/>
    <w:rsid w:val="007E7E37"/>
    <w:rsid w:val="007F1F17"/>
    <w:rsid w:val="007F29E1"/>
    <w:rsid w:val="007F50A9"/>
    <w:rsid w:val="007F553E"/>
    <w:rsid w:val="007F5E18"/>
    <w:rsid w:val="007F732A"/>
    <w:rsid w:val="007F760F"/>
    <w:rsid w:val="0080127E"/>
    <w:rsid w:val="00801904"/>
    <w:rsid w:val="00803A10"/>
    <w:rsid w:val="008051CB"/>
    <w:rsid w:val="00807034"/>
    <w:rsid w:val="00807ED4"/>
    <w:rsid w:val="00812413"/>
    <w:rsid w:val="008137A2"/>
    <w:rsid w:val="00814136"/>
    <w:rsid w:val="00815747"/>
    <w:rsid w:val="00815BF4"/>
    <w:rsid w:val="0081774F"/>
    <w:rsid w:val="008207F6"/>
    <w:rsid w:val="00820B77"/>
    <w:rsid w:val="00823012"/>
    <w:rsid w:val="00823FB5"/>
    <w:rsid w:val="0082407B"/>
    <w:rsid w:val="0082411E"/>
    <w:rsid w:val="0082532A"/>
    <w:rsid w:val="00825E5F"/>
    <w:rsid w:val="00826AD2"/>
    <w:rsid w:val="008277AA"/>
    <w:rsid w:val="008279FA"/>
    <w:rsid w:val="0083118B"/>
    <w:rsid w:val="00831D71"/>
    <w:rsid w:val="00833026"/>
    <w:rsid w:val="008333A6"/>
    <w:rsid w:val="00835B4A"/>
    <w:rsid w:val="00835D19"/>
    <w:rsid w:val="0083637B"/>
    <w:rsid w:val="00837453"/>
    <w:rsid w:val="00837F81"/>
    <w:rsid w:val="00840BF8"/>
    <w:rsid w:val="00840D69"/>
    <w:rsid w:val="008419C7"/>
    <w:rsid w:val="00843C3C"/>
    <w:rsid w:val="008440E7"/>
    <w:rsid w:val="00844136"/>
    <w:rsid w:val="00844D73"/>
    <w:rsid w:val="0084533B"/>
    <w:rsid w:val="0085288C"/>
    <w:rsid w:val="0085391C"/>
    <w:rsid w:val="008570D1"/>
    <w:rsid w:val="00857B24"/>
    <w:rsid w:val="0086028F"/>
    <w:rsid w:val="00860626"/>
    <w:rsid w:val="008612A2"/>
    <w:rsid w:val="008623B9"/>
    <w:rsid w:val="008626E7"/>
    <w:rsid w:val="008663E3"/>
    <w:rsid w:val="0086663A"/>
    <w:rsid w:val="00870629"/>
    <w:rsid w:val="00870D4B"/>
    <w:rsid w:val="00870EE7"/>
    <w:rsid w:val="00871AA1"/>
    <w:rsid w:val="00872F45"/>
    <w:rsid w:val="00873B8A"/>
    <w:rsid w:val="008756EC"/>
    <w:rsid w:val="00875827"/>
    <w:rsid w:val="00875C54"/>
    <w:rsid w:val="0088035B"/>
    <w:rsid w:val="008804E8"/>
    <w:rsid w:val="00880ACC"/>
    <w:rsid w:val="00881AF1"/>
    <w:rsid w:val="00881D0F"/>
    <w:rsid w:val="0088483D"/>
    <w:rsid w:val="00884FEE"/>
    <w:rsid w:val="00886CB3"/>
    <w:rsid w:val="00887DF5"/>
    <w:rsid w:val="0089082C"/>
    <w:rsid w:val="00891920"/>
    <w:rsid w:val="008921DF"/>
    <w:rsid w:val="0089316B"/>
    <w:rsid w:val="0089397B"/>
    <w:rsid w:val="008941A7"/>
    <w:rsid w:val="00895361"/>
    <w:rsid w:val="00896B20"/>
    <w:rsid w:val="00897C66"/>
    <w:rsid w:val="008A1A2C"/>
    <w:rsid w:val="008A2CD9"/>
    <w:rsid w:val="008A360E"/>
    <w:rsid w:val="008A5CDA"/>
    <w:rsid w:val="008A6219"/>
    <w:rsid w:val="008A7C36"/>
    <w:rsid w:val="008B5587"/>
    <w:rsid w:val="008B6180"/>
    <w:rsid w:val="008B6C0A"/>
    <w:rsid w:val="008C295E"/>
    <w:rsid w:val="008C36CF"/>
    <w:rsid w:val="008C39EC"/>
    <w:rsid w:val="008C6540"/>
    <w:rsid w:val="008C76C0"/>
    <w:rsid w:val="008D029B"/>
    <w:rsid w:val="008D16A8"/>
    <w:rsid w:val="008D1A04"/>
    <w:rsid w:val="008D1F7B"/>
    <w:rsid w:val="008D2B2F"/>
    <w:rsid w:val="008D2F4F"/>
    <w:rsid w:val="008D4F32"/>
    <w:rsid w:val="008D5086"/>
    <w:rsid w:val="008D6388"/>
    <w:rsid w:val="008D73FA"/>
    <w:rsid w:val="008E0019"/>
    <w:rsid w:val="008E106A"/>
    <w:rsid w:val="008E1861"/>
    <w:rsid w:val="008E19B2"/>
    <w:rsid w:val="008E2483"/>
    <w:rsid w:val="008E295D"/>
    <w:rsid w:val="008E39B8"/>
    <w:rsid w:val="008E5224"/>
    <w:rsid w:val="008E567D"/>
    <w:rsid w:val="008F0405"/>
    <w:rsid w:val="008F0488"/>
    <w:rsid w:val="008F4E3B"/>
    <w:rsid w:val="008F5E77"/>
    <w:rsid w:val="008F686C"/>
    <w:rsid w:val="008F731A"/>
    <w:rsid w:val="008F7B3A"/>
    <w:rsid w:val="009020A5"/>
    <w:rsid w:val="00903452"/>
    <w:rsid w:val="00906437"/>
    <w:rsid w:val="00906D09"/>
    <w:rsid w:val="009114B5"/>
    <w:rsid w:val="0091241B"/>
    <w:rsid w:val="009128B3"/>
    <w:rsid w:val="00912E68"/>
    <w:rsid w:val="0091435E"/>
    <w:rsid w:val="00915C39"/>
    <w:rsid w:val="00916705"/>
    <w:rsid w:val="009170C9"/>
    <w:rsid w:val="009209A0"/>
    <w:rsid w:val="00920AB2"/>
    <w:rsid w:val="00921C79"/>
    <w:rsid w:val="00922F67"/>
    <w:rsid w:val="0092330E"/>
    <w:rsid w:val="00923DA7"/>
    <w:rsid w:val="00924D59"/>
    <w:rsid w:val="009252B7"/>
    <w:rsid w:val="00925D4A"/>
    <w:rsid w:val="00926DF3"/>
    <w:rsid w:val="009279CB"/>
    <w:rsid w:val="009316CC"/>
    <w:rsid w:val="0093187D"/>
    <w:rsid w:val="00931ADC"/>
    <w:rsid w:val="00932262"/>
    <w:rsid w:val="00932C3C"/>
    <w:rsid w:val="00935EDB"/>
    <w:rsid w:val="0093783D"/>
    <w:rsid w:val="009408D0"/>
    <w:rsid w:val="009412A6"/>
    <w:rsid w:val="00942151"/>
    <w:rsid w:val="00943155"/>
    <w:rsid w:val="00943FC3"/>
    <w:rsid w:val="009444A3"/>
    <w:rsid w:val="009453DE"/>
    <w:rsid w:val="00946121"/>
    <w:rsid w:val="00947609"/>
    <w:rsid w:val="00947D93"/>
    <w:rsid w:val="00950309"/>
    <w:rsid w:val="00950403"/>
    <w:rsid w:val="009505D9"/>
    <w:rsid w:val="00952A15"/>
    <w:rsid w:val="0095366C"/>
    <w:rsid w:val="00954B65"/>
    <w:rsid w:val="00954FEB"/>
    <w:rsid w:val="00955118"/>
    <w:rsid w:val="009564BB"/>
    <w:rsid w:val="00961033"/>
    <w:rsid w:val="00964373"/>
    <w:rsid w:val="00964B73"/>
    <w:rsid w:val="00964C78"/>
    <w:rsid w:val="0096513B"/>
    <w:rsid w:val="00966A6A"/>
    <w:rsid w:val="00970416"/>
    <w:rsid w:val="0097261E"/>
    <w:rsid w:val="00972C66"/>
    <w:rsid w:val="0097334E"/>
    <w:rsid w:val="00973902"/>
    <w:rsid w:val="0097403A"/>
    <w:rsid w:val="00974A7B"/>
    <w:rsid w:val="009761E5"/>
    <w:rsid w:val="009771D7"/>
    <w:rsid w:val="009777D9"/>
    <w:rsid w:val="00981992"/>
    <w:rsid w:val="0098296C"/>
    <w:rsid w:val="00983BEE"/>
    <w:rsid w:val="0098562A"/>
    <w:rsid w:val="00990376"/>
    <w:rsid w:val="00991550"/>
    <w:rsid w:val="0099192A"/>
    <w:rsid w:val="00991B88"/>
    <w:rsid w:val="00991D51"/>
    <w:rsid w:val="00993A95"/>
    <w:rsid w:val="00995C26"/>
    <w:rsid w:val="00995F9B"/>
    <w:rsid w:val="00996A34"/>
    <w:rsid w:val="00997826"/>
    <w:rsid w:val="009A0313"/>
    <w:rsid w:val="009A0E3B"/>
    <w:rsid w:val="009A34F9"/>
    <w:rsid w:val="009A356C"/>
    <w:rsid w:val="009A3F59"/>
    <w:rsid w:val="009A4172"/>
    <w:rsid w:val="009A579D"/>
    <w:rsid w:val="009A6347"/>
    <w:rsid w:val="009A76EE"/>
    <w:rsid w:val="009B0193"/>
    <w:rsid w:val="009B0A03"/>
    <w:rsid w:val="009B2258"/>
    <w:rsid w:val="009B29C3"/>
    <w:rsid w:val="009B3CD8"/>
    <w:rsid w:val="009B5CD6"/>
    <w:rsid w:val="009B7E69"/>
    <w:rsid w:val="009C0751"/>
    <w:rsid w:val="009C2083"/>
    <w:rsid w:val="009C21F8"/>
    <w:rsid w:val="009C2F4F"/>
    <w:rsid w:val="009C599E"/>
    <w:rsid w:val="009C5D9D"/>
    <w:rsid w:val="009C643E"/>
    <w:rsid w:val="009C73D2"/>
    <w:rsid w:val="009C7620"/>
    <w:rsid w:val="009D188E"/>
    <w:rsid w:val="009D19E1"/>
    <w:rsid w:val="009D2118"/>
    <w:rsid w:val="009D630A"/>
    <w:rsid w:val="009E0AAE"/>
    <w:rsid w:val="009E245D"/>
    <w:rsid w:val="009E2CA6"/>
    <w:rsid w:val="009E3297"/>
    <w:rsid w:val="009E788B"/>
    <w:rsid w:val="009E7BB7"/>
    <w:rsid w:val="009E7C0F"/>
    <w:rsid w:val="009F0695"/>
    <w:rsid w:val="009F130E"/>
    <w:rsid w:val="009F169E"/>
    <w:rsid w:val="009F4266"/>
    <w:rsid w:val="009F6CCB"/>
    <w:rsid w:val="009F6FFA"/>
    <w:rsid w:val="009F7162"/>
    <w:rsid w:val="009F734F"/>
    <w:rsid w:val="00A004D4"/>
    <w:rsid w:val="00A00CEC"/>
    <w:rsid w:val="00A038FD"/>
    <w:rsid w:val="00A06135"/>
    <w:rsid w:val="00A06D29"/>
    <w:rsid w:val="00A07009"/>
    <w:rsid w:val="00A11BE8"/>
    <w:rsid w:val="00A13E8B"/>
    <w:rsid w:val="00A161C7"/>
    <w:rsid w:val="00A162CF"/>
    <w:rsid w:val="00A1643F"/>
    <w:rsid w:val="00A16E68"/>
    <w:rsid w:val="00A16E70"/>
    <w:rsid w:val="00A17FA8"/>
    <w:rsid w:val="00A23EEF"/>
    <w:rsid w:val="00A246B6"/>
    <w:rsid w:val="00A24E53"/>
    <w:rsid w:val="00A25047"/>
    <w:rsid w:val="00A25649"/>
    <w:rsid w:val="00A26FC4"/>
    <w:rsid w:val="00A30553"/>
    <w:rsid w:val="00A30F1E"/>
    <w:rsid w:val="00A317A4"/>
    <w:rsid w:val="00A33CB2"/>
    <w:rsid w:val="00A34447"/>
    <w:rsid w:val="00A36200"/>
    <w:rsid w:val="00A406E1"/>
    <w:rsid w:val="00A44138"/>
    <w:rsid w:val="00A44292"/>
    <w:rsid w:val="00A45599"/>
    <w:rsid w:val="00A455FB"/>
    <w:rsid w:val="00A45AE2"/>
    <w:rsid w:val="00A469AE"/>
    <w:rsid w:val="00A473CE"/>
    <w:rsid w:val="00A47E70"/>
    <w:rsid w:val="00A50886"/>
    <w:rsid w:val="00A50DBC"/>
    <w:rsid w:val="00A52C23"/>
    <w:rsid w:val="00A52CA8"/>
    <w:rsid w:val="00A535E6"/>
    <w:rsid w:val="00A55A58"/>
    <w:rsid w:val="00A55CAC"/>
    <w:rsid w:val="00A55D82"/>
    <w:rsid w:val="00A57871"/>
    <w:rsid w:val="00A60317"/>
    <w:rsid w:val="00A61ACA"/>
    <w:rsid w:val="00A64CFC"/>
    <w:rsid w:val="00A65571"/>
    <w:rsid w:val="00A668DA"/>
    <w:rsid w:val="00A66C75"/>
    <w:rsid w:val="00A6760B"/>
    <w:rsid w:val="00A67DEB"/>
    <w:rsid w:val="00A67F13"/>
    <w:rsid w:val="00A707B3"/>
    <w:rsid w:val="00A71634"/>
    <w:rsid w:val="00A7183D"/>
    <w:rsid w:val="00A72E11"/>
    <w:rsid w:val="00A7351F"/>
    <w:rsid w:val="00A7392C"/>
    <w:rsid w:val="00A7509D"/>
    <w:rsid w:val="00A75109"/>
    <w:rsid w:val="00A7671C"/>
    <w:rsid w:val="00A81EB7"/>
    <w:rsid w:val="00A81EDD"/>
    <w:rsid w:val="00A82601"/>
    <w:rsid w:val="00A8290C"/>
    <w:rsid w:val="00A82D44"/>
    <w:rsid w:val="00A84884"/>
    <w:rsid w:val="00A8548F"/>
    <w:rsid w:val="00A86F96"/>
    <w:rsid w:val="00A87963"/>
    <w:rsid w:val="00A91677"/>
    <w:rsid w:val="00A93F9B"/>
    <w:rsid w:val="00A946BD"/>
    <w:rsid w:val="00A94CE5"/>
    <w:rsid w:val="00A962D9"/>
    <w:rsid w:val="00A97051"/>
    <w:rsid w:val="00AA0546"/>
    <w:rsid w:val="00AA0DA6"/>
    <w:rsid w:val="00AA0E74"/>
    <w:rsid w:val="00AA1183"/>
    <w:rsid w:val="00AA26FA"/>
    <w:rsid w:val="00AA3C30"/>
    <w:rsid w:val="00AA3DF6"/>
    <w:rsid w:val="00AA4707"/>
    <w:rsid w:val="00AA4A77"/>
    <w:rsid w:val="00AA53BE"/>
    <w:rsid w:val="00AA682A"/>
    <w:rsid w:val="00AB1034"/>
    <w:rsid w:val="00AB4748"/>
    <w:rsid w:val="00AB64CF"/>
    <w:rsid w:val="00AB66F8"/>
    <w:rsid w:val="00AC1E4D"/>
    <w:rsid w:val="00AC27F0"/>
    <w:rsid w:val="00AC5443"/>
    <w:rsid w:val="00AC698E"/>
    <w:rsid w:val="00AD0530"/>
    <w:rsid w:val="00AD1CD8"/>
    <w:rsid w:val="00AD28CA"/>
    <w:rsid w:val="00AD4F7F"/>
    <w:rsid w:val="00AD5C98"/>
    <w:rsid w:val="00AD74FC"/>
    <w:rsid w:val="00AD76D3"/>
    <w:rsid w:val="00AE0530"/>
    <w:rsid w:val="00AE0B27"/>
    <w:rsid w:val="00AE14BE"/>
    <w:rsid w:val="00AE166A"/>
    <w:rsid w:val="00AE2300"/>
    <w:rsid w:val="00AE234E"/>
    <w:rsid w:val="00AE2ED3"/>
    <w:rsid w:val="00AE2FC7"/>
    <w:rsid w:val="00AE2FE1"/>
    <w:rsid w:val="00AE5F6B"/>
    <w:rsid w:val="00AE6193"/>
    <w:rsid w:val="00AF0539"/>
    <w:rsid w:val="00AF2408"/>
    <w:rsid w:val="00AF28D2"/>
    <w:rsid w:val="00AF476C"/>
    <w:rsid w:val="00AF5B09"/>
    <w:rsid w:val="00AF5E79"/>
    <w:rsid w:val="00AF5F85"/>
    <w:rsid w:val="00B00457"/>
    <w:rsid w:val="00B0127D"/>
    <w:rsid w:val="00B01D2F"/>
    <w:rsid w:val="00B04515"/>
    <w:rsid w:val="00B06679"/>
    <w:rsid w:val="00B07B2B"/>
    <w:rsid w:val="00B11CFA"/>
    <w:rsid w:val="00B15941"/>
    <w:rsid w:val="00B16615"/>
    <w:rsid w:val="00B1792A"/>
    <w:rsid w:val="00B21E6E"/>
    <w:rsid w:val="00B23895"/>
    <w:rsid w:val="00B2521F"/>
    <w:rsid w:val="00B258BB"/>
    <w:rsid w:val="00B2675C"/>
    <w:rsid w:val="00B269C3"/>
    <w:rsid w:val="00B27D66"/>
    <w:rsid w:val="00B27D6B"/>
    <w:rsid w:val="00B30418"/>
    <w:rsid w:val="00B3440A"/>
    <w:rsid w:val="00B34AFF"/>
    <w:rsid w:val="00B373F0"/>
    <w:rsid w:val="00B37504"/>
    <w:rsid w:val="00B40628"/>
    <w:rsid w:val="00B41B10"/>
    <w:rsid w:val="00B4273C"/>
    <w:rsid w:val="00B42F63"/>
    <w:rsid w:val="00B43497"/>
    <w:rsid w:val="00B43814"/>
    <w:rsid w:val="00B43D2E"/>
    <w:rsid w:val="00B44451"/>
    <w:rsid w:val="00B44BD7"/>
    <w:rsid w:val="00B45224"/>
    <w:rsid w:val="00B45232"/>
    <w:rsid w:val="00B461F1"/>
    <w:rsid w:val="00B466AE"/>
    <w:rsid w:val="00B477D9"/>
    <w:rsid w:val="00B50DAC"/>
    <w:rsid w:val="00B51C2D"/>
    <w:rsid w:val="00B522B5"/>
    <w:rsid w:val="00B524DE"/>
    <w:rsid w:val="00B5284F"/>
    <w:rsid w:val="00B5374E"/>
    <w:rsid w:val="00B548CF"/>
    <w:rsid w:val="00B56043"/>
    <w:rsid w:val="00B563BA"/>
    <w:rsid w:val="00B61757"/>
    <w:rsid w:val="00B628AC"/>
    <w:rsid w:val="00B62B12"/>
    <w:rsid w:val="00B633F2"/>
    <w:rsid w:val="00B6369C"/>
    <w:rsid w:val="00B63AC7"/>
    <w:rsid w:val="00B6463F"/>
    <w:rsid w:val="00B64B45"/>
    <w:rsid w:val="00B64E55"/>
    <w:rsid w:val="00B65C9B"/>
    <w:rsid w:val="00B66B72"/>
    <w:rsid w:val="00B67B97"/>
    <w:rsid w:val="00B70088"/>
    <w:rsid w:val="00B70815"/>
    <w:rsid w:val="00B70A3C"/>
    <w:rsid w:val="00B7238C"/>
    <w:rsid w:val="00B743F8"/>
    <w:rsid w:val="00B75552"/>
    <w:rsid w:val="00B83D11"/>
    <w:rsid w:val="00B85886"/>
    <w:rsid w:val="00B860E1"/>
    <w:rsid w:val="00B87C2A"/>
    <w:rsid w:val="00B90709"/>
    <w:rsid w:val="00B907CB"/>
    <w:rsid w:val="00B90A10"/>
    <w:rsid w:val="00B91479"/>
    <w:rsid w:val="00B91D54"/>
    <w:rsid w:val="00B92E36"/>
    <w:rsid w:val="00B933FA"/>
    <w:rsid w:val="00B938D6"/>
    <w:rsid w:val="00B959F9"/>
    <w:rsid w:val="00B9682E"/>
    <w:rsid w:val="00B968C8"/>
    <w:rsid w:val="00B9691A"/>
    <w:rsid w:val="00B96CCE"/>
    <w:rsid w:val="00BA1D20"/>
    <w:rsid w:val="00BA2713"/>
    <w:rsid w:val="00BA3A8E"/>
    <w:rsid w:val="00BA3EC5"/>
    <w:rsid w:val="00BA3ED9"/>
    <w:rsid w:val="00BA59EE"/>
    <w:rsid w:val="00BA64A1"/>
    <w:rsid w:val="00BA684A"/>
    <w:rsid w:val="00BA6D73"/>
    <w:rsid w:val="00BA6DBC"/>
    <w:rsid w:val="00BA79ED"/>
    <w:rsid w:val="00BA7A7F"/>
    <w:rsid w:val="00BB0602"/>
    <w:rsid w:val="00BB0914"/>
    <w:rsid w:val="00BB0F63"/>
    <w:rsid w:val="00BB2DA1"/>
    <w:rsid w:val="00BB4D90"/>
    <w:rsid w:val="00BB544B"/>
    <w:rsid w:val="00BB5453"/>
    <w:rsid w:val="00BB5DFC"/>
    <w:rsid w:val="00BB5E4C"/>
    <w:rsid w:val="00BB69F2"/>
    <w:rsid w:val="00BB7F6C"/>
    <w:rsid w:val="00BC1393"/>
    <w:rsid w:val="00BC15B0"/>
    <w:rsid w:val="00BC1D27"/>
    <w:rsid w:val="00BC29F1"/>
    <w:rsid w:val="00BC3193"/>
    <w:rsid w:val="00BC5635"/>
    <w:rsid w:val="00BC57F1"/>
    <w:rsid w:val="00BC5ED1"/>
    <w:rsid w:val="00BC5FF2"/>
    <w:rsid w:val="00BC7928"/>
    <w:rsid w:val="00BD091D"/>
    <w:rsid w:val="00BD143B"/>
    <w:rsid w:val="00BD279D"/>
    <w:rsid w:val="00BD3013"/>
    <w:rsid w:val="00BD370F"/>
    <w:rsid w:val="00BD3B24"/>
    <w:rsid w:val="00BD3FBB"/>
    <w:rsid w:val="00BD4149"/>
    <w:rsid w:val="00BD6775"/>
    <w:rsid w:val="00BD6A55"/>
    <w:rsid w:val="00BD6BB8"/>
    <w:rsid w:val="00BD6C52"/>
    <w:rsid w:val="00BE1D2E"/>
    <w:rsid w:val="00BE269A"/>
    <w:rsid w:val="00BE4394"/>
    <w:rsid w:val="00BE5B60"/>
    <w:rsid w:val="00BE5CEC"/>
    <w:rsid w:val="00BF015C"/>
    <w:rsid w:val="00BF0850"/>
    <w:rsid w:val="00BF16F6"/>
    <w:rsid w:val="00BF187B"/>
    <w:rsid w:val="00BF1B85"/>
    <w:rsid w:val="00BF2765"/>
    <w:rsid w:val="00BF304E"/>
    <w:rsid w:val="00BF5C35"/>
    <w:rsid w:val="00BF6103"/>
    <w:rsid w:val="00BF61E7"/>
    <w:rsid w:val="00BF6E2B"/>
    <w:rsid w:val="00C008F7"/>
    <w:rsid w:val="00C00BC3"/>
    <w:rsid w:val="00C02010"/>
    <w:rsid w:val="00C02102"/>
    <w:rsid w:val="00C02CBD"/>
    <w:rsid w:val="00C04406"/>
    <w:rsid w:val="00C0584E"/>
    <w:rsid w:val="00C06DBC"/>
    <w:rsid w:val="00C07AEC"/>
    <w:rsid w:val="00C07ED0"/>
    <w:rsid w:val="00C11180"/>
    <w:rsid w:val="00C11FD8"/>
    <w:rsid w:val="00C120F6"/>
    <w:rsid w:val="00C122DC"/>
    <w:rsid w:val="00C13E90"/>
    <w:rsid w:val="00C14E2E"/>
    <w:rsid w:val="00C15377"/>
    <w:rsid w:val="00C15F3D"/>
    <w:rsid w:val="00C166D3"/>
    <w:rsid w:val="00C1675B"/>
    <w:rsid w:val="00C1790A"/>
    <w:rsid w:val="00C2200F"/>
    <w:rsid w:val="00C24597"/>
    <w:rsid w:val="00C25892"/>
    <w:rsid w:val="00C3177C"/>
    <w:rsid w:val="00C33DB8"/>
    <w:rsid w:val="00C35BA6"/>
    <w:rsid w:val="00C3739C"/>
    <w:rsid w:val="00C44AB2"/>
    <w:rsid w:val="00C45D4E"/>
    <w:rsid w:val="00C471B9"/>
    <w:rsid w:val="00C47228"/>
    <w:rsid w:val="00C500C5"/>
    <w:rsid w:val="00C5049D"/>
    <w:rsid w:val="00C522BD"/>
    <w:rsid w:val="00C55C3C"/>
    <w:rsid w:val="00C55F73"/>
    <w:rsid w:val="00C57E28"/>
    <w:rsid w:val="00C606BE"/>
    <w:rsid w:val="00C62069"/>
    <w:rsid w:val="00C626F0"/>
    <w:rsid w:val="00C634C8"/>
    <w:rsid w:val="00C6354D"/>
    <w:rsid w:val="00C6518B"/>
    <w:rsid w:val="00C66B5F"/>
    <w:rsid w:val="00C67BCB"/>
    <w:rsid w:val="00C7028C"/>
    <w:rsid w:val="00C717A5"/>
    <w:rsid w:val="00C71FAE"/>
    <w:rsid w:val="00C7284E"/>
    <w:rsid w:val="00C73D92"/>
    <w:rsid w:val="00C74E95"/>
    <w:rsid w:val="00C800E0"/>
    <w:rsid w:val="00C80A88"/>
    <w:rsid w:val="00C8101B"/>
    <w:rsid w:val="00C826F6"/>
    <w:rsid w:val="00C82BEB"/>
    <w:rsid w:val="00C83527"/>
    <w:rsid w:val="00C877B3"/>
    <w:rsid w:val="00C90165"/>
    <w:rsid w:val="00C9377F"/>
    <w:rsid w:val="00C93F73"/>
    <w:rsid w:val="00C95985"/>
    <w:rsid w:val="00C96D38"/>
    <w:rsid w:val="00CA2361"/>
    <w:rsid w:val="00CA2EE5"/>
    <w:rsid w:val="00CA697F"/>
    <w:rsid w:val="00CA7890"/>
    <w:rsid w:val="00CB1227"/>
    <w:rsid w:val="00CB158F"/>
    <w:rsid w:val="00CB3284"/>
    <w:rsid w:val="00CB449B"/>
    <w:rsid w:val="00CB4734"/>
    <w:rsid w:val="00CB590C"/>
    <w:rsid w:val="00CB5BF6"/>
    <w:rsid w:val="00CB5CD7"/>
    <w:rsid w:val="00CB7D5E"/>
    <w:rsid w:val="00CC4834"/>
    <w:rsid w:val="00CC4846"/>
    <w:rsid w:val="00CC4AE7"/>
    <w:rsid w:val="00CC4CE8"/>
    <w:rsid w:val="00CC5026"/>
    <w:rsid w:val="00CC57FD"/>
    <w:rsid w:val="00CC5A74"/>
    <w:rsid w:val="00CC5C3D"/>
    <w:rsid w:val="00CC5C63"/>
    <w:rsid w:val="00CC5E44"/>
    <w:rsid w:val="00CC7DBC"/>
    <w:rsid w:val="00CD1D80"/>
    <w:rsid w:val="00CD6C06"/>
    <w:rsid w:val="00CD7D1F"/>
    <w:rsid w:val="00CE029F"/>
    <w:rsid w:val="00CE0A2B"/>
    <w:rsid w:val="00CE253A"/>
    <w:rsid w:val="00CE5FE0"/>
    <w:rsid w:val="00CE771F"/>
    <w:rsid w:val="00CF277A"/>
    <w:rsid w:val="00CF34BC"/>
    <w:rsid w:val="00CF4872"/>
    <w:rsid w:val="00CF4C4D"/>
    <w:rsid w:val="00CF59FE"/>
    <w:rsid w:val="00CF7A07"/>
    <w:rsid w:val="00CF7BD8"/>
    <w:rsid w:val="00D0392C"/>
    <w:rsid w:val="00D03DC5"/>
    <w:rsid w:val="00D03F9A"/>
    <w:rsid w:val="00D045C4"/>
    <w:rsid w:val="00D048CE"/>
    <w:rsid w:val="00D100B2"/>
    <w:rsid w:val="00D125F2"/>
    <w:rsid w:val="00D1377C"/>
    <w:rsid w:val="00D13BDE"/>
    <w:rsid w:val="00D14AC5"/>
    <w:rsid w:val="00D15A9F"/>
    <w:rsid w:val="00D15B5B"/>
    <w:rsid w:val="00D15BE9"/>
    <w:rsid w:val="00D1671C"/>
    <w:rsid w:val="00D178F1"/>
    <w:rsid w:val="00D20DD6"/>
    <w:rsid w:val="00D20FE5"/>
    <w:rsid w:val="00D2208E"/>
    <w:rsid w:val="00D23429"/>
    <w:rsid w:val="00D2527D"/>
    <w:rsid w:val="00D258A7"/>
    <w:rsid w:val="00D26349"/>
    <w:rsid w:val="00D2666E"/>
    <w:rsid w:val="00D27A04"/>
    <w:rsid w:val="00D30DE9"/>
    <w:rsid w:val="00D3180C"/>
    <w:rsid w:val="00D32BC5"/>
    <w:rsid w:val="00D3537B"/>
    <w:rsid w:val="00D354F6"/>
    <w:rsid w:val="00D35695"/>
    <w:rsid w:val="00D35AED"/>
    <w:rsid w:val="00D37555"/>
    <w:rsid w:val="00D418D7"/>
    <w:rsid w:val="00D42A42"/>
    <w:rsid w:val="00D435A2"/>
    <w:rsid w:val="00D43AB8"/>
    <w:rsid w:val="00D45E51"/>
    <w:rsid w:val="00D4726C"/>
    <w:rsid w:val="00D47A32"/>
    <w:rsid w:val="00D50A71"/>
    <w:rsid w:val="00D52888"/>
    <w:rsid w:val="00D52B2C"/>
    <w:rsid w:val="00D532DC"/>
    <w:rsid w:val="00D5361C"/>
    <w:rsid w:val="00D540BF"/>
    <w:rsid w:val="00D54880"/>
    <w:rsid w:val="00D54BE7"/>
    <w:rsid w:val="00D55A52"/>
    <w:rsid w:val="00D56E30"/>
    <w:rsid w:val="00D60AB4"/>
    <w:rsid w:val="00D61D17"/>
    <w:rsid w:val="00D633FC"/>
    <w:rsid w:val="00D635C4"/>
    <w:rsid w:val="00D6456F"/>
    <w:rsid w:val="00D6484C"/>
    <w:rsid w:val="00D66211"/>
    <w:rsid w:val="00D66EED"/>
    <w:rsid w:val="00D70647"/>
    <w:rsid w:val="00D71DB1"/>
    <w:rsid w:val="00D728F9"/>
    <w:rsid w:val="00D739A1"/>
    <w:rsid w:val="00D74675"/>
    <w:rsid w:val="00D7645F"/>
    <w:rsid w:val="00D77381"/>
    <w:rsid w:val="00D80816"/>
    <w:rsid w:val="00D80B0A"/>
    <w:rsid w:val="00D80BF9"/>
    <w:rsid w:val="00D81546"/>
    <w:rsid w:val="00D822FC"/>
    <w:rsid w:val="00D8323B"/>
    <w:rsid w:val="00D8372E"/>
    <w:rsid w:val="00D83CD1"/>
    <w:rsid w:val="00D844C5"/>
    <w:rsid w:val="00D84EF9"/>
    <w:rsid w:val="00D861E2"/>
    <w:rsid w:val="00D86FA6"/>
    <w:rsid w:val="00D901EF"/>
    <w:rsid w:val="00D90BC0"/>
    <w:rsid w:val="00D91DA9"/>
    <w:rsid w:val="00D92AEC"/>
    <w:rsid w:val="00D93980"/>
    <w:rsid w:val="00D956A2"/>
    <w:rsid w:val="00D9614F"/>
    <w:rsid w:val="00D97B39"/>
    <w:rsid w:val="00DA023D"/>
    <w:rsid w:val="00DA1024"/>
    <w:rsid w:val="00DA1377"/>
    <w:rsid w:val="00DA13A4"/>
    <w:rsid w:val="00DA1A40"/>
    <w:rsid w:val="00DA304C"/>
    <w:rsid w:val="00DA37C5"/>
    <w:rsid w:val="00DA4DC8"/>
    <w:rsid w:val="00DA5E86"/>
    <w:rsid w:val="00DB0E91"/>
    <w:rsid w:val="00DB1371"/>
    <w:rsid w:val="00DB2C6E"/>
    <w:rsid w:val="00DB3FA6"/>
    <w:rsid w:val="00DB7C08"/>
    <w:rsid w:val="00DB7E2A"/>
    <w:rsid w:val="00DB7F28"/>
    <w:rsid w:val="00DC0174"/>
    <w:rsid w:val="00DC12B4"/>
    <w:rsid w:val="00DC1C26"/>
    <w:rsid w:val="00DC1F0B"/>
    <w:rsid w:val="00DC278B"/>
    <w:rsid w:val="00DC3D37"/>
    <w:rsid w:val="00DC452B"/>
    <w:rsid w:val="00DC6382"/>
    <w:rsid w:val="00DC764D"/>
    <w:rsid w:val="00DD1BA4"/>
    <w:rsid w:val="00DD26C8"/>
    <w:rsid w:val="00DD338E"/>
    <w:rsid w:val="00DD5319"/>
    <w:rsid w:val="00DD6D8D"/>
    <w:rsid w:val="00DD6FA8"/>
    <w:rsid w:val="00DD753F"/>
    <w:rsid w:val="00DD755A"/>
    <w:rsid w:val="00DE1F86"/>
    <w:rsid w:val="00DE3068"/>
    <w:rsid w:val="00DE34CF"/>
    <w:rsid w:val="00DE35A4"/>
    <w:rsid w:val="00DE498F"/>
    <w:rsid w:val="00DE4A7A"/>
    <w:rsid w:val="00DE62D2"/>
    <w:rsid w:val="00DE7917"/>
    <w:rsid w:val="00DE7BE2"/>
    <w:rsid w:val="00DF0A77"/>
    <w:rsid w:val="00DF0B52"/>
    <w:rsid w:val="00DF15B9"/>
    <w:rsid w:val="00DF28BC"/>
    <w:rsid w:val="00DF33A2"/>
    <w:rsid w:val="00DF3A73"/>
    <w:rsid w:val="00DF439D"/>
    <w:rsid w:val="00DF4DAB"/>
    <w:rsid w:val="00E0026E"/>
    <w:rsid w:val="00E00D01"/>
    <w:rsid w:val="00E0125F"/>
    <w:rsid w:val="00E01A30"/>
    <w:rsid w:val="00E02D89"/>
    <w:rsid w:val="00E03C76"/>
    <w:rsid w:val="00E0501A"/>
    <w:rsid w:val="00E0647D"/>
    <w:rsid w:val="00E07957"/>
    <w:rsid w:val="00E119F6"/>
    <w:rsid w:val="00E12451"/>
    <w:rsid w:val="00E131DA"/>
    <w:rsid w:val="00E144D4"/>
    <w:rsid w:val="00E1480E"/>
    <w:rsid w:val="00E15318"/>
    <w:rsid w:val="00E15DFF"/>
    <w:rsid w:val="00E16123"/>
    <w:rsid w:val="00E16E5C"/>
    <w:rsid w:val="00E22FF7"/>
    <w:rsid w:val="00E25588"/>
    <w:rsid w:val="00E307D1"/>
    <w:rsid w:val="00E30B3D"/>
    <w:rsid w:val="00E31308"/>
    <w:rsid w:val="00E35403"/>
    <w:rsid w:val="00E362B2"/>
    <w:rsid w:val="00E4040B"/>
    <w:rsid w:val="00E4164F"/>
    <w:rsid w:val="00E41D68"/>
    <w:rsid w:val="00E41FD1"/>
    <w:rsid w:val="00E4267D"/>
    <w:rsid w:val="00E4443D"/>
    <w:rsid w:val="00E4465C"/>
    <w:rsid w:val="00E44A2F"/>
    <w:rsid w:val="00E4528A"/>
    <w:rsid w:val="00E46A54"/>
    <w:rsid w:val="00E471D6"/>
    <w:rsid w:val="00E47A8A"/>
    <w:rsid w:val="00E514E0"/>
    <w:rsid w:val="00E53205"/>
    <w:rsid w:val="00E53CC0"/>
    <w:rsid w:val="00E54A54"/>
    <w:rsid w:val="00E5572E"/>
    <w:rsid w:val="00E564F8"/>
    <w:rsid w:val="00E608C5"/>
    <w:rsid w:val="00E6146D"/>
    <w:rsid w:val="00E62314"/>
    <w:rsid w:val="00E62992"/>
    <w:rsid w:val="00E638CE"/>
    <w:rsid w:val="00E63C3A"/>
    <w:rsid w:val="00E6425A"/>
    <w:rsid w:val="00E64C69"/>
    <w:rsid w:val="00E654F3"/>
    <w:rsid w:val="00E65949"/>
    <w:rsid w:val="00E66B28"/>
    <w:rsid w:val="00E67000"/>
    <w:rsid w:val="00E6736F"/>
    <w:rsid w:val="00E679F4"/>
    <w:rsid w:val="00E70E31"/>
    <w:rsid w:val="00E71AA1"/>
    <w:rsid w:val="00E7253C"/>
    <w:rsid w:val="00E73412"/>
    <w:rsid w:val="00E73E07"/>
    <w:rsid w:val="00E744D1"/>
    <w:rsid w:val="00E777DF"/>
    <w:rsid w:val="00E77858"/>
    <w:rsid w:val="00E80C41"/>
    <w:rsid w:val="00E80D36"/>
    <w:rsid w:val="00E8302B"/>
    <w:rsid w:val="00E83F38"/>
    <w:rsid w:val="00E84215"/>
    <w:rsid w:val="00E871BE"/>
    <w:rsid w:val="00E87DD3"/>
    <w:rsid w:val="00E90D7E"/>
    <w:rsid w:val="00E91C41"/>
    <w:rsid w:val="00E91D2D"/>
    <w:rsid w:val="00E922C9"/>
    <w:rsid w:val="00E92575"/>
    <w:rsid w:val="00E93003"/>
    <w:rsid w:val="00E933B8"/>
    <w:rsid w:val="00E96606"/>
    <w:rsid w:val="00EA127F"/>
    <w:rsid w:val="00EA12D3"/>
    <w:rsid w:val="00EA24F2"/>
    <w:rsid w:val="00EA337C"/>
    <w:rsid w:val="00EA3D56"/>
    <w:rsid w:val="00EA4458"/>
    <w:rsid w:val="00EA4B82"/>
    <w:rsid w:val="00EA5B4F"/>
    <w:rsid w:val="00EB0CFD"/>
    <w:rsid w:val="00EB125E"/>
    <w:rsid w:val="00EB27F1"/>
    <w:rsid w:val="00EB408A"/>
    <w:rsid w:val="00EB6629"/>
    <w:rsid w:val="00EB6DF7"/>
    <w:rsid w:val="00EC0782"/>
    <w:rsid w:val="00EC23C7"/>
    <w:rsid w:val="00EC32AF"/>
    <w:rsid w:val="00EC34B5"/>
    <w:rsid w:val="00EC4365"/>
    <w:rsid w:val="00EC498D"/>
    <w:rsid w:val="00EC4AEB"/>
    <w:rsid w:val="00EC546A"/>
    <w:rsid w:val="00EC567D"/>
    <w:rsid w:val="00EC68EB"/>
    <w:rsid w:val="00EC6B60"/>
    <w:rsid w:val="00EC720E"/>
    <w:rsid w:val="00EC75EA"/>
    <w:rsid w:val="00ED0165"/>
    <w:rsid w:val="00ED02E6"/>
    <w:rsid w:val="00ED0821"/>
    <w:rsid w:val="00ED1CD1"/>
    <w:rsid w:val="00ED2649"/>
    <w:rsid w:val="00ED4177"/>
    <w:rsid w:val="00ED4DA6"/>
    <w:rsid w:val="00ED5B45"/>
    <w:rsid w:val="00ED5E9A"/>
    <w:rsid w:val="00ED6938"/>
    <w:rsid w:val="00ED7D82"/>
    <w:rsid w:val="00ED7DA2"/>
    <w:rsid w:val="00ED7DB7"/>
    <w:rsid w:val="00EE0597"/>
    <w:rsid w:val="00EE0D57"/>
    <w:rsid w:val="00EE22DE"/>
    <w:rsid w:val="00EE2F89"/>
    <w:rsid w:val="00EE31C1"/>
    <w:rsid w:val="00EE4A60"/>
    <w:rsid w:val="00EE5848"/>
    <w:rsid w:val="00EE634E"/>
    <w:rsid w:val="00EE6ADF"/>
    <w:rsid w:val="00EE7D7C"/>
    <w:rsid w:val="00EF041B"/>
    <w:rsid w:val="00EF0821"/>
    <w:rsid w:val="00EF0BF4"/>
    <w:rsid w:val="00EF1754"/>
    <w:rsid w:val="00EF2118"/>
    <w:rsid w:val="00EF2B3D"/>
    <w:rsid w:val="00EF3AE8"/>
    <w:rsid w:val="00EF628E"/>
    <w:rsid w:val="00F0057F"/>
    <w:rsid w:val="00F00D06"/>
    <w:rsid w:val="00F022CC"/>
    <w:rsid w:val="00F02372"/>
    <w:rsid w:val="00F027FE"/>
    <w:rsid w:val="00F030B8"/>
    <w:rsid w:val="00F032E9"/>
    <w:rsid w:val="00F03390"/>
    <w:rsid w:val="00F03621"/>
    <w:rsid w:val="00F04213"/>
    <w:rsid w:val="00F04782"/>
    <w:rsid w:val="00F0490E"/>
    <w:rsid w:val="00F05499"/>
    <w:rsid w:val="00F058D7"/>
    <w:rsid w:val="00F07368"/>
    <w:rsid w:val="00F11209"/>
    <w:rsid w:val="00F11B98"/>
    <w:rsid w:val="00F11CCB"/>
    <w:rsid w:val="00F1209E"/>
    <w:rsid w:val="00F139E9"/>
    <w:rsid w:val="00F144A1"/>
    <w:rsid w:val="00F16AE7"/>
    <w:rsid w:val="00F17613"/>
    <w:rsid w:val="00F17E6B"/>
    <w:rsid w:val="00F20378"/>
    <w:rsid w:val="00F208E3"/>
    <w:rsid w:val="00F25D98"/>
    <w:rsid w:val="00F263D9"/>
    <w:rsid w:val="00F27838"/>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250"/>
    <w:rsid w:val="00F44E65"/>
    <w:rsid w:val="00F452BE"/>
    <w:rsid w:val="00F47E5D"/>
    <w:rsid w:val="00F52CB1"/>
    <w:rsid w:val="00F53CFE"/>
    <w:rsid w:val="00F56F73"/>
    <w:rsid w:val="00F63983"/>
    <w:rsid w:val="00F6516B"/>
    <w:rsid w:val="00F67616"/>
    <w:rsid w:val="00F67AD1"/>
    <w:rsid w:val="00F71C41"/>
    <w:rsid w:val="00F7293D"/>
    <w:rsid w:val="00F733FF"/>
    <w:rsid w:val="00F74DC7"/>
    <w:rsid w:val="00F76717"/>
    <w:rsid w:val="00F77659"/>
    <w:rsid w:val="00F811E3"/>
    <w:rsid w:val="00F81430"/>
    <w:rsid w:val="00F815B1"/>
    <w:rsid w:val="00F81C4F"/>
    <w:rsid w:val="00F81D1D"/>
    <w:rsid w:val="00F82821"/>
    <w:rsid w:val="00F853CB"/>
    <w:rsid w:val="00F85B76"/>
    <w:rsid w:val="00F85C20"/>
    <w:rsid w:val="00F86A70"/>
    <w:rsid w:val="00F86ECC"/>
    <w:rsid w:val="00F86FA5"/>
    <w:rsid w:val="00F902B9"/>
    <w:rsid w:val="00F923E4"/>
    <w:rsid w:val="00F928D5"/>
    <w:rsid w:val="00F92AD9"/>
    <w:rsid w:val="00F92E1F"/>
    <w:rsid w:val="00F93A47"/>
    <w:rsid w:val="00F94826"/>
    <w:rsid w:val="00F95D50"/>
    <w:rsid w:val="00F962C2"/>
    <w:rsid w:val="00F96AA1"/>
    <w:rsid w:val="00F96B6E"/>
    <w:rsid w:val="00F96DED"/>
    <w:rsid w:val="00FA45B4"/>
    <w:rsid w:val="00FA65EA"/>
    <w:rsid w:val="00FA78DD"/>
    <w:rsid w:val="00FA7E0E"/>
    <w:rsid w:val="00FB0304"/>
    <w:rsid w:val="00FB0AD9"/>
    <w:rsid w:val="00FB0F92"/>
    <w:rsid w:val="00FB0FA1"/>
    <w:rsid w:val="00FB1263"/>
    <w:rsid w:val="00FB1480"/>
    <w:rsid w:val="00FB1DA4"/>
    <w:rsid w:val="00FB1E51"/>
    <w:rsid w:val="00FB43AF"/>
    <w:rsid w:val="00FB5768"/>
    <w:rsid w:val="00FB57A7"/>
    <w:rsid w:val="00FB6386"/>
    <w:rsid w:val="00FB6613"/>
    <w:rsid w:val="00FB6A08"/>
    <w:rsid w:val="00FB713F"/>
    <w:rsid w:val="00FB7BC1"/>
    <w:rsid w:val="00FC05EB"/>
    <w:rsid w:val="00FC1223"/>
    <w:rsid w:val="00FC3600"/>
    <w:rsid w:val="00FC3EDD"/>
    <w:rsid w:val="00FC599E"/>
    <w:rsid w:val="00FC59C4"/>
    <w:rsid w:val="00FC5D60"/>
    <w:rsid w:val="00FC607E"/>
    <w:rsid w:val="00FC678D"/>
    <w:rsid w:val="00FC6F84"/>
    <w:rsid w:val="00FC7764"/>
    <w:rsid w:val="00FD1887"/>
    <w:rsid w:val="00FD1A62"/>
    <w:rsid w:val="00FD1C46"/>
    <w:rsid w:val="00FD45E5"/>
    <w:rsid w:val="00FD5186"/>
    <w:rsid w:val="00FD5F8D"/>
    <w:rsid w:val="00FD62F3"/>
    <w:rsid w:val="00FE00AF"/>
    <w:rsid w:val="00FE28B6"/>
    <w:rsid w:val="00FE2D7B"/>
    <w:rsid w:val="00FE3DD8"/>
    <w:rsid w:val="00FE4758"/>
    <w:rsid w:val="00FE4FBB"/>
    <w:rsid w:val="00FE543B"/>
    <w:rsid w:val="00FF0BFC"/>
    <w:rsid w:val="00FF2E18"/>
    <w:rsid w:val="00FF3C34"/>
    <w:rsid w:val="00FF4ED6"/>
    <w:rsid w:val="00FF4FD8"/>
    <w:rsid w:val="00FF5BA2"/>
    <w:rsid w:val="01482254"/>
    <w:rsid w:val="01DC5361"/>
    <w:rsid w:val="0323279E"/>
    <w:rsid w:val="0373008F"/>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E9A02C6"/>
    <w:rsid w:val="1F3E0E37"/>
    <w:rsid w:val="1FAE07DD"/>
    <w:rsid w:val="2291440B"/>
    <w:rsid w:val="248859AA"/>
    <w:rsid w:val="24DA45C2"/>
    <w:rsid w:val="24DD7FA6"/>
    <w:rsid w:val="25385C86"/>
    <w:rsid w:val="256D5C6E"/>
    <w:rsid w:val="26D255EE"/>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1E92E73"/>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09909"/>
  <w15:docId w15:val="{F099BDC1-5A1C-4CE8-A7F9-2AAA47710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rPr>
      <w:rFonts w:eastAsia="SimSu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eastAsia="en-US"/>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32">
    <w:name w:val="修订3"/>
    <w:hidden/>
    <w:uiPriority w:val="99"/>
    <w:semiHidden/>
    <w:qFormat/>
    <w:rPr>
      <w:lang w:val="en-GB" w:eastAsia="en-US"/>
    </w:rPr>
  </w:style>
  <w:style w:type="paragraph" w:customStyle="1" w:styleId="41">
    <w:name w:val="修订4"/>
    <w:hidden/>
    <w:uiPriority w:val="99"/>
    <w:semiHidden/>
    <w:qFormat/>
    <w:rPr>
      <w:lang w:val="en-GB" w:eastAsia="en-US"/>
    </w:rPr>
  </w:style>
  <w:style w:type="paragraph" w:customStyle="1" w:styleId="Doc-title">
    <w:name w:val="Doc-title"/>
    <w:basedOn w:val="Normal"/>
    <w:next w:val="Doc-text2"/>
    <w:link w:val="Doc-titleChar"/>
    <w:uiPriority w:val="99"/>
    <w:qFormat/>
    <w:pPr>
      <w:spacing w:before="60" w:after="0"/>
      <w:ind w:left="1259" w:hanging="1259"/>
    </w:pPr>
    <w:rPr>
      <w:rFonts w:ascii="Arial" w:eastAsia="MS Mincho" w:hAnsi="Arial"/>
      <w:szCs w:val="24"/>
      <w:lang w:eastAsia="en-GB"/>
    </w:rPr>
  </w:style>
  <w:style w:type="character" w:customStyle="1" w:styleId="Doc-titleChar">
    <w:name w:val="Doc-title Char"/>
    <w:link w:val="Doc-title"/>
    <w:uiPriority w:val="99"/>
    <w:qFormat/>
    <w:rPr>
      <w:rFonts w:ascii="Arial" w:eastAsia="MS Mincho" w:hAnsi="Arial"/>
      <w:szCs w:val="24"/>
      <w:lang w:val="en-GB" w:eastAsia="en-GB"/>
    </w:rPr>
  </w:style>
  <w:style w:type="paragraph" w:customStyle="1" w:styleId="0Maintext">
    <w:name w:val="0 Main text"/>
    <w:basedOn w:val="Normal"/>
    <w:link w:val="0MaintextChar"/>
    <w:qFormat/>
    <w:pPr>
      <w:spacing w:after="100" w:afterAutospacing="1" w:line="288" w:lineRule="auto"/>
      <w:ind w:firstLine="360"/>
      <w:jc w:val="both"/>
    </w:pPr>
    <w:rPr>
      <w:rFonts w:cs="Batang"/>
    </w:rPr>
  </w:style>
  <w:style w:type="character" w:customStyle="1" w:styleId="0MaintextChar">
    <w:name w:val="0 Main text Char"/>
    <w:basedOn w:val="DefaultParagraphFont"/>
    <w:link w:val="0Maintext"/>
    <w:qFormat/>
    <w:rPr>
      <w:rFonts w:cs="Batang"/>
      <w:lang w:val="en-GB" w:eastAsia="en-US"/>
    </w:rPr>
  </w:style>
  <w:style w:type="paragraph" w:styleId="Revision">
    <w:name w:val="Revision"/>
    <w:hidden/>
    <w:uiPriority w:val="99"/>
    <w:semiHidden/>
    <w:rsid w:val="00B933F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4371">
      <w:bodyDiv w:val="1"/>
      <w:marLeft w:val="0"/>
      <w:marRight w:val="0"/>
      <w:marTop w:val="0"/>
      <w:marBottom w:val="0"/>
      <w:divBdr>
        <w:top w:val="none" w:sz="0" w:space="0" w:color="auto"/>
        <w:left w:val="none" w:sz="0" w:space="0" w:color="auto"/>
        <w:bottom w:val="none" w:sz="0" w:space="0" w:color="auto"/>
        <w:right w:val="none" w:sz="0" w:space="0" w:color="auto"/>
      </w:divBdr>
    </w:div>
    <w:div w:id="75708993">
      <w:bodyDiv w:val="1"/>
      <w:marLeft w:val="0"/>
      <w:marRight w:val="0"/>
      <w:marTop w:val="0"/>
      <w:marBottom w:val="0"/>
      <w:divBdr>
        <w:top w:val="none" w:sz="0" w:space="0" w:color="auto"/>
        <w:left w:val="none" w:sz="0" w:space="0" w:color="auto"/>
        <w:bottom w:val="none" w:sz="0" w:space="0" w:color="auto"/>
        <w:right w:val="none" w:sz="0" w:space="0" w:color="auto"/>
      </w:divBdr>
    </w:div>
    <w:div w:id="107824209">
      <w:bodyDiv w:val="1"/>
      <w:marLeft w:val="0"/>
      <w:marRight w:val="0"/>
      <w:marTop w:val="0"/>
      <w:marBottom w:val="0"/>
      <w:divBdr>
        <w:top w:val="none" w:sz="0" w:space="0" w:color="auto"/>
        <w:left w:val="none" w:sz="0" w:space="0" w:color="auto"/>
        <w:bottom w:val="none" w:sz="0" w:space="0" w:color="auto"/>
        <w:right w:val="none" w:sz="0" w:space="0" w:color="auto"/>
      </w:divBdr>
    </w:div>
    <w:div w:id="175847486">
      <w:bodyDiv w:val="1"/>
      <w:marLeft w:val="0"/>
      <w:marRight w:val="0"/>
      <w:marTop w:val="0"/>
      <w:marBottom w:val="0"/>
      <w:divBdr>
        <w:top w:val="none" w:sz="0" w:space="0" w:color="auto"/>
        <w:left w:val="none" w:sz="0" w:space="0" w:color="auto"/>
        <w:bottom w:val="none" w:sz="0" w:space="0" w:color="auto"/>
        <w:right w:val="none" w:sz="0" w:space="0" w:color="auto"/>
      </w:divBdr>
    </w:div>
    <w:div w:id="227154866">
      <w:bodyDiv w:val="1"/>
      <w:marLeft w:val="0"/>
      <w:marRight w:val="0"/>
      <w:marTop w:val="0"/>
      <w:marBottom w:val="0"/>
      <w:divBdr>
        <w:top w:val="none" w:sz="0" w:space="0" w:color="auto"/>
        <w:left w:val="none" w:sz="0" w:space="0" w:color="auto"/>
        <w:bottom w:val="none" w:sz="0" w:space="0" w:color="auto"/>
        <w:right w:val="none" w:sz="0" w:space="0" w:color="auto"/>
      </w:divBdr>
    </w:div>
    <w:div w:id="272980827">
      <w:bodyDiv w:val="1"/>
      <w:marLeft w:val="0"/>
      <w:marRight w:val="0"/>
      <w:marTop w:val="0"/>
      <w:marBottom w:val="0"/>
      <w:divBdr>
        <w:top w:val="none" w:sz="0" w:space="0" w:color="auto"/>
        <w:left w:val="none" w:sz="0" w:space="0" w:color="auto"/>
        <w:bottom w:val="none" w:sz="0" w:space="0" w:color="auto"/>
        <w:right w:val="none" w:sz="0" w:space="0" w:color="auto"/>
      </w:divBdr>
    </w:div>
    <w:div w:id="275185679">
      <w:bodyDiv w:val="1"/>
      <w:marLeft w:val="0"/>
      <w:marRight w:val="0"/>
      <w:marTop w:val="0"/>
      <w:marBottom w:val="0"/>
      <w:divBdr>
        <w:top w:val="none" w:sz="0" w:space="0" w:color="auto"/>
        <w:left w:val="none" w:sz="0" w:space="0" w:color="auto"/>
        <w:bottom w:val="none" w:sz="0" w:space="0" w:color="auto"/>
        <w:right w:val="none" w:sz="0" w:space="0" w:color="auto"/>
      </w:divBdr>
    </w:div>
    <w:div w:id="513032376">
      <w:bodyDiv w:val="1"/>
      <w:marLeft w:val="0"/>
      <w:marRight w:val="0"/>
      <w:marTop w:val="0"/>
      <w:marBottom w:val="0"/>
      <w:divBdr>
        <w:top w:val="none" w:sz="0" w:space="0" w:color="auto"/>
        <w:left w:val="none" w:sz="0" w:space="0" w:color="auto"/>
        <w:bottom w:val="none" w:sz="0" w:space="0" w:color="auto"/>
        <w:right w:val="none" w:sz="0" w:space="0" w:color="auto"/>
      </w:divBdr>
    </w:div>
    <w:div w:id="735470284">
      <w:bodyDiv w:val="1"/>
      <w:marLeft w:val="0"/>
      <w:marRight w:val="0"/>
      <w:marTop w:val="0"/>
      <w:marBottom w:val="0"/>
      <w:divBdr>
        <w:top w:val="none" w:sz="0" w:space="0" w:color="auto"/>
        <w:left w:val="none" w:sz="0" w:space="0" w:color="auto"/>
        <w:bottom w:val="none" w:sz="0" w:space="0" w:color="auto"/>
        <w:right w:val="none" w:sz="0" w:space="0" w:color="auto"/>
      </w:divBdr>
    </w:div>
    <w:div w:id="803960765">
      <w:bodyDiv w:val="1"/>
      <w:marLeft w:val="0"/>
      <w:marRight w:val="0"/>
      <w:marTop w:val="0"/>
      <w:marBottom w:val="0"/>
      <w:divBdr>
        <w:top w:val="none" w:sz="0" w:space="0" w:color="auto"/>
        <w:left w:val="none" w:sz="0" w:space="0" w:color="auto"/>
        <w:bottom w:val="none" w:sz="0" w:space="0" w:color="auto"/>
        <w:right w:val="none" w:sz="0" w:space="0" w:color="auto"/>
      </w:divBdr>
    </w:div>
    <w:div w:id="830213955">
      <w:bodyDiv w:val="1"/>
      <w:marLeft w:val="0"/>
      <w:marRight w:val="0"/>
      <w:marTop w:val="0"/>
      <w:marBottom w:val="0"/>
      <w:divBdr>
        <w:top w:val="none" w:sz="0" w:space="0" w:color="auto"/>
        <w:left w:val="none" w:sz="0" w:space="0" w:color="auto"/>
        <w:bottom w:val="none" w:sz="0" w:space="0" w:color="auto"/>
        <w:right w:val="none" w:sz="0" w:space="0" w:color="auto"/>
      </w:divBdr>
    </w:div>
    <w:div w:id="1098722517">
      <w:bodyDiv w:val="1"/>
      <w:marLeft w:val="0"/>
      <w:marRight w:val="0"/>
      <w:marTop w:val="0"/>
      <w:marBottom w:val="0"/>
      <w:divBdr>
        <w:top w:val="none" w:sz="0" w:space="0" w:color="auto"/>
        <w:left w:val="none" w:sz="0" w:space="0" w:color="auto"/>
        <w:bottom w:val="none" w:sz="0" w:space="0" w:color="auto"/>
        <w:right w:val="none" w:sz="0" w:space="0" w:color="auto"/>
      </w:divBdr>
    </w:div>
    <w:div w:id="1198851978">
      <w:bodyDiv w:val="1"/>
      <w:marLeft w:val="0"/>
      <w:marRight w:val="0"/>
      <w:marTop w:val="0"/>
      <w:marBottom w:val="0"/>
      <w:divBdr>
        <w:top w:val="none" w:sz="0" w:space="0" w:color="auto"/>
        <w:left w:val="none" w:sz="0" w:space="0" w:color="auto"/>
        <w:bottom w:val="none" w:sz="0" w:space="0" w:color="auto"/>
        <w:right w:val="none" w:sz="0" w:space="0" w:color="auto"/>
      </w:divBdr>
    </w:div>
    <w:div w:id="1315181605">
      <w:bodyDiv w:val="1"/>
      <w:marLeft w:val="0"/>
      <w:marRight w:val="0"/>
      <w:marTop w:val="0"/>
      <w:marBottom w:val="0"/>
      <w:divBdr>
        <w:top w:val="none" w:sz="0" w:space="0" w:color="auto"/>
        <w:left w:val="none" w:sz="0" w:space="0" w:color="auto"/>
        <w:bottom w:val="none" w:sz="0" w:space="0" w:color="auto"/>
        <w:right w:val="none" w:sz="0" w:space="0" w:color="auto"/>
      </w:divBdr>
    </w:div>
    <w:div w:id="1355426947">
      <w:bodyDiv w:val="1"/>
      <w:marLeft w:val="0"/>
      <w:marRight w:val="0"/>
      <w:marTop w:val="0"/>
      <w:marBottom w:val="0"/>
      <w:divBdr>
        <w:top w:val="none" w:sz="0" w:space="0" w:color="auto"/>
        <w:left w:val="none" w:sz="0" w:space="0" w:color="auto"/>
        <w:bottom w:val="none" w:sz="0" w:space="0" w:color="auto"/>
        <w:right w:val="none" w:sz="0" w:space="0" w:color="auto"/>
      </w:divBdr>
    </w:div>
    <w:div w:id="1437941343">
      <w:bodyDiv w:val="1"/>
      <w:marLeft w:val="0"/>
      <w:marRight w:val="0"/>
      <w:marTop w:val="0"/>
      <w:marBottom w:val="0"/>
      <w:divBdr>
        <w:top w:val="none" w:sz="0" w:space="0" w:color="auto"/>
        <w:left w:val="none" w:sz="0" w:space="0" w:color="auto"/>
        <w:bottom w:val="none" w:sz="0" w:space="0" w:color="auto"/>
        <w:right w:val="none" w:sz="0" w:space="0" w:color="auto"/>
      </w:divBdr>
    </w:div>
    <w:div w:id="1454833822">
      <w:bodyDiv w:val="1"/>
      <w:marLeft w:val="0"/>
      <w:marRight w:val="0"/>
      <w:marTop w:val="0"/>
      <w:marBottom w:val="0"/>
      <w:divBdr>
        <w:top w:val="none" w:sz="0" w:space="0" w:color="auto"/>
        <w:left w:val="none" w:sz="0" w:space="0" w:color="auto"/>
        <w:bottom w:val="none" w:sz="0" w:space="0" w:color="auto"/>
        <w:right w:val="none" w:sz="0" w:space="0" w:color="auto"/>
      </w:divBdr>
    </w:div>
    <w:div w:id="1536195250">
      <w:bodyDiv w:val="1"/>
      <w:marLeft w:val="0"/>
      <w:marRight w:val="0"/>
      <w:marTop w:val="0"/>
      <w:marBottom w:val="0"/>
      <w:divBdr>
        <w:top w:val="none" w:sz="0" w:space="0" w:color="auto"/>
        <w:left w:val="none" w:sz="0" w:space="0" w:color="auto"/>
        <w:bottom w:val="none" w:sz="0" w:space="0" w:color="auto"/>
        <w:right w:val="none" w:sz="0" w:space="0" w:color="auto"/>
      </w:divBdr>
    </w:div>
    <w:div w:id="1538352548">
      <w:bodyDiv w:val="1"/>
      <w:marLeft w:val="0"/>
      <w:marRight w:val="0"/>
      <w:marTop w:val="0"/>
      <w:marBottom w:val="0"/>
      <w:divBdr>
        <w:top w:val="none" w:sz="0" w:space="0" w:color="auto"/>
        <w:left w:val="none" w:sz="0" w:space="0" w:color="auto"/>
        <w:bottom w:val="none" w:sz="0" w:space="0" w:color="auto"/>
        <w:right w:val="none" w:sz="0" w:space="0" w:color="auto"/>
      </w:divBdr>
    </w:div>
    <w:div w:id="1555118653">
      <w:bodyDiv w:val="1"/>
      <w:marLeft w:val="0"/>
      <w:marRight w:val="0"/>
      <w:marTop w:val="0"/>
      <w:marBottom w:val="0"/>
      <w:divBdr>
        <w:top w:val="none" w:sz="0" w:space="0" w:color="auto"/>
        <w:left w:val="none" w:sz="0" w:space="0" w:color="auto"/>
        <w:bottom w:val="none" w:sz="0" w:space="0" w:color="auto"/>
        <w:right w:val="none" w:sz="0" w:space="0" w:color="auto"/>
      </w:divBdr>
    </w:div>
    <w:div w:id="1556695547">
      <w:bodyDiv w:val="1"/>
      <w:marLeft w:val="0"/>
      <w:marRight w:val="0"/>
      <w:marTop w:val="0"/>
      <w:marBottom w:val="0"/>
      <w:divBdr>
        <w:top w:val="none" w:sz="0" w:space="0" w:color="auto"/>
        <w:left w:val="none" w:sz="0" w:space="0" w:color="auto"/>
        <w:bottom w:val="none" w:sz="0" w:space="0" w:color="auto"/>
        <w:right w:val="none" w:sz="0" w:space="0" w:color="auto"/>
      </w:divBdr>
    </w:div>
    <w:div w:id="1597710556">
      <w:bodyDiv w:val="1"/>
      <w:marLeft w:val="0"/>
      <w:marRight w:val="0"/>
      <w:marTop w:val="0"/>
      <w:marBottom w:val="0"/>
      <w:divBdr>
        <w:top w:val="none" w:sz="0" w:space="0" w:color="auto"/>
        <w:left w:val="none" w:sz="0" w:space="0" w:color="auto"/>
        <w:bottom w:val="none" w:sz="0" w:space="0" w:color="auto"/>
        <w:right w:val="none" w:sz="0" w:space="0" w:color="auto"/>
      </w:divBdr>
    </w:div>
    <w:div w:id="1623462875">
      <w:bodyDiv w:val="1"/>
      <w:marLeft w:val="0"/>
      <w:marRight w:val="0"/>
      <w:marTop w:val="0"/>
      <w:marBottom w:val="0"/>
      <w:divBdr>
        <w:top w:val="none" w:sz="0" w:space="0" w:color="auto"/>
        <w:left w:val="none" w:sz="0" w:space="0" w:color="auto"/>
        <w:bottom w:val="none" w:sz="0" w:space="0" w:color="auto"/>
        <w:right w:val="none" w:sz="0" w:space="0" w:color="auto"/>
      </w:divBdr>
    </w:div>
    <w:div w:id="1743604969">
      <w:bodyDiv w:val="1"/>
      <w:marLeft w:val="0"/>
      <w:marRight w:val="0"/>
      <w:marTop w:val="0"/>
      <w:marBottom w:val="0"/>
      <w:divBdr>
        <w:top w:val="none" w:sz="0" w:space="0" w:color="auto"/>
        <w:left w:val="none" w:sz="0" w:space="0" w:color="auto"/>
        <w:bottom w:val="none" w:sz="0" w:space="0" w:color="auto"/>
        <w:right w:val="none" w:sz="0" w:space="0" w:color="auto"/>
      </w:divBdr>
    </w:div>
    <w:div w:id="1904023217">
      <w:bodyDiv w:val="1"/>
      <w:marLeft w:val="0"/>
      <w:marRight w:val="0"/>
      <w:marTop w:val="0"/>
      <w:marBottom w:val="0"/>
      <w:divBdr>
        <w:top w:val="none" w:sz="0" w:space="0" w:color="auto"/>
        <w:left w:val="none" w:sz="0" w:space="0" w:color="auto"/>
        <w:bottom w:val="none" w:sz="0" w:space="0" w:color="auto"/>
        <w:right w:val="none" w:sz="0" w:space="0" w:color="auto"/>
      </w:divBdr>
    </w:div>
    <w:div w:id="1914008010">
      <w:bodyDiv w:val="1"/>
      <w:marLeft w:val="0"/>
      <w:marRight w:val="0"/>
      <w:marTop w:val="0"/>
      <w:marBottom w:val="0"/>
      <w:divBdr>
        <w:top w:val="none" w:sz="0" w:space="0" w:color="auto"/>
        <w:left w:val="none" w:sz="0" w:space="0" w:color="auto"/>
        <w:bottom w:val="none" w:sz="0" w:space="0" w:color="auto"/>
        <w:right w:val="none" w:sz="0" w:space="0" w:color="auto"/>
      </w:divBdr>
    </w:div>
    <w:div w:id="19177425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CD38373-DF3A-452A-8098-0FB16AA56CE4}">
  <ds:schemaRefs>
    <ds:schemaRef ds:uri="http://schemas.openxmlformats.org/officeDocument/2006/bibliography"/>
  </ds:schemaRefs>
</ds:datastoreItem>
</file>

<file path=customXml/itemProps2.xml><?xml version="1.0" encoding="utf-8"?>
<ds:datastoreItem xmlns:ds="http://schemas.openxmlformats.org/officeDocument/2006/customXml" ds:itemID="{ED67C20B-662E-4F79-9A76-EF9795EA5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4"/>
    <ds:schemaRef ds:uri="5a888943-97ca-4c93-b605-714bb5e9e285"/>
    <ds:schemaRef ds:uri="http://schemas.microsoft.com/office/infopath/2007/PartnerControls"/>
    <ds:schemaRef ds:uri="23a22248-acb0-4303-bd1b-c36b2527d0a2"/>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648</TotalTime>
  <Pages>4</Pages>
  <Words>1400</Words>
  <Characters>7984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Chaili</dc:creator>
  <cp:lastModifiedBy>InterDigital (Martino Freda)</cp:lastModifiedBy>
  <cp:revision>85</cp:revision>
  <dcterms:created xsi:type="dcterms:W3CDTF">2023-05-23T18:07:00Z</dcterms:created>
  <dcterms:modified xsi:type="dcterms:W3CDTF">2024-02-28T17:22:00Z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ContentTypeId">
    <vt:lpwstr>0x0101006C8E648E97429F4A9C700CA2B719F885</vt:lpwstr>
  </property>
  <property fmtid="{D5CDD505-2E9C-101B-9397-08002B2CF9AE}" pid="5" name="MediaServiceImageTags">
    <vt:lpwstr/>
  </property>
</Properties>
</file>