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19357DF1"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5266D2" w:rsidRPr="005266D2">
        <w:rPr>
          <w:b/>
          <w:noProof/>
          <w:sz w:val="24"/>
        </w:rPr>
        <w:t>R4-2400128</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02440" w:rsidR="001E41F3" w:rsidRPr="00055AC6" w:rsidRDefault="00CE263B" w:rsidP="00055AC6">
            <w:pPr>
              <w:pStyle w:val="CRCoverPage"/>
              <w:spacing w:after="0"/>
              <w:jc w:val="center"/>
              <w:rPr>
                <w:noProof/>
                <w:lang w:val="en-US"/>
              </w:rPr>
            </w:pPr>
            <w:r w:rsidRPr="00CE263B">
              <w:rPr>
                <w:b/>
                <w:noProof/>
                <w:sz w:val="28"/>
                <w:lang w:eastAsia="zh-CN"/>
              </w:rPr>
              <w:t>3965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4BAA4" w:rsidR="001E41F3" w:rsidRPr="00410371" w:rsidRDefault="004F306A" w:rsidP="00A04AE0">
            <w:pPr>
              <w:pStyle w:val="CRCoverPage"/>
              <w:spacing w:after="0"/>
              <w:jc w:val="center"/>
              <w:rPr>
                <w:noProof/>
                <w:sz w:val="28"/>
                <w:lang w:eastAsia="zh-CN"/>
              </w:rPr>
            </w:pPr>
            <w:r>
              <w:rPr>
                <w:rFonts w:hint="eastAsia"/>
                <w:b/>
                <w:noProof/>
                <w:sz w:val="28"/>
                <w:lang w:eastAsia="zh-CN"/>
              </w:rPr>
              <w:t>1</w:t>
            </w:r>
            <w:r w:rsidR="0094117A">
              <w:rPr>
                <w:rFonts w:hint="eastAsia"/>
                <w:b/>
                <w:noProof/>
                <w:sz w:val="28"/>
                <w:lang w:eastAsia="zh-CN"/>
              </w:rPr>
              <w:t>6</w:t>
            </w:r>
            <w:r w:rsidR="007B05DC">
              <w:rPr>
                <w:rFonts w:hint="eastAsia"/>
                <w:b/>
                <w:noProof/>
                <w:sz w:val="28"/>
                <w:lang w:eastAsia="zh-CN"/>
              </w:rPr>
              <w:t>.</w:t>
            </w:r>
            <w:r w:rsidR="002F271A">
              <w:rPr>
                <w:rFonts w:hint="eastAsia"/>
                <w:b/>
                <w:noProof/>
                <w:sz w:val="28"/>
                <w:lang w:eastAsia="zh-CN"/>
              </w:rPr>
              <w:t>1</w:t>
            </w:r>
            <w:r w:rsidR="00A04AE0">
              <w:rPr>
                <w:rFonts w:hint="eastAsia"/>
                <w:b/>
                <w:noProof/>
                <w:sz w:val="28"/>
                <w:lang w:eastAsia="zh-CN"/>
              </w:rPr>
              <w:t>8</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3056D" w:rsidR="001E41F3" w:rsidRDefault="00715799" w:rsidP="00AD0EC0">
            <w:pPr>
              <w:pStyle w:val="CRCoverPage"/>
              <w:spacing w:after="0"/>
              <w:ind w:left="100"/>
              <w:rPr>
                <w:noProof/>
                <w:lang w:eastAsia="zh-CN"/>
              </w:rPr>
            </w:pPr>
            <w:r w:rsidRPr="00715799">
              <w:rPr>
                <w:lang w:eastAsia="zh-CN"/>
              </w:rPr>
              <w:t>(</w:t>
            </w:r>
            <w:proofErr w:type="spellStart"/>
            <w:r w:rsidRPr="00715799">
              <w:rPr>
                <w:lang w:eastAsia="zh-CN"/>
              </w:rPr>
              <w:t>NR_pos-Perf</w:t>
            </w:r>
            <w:proofErr w:type="spellEnd"/>
            <w:r w:rsidRPr="00715799">
              <w:rPr>
                <w:lang w:eastAsia="zh-CN"/>
              </w:rPr>
              <w:t>) CR on positioning test cases in R16</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469A2" w:rsidR="001E41F3" w:rsidRDefault="00870504" w:rsidP="00D44B17">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02</w:t>
            </w:r>
            <w:r w:rsidRPr="00870504">
              <w:rPr>
                <w:noProof/>
              </w:rPr>
              <w:t>-</w:t>
            </w:r>
            <w:r w:rsidR="00D44B17">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F1756" w:rsidR="001E41F3" w:rsidRDefault="00870504" w:rsidP="00AD0EC0">
            <w:pPr>
              <w:pStyle w:val="CRCoverPage"/>
              <w:spacing w:after="0"/>
              <w:ind w:left="100"/>
              <w:rPr>
                <w:noProof/>
                <w:lang w:eastAsia="zh-CN"/>
              </w:rPr>
            </w:pPr>
            <w:r>
              <w:rPr>
                <w:rFonts w:hint="eastAsia"/>
                <w:noProof/>
                <w:lang w:eastAsia="zh-CN"/>
              </w:rPr>
              <w:t>Rel-1</w:t>
            </w:r>
            <w:r w:rsidR="00AD0EC0">
              <w:rPr>
                <w:rFonts w:hint="eastAsia"/>
                <w:noProof/>
                <w:lang w:eastAsia="zh-CN"/>
              </w:rPr>
              <w:t>6</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C5DF9" w14:textId="7455AFA8" w:rsidR="00114B2B" w:rsidRDefault="00114B2B" w:rsidP="00114B2B">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issues are identified in Rel-16 positioning test cases: </w:t>
            </w:r>
          </w:p>
          <w:p w14:paraId="1B68825D" w14:textId="77777777" w:rsidR="00A54D83" w:rsidRDefault="00B675CE" w:rsidP="00B675CE">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w:t>
            </w:r>
            <w:r w:rsidR="00600857">
              <w:rPr>
                <w:rFonts w:hint="eastAsia"/>
                <w:lang w:eastAsia="zh-CN"/>
              </w:rPr>
              <w:t xml:space="preserve">. </w:t>
            </w:r>
          </w:p>
          <w:p w14:paraId="059D1003" w14:textId="77777777" w:rsidR="00B675CE" w:rsidRDefault="00BE6457" w:rsidP="00B675CE">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0F4B4176" w14:textId="77777777" w:rsidR="00BE6457" w:rsidRDefault="00E70056" w:rsidP="00B675CE">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w:t>
            </w:r>
            <w:r w:rsidR="00516FFA">
              <w:rPr>
                <w:rFonts w:hint="eastAsia"/>
                <w:noProof/>
                <w:lang w:eastAsia="zh-CN"/>
              </w:rPr>
              <w:t xml:space="preserve">some of </w:t>
            </w:r>
            <w:r>
              <w:rPr>
                <w:rFonts w:hint="eastAsia"/>
                <w:noProof/>
                <w:lang w:eastAsia="zh-CN"/>
              </w:rPr>
              <w:t xml:space="preserve">positioning test cases are not correct. </w:t>
            </w:r>
          </w:p>
          <w:p w14:paraId="11151A13" w14:textId="77777777" w:rsidR="002714FB" w:rsidRDefault="002714FB" w:rsidP="002714FB">
            <w:pPr>
              <w:pStyle w:val="CRCoverPage"/>
              <w:numPr>
                <w:ilvl w:val="0"/>
                <w:numId w:val="14"/>
              </w:numPr>
              <w:spacing w:after="0"/>
              <w:rPr>
                <w:noProof/>
                <w:lang w:eastAsia="zh-CN"/>
              </w:rPr>
            </w:pPr>
            <w:r>
              <w:rPr>
                <w:noProof/>
                <w:lang w:eastAsia="zh-CN"/>
              </w:rPr>
              <w:t>T</w:t>
            </w:r>
            <w:r>
              <w:rPr>
                <w:rFonts w:hint="eastAsia"/>
                <w:noProof/>
                <w:lang w:eastAsia="zh-CN"/>
              </w:rPr>
              <w:t>he uncertainty</w:t>
            </w:r>
            <w:r>
              <w:t xml:space="preserve"> of</w:t>
            </w:r>
            <w:r>
              <w:rPr>
                <w:rFonts w:hint="eastAsia"/>
                <w:lang w:eastAsia="zh-CN"/>
              </w:rPr>
              <w:t xml:space="preserve"> </w:t>
            </w:r>
            <w:r w:rsidRPr="002714FB">
              <w:rPr>
                <w:noProof/>
                <w:lang w:eastAsia="zh-CN"/>
              </w:rPr>
              <w:t>inserting measurement report to the TTI of uplink DCCH</w:t>
            </w:r>
            <w:r>
              <w:rPr>
                <w:rFonts w:hint="eastAsia"/>
                <w:noProof/>
                <w:lang w:eastAsia="zh-CN"/>
              </w:rPr>
              <w:t xml:space="preserve"> is not reflected in reporting delay test cases. </w:t>
            </w:r>
          </w:p>
          <w:p w14:paraId="708AA7DE" w14:textId="0F9E6CB8" w:rsidR="00C449E0" w:rsidRPr="001F429B" w:rsidRDefault="00C449E0" w:rsidP="00C449E0">
            <w:pPr>
              <w:pStyle w:val="CRCoverPage"/>
              <w:numPr>
                <w:ilvl w:val="0"/>
                <w:numId w:val="14"/>
              </w:numPr>
              <w:spacing w:after="0"/>
              <w:rPr>
                <w:noProof/>
                <w:lang w:eastAsia="zh-CN"/>
              </w:rPr>
            </w:pPr>
            <w:r>
              <w:rPr>
                <w:noProof/>
                <w:lang w:eastAsia="zh-CN"/>
              </w:rPr>
              <w:t>T</w:t>
            </w:r>
            <w:r>
              <w:rPr>
                <w:rFonts w:hint="eastAsia"/>
                <w:noProof/>
                <w:lang w:eastAsia="zh-CN"/>
              </w:rPr>
              <w:t xml:space="preserve">he number of cells in RSTD measurement delay test cases </w:t>
            </w:r>
            <w:r w:rsidR="002E2F58">
              <w:rPr>
                <w:rFonts w:hint="eastAsia"/>
                <w:noProof/>
                <w:lang w:eastAsia="zh-CN"/>
              </w:rPr>
              <w:t xml:space="preserve">is not aligned.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55278" w14:textId="3BACBD45" w:rsidR="00933CE8" w:rsidRPr="00933CE8" w:rsidRDefault="00933CE8" w:rsidP="00933CE8">
            <w:pPr>
              <w:pStyle w:val="CRCoverPage"/>
              <w:spacing w:after="0"/>
              <w:rPr>
                <w:noProof/>
                <w:lang w:eastAsia="zh-CN"/>
              </w:rPr>
            </w:pPr>
            <w:r>
              <w:rPr>
                <w:noProof/>
                <w:lang w:eastAsia="zh-CN"/>
              </w:rPr>
              <w:t>B</w:t>
            </w:r>
            <w:r>
              <w:rPr>
                <w:rFonts w:hint="eastAsia"/>
                <w:noProof/>
                <w:lang w:eastAsia="zh-CN"/>
              </w:rPr>
              <w:t xml:space="preserve">ased on the discussion paper </w:t>
            </w:r>
            <w:r w:rsidR="00770842">
              <w:rPr>
                <w:noProof/>
                <w:lang w:eastAsia="zh-CN"/>
              </w:rPr>
              <w:t>R4-240012</w:t>
            </w:r>
            <w:r w:rsidR="00770842">
              <w:rPr>
                <w:rFonts w:hint="eastAsia"/>
                <w:noProof/>
                <w:lang w:eastAsia="zh-CN"/>
              </w:rPr>
              <w:t>7</w:t>
            </w:r>
            <w:r>
              <w:rPr>
                <w:rFonts w:hint="eastAsia"/>
                <w:noProof/>
                <w:lang w:eastAsia="zh-CN"/>
              </w:rPr>
              <w:t xml:space="preserve">, the following </w:t>
            </w:r>
            <w:r w:rsidR="003D1C14">
              <w:rPr>
                <w:rFonts w:hint="eastAsia"/>
                <w:noProof/>
                <w:lang w:eastAsia="zh-CN"/>
              </w:rPr>
              <w:t>changes</w:t>
            </w:r>
            <w:r>
              <w:rPr>
                <w:rFonts w:hint="eastAsia"/>
                <w:noProof/>
                <w:lang w:eastAsia="zh-CN"/>
              </w:rPr>
              <w:t xml:space="preserve"> are </w:t>
            </w:r>
            <w:r w:rsidR="003D1C14">
              <w:rPr>
                <w:rFonts w:hint="eastAsia"/>
                <w:noProof/>
                <w:lang w:eastAsia="zh-CN"/>
              </w:rPr>
              <w:t>provided in this CR</w:t>
            </w:r>
            <w:r>
              <w:rPr>
                <w:rFonts w:hint="eastAsia"/>
                <w:noProof/>
                <w:lang w:eastAsia="zh-CN"/>
              </w:rPr>
              <w:t xml:space="preserve">: </w:t>
            </w:r>
          </w:p>
          <w:p w14:paraId="49D6465C" w14:textId="3AE30FC0" w:rsidR="007476A1" w:rsidRDefault="007476A1" w:rsidP="007476A1">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sidR="006E07BC">
              <w:rPr>
                <w:rFonts w:hint="eastAsia"/>
                <w:noProof/>
                <w:lang w:eastAsia="zh-CN"/>
              </w:rPr>
              <w:t>,</w:t>
            </w:r>
            <w:r w:rsidRPr="007476A1">
              <w:rPr>
                <w:noProof/>
                <w:lang w:eastAsia="zh-CN"/>
              </w:rPr>
              <w:t xml:space="preserve"> 50MHz</w:t>
            </w:r>
            <w:r w:rsidR="006E07BC">
              <w:rPr>
                <w:rFonts w:hint="eastAsia"/>
                <w:noProof/>
                <w:lang w:eastAsia="zh-CN"/>
              </w:rPr>
              <w:t xml:space="preserve"> and 200MHz</w:t>
            </w:r>
            <w:r>
              <w:rPr>
                <w:rFonts w:hint="eastAsia"/>
                <w:noProof/>
                <w:lang w:eastAsia="zh-CN"/>
              </w:rPr>
              <w:t xml:space="preserve">. </w:t>
            </w:r>
          </w:p>
          <w:p w14:paraId="68FD6988" w14:textId="024F43C2" w:rsidR="007476A1" w:rsidRDefault="007476A1" w:rsidP="007476A1">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44BB47A3" w14:textId="77777777" w:rsidR="009166A5" w:rsidRDefault="00B72B26" w:rsidP="00B72B26">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sidR="00ED13A3">
              <w:rPr>
                <w:rFonts w:hint="eastAsia"/>
                <w:noProof/>
                <w:lang w:eastAsia="zh-CN"/>
              </w:rPr>
              <w:t xml:space="preserve"> </w:t>
            </w:r>
          </w:p>
          <w:p w14:paraId="7A2F7DE5" w14:textId="77777777" w:rsidR="00ED13A3" w:rsidRDefault="00ED13A3" w:rsidP="00ED13A3">
            <w:pPr>
              <w:pStyle w:val="CRCoverPage"/>
              <w:numPr>
                <w:ilvl w:val="0"/>
                <w:numId w:val="15"/>
              </w:numPr>
              <w:spacing w:after="0"/>
              <w:rPr>
                <w:noProof/>
                <w:lang w:eastAsia="zh-CN"/>
              </w:rPr>
            </w:pPr>
            <w:r w:rsidRPr="00ED13A3">
              <w:rPr>
                <w:noProof/>
                <w:lang w:eastAsia="zh-CN"/>
              </w:rPr>
              <w:t>Add the note to each test case to indicate the uncertainty caused by inserting measurement report to the TTI of uplink DCCH.</w:t>
            </w:r>
            <w:r>
              <w:rPr>
                <w:rFonts w:hint="eastAsia"/>
                <w:noProof/>
                <w:lang w:eastAsia="zh-CN"/>
              </w:rPr>
              <w:t xml:space="preserve"> </w:t>
            </w:r>
          </w:p>
          <w:p w14:paraId="02103CF8" w14:textId="0DB15478" w:rsidR="0028251A" w:rsidRDefault="0028251A" w:rsidP="00ED13A3">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73102392" w:rsidR="00903D43" w:rsidRPr="008E1945" w:rsidRDefault="00903D43" w:rsidP="00ED13A3">
            <w:pPr>
              <w:pStyle w:val="CRCoverPage"/>
              <w:numPr>
                <w:ilvl w:val="0"/>
                <w:numId w:val="15"/>
              </w:numPr>
              <w:spacing w:after="0"/>
              <w:rPr>
                <w:noProof/>
                <w:lang w:eastAsia="zh-CN"/>
              </w:rPr>
            </w:pPr>
            <w:r>
              <w:rPr>
                <w:noProof/>
                <w:lang w:eastAsia="zh-CN"/>
              </w:rPr>
              <w:t>S</w:t>
            </w:r>
            <w:r>
              <w:rPr>
                <w:rFonts w:hint="eastAsia"/>
                <w:noProof/>
                <w:lang w:eastAsia="zh-CN"/>
              </w:rPr>
              <w:t>ome other corrections, e.g., section number, typo</w:t>
            </w:r>
            <w:r w:rsidR="00475C4A">
              <w:rPr>
                <w:rFonts w:hint="eastAsia"/>
                <w:noProof/>
                <w:lang w:eastAsia="zh-CN"/>
              </w:rPr>
              <w:t>s</w:t>
            </w:r>
            <w:r>
              <w:rPr>
                <w:rFonts w:hint="eastAsia"/>
                <w:noProof/>
                <w:lang w:eastAsia="zh-CN"/>
              </w:rPr>
              <w:t xml:space="preserve">.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A6C23" w:rsidR="001E41F3" w:rsidRDefault="008050B7" w:rsidP="00AD6758">
            <w:pPr>
              <w:pStyle w:val="CRCoverPage"/>
              <w:spacing w:after="0"/>
              <w:ind w:left="100"/>
              <w:rPr>
                <w:noProof/>
                <w:lang w:eastAsia="zh-CN"/>
              </w:rPr>
            </w:pPr>
            <w:r w:rsidRPr="00BA2DEC">
              <w:t>A.</w:t>
            </w:r>
            <w:r>
              <w:rPr>
                <w:rFonts w:hint="eastAsia"/>
                <w:lang w:eastAsia="zh-CN"/>
              </w:rPr>
              <w:t>6</w:t>
            </w:r>
            <w:r w:rsidRPr="00BA2DEC">
              <w:t>.</w:t>
            </w:r>
            <w:r>
              <w:rPr>
                <w:rFonts w:hint="eastAsia"/>
                <w:lang w:eastAsia="zh-CN"/>
              </w:rPr>
              <w:t>6</w:t>
            </w:r>
            <w:r>
              <w:t>.</w:t>
            </w:r>
            <w:r>
              <w:rPr>
                <w:rFonts w:hint="eastAsia"/>
                <w:lang w:eastAsia="zh-CN"/>
              </w:rPr>
              <w:t xml:space="preserve">12, </w:t>
            </w:r>
            <w:r w:rsidRPr="00BA2DEC">
              <w:t>A.</w:t>
            </w:r>
            <w:r>
              <w:rPr>
                <w:rFonts w:hint="eastAsia"/>
                <w:lang w:eastAsia="zh-CN"/>
              </w:rPr>
              <w:t>6</w:t>
            </w:r>
            <w:r w:rsidRPr="00BA2DEC">
              <w:t>.</w:t>
            </w:r>
            <w:r>
              <w:rPr>
                <w:rFonts w:hint="eastAsia"/>
                <w:lang w:eastAsia="zh-CN"/>
              </w:rPr>
              <w:t>6</w:t>
            </w:r>
            <w:r>
              <w:t>.</w:t>
            </w:r>
            <w:r>
              <w:rPr>
                <w:rFonts w:hint="eastAsia"/>
                <w:lang w:eastAsia="zh-CN"/>
              </w:rPr>
              <w:t xml:space="preserve">13, </w:t>
            </w:r>
            <w:r w:rsidRPr="00BA2DEC">
              <w:t>A.</w:t>
            </w:r>
            <w:r>
              <w:rPr>
                <w:rFonts w:hint="eastAsia"/>
                <w:lang w:eastAsia="zh-CN"/>
              </w:rPr>
              <w:t>6</w:t>
            </w:r>
            <w:r w:rsidRPr="00BA2DEC">
              <w:t>.</w:t>
            </w:r>
            <w:r>
              <w:rPr>
                <w:rFonts w:hint="eastAsia"/>
                <w:lang w:eastAsia="zh-CN"/>
              </w:rPr>
              <w:t>6</w:t>
            </w:r>
            <w:r>
              <w:t>.</w:t>
            </w:r>
            <w:r>
              <w:rPr>
                <w:rFonts w:hint="eastAsia"/>
                <w:lang w:eastAsia="zh-CN"/>
              </w:rPr>
              <w:t xml:space="preserve">14, </w:t>
            </w:r>
            <w:r w:rsidRPr="00BA2DEC">
              <w:t>A.</w:t>
            </w:r>
            <w:r>
              <w:rPr>
                <w:rFonts w:hint="eastAsia"/>
                <w:lang w:eastAsia="zh-CN"/>
              </w:rPr>
              <w:t>6</w:t>
            </w:r>
            <w:r w:rsidRPr="00BA2DEC">
              <w:t>.</w:t>
            </w:r>
            <w:r>
              <w:rPr>
                <w:rFonts w:hint="eastAsia"/>
                <w:lang w:eastAsia="zh-CN"/>
              </w:rPr>
              <w:t>7</w:t>
            </w:r>
            <w:r>
              <w:t>.</w:t>
            </w:r>
            <w:r>
              <w:rPr>
                <w:rFonts w:hint="eastAsia"/>
                <w:lang w:eastAsia="zh-CN"/>
              </w:rPr>
              <w:t xml:space="preserve">13, </w:t>
            </w:r>
            <w:r w:rsidRPr="00BA2DEC">
              <w:t>A.</w:t>
            </w:r>
            <w:r>
              <w:rPr>
                <w:rFonts w:hint="eastAsia"/>
                <w:lang w:eastAsia="zh-CN"/>
              </w:rPr>
              <w:t>6</w:t>
            </w:r>
            <w:r w:rsidRPr="00BA2DEC">
              <w:t>.</w:t>
            </w:r>
            <w:r>
              <w:rPr>
                <w:rFonts w:hint="eastAsia"/>
                <w:lang w:eastAsia="zh-CN"/>
              </w:rPr>
              <w:t>7</w:t>
            </w:r>
            <w:r>
              <w:t>.</w:t>
            </w:r>
            <w:r>
              <w:rPr>
                <w:rFonts w:hint="eastAsia"/>
                <w:lang w:eastAsia="zh-CN"/>
              </w:rPr>
              <w:t>14,</w:t>
            </w:r>
            <w:r w:rsidRPr="00BA2DEC">
              <w:t xml:space="preserve"> A.</w:t>
            </w:r>
            <w:r>
              <w:rPr>
                <w:rFonts w:hint="eastAsia"/>
                <w:lang w:eastAsia="zh-CN"/>
              </w:rPr>
              <w:t>6</w:t>
            </w:r>
            <w:r w:rsidRPr="00BA2DEC">
              <w:t>.</w:t>
            </w:r>
            <w:r>
              <w:rPr>
                <w:rFonts w:hint="eastAsia"/>
                <w:lang w:eastAsia="zh-CN"/>
              </w:rPr>
              <w:t>7</w:t>
            </w:r>
            <w:r>
              <w:t>.</w:t>
            </w:r>
            <w:r>
              <w:rPr>
                <w:rFonts w:hint="eastAsia"/>
                <w:lang w:eastAsia="zh-CN"/>
              </w:rPr>
              <w:t xml:space="preserve">15, </w:t>
            </w:r>
            <w:r w:rsidR="00444CB4" w:rsidRPr="00BA2DEC">
              <w:t>A.7.</w:t>
            </w:r>
            <w:r w:rsidR="00444CB4">
              <w:rPr>
                <w:rFonts w:hint="eastAsia"/>
                <w:lang w:eastAsia="zh-CN"/>
              </w:rPr>
              <w:t>6</w:t>
            </w:r>
            <w:r w:rsidR="00444CB4">
              <w:t>.</w:t>
            </w:r>
            <w:r w:rsidR="00444CB4">
              <w:rPr>
                <w:rFonts w:hint="eastAsia"/>
                <w:lang w:eastAsia="zh-CN"/>
              </w:rPr>
              <w:t xml:space="preserve">9, </w:t>
            </w:r>
            <w:r w:rsidR="00444CB4" w:rsidRPr="00BA2DEC">
              <w:t>A.7.</w:t>
            </w:r>
            <w:r w:rsidR="00444CB4">
              <w:rPr>
                <w:rFonts w:hint="eastAsia"/>
                <w:lang w:eastAsia="zh-CN"/>
              </w:rPr>
              <w:t>6</w:t>
            </w:r>
            <w:r w:rsidR="00444CB4">
              <w:t>.</w:t>
            </w:r>
            <w:r w:rsidR="00444CB4">
              <w:rPr>
                <w:rFonts w:hint="eastAsia"/>
                <w:lang w:eastAsia="zh-CN"/>
              </w:rPr>
              <w:t xml:space="preserve">10, </w:t>
            </w:r>
            <w:r w:rsidR="00444CB4" w:rsidRPr="00BA2DEC">
              <w:t>A.7.</w:t>
            </w:r>
            <w:r w:rsidR="00444CB4">
              <w:rPr>
                <w:rFonts w:hint="eastAsia"/>
                <w:lang w:eastAsia="zh-CN"/>
              </w:rPr>
              <w:t>6</w:t>
            </w:r>
            <w:r w:rsidR="00444CB4">
              <w:t>.</w:t>
            </w:r>
            <w:r w:rsidR="00444CB4">
              <w:rPr>
                <w:rFonts w:hint="eastAsia"/>
                <w:lang w:eastAsia="zh-CN"/>
              </w:rPr>
              <w:t xml:space="preserve">11, </w:t>
            </w:r>
            <w:r w:rsidR="00AD6758" w:rsidRPr="00BA2DEC">
              <w:t>A.7.7.1</w:t>
            </w:r>
            <w:r w:rsidR="00AD6758">
              <w:rPr>
                <w:rFonts w:hint="eastAsia"/>
                <w:lang w:eastAsia="zh-CN"/>
              </w:rPr>
              <w:t xml:space="preserve">0, </w:t>
            </w:r>
            <w:r w:rsidR="00AD6758" w:rsidRPr="00BA2DEC">
              <w:t>A.7.7.1</w:t>
            </w:r>
            <w:r w:rsidR="00AD6758">
              <w:rPr>
                <w:rFonts w:hint="eastAsia"/>
                <w:lang w:eastAsia="zh-CN"/>
              </w:rPr>
              <w:t xml:space="preserve">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C1552CA" w14:textId="77777777" w:rsidR="002F62B6" w:rsidRDefault="002F62B6" w:rsidP="002F62B6">
      <w:pPr>
        <w:pStyle w:val="30"/>
      </w:pPr>
      <w:r>
        <w:t>A.6.6.12</w:t>
      </w:r>
      <w:r>
        <w:tab/>
        <w:t>RSTD measurements</w:t>
      </w:r>
    </w:p>
    <w:p w14:paraId="7915C507" w14:textId="77777777" w:rsidR="002F62B6" w:rsidRDefault="002F62B6" w:rsidP="002F62B6">
      <w:pPr>
        <w:pStyle w:val="40"/>
      </w:pPr>
      <w:bookmarkStart w:id="2" w:name="_Toc383691539"/>
      <w:r>
        <w:t>A. 6.</w:t>
      </w:r>
      <w:r>
        <w:rPr>
          <w:lang w:eastAsia="zh-CN"/>
        </w:rPr>
        <w:t>6.12</w:t>
      </w:r>
      <w:r>
        <w:t>.1</w:t>
      </w:r>
      <w:r>
        <w:tab/>
        <w:t>NR RSTD measurement reporting delay test case</w:t>
      </w:r>
      <w:bookmarkEnd w:id="2"/>
      <w:r>
        <w:t xml:space="preserve"> for single positioning frequency layer in FR1 SA </w:t>
      </w:r>
    </w:p>
    <w:p w14:paraId="53349FD8" w14:textId="77777777" w:rsidR="002F62B6" w:rsidRDefault="002F62B6" w:rsidP="002F62B6">
      <w:pPr>
        <w:pStyle w:val="5"/>
      </w:pPr>
      <w:bookmarkStart w:id="3" w:name="_Toc383691540"/>
      <w:r>
        <w:t>A. 6.</w:t>
      </w:r>
      <w:r>
        <w:rPr>
          <w:lang w:eastAsia="zh-CN"/>
        </w:rPr>
        <w:t>6.12</w:t>
      </w:r>
      <w:r>
        <w:t>.1.1</w:t>
      </w:r>
      <w:r>
        <w:tab/>
        <w:t>Test Purpose and Environment</w:t>
      </w:r>
      <w:bookmarkEnd w:id="3"/>
    </w:p>
    <w:p w14:paraId="24E4F684" w14:textId="77777777" w:rsidR="002F62B6" w:rsidRDefault="002F62B6" w:rsidP="002F62B6">
      <w:r>
        <w:t>The purpose of the test is to verify that the RSTD measurement meets the requirements specified in Clause 9.9.2 in an environment with AWGN propagation conditions in FR1 in standalone scenario when single positioning frequency layer is configured.</w:t>
      </w:r>
    </w:p>
    <w:p w14:paraId="7ED1DFA5" w14:textId="77777777" w:rsidR="002F62B6" w:rsidRDefault="002F62B6" w:rsidP="002F62B6">
      <w:r>
        <w:rPr>
          <w:lang w:eastAsia="zh-CN"/>
        </w:rPr>
        <w:t xml:space="preserve">The supported test configurations are specified in </w:t>
      </w:r>
      <w:r>
        <w:t>Table A.6.6.12.1.1-1.</w:t>
      </w:r>
    </w:p>
    <w:p w14:paraId="547DB7E6" w14:textId="77777777" w:rsidR="002F62B6" w:rsidRDefault="002F62B6" w:rsidP="002F62B6">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614E5105"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604CF3D"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18F4B73" w14:textId="77777777" w:rsidR="002F62B6" w:rsidRDefault="002F62B6">
            <w:pPr>
              <w:pStyle w:val="TAH"/>
              <w:spacing w:line="256" w:lineRule="auto"/>
              <w:rPr>
                <w:lang w:eastAsia="en-GB"/>
              </w:rPr>
            </w:pPr>
            <w:r>
              <w:t>Description</w:t>
            </w:r>
          </w:p>
        </w:tc>
      </w:tr>
      <w:tr w:rsidR="002F62B6" w14:paraId="76BB48F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870948"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B7BC82E" w14:textId="645CA25B" w:rsidR="002F62B6" w:rsidRDefault="002F62B6" w:rsidP="00C3700E">
            <w:pPr>
              <w:pStyle w:val="TAL"/>
              <w:spacing w:line="256" w:lineRule="auto"/>
              <w:rPr>
                <w:lang w:eastAsia="en-GB"/>
              </w:rPr>
            </w:pPr>
            <w:r>
              <w:t xml:space="preserve">15 kHz SSB SCS, </w:t>
            </w:r>
            <w:del w:id="4" w:author="CATT" w:date="2024-02-04T21:15:00Z">
              <w:r w:rsidDel="00C3700E">
                <w:delText xml:space="preserve">10 </w:delText>
              </w:r>
            </w:del>
            <w:ins w:id="5" w:author="CATT" w:date="2024-02-04T21:15:00Z">
              <w:r w:rsidR="00C3700E">
                <w:rPr>
                  <w:rFonts w:hint="eastAsia"/>
                  <w:lang w:eastAsia="zh-CN"/>
                </w:rPr>
                <w:t>20</w:t>
              </w:r>
              <w:r w:rsidR="00C3700E">
                <w:t xml:space="preserve"> </w:t>
              </w:r>
            </w:ins>
            <w:r>
              <w:t>MHz bandwidth, FDD duplex mode</w:t>
            </w:r>
          </w:p>
        </w:tc>
      </w:tr>
      <w:tr w:rsidR="002F62B6" w14:paraId="1B6E842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9EA93F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73BC7D9" w14:textId="5ED89FA7" w:rsidR="002F62B6" w:rsidRDefault="002F62B6" w:rsidP="00C3700E">
            <w:pPr>
              <w:pStyle w:val="TAL"/>
              <w:spacing w:line="256" w:lineRule="auto"/>
              <w:rPr>
                <w:lang w:eastAsia="en-GB"/>
              </w:rPr>
            </w:pPr>
            <w:r>
              <w:t xml:space="preserve">15 kHz SSB SCS, </w:t>
            </w:r>
            <w:del w:id="6" w:author="CATT" w:date="2024-02-04T21:15:00Z">
              <w:r w:rsidDel="00C3700E">
                <w:delText xml:space="preserve">10 </w:delText>
              </w:r>
            </w:del>
            <w:ins w:id="7" w:author="CATT" w:date="2024-02-04T21:15:00Z">
              <w:r w:rsidR="00C3700E">
                <w:rPr>
                  <w:rFonts w:hint="eastAsia"/>
                  <w:lang w:eastAsia="zh-CN"/>
                </w:rPr>
                <w:t>20</w:t>
              </w:r>
              <w:r w:rsidR="00C3700E">
                <w:t xml:space="preserve"> </w:t>
              </w:r>
            </w:ins>
            <w:r>
              <w:t>MHz bandwidth, TDD duplex mode</w:t>
            </w:r>
          </w:p>
        </w:tc>
      </w:tr>
      <w:tr w:rsidR="002F62B6" w14:paraId="484FF66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9CFDDF2"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368285B3" w14:textId="50658C35" w:rsidR="002F62B6" w:rsidRDefault="002F62B6" w:rsidP="00C3700E">
            <w:pPr>
              <w:pStyle w:val="TAL"/>
              <w:spacing w:line="256" w:lineRule="auto"/>
              <w:rPr>
                <w:lang w:eastAsia="en-GB"/>
              </w:rPr>
            </w:pPr>
            <w:r>
              <w:t xml:space="preserve">30 kHz SSB SCS, </w:t>
            </w:r>
            <w:del w:id="8" w:author="CATT" w:date="2024-02-04T21:15:00Z">
              <w:r w:rsidDel="00C3700E">
                <w:delText xml:space="preserve">40 </w:delText>
              </w:r>
            </w:del>
            <w:ins w:id="9" w:author="CATT" w:date="2024-02-04T21:15:00Z">
              <w:r w:rsidR="00C3700E">
                <w:rPr>
                  <w:rFonts w:hint="eastAsia"/>
                  <w:lang w:eastAsia="zh-CN"/>
                </w:rPr>
                <w:t>50</w:t>
              </w:r>
              <w:r w:rsidR="00C3700E">
                <w:t xml:space="preserve"> </w:t>
              </w:r>
            </w:ins>
            <w:r>
              <w:t>MHz bandwidth, TDD duplex mode</w:t>
            </w:r>
          </w:p>
        </w:tc>
      </w:tr>
      <w:tr w:rsidR="002F62B6" w14:paraId="5630691C"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AB8C41"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1A3D4CA9" w14:textId="77777777" w:rsidR="002F62B6" w:rsidRDefault="002F62B6" w:rsidP="002F62B6">
      <w:pPr>
        <w:rPr>
          <w:rFonts w:eastAsia="Times New Roman"/>
          <w:lang w:eastAsia="en-GB"/>
        </w:rPr>
      </w:pPr>
    </w:p>
    <w:p w14:paraId="3CB2C20A" w14:textId="77777777" w:rsidR="002F62B6" w:rsidRDefault="002F62B6" w:rsidP="002F62B6">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30CAE0E3"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222237A" w14:textId="77777777" w:rsidR="002F62B6" w:rsidRDefault="002F62B6" w:rsidP="002F62B6">
      <w:pPr>
        <w:rPr>
          <w:lang w:eastAsia="en-GB"/>
        </w:rPr>
      </w:pPr>
      <w:r>
        <w:t>Note: The information on when PRS is muted is conveyed to the UE using PRS muting information.</w:t>
      </w:r>
    </w:p>
    <w:p w14:paraId="22B7F64F" w14:textId="77777777" w:rsidR="002F62B6" w:rsidRDefault="002F62B6" w:rsidP="002F62B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670F94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37173A89" w14:textId="77777777" w:rsidR="002F62B6" w:rsidRDefault="002F62B6" w:rsidP="002F62B6">
      <w:pPr>
        <w:rPr>
          <w:lang w:eastAsia="en-GB"/>
        </w:rPr>
      </w:pPr>
      <w:r>
        <w:t>The UE is configured with measurement gap pattern ID # 24 or #0 before T2.</w:t>
      </w:r>
    </w:p>
    <w:p w14:paraId="112D6048" w14:textId="77777777" w:rsidR="002F62B6" w:rsidRDefault="002F62B6" w:rsidP="002F62B6">
      <w:r>
        <w:t xml:space="preserve">The general test parameters are listed in Table A.6.6.12.1.1-2, and cell specific test parameters are listed in Table A.6.6.12.1.1-3. </w:t>
      </w:r>
    </w:p>
    <w:p w14:paraId="14D35AB6"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F62B6" w14:paraId="1C574A8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B4BC692"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50D8955" w14:textId="77777777" w:rsidR="002F62B6" w:rsidRDefault="002F62B6">
            <w:pPr>
              <w:pStyle w:val="TAH"/>
              <w:spacing w:line="256" w:lineRule="auto"/>
              <w:rPr>
                <w:rFonts w:cs="Arial"/>
                <w:lang w:eastAsia="en-GB"/>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35A67D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E4F1EA3" w14:textId="77777777" w:rsidR="002F62B6" w:rsidRDefault="002F62B6">
            <w:pPr>
              <w:pStyle w:val="TAH"/>
              <w:spacing w:line="256" w:lineRule="auto"/>
              <w:rPr>
                <w:rFonts w:cs="Arial"/>
                <w:lang w:eastAsia="en-GB"/>
              </w:rPr>
            </w:pPr>
            <w:r>
              <w:rPr>
                <w:rFonts w:cs="Arial"/>
              </w:rPr>
              <w:t>Comment</w:t>
            </w:r>
          </w:p>
        </w:tc>
      </w:tr>
      <w:tr w:rsidR="002F62B6" w14:paraId="71A7A93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D1F0EE"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014D1E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C52C8F"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4B5924" w14:textId="77777777" w:rsidR="002F62B6" w:rsidRDefault="002F62B6">
            <w:pPr>
              <w:pStyle w:val="TAC"/>
              <w:spacing w:line="256" w:lineRule="auto"/>
              <w:rPr>
                <w:rFonts w:cs="Arial"/>
                <w:lang w:eastAsia="en-GB"/>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2F62B6" w14:paraId="3639DAA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2CB64" w14:textId="77777777" w:rsidR="002F62B6" w:rsidRDefault="002F62B6">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411884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A5FA89"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894572" w14:textId="77777777" w:rsidR="002F62B6" w:rsidRDefault="002F62B6">
            <w:pPr>
              <w:pStyle w:val="TAC"/>
              <w:spacing w:line="256" w:lineRule="auto"/>
              <w:rPr>
                <w:rFonts w:cs="Arial"/>
                <w:lang w:eastAsia="en-GB"/>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2F62B6" w14:paraId="2AC8F101"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859034" w14:textId="77777777" w:rsidR="002F62B6" w:rsidRDefault="002F62B6">
            <w:pPr>
              <w:pStyle w:val="TAC"/>
              <w:spacing w:line="256" w:lineRule="auto"/>
              <w:rPr>
                <w:rFonts w:cs="Arial"/>
                <w:lang w:eastAsia="en-GB"/>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FA17CB"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7F6FBF1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D02578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DE4BA3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CDA0B1" w14:textId="77777777" w:rsidTr="002F62B6">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9D27419"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9BCE0E4"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7E0C3D6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9C8990"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56176E" w14:textId="77777777" w:rsidR="002F62B6" w:rsidRDefault="002F62B6">
            <w:pPr>
              <w:spacing w:after="0"/>
              <w:rPr>
                <w:rFonts w:asciiTheme="minorHAnsi" w:eastAsia="宋体" w:hAnsiTheme="minorHAnsi" w:cstheme="minorBidi"/>
                <w:sz w:val="22"/>
                <w:szCs w:val="22"/>
                <w:lang w:val="en-US" w:eastAsia="zh-CN"/>
              </w:rPr>
            </w:pPr>
          </w:p>
        </w:tc>
      </w:tr>
      <w:tr w:rsidR="002F62B6" w14:paraId="16A37B0F" w14:textId="77777777" w:rsidTr="002F62B6">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69A75F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ABC85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F317C0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6F40BB"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12FDE7" w14:textId="77777777" w:rsidR="002F62B6" w:rsidRDefault="002F62B6">
            <w:pPr>
              <w:spacing w:after="0"/>
              <w:rPr>
                <w:rFonts w:asciiTheme="minorHAnsi" w:eastAsia="宋体" w:hAnsiTheme="minorHAnsi" w:cstheme="minorBidi"/>
                <w:sz w:val="22"/>
                <w:szCs w:val="22"/>
                <w:lang w:val="en-US" w:eastAsia="zh-CN"/>
              </w:rPr>
            </w:pPr>
          </w:p>
        </w:tc>
      </w:tr>
      <w:tr w:rsidR="002F62B6" w14:paraId="3EA29168" w14:textId="77777777" w:rsidTr="002F62B6">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B4B6C2" w14:textId="77777777" w:rsidR="002F62B6" w:rsidRDefault="002F62B6">
            <w:pPr>
              <w:pStyle w:val="TAC"/>
              <w:spacing w:line="256" w:lineRule="auto"/>
              <w:rPr>
                <w:rFonts w:cs="Arial"/>
                <w:lang w:eastAsia="en-GB"/>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3EED1"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87DA68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76BA59A"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7BCBCC5"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CE1CFCF" w14:textId="77777777" w:rsidTr="002F62B6">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DB11353"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3F6179"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538B1E4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B152991"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5E853C1" w14:textId="77777777" w:rsidR="002F62B6" w:rsidRDefault="002F62B6">
            <w:pPr>
              <w:spacing w:after="0"/>
              <w:rPr>
                <w:rFonts w:asciiTheme="minorHAnsi" w:eastAsia="宋体" w:hAnsiTheme="minorHAnsi" w:cstheme="minorBidi"/>
                <w:sz w:val="22"/>
                <w:szCs w:val="22"/>
                <w:lang w:val="en-US" w:eastAsia="zh-CN"/>
              </w:rPr>
            </w:pPr>
          </w:p>
        </w:tc>
      </w:tr>
      <w:tr w:rsidR="002F62B6" w14:paraId="02A5701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EDF09F" w14:textId="77777777" w:rsidR="002F62B6" w:rsidRDefault="002F62B6">
            <w:pPr>
              <w:spacing w:after="0"/>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34D4F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51DB9D7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135AB5C"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2FBD84A" w14:textId="77777777" w:rsidR="002F62B6" w:rsidRDefault="002F62B6">
            <w:pPr>
              <w:spacing w:after="0"/>
              <w:rPr>
                <w:rFonts w:asciiTheme="minorHAnsi" w:eastAsia="宋体" w:hAnsiTheme="minorHAnsi" w:cstheme="minorBidi"/>
                <w:sz w:val="22"/>
                <w:szCs w:val="22"/>
                <w:lang w:val="en-US" w:eastAsia="zh-CN"/>
              </w:rPr>
            </w:pPr>
          </w:p>
        </w:tc>
      </w:tr>
      <w:tr w:rsidR="002F62B6" w14:paraId="27E9B997"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C90635" w14:textId="77777777" w:rsidR="002F62B6" w:rsidRDefault="002F62B6">
            <w:pPr>
              <w:pStyle w:val="TAC"/>
              <w:spacing w:line="256" w:lineRule="auto"/>
              <w:rPr>
                <w:lang w:eastAsia="en-GB"/>
              </w:rPr>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FFE46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CEA9A1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2F26274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5BD3D68" w14:textId="77777777" w:rsidR="002F62B6" w:rsidRDefault="002F62B6">
            <w:pPr>
              <w:pStyle w:val="TAC"/>
              <w:spacing w:line="256" w:lineRule="auto"/>
              <w:rPr>
                <w:rFonts w:cs="Arial"/>
                <w:lang w:eastAsia="en-GB"/>
              </w:rPr>
            </w:pPr>
          </w:p>
        </w:tc>
      </w:tr>
      <w:tr w:rsidR="002F62B6" w14:paraId="67E963BB"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81A48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491C49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73047E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2440BDD"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7880309" w14:textId="77777777" w:rsidR="002F62B6" w:rsidRDefault="002F62B6">
            <w:pPr>
              <w:pStyle w:val="TAC"/>
              <w:spacing w:line="256" w:lineRule="auto"/>
              <w:rPr>
                <w:rFonts w:cs="Arial"/>
                <w:lang w:eastAsia="en-GB"/>
              </w:rPr>
            </w:pPr>
          </w:p>
        </w:tc>
      </w:tr>
      <w:tr w:rsidR="002F62B6" w14:paraId="1F630A0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FA3F99C"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ABDF77"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CA8B39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EFDABA0"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4ADECD3" w14:textId="77777777" w:rsidR="002F62B6" w:rsidRDefault="002F62B6">
            <w:pPr>
              <w:pStyle w:val="TAC"/>
              <w:spacing w:line="256" w:lineRule="auto"/>
              <w:rPr>
                <w:rFonts w:cs="Arial"/>
                <w:lang w:eastAsia="en-GB"/>
              </w:rPr>
            </w:pPr>
          </w:p>
        </w:tc>
      </w:tr>
      <w:tr w:rsidR="002F62B6" w14:paraId="69A9F0F9"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83C0C6" w14:textId="77777777" w:rsidR="002F62B6" w:rsidRDefault="002F62B6">
            <w:pPr>
              <w:pStyle w:val="TAC"/>
              <w:spacing w:line="256" w:lineRule="auto"/>
              <w:rPr>
                <w:lang w:eastAsia="en-GB"/>
              </w:rPr>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8741C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1F40F17"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1AF3D959"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E5E5B4" w14:textId="77777777" w:rsidR="002F62B6" w:rsidRDefault="002F62B6">
            <w:pPr>
              <w:pStyle w:val="TAC"/>
              <w:spacing w:line="256" w:lineRule="auto"/>
              <w:rPr>
                <w:rFonts w:cs="Arial"/>
                <w:lang w:eastAsia="en-GB"/>
              </w:rPr>
            </w:pPr>
            <w:r>
              <w:rPr>
                <w:rFonts w:cs="Arial"/>
              </w:rPr>
              <w:t>As specified in clause A.3.1.2.1</w:t>
            </w:r>
          </w:p>
        </w:tc>
      </w:tr>
      <w:tr w:rsidR="002F62B6" w14:paraId="35F5E434"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8E5E5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C6204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2AD1E4A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513D4A1C"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750E88B" w14:textId="77777777" w:rsidR="002F62B6" w:rsidRDefault="002F62B6">
            <w:pPr>
              <w:pStyle w:val="TAC"/>
              <w:spacing w:line="256" w:lineRule="auto"/>
              <w:rPr>
                <w:rFonts w:cs="Arial"/>
                <w:lang w:eastAsia="en-GB"/>
              </w:rPr>
            </w:pPr>
          </w:p>
        </w:tc>
      </w:tr>
      <w:tr w:rsidR="002F62B6" w14:paraId="72113122"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407236"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6A5AD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7F2C6A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65F36D9C"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6C0EB57" w14:textId="77777777" w:rsidR="002F62B6" w:rsidRDefault="002F62B6">
            <w:pPr>
              <w:pStyle w:val="TAC"/>
              <w:spacing w:line="256" w:lineRule="auto"/>
              <w:rPr>
                <w:rFonts w:cs="Arial"/>
                <w:lang w:eastAsia="en-GB"/>
              </w:rPr>
            </w:pPr>
          </w:p>
        </w:tc>
      </w:tr>
      <w:tr w:rsidR="002F62B6" w14:paraId="29A09912"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896DEF7" w14:textId="77777777" w:rsidR="002F62B6" w:rsidRDefault="002F62B6">
            <w:pPr>
              <w:pStyle w:val="TAC"/>
              <w:spacing w:line="256" w:lineRule="auto"/>
              <w:rPr>
                <w:lang w:eastAsia="en-GB"/>
              </w:rPr>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F455B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2E8918DC"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8B7F6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EA4215B" w14:textId="77777777" w:rsidR="002F62B6" w:rsidRDefault="002F62B6">
            <w:pPr>
              <w:pStyle w:val="TAC"/>
              <w:spacing w:line="256" w:lineRule="auto"/>
              <w:rPr>
                <w:rFonts w:cs="Arial"/>
                <w:lang w:eastAsia="en-GB"/>
              </w:rPr>
            </w:pPr>
          </w:p>
        </w:tc>
      </w:tr>
      <w:tr w:rsidR="002F62B6" w14:paraId="062652DF"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11D088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1DC02D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0660B56"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CDA72D"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D934762" w14:textId="77777777" w:rsidR="002F62B6" w:rsidRDefault="002F62B6">
            <w:pPr>
              <w:pStyle w:val="TAC"/>
              <w:spacing w:line="256" w:lineRule="auto"/>
              <w:rPr>
                <w:rFonts w:cs="Arial"/>
                <w:lang w:eastAsia="en-GB"/>
              </w:rPr>
            </w:pPr>
          </w:p>
        </w:tc>
      </w:tr>
      <w:tr w:rsidR="002F62B6" w14:paraId="3C2E540A"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45E771"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FCC96E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06C595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070B33"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A45A095" w14:textId="77777777" w:rsidR="002F62B6" w:rsidRDefault="002F62B6">
            <w:pPr>
              <w:pStyle w:val="TAC"/>
              <w:spacing w:line="256" w:lineRule="auto"/>
              <w:rPr>
                <w:rFonts w:cs="Arial"/>
                <w:lang w:eastAsia="en-GB"/>
              </w:rPr>
            </w:pPr>
          </w:p>
        </w:tc>
      </w:tr>
      <w:tr w:rsidR="002F62B6" w14:paraId="07C4B178"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85ACA4A" w14:textId="77777777" w:rsidR="002F62B6" w:rsidRDefault="002F62B6">
            <w:pPr>
              <w:pStyle w:val="TAC"/>
              <w:spacing w:line="256" w:lineRule="auto"/>
              <w:rPr>
                <w:lang w:eastAsia="en-GB"/>
              </w:rPr>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E0F5DB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1E8BE1DF"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764E30D"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74676F04"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F1AF20D" w14:textId="77777777" w:rsidR="002F62B6" w:rsidRDefault="002F62B6">
            <w:pPr>
              <w:pStyle w:val="TAC"/>
              <w:spacing w:line="256" w:lineRule="auto"/>
              <w:rPr>
                <w:rFonts w:cs="Arial"/>
                <w:lang w:eastAsia="en-GB"/>
              </w:rPr>
            </w:pPr>
          </w:p>
        </w:tc>
      </w:tr>
      <w:tr w:rsidR="002F62B6" w14:paraId="29AAD1CF"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FD90CC8" w14:textId="77777777" w:rsidR="002F62B6" w:rsidRDefault="002F62B6">
            <w:pPr>
              <w:pStyle w:val="TAC"/>
              <w:spacing w:line="256" w:lineRule="auto"/>
              <w:rPr>
                <w:lang w:eastAsia="en-GB"/>
              </w:rPr>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4CC135F"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040FFEA1"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74A8152A"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F40F2AD" w14:textId="77777777" w:rsidR="002F62B6" w:rsidRDefault="002F62B6">
            <w:pPr>
              <w:pStyle w:val="TAC"/>
              <w:spacing w:line="256" w:lineRule="auto"/>
              <w:rPr>
                <w:rFonts w:cs="Arial"/>
                <w:lang w:eastAsia="en-GB"/>
              </w:rPr>
            </w:pPr>
          </w:p>
        </w:tc>
      </w:tr>
      <w:tr w:rsidR="002F62B6" w14:paraId="42B75C1C" w14:textId="77777777" w:rsidTr="002F62B6">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3FA886" w14:textId="77777777" w:rsidR="002F62B6" w:rsidRDefault="002F62B6">
            <w:pPr>
              <w:pStyle w:val="TAC"/>
              <w:spacing w:line="256" w:lineRule="auto"/>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30EA9B"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01A5128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hideMark/>
          </w:tcPr>
          <w:p w14:paraId="34C587AF"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8F323F6" w14:textId="77777777" w:rsidR="002F62B6" w:rsidRDefault="002F62B6">
            <w:pPr>
              <w:pStyle w:val="TAC"/>
              <w:spacing w:line="256" w:lineRule="auto"/>
              <w:rPr>
                <w:rFonts w:cs="Arial"/>
                <w:lang w:eastAsia="en-GB"/>
              </w:rPr>
            </w:pPr>
          </w:p>
        </w:tc>
      </w:tr>
      <w:tr w:rsidR="002F62B6" w14:paraId="1E0E01CF" w14:textId="77777777" w:rsidTr="002F62B6">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558829" w14:textId="77777777" w:rsidR="002F62B6" w:rsidRDefault="002F62B6">
            <w:pPr>
              <w:pStyle w:val="TAC"/>
              <w:spacing w:line="256" w:lineRule="auto"/>
              <w:rPr>
                <w:lang w:eastAsia="en-GB"/>
              </w:rPr>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50EE"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670E919A"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F4A44D"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84FF245" w14:textId="77777777" w:rsidR="002F62B6" w:rsidRDefault="002F62B6">
            <w:pPr>
              <w:pStyle w:val="TAC"/>
              <w:spacing w:line="256" w:lineRule="auto"/>
              <w:rPr>
                <w:rFonts w:cs="Arial"/>
                <w:lang w:eastAsia="en-GB"/>
              </w:rPr>
            </w:pPr>
            <w:r>
              <w:rPr>
                <w:rFonts w:cs="Arial"/>
              </w:rPr>
              <w:t>As specified in clause A.3.</w:t>
            </w:r>
            <w:r>
              <w:rPr>
                <w:rFonts w:cs="Arial"/>
                <w:lang w:eastAsia="zh-CN"/>
              </w:rPr>
              <w:t>31</w:t>
            </w:r>
          </w:p>
        </w:tc>
      </w:tr>
      <w:tr w:rsidR="002F62B6" w14:paraId="5B70B528"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A681348"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B863A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2DD40E35"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31C97E"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0BB022" w14:textId="77777777" w:rsidR="002F62B6" w:rsidRDefault="002F62B6">
            <w:pPr>
              <w:spacing w:after="0"/>
              <w:rPr>
                <w:rFonts w:ascii="Arial" w:hAnsi="Arial" w:cs="Arial"/>
                <w:sz w:val="18"/>
                <w:lang w:eastAsia="en-GB"/>
              </w:rPr>
            </w:pPr>
          </w:p>
        </w:tc>
      </w:tr>
      <w:tr w:rsidR="002F62B6" w14:paraId="23B7EF70" w14:textId="77777777" w:rsidTr="002F62B6">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E2B134" w14:textId="77777777" w:rsidR="002F62B6" w:rsidRDefault="002F62B6">
            <w:pPr>
              <w:spacing w:after="0"/>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B4C7B2"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E5DCD28"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F945B08"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9754A7F" w14:textId="77777777" w:rsidR="002F62B6" w:rsidRDefault="002F62B6">
            <w:pPr>
              <w:spacing w:after="0"/>
              <w:rPr>
                <w:rFonts w:ascii="Arial" w:hAnsi="Arial" w:cs="Arial"/>
                <w:sz w:val="18"/>
                <w:lang w:eastAsia="en-GB"/>
              </w:rPr>
            </w:pPr>
          </w:p>
        </w:tc>
      </w:tr>
      <w:tr w:rsidR="002F62B6" w14:paraId="12623EA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69548E"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DDDC69D"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97EFA" w14:textId="77777777" w:rsidR="002F62B6" w:rsidRDefault="002F62B6">
            <w:pPr>
              <w:pStyle w:val="TAC"/>
              <w:spacing w:line="256" w:lineRule="auto"/>
              <w:rPr>
                <w:rFonts w:eastAsia="Times New Roman" w:cs="Arial"/>
                <w:lang w:eastAsia="en-GB"/>
              </w:rPr>
            </w:pPr>
            <w:r>
              <w:rPr>
                <w:rFonts w:cs="Arial"/>
                <w:bCs/>
              </w:rPr>
              <w:t>(PCI of Cell 1 – PCI of Cell 2)mod6=0</w:t>
            </w:r>
          </w:p>
          <w:p w14:paraId="2D292619" w14:textId="77777777" w:rsidR="002F62B6" w:rsidRDefault="002F62B6">
            <w:pPr>
              <w:pStyle w:val="TAC"/>
              <w:spacing w:line="256" w:lineRule="auto"/>
              <w:rPr>
                <w:rFonts w:cs="Arial"/>
              </w:rPr>
            </w:pPr>
            <w:r>
              <w:rPr>
                <w:rFonts w:cs="Arial"/>
              </w:rPr>
              <w:t>and</w:t>
            </w:r>
          </w:p>
          <w:p w14:paraId="1EA7486D"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92520C"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7285670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E0B1BAF"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B31E23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BF2E91"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86A5682" w14:textId="77777777" w:rsidR="002F62B6" w:rsidRDefault="002F62B6">
            <w:pPr>
              <w:pStyle w:val="TAC"/>
              <w:spacing w:line="256" w:lineRule="auto"/>
              <w:rPr>
                <w:rFonts w:cs="Arial"/>
                <w:lang w:eastAsia="en-GB"/>
              </w:rPr>
            </w:pPr>
          </w:p>
        </w:tc>
      </w:tr>
      <w:tr w:rsidR="002F62B6" w14:paraId="7A24630D"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CD90E5"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33C5A83"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D692BB5"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6BEA09D" w14:textId="77777777" w:rsidR="002F62B6" w:rsidRDefault="002F62B6">
            <w:pPr>
              <w:pStyle w:val="TAC"/>
              <w:spacing w:line="256" w:lineRule="auto"/>
              <w:rPr>
                <w:rFonts w:cs="Arial"/>
                <w:lang w:eastAsia="en-GB"/>
              </w:rPr>
            </w:pPr>
          </w:p>
        </w:tc>
      </w:tr>
      <w:tr w:rsidR="002F62B6" w14:paraId="290FBF9E"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8D68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4A7C44"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8E0F46"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ECD0B6"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0F8C2775"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6E0A5"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50863"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92F8DC4" w14:textId="77777777" w:rsidR="002F62B6" w:rsidRDefault="002F62B6">
            <w:pPr>
              <w:pStyle w:val="TAC"/>
              <w:spacing w:line="256" w:lineRule="auto"/>
              <w:rPr>
                <w:rFonts w:eastAsia="Times New Roman" w:cs="Arial"/>
                <w:lang w:eastAsia="en-GB"/>
              </w:rPr>
            </w:pPr>
            <w:r>
              <w:rPr>
                <w:rFonts w:cs="Arial"/>
              </w:rPr>
              <w:t>Cell 2 to Cell 1: 0</w:t>
            </w:r>
          </w:p>
          <w:p w14:paraId="505E5CD6"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C6644"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3DB08182"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D2646F"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3C141"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F9A6AA" w14:textId="77777777" w:rsidR="002F62B6" w:rsidRDefault="002F62B6">
            <w:pPr>
              <w:pStyle w:val="TAC"/>
              <w:spacing w:line="256" w:lineRule="auto"/>
              <w:rPr>
                <w:rFonts w:eastAsia="Times New Roman" w:cs="Arial"/>
                <w:lang w:eastAsia="en-GB"/>
              </w:rPr>
            </w:pPr>
            <w:r>
              <w:rPr>
                <w:rFonts w:cs="Arial"/>
              </w:rPr>
              <w:t xml:space="preserve">Cell 2: 3 </w:t>
            </w:r>
          </w:p>
          <w:p w14:paraId="357BAF9C" w14:textId="77777777" w:rsidR="002F62B6" w:rsidRDefault="002F62B6">
            <w:pPr>
              <w:pStyle w:val="TAC"/>
              <w:spacing w:line="256" w:lineRule="auto"/>
              <w:rPr>
                <w:rFonts w:cs="Arial"/>
              </w:rPr>
            </w:pPr>
            <w:r>
              <w:rPr>
                <w:rFonts w:cs="Arial"/>
              </w:rPr>
              <w:t>Cell 3: 3</w:t>
            </w:r>
          </w:p>
          <w:p w14:paraId="650CC411"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CABC8F" w14:textId="77777777" w:rsidR="002F62B6" w:rsidRDefault="002F62B6">
            <w:pPr>
              <w:pStyle w:val="TAC"/>
              <w:spacing w:line="256" w:lineRule="auto"/>
              <w:rPr>
                <w:rFonts w:cs="Arial"/>
                <w:lang w:eastAsia="en-GB"/>
              </w:rPr>
            </w:pPr>
            <w:r>
              <w:rPr>
                <w:rFonts w:cs="Arial"/>
              </w:rPr>
              <w:t>The expected RSTD is what is expected at the receiver. The corresponding parameter in the DL-TDOA</w:t>
            </w:r>
            <w:r>
              <w:rPr>
                <w:rFonts w:cs="Arial"/>
                <w:lang w:eastAsia="zh-CN"/>
              </w:rPr>
              <w:t xml:space="preserve"> </w:t>
            </w:r>
            <w:r>
              <w:rPr>
                <w:rFonts w:cs="Arial"/>
              </w:rPr>
              <w:t xml:space="preserve">assistance data specified in TS 37.355[34] is the </w:t>
            </w:r>
            <w:proofErr w:type="spellStart"/>
            <w:r>
              <w:rPr>
                <w:rFonts w:cs="Arial"/>
              </w:rPr>
              <w:t>expectedRSTD</w:t>
            </w:r>
            <w:proofErr w:type="spellEnd"/>
            <w:r>
              <w:rPr>
                <w:rFonts w:cs="Arial"/>
              </w:rPr>
              <w:t xml:space="preserve"> indicator</w:t>
            </w:r>
          </w:p>
        </w:tc>
      </w:tr>
      <w:tr w:rsidR="002F62B6" w14:paraId="623159D7"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651D9C"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DCB27"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0D77D13"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5E5F695" w14:textId="77777777" w:rsidR="002F62B6" w:rsidRDefault="002F62B6">
            <w:pPr>
              <w:pStyle w:val="TAC"/>
              <w:spacing w:line="256" w:lineRule="auto"/>
              <w:rPr>
                <w:rFonts w:cs="Arial"/>
                <w:lang w:eastAsia="en-GB"/>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2F62B6" w14:paraId="0F57D131"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50714A"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16D1BE"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791FCB" w14:textId="53E838E5" w:rsidR="002F62B6" w:rsidRDefault="002F62B6">
            <w:pPr>
              <w:pStyle w:val="TAC"/>
              <w:spacing w:line="256" w:lineRule="auto"/>
              <w:rPr>
                <w:rFonts w:cs="Arial"/>
                <w:lang w:eastAsia="zh-CN"/>
              </w:rPr>
            </w:pPr>
            <w:del w:id="10" w:author="CATT" w:date="2024-02-05T16:20:00Z">
              <w:r w:rsidDel="00AE2E17">
                <w:rPr>
                  <w:rFonts w:cs="Arial"/>
                </w:rPr>
                <w:delText>16</w:delText>
              </w:r>
            </w:del>
            <w:ins w:id="11" w:author="CATT" w:date="2024-02-05T16:20:00Z">
              <w:r w:rsidR="00AE2E17">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2C58A50" w14:textId="77777777" w:rsidR="002F62B6" w:rsidRDefault="002F62B6">
            <w:pPr>
              <w:pStyle w:val="TAC"/>
              <w:spacing w:line="256" w:lineRule="auto"/>
              <w:rPr>
                <w:rFonts w:cs="Arial"/>
                <w:lang w:eastAsia="en-GB"/>
              </w:rPr>
            </w:pPr>
            <w:r>
              <w:rPr>
                <w:rFonts w:cs="Arial"/>
              </w:rPr>
              <w:t>Including the reference cell</w:t>
            </w:r>
          </w:p>
        </w:tc>
      </w:tr>
      <w:tr w:rsidR="002F62B6" w14:paraId="4E02E01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010C22"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3B4B32"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C084A6" w14:textId="77777777" w:rsidR="002F62B6" w:rsidRDefault="002F62B6">
            <w:pPr>
              <w:pStyle w:val="TAC"/>
              <w:spacing w:line="256" w:lineRule="auto"/>
              <w:rPr>
                <w:rFonts w:eastAsia="Times New Roman" w:cs="Arial"/>
                <w:lang w:val="en-US" w:eastAsia="en-GB"/>
              </w:rPr>
            </w:pPr>
            <w:r>
              <w:rPr>
                <w:rFonts w:cs="Arial"/>
                <w:lang w:val="en-US"/>
              </w:rPr>
              <w:t>Cell 1: ‘10’</w:t>
            </w:r>
          </w:p>
          <w:p w14:paraId="0BAD92B9" w14:textId="77777777" w:rsidR="002F62B6" w:rsidRDefault="002F62B6">
            <w:pPr>
              <w:pStyle w:val="TAC"/>
              <w:spacing w:line="256" w:lineRule="auto"/>
              <w:rPr>
                <w:rFonts w:cs="Arial"/>
                <w:lang w:val="en-US"/>
              </w:rPr>
            </w:pPr>
            <w:r>
              <w:rPr>
                <w:rFonts w:cs="Arial"/>
                <w:lang w:val="en-US"/>
              </w:rPr>
              <w:t>Cell 2: ‘01’</w:t>
            </w:r>
          </w:p>
          <w:p w14:paraId="1CE28273" w14:textId="77777777" w:rsidR="002F62B6" w:rsidRDefault="002F62B6">
            <w:pPr>
              <w:pStyle w:val="TAC"/>
              <w:spacing w:line="256" w:lineRule="auto"/>
              <w:rPr>
                <w:rFonts w:cs="Arial"/>
                <w:lang w:val="en-US"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B334F1" w14:textId="77777777" w:rsidR="002F62B6" w:rsidRDefault="002F62B6">
            <w:pPr>
              <w:pStyle w:val="TAC"/>
              <w:spacing w:line="256" w:lineRule="auto"/>
              <w:rPr>
                <w:rFonts w:cs="Arial"/>
                <w:lang w:val="en-US"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r>
              <w:rPr>
                <w:rFonts w:cs="Arial"/>
                <w:lang w:eastAsia="zh-CN"/>
              </w:rPr>
              <w:t>34</w:t>
            </w:r>
            <w:r>
              <w:rPr>
                <w:rFonts w:cs="Arial"/>
              </w:rPr>
              <w:t>]</w:t>
            </w:r>
          </w:p>
        </w:tc>
      </w:tr>
      <w:tr w:rsidR="002F62B6" w14:paraId="424E50DC"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5C74DA"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8FBB180" w14:textId="77777777" w:rsidR="002F62B6" w:rsidRDefault="002F62B6">
            <w:pPr>
              <w:pStyle w:val="TAC"/>
              <w:spacing w:line="256" w:lineRule="auto"/>
              <w:rPr>
                <w:rFonts w:cs="Arial"/>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D56153" w14:textId="77777777" w:rsidR="002F62B6" w:rsidRDefault="002F62B6">
            <w:pPr>
              <w:pStyle w:val="TAC"/>
              <w:spacing w:line="256" w:lineRule="auto"/>
              <w:rPr>
                <w:rFonts w:eastAsia="Times New Roman" w:cs="Arial"/>
                <w:lang w:val="en-US" w:eastAsia="en-GB"/>
              </w:rPr>
            </w:pPr>
            <w:r>
              <w:rPr>
                <w:rFonts w:cs="Arial"/>
                <w:lang w:val="en-US"/>
              </w:rPr>
              <w:t>Cell 1: 0</w:t>
            </w:r>
          </w:p>
          <w:p w14:paraId="1703A7AA" w14:textId="77777777" w:rsidR="002F62B6" w:rsidRDefault="002F62B6">
            <w:pPr>
              <w:pStyle w:val="TAC"/>
              <w:spacing w:line="256" w:lineRule="auto"/>
              <w:rPr>
                <w:rFonts w:cs="Arial"/>
                <w:lang w:val="en-US"/>
              </w:rPr>
            </w:pPr>
            <w:r>
              <w:rPr>
                <w:rFonts w:cs="Arial"/>
                <w:lang w:val="en-US"/>
              </w:rPr>
              <w:t>Cell 2: 0</w:t>
            </w:r>
          </w:p>
          <w:p w14:paraId="0243D7A3"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B4488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4DA04D39"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80EA27"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3B907"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8FE19BB"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2E131E"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20E2CE24" w14:textId="77777777" w:rsidTr="002F62B6">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BF700E"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A9596" w14:textId="77777777" w:rsidR="002F62B6" w:rsidRDefault="002F62B6">
            <w:pPr>
              <w:pStyle w:val="TAC"/>
              <w:spacing w:line="256" w:lineRule="auto"/>
              <w:rPr>
                <w:rFonts w:cs="Arial"/>
                <w:lang w:eastAsia="en-GB"/>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8986CA"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04D16B"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380AED81" w14:textId="77777777" w:rsidR="002F62B6" w:rsidRDefault="002F62B6" w:rsidP="002F62B6">
      <w:pPr>
        <w:rPr>
          <w:rFonts w:eastAsia="Times New Roman"/>
          <w:lang w:eastAsia="en-GB"/>
        </w:rPr>
      </w:pPr>
    </w:p>
    <w:p w14:paraId="16465112" w14:textId="77777777" w:rsidR="002F62B6" w:rsidRDefault="002F62B6" w:rsidP="002F62B6">
      <w:pPr>
        <w:pStyle w:val="TH"/>
      </w:pPr>
      <w:r>
        <w:lastRenderedPageBreak/>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2F62B6" w14:paraId="3C981C2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2A0E5E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01" w:type="pct"/>
            <w:tcBorders>
              <w:top w:val="single" w:sz="4" w:space="0" w:color="auto"/>
              <w:left w:val="single" w:sz="4" w:space="0" w:color="auto"/>
              <w:bottom w:val="single" w:sz="4" w:space="0" w:color="auto"/>
              <w:right w:val="single" w:sz="4" w:space="0" w:color="auto"/>
            </w:tcBorders>
            <w:hideMark/>
          </w:tcPr>
          <w:p w14:paraId="11A0718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826" w:type="pct"/>
            <w:tcBorders>
              <w:top w:val="single" w:sz="4" w:space="0" w:color="auto"/>
              <w:left w:val="single" w:sz="4" w:space="0" w:color="auto"/>
              <w:bottom w:val="single" w:sz="4" w:space="0" w:color="auto"/>
              <w:right w:val="single" w:sz="4" w:space="0" w:color="auto"/>
            </w:tcBorders>
            <w:hideMark/>
          </w:tcPr>
          <w:p w14:paraId="53306B7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764" w:type="pct"/>
            <w:tcBorders>
              <w:top w:val="single" w:sz="4" w:space="0" w:color="auto"/>
              <w:left w:val="single" w:sz="4" w:space="0" w:color="auto"/>
              <w:bottom w:val="single" w:sz="4" w:space="0" w:color="auto"/>
              <w:right w:val="single" w:sz="4" w:space="0" w:color="auto"/>
            </w:tcBorders>
            <w:hideMark/>
          </w:tcPr>
          <w:p w14:paraId="03976DC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917" w:type="pct"/>
            <w:tcBorders>
              <w:top w:val="single" w:sz="4" w:space="0" w:color="auto"/>
              <w:left w:val="single" w:sz="4" w:space="0" w:color="auto"/>
              <w:bottom w:val="single" w:sz="4" w:space="0" w:color="auto"/>
              <w:right w:val="single" w:sz="4" w:space="0" w:color="auto"/>
            </w:tcBorders>
            <w:hideMark/>
          </w:tcPr>
          <w:p w14:paraId="635B31F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1E156AE2"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27C0A8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5BADF15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3B110E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187905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75D2410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75B7433"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6B22290"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6AE4CC9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6688EA3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D8DE6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7C1F8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29638B17" w14:textId="77777777" w:rsidTr="000960BD">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85A0CA"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7376648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FFBBF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764" w:type="pct"/>
            <w:tcBorders>
              <w:top w:val="single" w:sz="4" w:space="0" w:color="auto"/>
              <w:left w:val="single" w:sz="4" w:space="0" w:color="auto"/>
              <w:bottom w:val="single" w:sz="4" w:space="0" w:color="auto"/>
              <w:right w:val="single" w:sz="4" w:space="0" w:color="auto"/>
            </w:tcBorders>
            <w:hideMark/>
          </w:tcPr>
          <w:p w14:paraId="17DD23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917" w:type="pct"/>
            <w:tcBorders>
              <w:top w:val="single" w:sz="4" w:space="0" w:color="auto"/>
              <w:left w:val="single" w:sz="4" w:space="0" w:color="auto"/>
              <w:bottom w:val="single" w:sz="4" w:space="0" w:color="auto"/>
              <w:right w:val="single" w:sz="4" w:space="0" w:color="auto"/>
            </w:tcBorders>
            <w:hideMark/>
          </w:tcPr>
          <w:p w14:paraId="19994E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40667BC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6ADBA7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7BF6C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559F5A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5D6FF38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2ADEC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47DF14FC"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A64E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PSS to SSS</w:t>
            </w:r>
          </w:p>
        </w:tc>
        <w:tc>
          <w:tcPr>
            <w:tcW w:w="801" w:type="pct"/>
            <w:tcBorders>
              <w:top w:val="single" w:sz="4" w:space="0" w:color="auto"/>
              <w:left w:val="single" w:sz="4" w:space="0" w:color="auto"/>
              <w:bottom w:val="nil"/>
              <w:right w:val="single" w:sz="4" w:space="0" w:color="auto"/>
            </w:tcBorders>
            <w:hideMark/>
          </w:tcPr>
          <w:p w14:paraId="251C08C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826" w:type="pct"/>
            <w:tcBorders>
              <w:top w:val="single" w:sz="4" w:space="0" w:color="auto"/>
              <w:left w:val="single" w:sz="4" w:space="0" w:color="auto"/>
              <w:bottom w:val="nil"/>
              <w:right w:val="single" w:sz="4" w:space="0" w:color="auto"/>
            </w:tcBorders>
            <w:hideMark/>
          </w:tcPr>
          <w:p w14:paraId="3F89E8A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764" w:type="pct"/>
            <w:tcBorders>
              <w:top w:val="single" w:sz="4" w:space="0" w:color="auto"/>
              <w:left w:val="single" w:sz="4" w:space="0" w:color="auto"/>
              <w:bottom w:val="nil"/>
              <w:right w:val="single" w:sz="4" w:space="0" w:color="auto"/>
            </w:tcBorders>
            <w:hideMark/>
          </w:tcPr>
          <w:p w14:paraId="28AF1C2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917" w:type="pct"/>
            <w:tcBorders>
              <w:top w:val="single" w:sz="4" w:space="0" w:color="auto"/>
              <w:left w:val="single" w:sz="4" w:space="0" w:color="auto"/>
              <w:bottom w:val="nil"/>
              <w:right w:val="single" w:sz="4" w:space="0" w:color="auto"/>
            </w:tcBorders>
            <w:hideMark/>
          </w:tcPr>
          <w:p w14:paraId="60D78A3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6DB2D18A"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34E4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DMRS to SSS</w:t>
            </w:r>
          </w:p>
        </w:tc>
        <w:tc>
          <w:tcPr>
            <w:tcW w:w="801" w:type="pct"/>
            <w:tcBorders>
              <w:top w:val="nil"/>
              <w:left w:val="single" w:sz="4" w:space="0" w:color="auto"/>
              <w:bottom w:val="nil"/>
              <w:right w:val="single" w:sz="4" w:space="0" w:color="auto"/>
            </w:tcBorders>
            <w:vAlign w:val="center"/>
          </w:tcPr>
          <w:p w14:paraId="0C35DEF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B6CD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501C37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FB429C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655FEC5"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001D81B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PBCH to PBCH DMRS</w:t>
            </w:r>
          </w:p>
        </w:tc>
        <w:tc>
          <w:tcPr>
            <w:tcW w:w="801" w:type="pct"/>
            <w:tcBorders>
              <w:top w:val="nil"/>
              <w:left w:val="single" w:sz="4" w:space="0" w:color="auto"/>
              <w:bottom w:val="nil"/>
              <w:right w:val="single" w:sz="4" w:space="0" w:color="auto"/>
            </w:tcBorders>
            <w:vAlign w:val="center"/>
          </w:tcPr>
          <w:p w14:paraId="0705F03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09DD6A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E51C7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253DD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2B96D3C3"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C1B9A9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DMRS to SSS</w:t>
            </w:r>
          </w:p>
        </w:tc>
        <w:tc>
          <w:tcPr>
            <w:tcW w:w="801" w:type="pct"/>
            <w:tcBorders>
              <w:top w:val="nil"/>
              <w:left w:val="single" w:sz="4" w:space="0" w:color="auto"/>
              <w:bottom w:val="nil"/>
              <w:right w:val="single" w:sz="4" w:space="0" w:color="auto"/>
            </w:tcBorders>
            <w:vAlign w:val="center"/>
          </w:tcPr>
          <w:p w14:paraId="4A076B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19A3A34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35BB996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FA0B7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81835B1"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446992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PDCCH to PDCCH DMRS</w:t>
            </w:r>
          </w:p>
        </w:tc>
        <w:tc>
          <w:tcPr>
            <w:tcW w:w="801" w:type="pct"/>
            <w:tcBorders>
              <w:top w:val="nil"/>
              <w:left w:val="single" w:sz="4" w:space="0" w:color="auto"/>
              <w:bottom w:val="nil"/>
              <w:right w:val="single" w:sz="4" w:space="0" w:color="auto"/>
            </w:tcBorders>
            <w:vAlign w:val="center"/>
          </w:tcPr>
          <w:p w14:paraId="336E92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3E4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7A8D3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02D9C99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74217DF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53D0C7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DMRS to SSS</w:t>
            </w:r>
          </w:p>
        </w:tc>
        <w:tc>
          <w:tcPr>
            <w:tcW w:w="801" w:type="pct"/>
            <w:tcBorders>
              <w:top w:val="nil"/>
              <w:left w:val="single" w:sz="4" w:space="0" w:color="auto"/>
              <w:bottom w:val="nil"/>
              <w:right w:val="single" w:sz="4" w:space="0" w:color="auto"/>
            </w:tcBorders>
            <w:vAlign w:val="center"/>
          </w:tcPr>
          <w:p w14:paraId="0B77090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A33E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41B0A4B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30ACE6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0F0A034"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43E9F9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PDSCH to PDSCH DMRS</w:t>
            </w:r>
          </w:p>
        </w:tc>
        <w:tc>
          <w:tcPr>
            <w:tcW w:w="801" w:type="pct"/>
            <w:tcBorders>
              <w:top w:val="nil"/>
              <w:left w:val="single" w:sz="4" w:space="0" w:color="auto"/>
              <w:bottom w:val="nil"/>
              <w:right w:val="single" w:sz="4" w:space="0" w:color="auto"/>
            </w:tcBorders>
            <w:vAlign w:val="center"/>
          </w:tcPr>
          <w:p w14:paraId="021165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708293F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5C74657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78668B0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437C810"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A3EAC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01" w:type="pct"/>
            <w:tcBorders>
              <w:top w:val="nil"/>
              <w:left w:val="single" w:sz="4" w:space="0" w:color="auto"/>
              <w:bottom w:val="nil"/>
              <w:right w:val="single" w:sz="4" w:space="0" w:color="auto"/>
            </w:tcBorders>
            <w:vAlign w:val="center"/>
          </w:tcPr>
          <w:p w14:paraId="517634F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nil"/>
              <w:right w:val="single" w:sz="4" w:space="0" w:color="auto"/>
            </w:tcBorders>
            <w:vAlign w:val="center"/>
          </w:tcPr>
          <w:p w14:paraId="3EDBB5B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nil"/>
              <w:right w:val="single" w:sz="4" w:space="0" w:color="auto"/>
            </w:tcBorders>
            <w:vAlign w:val="center"/>
          </w:tcPr>
          <w:p w14:paraId="0DD5EA5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nil"/>
              <w:right w:val="single" w:sz="4" w:space="0" w:color="auto"/>
            </w:tcBorders>
            <w:vAlign w:val="center"/>
          </w:tcPr>
          <w:p w14:paraId="628CF24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DEBCDEE" w14:textId="77777777" w:rsidTr="000960BD">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7B02FD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801" w:type="pct"/>
            <w:tcBorders>
              <w:top w:val="nil"/>
              <w:left w:val="single" w:sz="4" w:space="0" w:color="auto"/>
              <w:bottom w:val="single" w:sz="4" w:space="0" w:color="auto"/>
              <w:right w:val="single" w:sz="4" w:space="0" w:color="auto"/>
            </w:tcBorders>
            <w:vAlign w:val="center"/>
          </w:tcPr>
          <w:p w14:paraId="3CB3DE5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26" w:type="pct"/>
            <w:tcBorders>
              <w:top w:val="nil"/>
              <w:left w:val="single" w:sz="4" w:space="0" w:color="auto"/>
              <w:bottom w:val="single" w:sz="4" w:space="0" w:color="auto"/>
              <w:right w:val="single" w:sz="4" w:space="0" w:color="auto"/>
            </w:tcBorders>
            <w:vAlign w:val="center"/>
          </w:tcPr>
          <w:p w14:paraId="5B6606B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764" w:type="pct"/>
            <w:tcBorders>
              <w:top w:val="nil"/>
              <w:left w:val="single" w:sz="4" w:space="0" w:color="auto"/>
              <w:bottom w:val="single" w:sz="4" w:space="0" w:color="auto"/>
              <w:right w:val="single" w:sz="4" w:space="0" w:color="auto"/>
            </w:tcBorders>
            <w:vAlign w:val="center"/>
          </w:tcPr>
          <w:p w14:paraId="741CD3D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17" w:type="pct"/>
            <w:tcBorders>
              <w:top w:val="nil"/>
              <w:left w:val="single" w:sz="4" w:space="0" w:color="auto"/>
              <w:bottom w:val="single" w:sz="4" w:space="0" w:color="auto"/>
              <w:right w:val="single" w:sz="4" w:space="0" w:color="auto"/>
            </w:tcBorders>
            <w:vAlign w:val="center"/>
          </w:tcPr>
          <w:p w14:paraId="10F83A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0E9EFE4" w14:textId="77777777" w:rsidTr="000960BD">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A47E39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6B63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69908438" r:id="rId15"/>
              </w:object>
            </w:r>
            <w:r>
              <w:rPr>
                <w:rFonts w:ascii="Arial" w:hAnsi="Arial" w:cs="Arial"/>
                <w:sz w:val="18"/>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F3510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B7766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EB3C0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823C6C2"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ACA9"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D80970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2EBF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517171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7A87036F" w14:textId="77777777" w:rsidTr="000960BD">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B51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40B8760"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39552FD0"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41812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33ACC460"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89BA97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6FA340B">
                <v:shape id="_x0000_i1026" type="#_x0000_t75" alt="" style="width:36.6pt;height:20.4pt;mso-width-percent:0;mso-height-percent:0;mso-width-percent:0;mso-height-percent:0" o:ole="">
                  <v:imagedata r:id="rId16" o:title=""/>
                </v:shape>
                <o:OLEObject Type="Embed" ProgID="Equation.3" ShapeID="_x0000_i1026" DrawAspect="Content" ObjectID="_1769908439"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76C21D7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13E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E9B1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4545E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10317FA" w14:textId="77777777" w:rsidTr="000960BD">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5F6784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57AB7F55">
                <v:shape id="_x0000_i1027" type="#_x0000_t75" alt="" style="width:36.6pt;height:20.4pt;mso-width-percent:0;mso-height-percent:0;mso-width-percent:0;mso-height-percent:0" o:ole="">
                  <v:imagedata r:id="rId16" o:title=""/>
                </v:shape>
                <o:OLEObject Type="Embed" ProgID="Equation.3" ShapeID="_x0000_i1027" DrawAspect="Content" ObjectID="_1769908440"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1411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2DAEE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3FD0BA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DB4ED5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312F67CA" w14:textId="77777777" w:rsidTr="000960BD">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EBB89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9F1EA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67C490"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1EC7E43" w14:textId="282BE4CE"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12" w:author="CATT" w:date="2024-02-05T16:15:00Z">
              <w:r w:rsidDel="00AE2E17">
                <w:rPr>
                  <w:rFonts w:ascii="Arial" w:hAnsi="Arial"/>
                  <w:sz w:val="18"/>
                </w:rPr>
                <w:delText>9.36</w:delText>
              </w:r>
            </w:del>
            <w:ins w:id="13" w:author="CATT" w:date="2024-02-05T16:15:00Z">
              <w:r w:rsidR="00AE2E17">
                <w:rPr>
                  <w:rFonts w:ascii="Arial" w:hAnsi="Arial" w:hint="eastAsia"/>
                  <w:sz w:val="18"/>
                  <w:lang w:eastAsia="zh-CN"/>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8B4A1C9" w14:textId="653A25AE" w:rsidR="002F62B6" w:rsidRDefault="000960BD">
            <w:pPr>
              <w:keepNext/>
              <w:keepLines/>
              <w:overflowPunct w:val="0"/>
              <w:autoSpaceDE w:val="0"/>
              <w:autoSpaceDN w:val="0"/>
              <w:adjustRightInd w:val="0"/>
              <w:spacing w:after="0" w:line="256" w:lineRule="auto"/>
              <w:jc w:val="center"/>
              <w:rPr>
                <w:rFonts w:ascii="Arial" w:hAnsi="Arial" w:cs="Arial"/>
                <w:sz w:val="18"/>
              </w:rPr>
            </w:pPr>
            <w:ins w:id="14" w:author="CATT" w:date="2024-02-05T16:39:00Z">
              <w:r w:rsidRPr="000960BD">
                <w:rPr>
                  <w:rFonts w:ascii="Arial" w:hAnsi="Arial" w:cs="Arial"/>
                  <w:sz w:val="18"/>
                </w:rPr>
                <w:t>-56.54</w:t>
              </w:r>
            </w:ins>
            <w:del w:id="15" w:author="CATT" w:date="2024-02-05T16:39:00Z">
              <w:r w:rsidR="002F62B6" w:rsidDel="000960BD">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24AF86DF" w14:textId="4EC1876A" w:rsidR="002F62B6" w:rsidRDefault="000960BD">
            <w:pPr>
              <w:keepNext/>
              <w:keepLines/>
              <w:overflowPunct w:val="0"/>
              <w:autoSpaceDE w:val="0"/>
              <w:autoSpaceDN w:val="0"/>
              <w:adjustRightInd w:val="0"/>
              <w:spacing w:after="0" w:line="256" w:lineRule="auto"/>
              <w:jc w:val="center"/>
              <w:rPr>
                <w:rFonts w:ascii="Arial" w:hAnsi="Arial" w:cs="Arial"/>
                <w:sz w:val="18"/>
              </w:rPr>
            </w:pPr>
            <w:ins w:id="16" w:author="CATT" w:date="2024-02-05T16:39:00Z">
              <w:r w:rsidRPr="000960BD">
                <w:rPr>
                  <w:rFonts w:ascii="Arial" w:hAnsi="Arial" w:cs="Arial"/>
                  <w:sz w:val="18"/>
                </w:rPr>
                <w:t>-56.54</w:t>
              </w:r>
            </w:ins>
            <w:del w:id="17" w:author="CATT" w:date="2024-02-05T16:39:00Z">
              <w:r w:rsidR="002F62B6" w:rsidDel="000960BD">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CD5CD3C" w14:textId="165CCF6B" w:rsidR="002F62B6" w:rsidRDefault="000960BD">
            <w:pPr>
              <w:keepNext/>
              <w:keepLines/>
              <w:overflowPunct w:val="0"/>
              <w:autoSpaceDE w:val="0"/>
              <w:autoSpaceDN w:val="0"/>
              <w:adjustRightInd w:val="0"/>
              <w:spacing w:after="0" w:line="256" w:lineRule="auto"/>
              <w:jc w:val="center"/>
              <w:rPr>
                <w:rFonts w:ascii="Arial" w:hAnsi="Arial" w:cs="Arial"/>
                <w:sz w:val="18"/>
              </w:rPr>
            </w:pPr>
            <w:ins w:id="18" w:author="CATT" w:date="2024-02-05T16:40:00Z">
              <w:r w:rsidRPr="000960BD">
                <w:rPr>
                  <w:rFonts w:ascii="Arial" w:hAnsi="Arial" w:cs="Arial"/>
                  <w:sz w:val="18"/>
                </w:rPr>
                <w:t>-56.54</w:t>
              </w:r>
            </w:ins>
            <w:del w:id="19" w:author="CATT" w:date="2024-02-05T16:40:00Z">
              <w:r w:rsidR="002F62B6" w:rsidDel="000960BD">
                <w:rPr>
                  <w:rFonts w:ascii="Arial" w:hAnsi="Arial" w:cs="Arial"/>
                  <w:sz w:val="18"/>
                </w:rPr>
                <w:delText>-59.63</w:delText>
              </w:r>
            </w:del>
          </w:p>
        </w:tc>
      </w:tr>
      <w:tr w:rsidR="000960BD" w14:paraId="6984A8BF"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D86EE" w14:textId="77777777" w:rsidR="000960BD" w:rsidRDefault="000960BD">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61E0411" w14:textId="77777777" w:rsidR="000960BD" w:rsidRDefault="000960BD">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588EF571" w14:textId="77777777" w:rsidR="000960BD" w:rsidRDefault="000960BD">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F6AC4CB" w14:textId="2A6D9683" w:rsidR="000960BD" w:rsidRDefault="000960BD">
            <w:pPr>
              <w:keepNext/>
              <w:keepLines/>
              <w:overflowPunct w:val="0"/>
              <w:autoSpaceDE w:val="0"/>
              <w:autoSpaceDN w:val="0"/>
              <w:adjustRightInd w:val="0"/>
              <w:spacing w:after="0" w:line="256" w:lineRule="auto"/>
              <w:jc w:val="center"/>
              <w:rPr>
                <w:rFonts w:ascii="Arial" w:hAnsi="Arial" w:cs="Arial"/>
                <w:sz w:val="18"/>
              </w:rPr>
            </w:pPr>
            <w:del w:id="20" w:author="CATT" w:date="2024-02-05T16:16:00Z">
              <w:r w:rsidDel="00AE2E17">
                <w:rPr>
                  <w:rFonts w:ascii="Arial" w:hAnsi="Arial"/>
                  <w:sz w:val="18"/>
                </w:rPr>
                <w:delText>9.36</w:delText>
              </w:r>
            </w:del>
            <w:ins w:id="21" w:author="CATT" w:date="2024-02-05T16:16:00Z">
              <w:r>
                <w:rPr>
                  <w:rFonts w:ascii="Arial" w:hAnsi="Arial"/>
                  <w:sz w:val="18"/>
                </w:rPr>
                <w:t>19.08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E0C8A4B" w14:textId="474B070B" w:rsidR="000960BD" w:rsidRDefault="000960BD">
            <w:pPr>
              <w:keepNext/>
              <w:keepLines/>
              <w:overflowPunct w:val="0"/>
              <w:autoSpaceDE w:val="0"/>
              <w:autoSpaceDN w:val="0"/>
              <w:adjustRightInd w:val="0"/>
              <w:spacing w:after="0" w:line="256" w:lineRule="auto"/>
              <w:jc w:val="center"/>
              <w:rPr>
                <w:rFonts w:ascii="Arial" w:hAnsi="Arial" w:cs="Arial"/>
                <w:sz w:val="18"/>
              </w:rPr>
            </w:pPr>
            <w:ins w:id="22" w:author="CATT" w:date="2024-02-05T16:40:00Z">
              <w:r w:rsidRPr="000960BD">
                <w:rPr>
                  <w:rFonts w:ascii="Arial" w:hAnsi="Arial" w:cs="Arial"/>
                  <w:sz w:val="18"/>
                </w:rPr>
                <w:t>-56.54</w:t>
              </w:r>
            </w:ins>
            <w:del w:id="23" w:author="CATT" w:date="2024-02-05T16:40:00Z">
              <w:r w:rsidDel="00697C26">
                <w:rPr>
                  <w:rFonts w:ascii="Arial" w:hAnsi="Arial" w:cs="Arial"/>
                  <w:sz w:val="18"/>
                </w:rPr>
                <w:delText>-59.63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02224454" w14:textId="2F558EC9"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4" w:author="CATT" w:date="2024-02-05T16:40:00Z">
              <w:r w:rsidRPr="000960BD">
                <w:rPr>
                  <w:rFonts w:ascii="Arial" w:hAnsi="Arial" w:cs="Arial"/>
                  <w:sz w:val="18"/>
                </w:rPr>
                <w:t>-56.54</w:t>
              </w:r>
            </w:ins>
            <w:del w:id="25" w:author="CATT" w:date="2024-02-05T16:40:00Z">
              <w:r w:rsidDel="00697C26">
                <w:rPr>
                  <w:rFonts w:ascii="Arial" w:hAnsi="Arial" w:cs="Arial"/>
                  <w:sz w:val="18"/>
                </w:rPr>
                <w:delText>-59.63</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77A3FF43" w14:textId="1BF37544" w:rsidR="000960BD" w:rsidRDefault="000960BD">
            <w:pPr>
              <w:keepNext/>
              <w:keepLines/>
              <w:overflowPunct w:val="0"/>
              <w:autoSpaceDE w:val="0"/>
              <w:autoSpaceDN w:val="0"/>
              <w:adjustRightInd w:val="0"/>
              <w:spacing w:after="0" w:line="256" w:lineRule="auto"/>
              <w:jc w:val="center"/>
              <w:rPr>
                <w:rFonts w:ascii="Arial" w:hAnsi="Arial" w:cs="Arial"/>
                <w:sz w:val="18"/>
                <w:lang w:eastAsia="en-GB"/>
              </w:rPr>
            </w:pPr>
            <w:ins w:id="26" w:author="CATT" w:date="2024-02-05T16:40:00Z">
              <w:r w:rsidRPr="000960BD">
                <w:rPr>
                  <w:rFonts w:ascii="Arial" w:hAnsi="Arial" w:cs="Arial"/>
                  <w:sz w:val="18"/>
                </w:rPr>
                <w:t>-56.54</w:t>
              </w:r>
            </w:ins>
            <w:del w:id="27" w:author="CATT" w:date="2024-02-05T16:40:00Z">
              <w:r w:rsidDel="00697C26">
                <w:rPr>
                  <w:rFonts w:ascii="Arial" w:hAnsi="Arial" w:cs="Arial"/>
                  <w:sz w:val="18"/>
                </w:rPr>
                <w:delText>-59.63</w:delText>
              </w:r>
            </w:del>
          </w:p>
        </w:tc>
      </w:tr>
      <w:tr w:rsidR="002F62B6" w14:paraId="42158711" w14:textId="77777777" w:rsidTr="000960BD">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9E73"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6AD6D4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64726C6"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2A740CF" w14:textId="267C55CA" w:rsidR="002F62B6" w:rsidRDefault="002F62B6">
            <w:pPr>
              <w:keepNext/>
              <w:keepLines/>
              <w:overflowPunct w:val="0"/>
              <w:autoSpaceDE w:val="0"/>
              <w:autoSpaceDN w:val="0"/>
              <w:adjustRightInd w:val="0"/>
              <w:spacing w:after="0" w:line="254" w:lineRule="auto"/>
              <w:jc w:val="center"/>
              <w:rPr>
                <w:rFonts w:ascii="Arial" w:hAnsi="Arial"/>
                <w:sz w:val="18"/>
              </w:rPr>
            </w:pPr>
            <w:del w:id="28" w:author="CATT" w:date="2024-02-05T16:36:00Z">
              <w:r w:rsidDel="00A4109A">
                <w:rPr>
                  <w:rFonts w:ascii="Arial" w:hAnsi="Arial"/>
                  <w:sz w:val="18"/>
                </w:rPr>
                <w:delText>38.16</w:delText>
              </w:r>
            </w:del>
            <w:ins w:id="29" w:author="CATT" w:date="2024-02-05T16:36:00Z">
              <w:r w:rsidR="00A4109A">
                <w:rPr>
                  <w:rFonts w:ascii="Arial" w:hAnsi="Arial"/>
                  <w:sz w:val="18"/>
                </w:rPr>
                <w:t>47.88</w:t>
              </w:r>
            </w:ins>
            <w:r>
              <w:rPr>
                <w:rFonts w:ascii="Arial" w:hAnsi="Arial"/>
                <w:sz w:val="18"/>
              </w:rPr>
              <w:t>MHz</w:t>
            </w:r>
          </w:p>
        </w:tc>
        <w:tc>
          <w:tcPr>
            <w:tcW w:w="826" w:type="pct"/>
            <w:tcBorders>
              <w:top w:val="single" w:sz="4" w:space="0" w:color="auto"/>
              <w:left w:val="single" w:sz="4" w:space="0" w:color="auto"/>
              <w:bottom w:val="single" w:sz="4" w:space="0" w:color="auto"/>
              <w:right w:val="single" w:sz="4" w:space="0" w:color="auto"/>
            </w:tcBorders>
            <w:hideMark/>
          </w:tcPr>
          <w:p w14:paraId="156E3EF6" w14:textId="027FDDA1" w:rsidR="002F62B6" w:rsidRDefault="004F4FC7" w:rsidP="004F4FC7">
            <w:pPr>
              <w:keepNext/>
              <w:keepLines/>
              <w:overflowPunct w:val="0"/>
              <w:autoSpaceDE w:val="0"/>
              <w:autoSpaceDN w:val="0"/>
              <w:adjustRightInd w:val="0"/>
              <w:spacing w:after="0" w:line="256" w:lineRule="auto"/>
              <w:jc w:val="center"/>
              <w:rPr>
                <w:rFonts w:ascii="Arial" w:hAnsi="Arial" w:cs="Arial"/>
                <w:sz w:val="18"/>
              </w:rPr>
            </w:pPr>
            <w:ins w:id="30" w:author="CATT" w:date="2024-02-05T16:41:00Z">
              <w:r w:rsidRPr="004F4FC7">
                <w:rPr>
                  <w:rFonts w:ascii="Arial" w:hAnsi="Arial" w:cs="Arial"/>
                  <w:sz w:val="18"/>
                </w:rPr>
                <w:t>-52.5</w:t>
              </w:r>
            </w:ins>
            <w:ins w:id="31" w:author="CATT" w:date="2024-02-05T16:42:00Z">
              <w:r>
                <w:rPr>
                  <w:rFonts w:ascii="Arial" w:hAnsi="Arial" w:cs="Arial" w:hint="eastAsia"/>
                  <w:sz w:val="18"/>
                  <w:lang w:eastAsia="zh-CN"/>
                </w:rPr>
                <w:t>6</w:t>
              </w:r>
            </w:ins>
            <w:del w:id="32" w:author="CATT" w:date="2024-02-05T16:41:00Z">
              <w:r w:rsidR="002F62B6" w:rsidDel="004F4FC7">
                <w:rPr>
                  <w:rFonts w:ascii="Arial" w:hAnsi="Arial" w:cs="Arial"/>
                  <w:sz w:val="18"/>
                </w:rPr>
                <w:delText>-53.54</w:delText>
              </w:r>
            </w:del>
          </w:p>
        </w:tc>
        <w:tc>
          <w:tcPr>
            <w:tcW w:w="764" w:type="pct"/>
            <w:tcBorders>
              <w:top w:val="single" w:sz="4" w:space="0" w:color="auto"/>
              <w:left w:val="single" w:sz="4" w:space="0" w:color="auto"/>
              <w:bottom w:val="single" w:sz="4" w:space="0" w:color="auto"/>
              <w:right w:val="single" w:sz="4" w:space="0" w:color="auto"/>
            </w:tcBorders>
            <w:hideMark/>
          </w:tcPr>
          <w:p w14:paraId="41721D49" w14:textId="0423854C" w:rsidR="002F62B6" w:rsidRDefault="004F4FC7">
            <w:pPr>
              <w:keepNext/>
              <w:keepLines/>
              <w:overflowPunct w:val="0"/>
              <w:autoSpaceDE w:val="0"/>
              <w:autoSpaceDN w:val="0"/>
              <w:adjustRightInd w:val="0"/>
              <w:spacing w:after="0" w:line="256" w:lineRule="auto"/>
              <w:jc w:val="center"/>
              <w:rPr>
                <w:rFonts w:ascii="Arial" w:hAnsi="Arial" w:cs="Arial"/>
                <w:sz w:val="18"/>
              </w:rPr>
            </w:pPr>
            <w:ins w:id="33" w:author="CATT" w:date="2024-02-05T16:42:00Z">
              <w:r w:rsidRPr="004F4FC7">
                <w:rPr>
                  <w:rFonts w:ascii="Arial" w:hAnsi="Arial" w:cs="Arial"/>
                  <w:sz w:val="18"/>
                </w:rPr>
                <w:t>-52.5</w:t>
              </w:r>
              <w:r>
                <w:rPr>
                  <w:rFonts w:ascii="Arial" w:hAnsi="Arial" w:cs="Arial" w:hint="eastAsia"/>
                  <w:sz w:val="18"/>
                  <w:lang w:eastAsia="zh-CN"/>
                </w:rPr>
                <w:t>6</w:t>
              </w:r>
            </w:ins>
            <w:del w:id="34" w:author="CATT" w:date="2024-02-05T16:42:00Z">
              <w:r w:rsidR="002F62B6" w:rsidDel="004F4FC7">
                <w:rPr>
                  <w:rFonts w:ascii="Arial" w:hAnsi="Arial" w:cs="Arial"/>
                  <w:sz w:val="18"/>
                </w:rPr>
                <w:delText>-53.54</w:delText>
              </w:r>
            </w:del>
          </w:p>
        </w:tc>
        <w:tc>
          <w:tcPr>
            <w:tcW w:w="917" w:type="pct"/>
            <w:tcBorders>
              <w:top w:val="single" w:sz="4" w:space="0" w:color="auto"/>
              <w:left w:val="single" w:sz="4" w:space="0" w:color="auto"/>
              <w:bottom w:val="single" w:sz="4" w:space="0" w:color="auto"/>
              <w:right w:val="single" w:sz="4" w:space="0" w:color="auto"/>
            </w:tcBorders>
            <w:hideMark/>
          </w:tcPr>
          <w:p w14:paraId="51DA6305" w14:textId="39D06B5B" w:rsidR="002F62B6" w:rsidRDefault="004F4FC7">
            <w:pPr>
              <w:keepNext/>
              <w:keepLines/>
              <w:overflowPunct w:val="0"/>
              <w:autoSpaceDE w:val="0"/>
              <w:autoSpaceDN w:val="0"/>
              <w:adjustRightInd w:val="0"/>
              <w:spacing w:after="0" w:line="256" w:lineRule="auto"/>
              <w:jc w:val="center"/>
              <w:rPr>
                <w:rFonts w:ascii="Arial" w:hAnsi="Arial" w:cs="Arial"/>
                <w:sz w:val="18"/>
              </w:rPr>
            </w:pPr>
            <w:ins w:id="35" w:author="CATT" w:date="2024-02-05T16:42:00Z">
              <w:r w:rsidRPr="004F4FC7">
                <w:rPr>
                  <w:rFonts w:ascii="Arial" w:hAnsi="Arial" w:cs="Arial"/>
                  <w:sz w:val="18"/>
                </w:rPr>
                <w:t>-52.5</w:t>
              </w:r>
              <w:r>
                <w:rPr>
                  <w:rFonts w:ascii="Arial" w:hAnsi="Arial" w:cs="Arial" w:hint="eastAsia"/>
                  <w:sz w:val="18"/>
                  <w:lang w:eastAsia="zh-CN"/>
                </w:rPr>
                <w:t>6</w:t>
              </w:r>
            </w:ins>
            <w:del w:id="36" w:author="CATT" w:date="2024-02-05T16:42:00Z">
              <w:r w:rsidR="002F62B6" w:rsidDel="004F4FC7">
                <w:rPr>
                  <w:rFonts w:ascii="Arial" w:hAnsi="Arial" w:cs="Arial"/>
                  <w:sz w:val="18"/>
                </w:rPr>
                <w:delText>-53.54</w:delText>
              </w:r>
            </w:del>
          </w:p>
        </w:tc>
      </w:tr>
      <w:tr w:rsidR="002F62B6" w14:paraId="0FC8D6EC" w14:textId="77777777" w:rsidTr="000960BD">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4EEB5F42"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B236C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DEC34E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19B750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9CC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26174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3A1017F4"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E82A"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67C513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1A44D9D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66CB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8D59A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51B579D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4ADE7CE5" w14:textId="77777777" w:rsidTr="000960BD">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63B" w14:textId="77777777" w:rsidR="002F62B6" w:rsidRDefault="002F62B6">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288900F"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7C0B8C5A"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dBm</w:t>
            </w:r>
            <w:proofErr w:type="spellEnd"/>
            <w:r>
              <w:rPr>
                <w:rFonts w:ascii="Arial" w:hAnsi="Arial"/>
                <w:sz w:val="18"/>
              </w:rPr>
              <w:t>/SCS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14511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764" w:type="pct"/>
            <w:tcBorders>
              <w:top w:val="single" w:sz="4" w:space="0" w:color="auto"/>
              <w:left w:val="single" w:sz="4" w:space="0" w:color="auto"/>
              <w:bottom w:val="single" w:sz="4" w:space="0" w:color="auto"/>
              <w:right w:val="single" w:sz="4" w:space="0" w:color="auto"/>
            </w:tcBorders>
            <w:vAlign w:val="center"/>
            <w:hideMark/>
          </w:tcPr>
          <w:p w14:paraId="40784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627202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72C0F26C" w14:textId="77777777" w:rsidTr="000960BD">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46A3E4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AE4D30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80C98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66879CBC"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210F0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 xml:space="preserve">OCNG shall be used such that active cell (Cell 1) is fully allocated and a constant total transmitted power spectral density is achieved for all OFDM symbols other than those in the slots with transmitted PRS. </w:t>
            </w:r>
          </w:p>
          <w:p w14:paraId="624A215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EDB71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940CAF3">
                <v:shape id="_x0000_i1028" type="#_x0000_t75" alt="" style="width:20.4pt;height:20.4pt;mso-width-percent:0;mso-height-percent:0;mso-width-percent:0;mso-height-percent:0" o:ole="" fillcolor="window">
                  <v:imagedata r:id="rId14" o:title=""/>
                </v:shape>
                <o:OLEObject Type="Embed" ProgID="Equation.3" ShapeID="_x0000_i1028" DrawAspect="Content" ObjectID="_1769908441" r:id="rId19"/>
              </w:object>
            </w:r>
            <w:r>
              <w:rPr>
                <w:rFonts w:ascii="Arial" w:hAnsi="Arial" w:cs="Arial"/>
                <w:sz w:val="18"/>
              </w:rPr>
              <w:t xml:space="preserve"> to be fulfilled.</w:t>
            </w:r>
          </w:p>
          <w:p w14:paraId="4A958E7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7B94BDE5" w14:textId="77777777" w:rsidR="002F62B6" w:rsidRDefault="002F62B6" w:rsidP="002F62B6"/>
    <w:p w14:paraId="14460616" w14:textId="77777777" w:rsidR="002F62B6" w:rsidRDefault="002F62B6" w:rsidP="002F62B6">
      <w:pPr>
        <w:keepNext/>
        <w:keepLines/>
        <w:spacing w:before="60"/>
        <w:jc w:val="center"/>
        <w:rPr>
          <w:rFonts w:ascii="Arial" w:eastAsia="Times New Roman" w:hAnsi="Arial"/>
          <w:b/>
          <w:lang w:eastAsia="en-GB"/>
        </w:rPr>
      </w:pPr>
      <w:bookmarkStart w:id="37"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903"/>
        <w:gridCol w:w="1487"/>
        <w:gridCol w:w="1990"/>
        <w:gridCol w:w="1990"/>
        <w:gridCol w:w="1988"/>
      </w:tblGrid>
      <w:tr w:rsidR="002F62B6" w14:paraId="5D9EE71C" w14:textId="77777777" w:rsidTr="002F62B6">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D6432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67E91DF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75305118"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59A3EBE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009E8D4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4672D975" w14:textId="77777777" w:rsidTr="002F62B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502DA"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36CB" w14:textId="77777777" w:rsidR="002F62B6" w:rsidRDefault="002F62B6">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011DC2B"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68382FF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4E95087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75ED88D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F0D2CA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7775EF2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263D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9343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E8A97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2F62B6" w14:paraId="0FFBD55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4A8120D"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2EC944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A4783C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249812D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79175A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1F9AA150"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B34F73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9FD268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FBB63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E525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E15C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072E74D5"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A2B47E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72AB4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F21C9B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4536A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4F243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4FDCD60C"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C44D118" w14:textId="77777777" w:rsidR="002F62B6" w:rsidRDefault="002F62B6">
            <w:pPr>
              <w:pStyle w:val="TAL"/>
              <w:spacing w:line="256" w:lineRule="auto"/>
              <w:rPr>
                <w:lang w:eastAsia="en-GB"/>
              </w:rPr>
            </w:pPr>
            <w:r>
              <w:t>EPRE ratio of PSS to SSS</w:t>
            </w:r>
          </w:p>
        </w:tc>
        <w:tc>
          <w:tcPr>
            <w:tcW w:w="732" w:type="pct"/>
            <w:tcBorders>
              <w:top w:val="single" w:sz="4" w:space="0" w:color="auto"/>
              <w:left w:val="single" w:sz="4" w:space="0" w:color="auto"/>
              <w:bottom w:val="nil"/>
              <w:right w:val="single" w:sz="4" w:space="0" w:color="auto"/>
            </w:tcBorders>
            <w:hideMark/>
          </w:tcPr>
          <w:p w14:paraId="171644A9" w14:textId="77777777" w:rsidR="002F62B6" w:rsidRDefault="002F62B6">
            <w:pPr>
              <w:pStyle w:val="TAC"/>
              <w:spacing w:line="256" w:lineRule="auto"/>
              <w:rPr>
                <w:lang w:eastAsia="en-GB"/>
              </w:rPr>
            </w:pPr>
            <w:r>
              <w:t>dB</w:t>
            </w:r>
          </w:p>
        </w:tc>
        <w:tc>
          <w:tcPr>
            <w:tcW w:w="1061" w:type="pct"/>
            <w:tcBorders>
              <w:top w:val="single" w:sz="4" w:space="0" w:color="auto"/>
              <w:left w:val="single" w:sz="4" w:space="0" w:color="auto"/>
              <w:bottom w:val="nil"/>
              <w:right w:val="single" w:sz="4" w:space="0" w:color="auto"/>
            </w:tcBorders>
            <w:hideMark/>
          </w:tcPr>
          <w:p w14:paraId="4C54D10C" w14:textId="77777777" w:rsidR="002F62B6" w:rsidRDefault="002F62B6">
            <w:pPr>
              <w:pStyle w:val="TAC"/>
              <w:spacing w:line="256" w:lineRule="auto"/>
              <w:rPr>
                <w:lang w:eastAsia="en-GB"/>
              </w:rPr>
            </w:pPr>
            <w:r>
              <w:t>0</w:t>
            </w:r>
          </w:p>
        </w:tc>
        <w:tc>
          <w:tcPr>
            <w:tcW w:w="1061" w:type="pct"/>
            <w:tcBorders>
              <w:top w:val="single" w:sz="4" w:space="0" w:color="auto"/>
              <w:left w:val="single" w:sz="4" w:space="0" w:color="auto"/>
              <w:bottom w:val="nil"/>
              <w:right w:val="single" w:sz="4" w:space="0" w:color="auto"/>
            </w:tcBorders>
            <w:hideMark/>
          </w:tcPr>
          <w:p w14:paraId="6CE4A867" w14:textId="77777777" w:rsidR="002F62B6" w:rsidRDefault="002F62B6">
            <w:pPr>
              <w:pStyle w:val="TAC"/>
              <w:spacing w:line="256" w:lineRule="auto"/>
              <w:rPr>
                <w:lang w:eastAsia="en-GB"/>
              </w:rPr>
            </w:pPr>
            <w:r>
              <w:t>0</w:t>
            </w:r>
          </w:p>
        </w:tc>
        <w:tc>
          <w:tcPr>
            <w:tcW w:w="1060" w:type="pct"/>
            <w:tcBorders>
              <w:top w:val="single" w:sz="4" w:space="0" w:color="auto"/>
              <w:left w:val="single" w:sz="4" w:space="0" w:color="auto"/>
              <w:bottom w:val="nil"/>
              <w:right w:val="single" w:sz="4" w:space="0" w:color="auto"/>
            </w:tcBorders>
            <w:hideMark/>
          </w:tcPr>
          <w:p w14:paraId="1B1D589A" w14:textId="77777777" w:rsidR="002F62B6" w:rsidRDefault="002F62B6">
            <w:pPr>
              <w:pStyle w:val="TAC"/>
              <w:spacing w:line="256" w:lineRule="auto"/>
              <w:rPr>
                <w:lang w:eastAsia="en-GB"/>
              </w:rPr>
            </w:pPr>
            <w:r>
              <w:t>0</w:t>
            </w:r>
          </w:p>
        </w:tc>
      </w:tr>
      <w:tr w:rsidR="002F62B6" w14:paraId="09802871"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60C7CD9" w14:textId="77777777" w:rsidR="002F62B6" w:rsidRDefault="002F62B6">
            <w:pPr>
              <w:pStyle w:val="TAL"/>
              <w:spacing w:line="256" w:lineRule="auto"/>
              <w:rPr>
                <w:lang w:eastAsia="en-GB"/>
              </w:rPr>
            </w:pPr>
            <w:r>
              <w:t>EPRE ratio of PBCH DMRS to SSS</w:t>
            </w:r>
          </w:p>
        </w:tc>
        <w:tc>
          <w:tcPr>
            <w:tcW w:w="732" w:type="pct"/>
            <w:tcBorders>
              <w:top w:val="nil"/>
              <w:left w:val="single" w:sz="4" w:space="0" w:color="auto"/>
              <w:bottom w:val="nil"/>
              <w:right w:val="single" w:sz="4" w:space="0" w:color="auto"/>
            </w:tcBorders>
            <w:vAlign w:val="center"/>
          </w:tcPr>
          <w:p w14:paraId="081E7FA8"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513F5F3"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9CF1B4F"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595769BC" w14:textId="77777777" w:rsidR="002F62B6" w:rsidRDefault="002F62B6">
            <w:pPr>
              <w:pStyle w:val="TAC"/>
              <w:spacing w:line="256" w:lineRule="auto"/>
              <w:rPr>
                <w:lang w:eastAsia="en-GB"/>
              </w:rPr>
            </w:pPr>
          </w:p>
        </w:tc>
      </w:tr>
      <w:tr w:rsidR="002F62B6" w14:paraId="3AA7A91B"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149C340C" w14:textId="77777777" w:rsidR="002F62B6" w:rsidRDefault="002F62B6">
            <w:pPr>
              <w:pStyle w:val="TAL"/>
              <w:spacing w:line="256" w:lineRule="auto"/>
              <w:rPr>
                <w:lang w:eastAsia="en-GB"/>
              </w:rPr>
            </w:pPr>
            <w:r>
              <w:t>EPRE ratio of PBCH to PBCH DMRS</w:t>
            </w:r>
          </w:p>
        </w:tc>
        <w:tc>
          <w:tcPr>
            <w:tcW w:w="732" w:type="pct"/>
            <w:tcBorders>
              <w:top w:val="nil"/>
              <w:left w:val="single" w:sz="4" w:space="0" w:color="auto"/>
              <w:bottom w:val="nil"/>
              <w:right w:val="single" w:sz="4" w:space="0" w:color="auto"/>
            </w:tcBorders>
            <w:vAlign w:val="center"/>
          </w:tcPr>
          <w:p w14:paraId="47855E4A"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27F23F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29451FD"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F1A2FC6" w14:textId="77777777" w:rsidR="002F62B6" w:rsidRDefault="002F62B6">
            <w:pPr>
              <w:pStyle w:val="TAC"/>
              <w:spacing w:line="256" w:lineRule="auto"/>
              <w:rPr>
                <w:lang w:eastAsia="en-GB"/>
              </w:rPr>
            </w:pPr>
          </w:p>
        </w:tc>
      </w:tr>
      <w:tr w:rsidR="002F62B6" w14:paraId="3C55A52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D0F330B" w14:textId="77777777" w:rsidR="002F62B6" w:rsidRDefault="002F62B6">
            <w:pPr>
              <w:pStyle w:val="TAL"/>
              <w:spacing w:line="256" w:lineRule="auto"/>
              <w:rPr>
                <w:lang w:eastAsia="en-GB"/>
              </w:rPr>
            </w:pPr>
            <w:r>
              <w:t>EPRE ratio of PDCCH DMRS to SSS</w:t>
            </w:r>
          </w:p>
        </w:tc>
        <w:tc>
          <w:tcPr>
            <w:tcW w:w="732" w:type="pct"/>
            <w:tcBorders>
              <w:top w:val="nil"/>
              <w:left w:val="single" w:sz="4" w:space="0" w:color="auto"/>
              <w:bottom w:val="nil"/>
              <w:right w:val="single" w:sz="4" w:space="0" w:color="auto"/>
            </w:tcBorders>
            <w:vAlign w:val="center"/>
          </w:tcPr>
          <w:p w14:paraId="5B261CB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60286BA6"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09B6B0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40B008FD" w14:textId="77777777" w:rsidR="002F62B6" w:rsidRDefault="002F62B6">
            <w:pPr>
              <w:pStyle w:val="TAC"/>
              <w:spacing w:line="256" w:lineRule="auto"/>
              <w:rPr>
                <w:lang w:eastAsia="en-GB"/>
              </w:rPr>
            </w:pPr>
          </w:p>
        </w:tc>
      </w:tr>
      <w:tr w:rsidR="002F62B6" w14:paraId="175AC06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3CADC1CE" w14:textId="77777777" w:rsidR="002F62B6" w:rsidRDefault="002F62B6">
            <w:pPr>
              <w:pStyle w:val="TAL"/>
              <w:spacing w:line="256" w:lineRule="auto"/>
              <w:rPr>
                <w:lang w:eastAsia="en-GB"/>
              </w:rPr>
            </w:pPr>
            <w:r>
              <w:t>EPRE ratio of PDCCH to PDCCH DMRS</w:t>
            </w:r>
          </w:p>
        </w:tc>
        <w:tc>
          <w:tcPr>
            <w:tcW w:w="732" w:type="pct"/>
            <w:tcBorders>
              <w:top w:val="nil"/>
              <w:left w:val="single" w:sz="4" w:space="0" w:color="auto"/>
              <w:bottom w:val="nil"/>
              <w:right w:val="single" w:sz="4" w:space="0" w:color="auto"/>
            </w:tcBorders>
            <w:vAlign w:val="center"/>
          </w:tcPr>
          <w:p w14:paraId="70F0C03E"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5F0C0481"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6B15BDF9"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C25F5FD" w14:textId="77777777" w:rsidR="002F62B6" w:rsidRDefault="002F62B6">
            <w:pPr>
              <w:pStyle w:val="TAC"/>
              <w:spacing w:line="256" w:lineRule="auto"/>
              <w:rPr>
                <w:lang w:eastAsia="en-GB"/>
              </w:rPr>
            </w:pPr>
          </w:p>
        </w:tc>
      </w:tr>
      <w:tr w:rsidR="002F62B6" w14:paraId="0898B60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F9412ED" w14:textId="77777777" w:rsidR="002F62B6" w:rsidRDefault="002F62B6">
            <w:pPr>
              <w:pStyle w:val="TAL"/>
              <w:spacing w:line="256" w:lineRule="auto"/>
              <w:rPr>
                <w:lang w:eastAsia="en-GB"/>
              </w:rPr>
            </w:pPr>
            <w:r>
              <w:t>EPRE ratio of PDSCH DMRS to SSS</w:t>
            </w:r>
          </w:p>
        </w:tc>
        <w:tc>
          <w:tcPr>
            <w:tcW w:w="732" w:type="pct"/>
            <w:tcBorders>
              <w:top w:val="nil"/>
              <w:left w:val="single" w:sz="4" w:space="0" w:color="auto"/>
              <w:bottom w:val="nil"/>
              <w:right w:val="single" w:sz="4" w:space="0" w:color="auto"/>
            </w:tcBorders>
            <w:vAlign w:val="center"/>
          </w:tcPr>
          <w:p w14:paraId="3EA6C9F7"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F9EE798"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2E27640C"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835F22F" w14:textId="77777777" w:rsidR="002F62B6" w:rsidRDefault="002F62B6">
            <w:pPr>
              <w:pStyle w:val="TAC"/>
              <w:spacing w:line="256" w:lineRule="auto"/>
              <w:rPr>
                <w:lang w:eastAsia="en-GB"/>
              </w:rPr>
            </w:pPr>
          </w:p>
        </w:tc>
      </w:tr>
      <w:tr w:rsidR="002F62B6" w14:paraId="038629D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58C639D" w14:textId="77777777" w:rsidR="002F62B6" w:rsidRDefault="002F62B6">
            <w:pPr>
              <w:pStyle w:val="TAL"/>
              <w:spacing w:line="256" w:lineRule="auto"/>
              <w:rPr>
                <w:lang w:eastAsia="en-GB"/>
              </w:rPr>
            </w:pPr>
            <w:r>
              <w:t>EPRE ratio of PDSCH to PDSCH DMRS</w:t>
            </w:r>
          </w:p>
        </w:tc>
        <w:tc>
          <w:tcPr>
            <w:tcW w:w="732" w:type="pct"/>
            <w:tcBorders>
              <w:top w:val="nil"/>
              <w:left w:val="single" w:sz="4" w:space="0" w:color="auto"/>
              <w:bottom w:val="nil"/>
              <w:right w:val="single" w:sz="4" w:space="0" w:color="auto"/>
            </w:tcBorders>
            <w:vAlign w:val="center"/>
          </w:tcPr>
          <w:p w14:paraId="55D670E6"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1EB612DB"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49FE133B"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3496B3" w14:textId="77777777" w:rsidR="002F62B6" w:rsidRDefault="002F62B6">
            <w:pPr>
              <w:pStyle w:val="TAC"/>
              <w:spacing w:line="256" w:lineRule="auto"/>
              <w:rPr>
                <w:lang w:eastAsia="en-GB"/>
              </w:rPr>
            </w:pPr>
          </w:p>
        </w:tc>
      </w:tr>
      <w:tr w:rsidR="002F62B6" w14:paraId="78F515C2"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4CFF1A21" w14:textId="77777777" w:rsidR="002F62B6" w:rsidRDefault="002F62B6">
            <w:pPr>
              <w:pStyle w:val="TAL"/>
              <w:spacing w:line="256" w:lineRule="auto"/>
              <w:rPr>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732" w:type="pct"/>
            <w:tcBorders>
              <w:top w:val="nil"/>
              <w:left w:val="single" w:sz="4" w:space="0" w:color="auto"/>
              <w:bottom w:val="nil"/>
              <w:right w:val="single" w:sz="4" w:space="0" w:color="auto"/>
            </w:tcBorders>
            <w:vAlign w:val="center"/>
          </w:tcPr>
          <w:p w14:paraId="719A50B5" w14:textId="77777777" w:rsidR="002F62B6" w:rsidRDefault="002F62B6">
            <w:pPr>
              <w:pStyle w:val="TAC"/>
              <w:spacing w:line="256" w:lineRule="auto"/>
            </w:pPr>
          </w:p>
        </w:tc>
        <w:tc>
          <w:tcPr>
            <w:tcW w:w="1061" w:type="pct"/>
            <w:tcBorders>
              <w:top w:val="nil"/>
              <w:left w:val="single" w:sz="4" w:space="0" w:color="auto"/>
              <w:bottom w:val="nil"/>
              <w:right w:val="single" w:sz="4" w:space="0" w:color="auto"/>
            </w:tcBorders>
            <w:vAlign w:val="center"/>
          </w:tcPr>
          <w:p w14:paraId="48171F19" w14:textId="77777777" w:rsidR="002F62B6" w:rsidRDefault="002F62B6">
            <w:pPr>
              <w:pStyle w:val="TAC"/>
              <w:spacing w:line="256" w:lineRule="auto"/>
              <w:rPr>
                <w:lang w:eastAsia="en-GB"/>
              </w:rPr>
            </w:pPr>
          </w:p>
        </w:tc>
        <w:tc>
          <w:tcPr>
            <w:tcW w:w="1061" w:type="pct"/>
            <w:tcBorders>
              <w:top w:val="nil"/>
              <w:left w:val="single" w:sz="4" w:space="0" w:color="auto"/>
              <w:bottom w:val="nil"/>
              <w:right w:val="single" w:sz="4" w:space="0" w:color="auto"/>
            </w:tcBorders>
            <w:vAlign w:val="center"/>
          </w:tcPr>
          <w:p w14:paraId="3A10D8C6" w14:textId="77777777" w:rsidR="002F62B6" w:rsidRDefault="002F62B6">
            <w:pPr>
              <w:pStyle w:val="TAC"/>
              <w:spacing w:line="256" w:lineRule="auto"/>
              <w:rPr>
                <w:lang w:eastAsia="en-GB"/>
              </w:rPr>
            </w:pPr>
          </w:p>
        </w:tc>
        <w:tc>
          <w:tcPr>
            <w:tcW w:w="1060" w:type="pct"/>
            <w:tcBorders>
              <w:top w:val="nil"/>
              <w:left w:val="single" w:sz="4" w:space="0" w:color="auto"/>
              <w:bottom w:val="nil"/>
              <w:right w:val="single" w:sz="4" w:space="0" w:color="auto"/>
            </w:tcBorders>
            <w:vAlign w:val="center"/>
          </w:tcPr>
          <w:p w14:paraId="335903D7" w14:textId="77777777" w:rsidR="002F62B6" w:rsidRDefault="002F62B6">
            <w:pPr>
              <w:pStyle w:val="TAC"/>
              <w:spacing w:line="256" w:lineRule="auto"/>
              <w:rPr>
                <w:lang w:eastAsia="en-GB"/>
              </w:rPr>
            </w:pPr>
          </w:p>
        </w:tc>
      </w:tr>
      <w:tr w:rsidR="002F62B6" w14:paraId="394ED08A"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6D50BEB1" w14:textId="77777777" w:rsidR="002F62B6" w:rsidRDefault="002F62B6">
            <w:pPr>
              <w:pStyle w:val="TAL"/>
              <w:spacing w:line="256" w:lineRule="auto"/>
              <w:rPr>
                <w:lang w:eastAsia="en-GB"/>
              </w:rPr>
            </w:pPr>
            <w:r>
              <w:t>EPRE ratio of OCNG to OCNG DMRS</w:t>
            </w:r>
            <w:r>
              <w:rPr>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4DB078DF" w14:textId="77777777" w:rsidR="002F62B6" w:rsidRDefault="002F62B6">
            <w:pPr>
              <w:pStyle w:val="TAC"/>
              <w:spacing w:line="256" w:lineRule="auto"/>
            </w:pPr>
          </w:p>
        </w:tc>
        <w:tc>
          <w:tcPr>
            <w:tcW w:w="1061" w:type="pct"/>
            <w:tcBorders>
              <w:top w:val="nil"/>
              <w:left w:val="single" w:sz="4" w:space="0" w:color="auto"/>
              <w:bottom w:val="single" w:sz="4" w:space="0" w:color="auto"/>
              <w:right w:val="single" w:sz="4" w:space="0" w:color="auto"/>
            </w:tcBorders>
            <w:vAlign w:val="center"/>
          </w:tcPr>
          <w:p w14:paraId="0619E47F" w14:textId="77777777" w:rsidR="002F62B6" w:rsidRDefault="002F62B6">
            <w:pPr>
              <w:pStyle w:val="TAC"/>
              <w:spacing w:line="256" w:lineRule="auto"/>
              <w:rPr>
                <w:lang w:eastAsia="en-GB"/>
              </w:rPr>
            </w:pPr>
          </w:p>
        </w:tc>
        <w:tc>
          <w:tcPr>
            <w:tcW w:w="1061" w:type="pct"/>
            <w:tcBorders>
              <w:top w:val="nil"/>
              <w:left w:val="single" w:sz="4" w:space="0" w:color="auto"/>
              <w:bottom w:val="single" w:sz="4" w:space="0" w:color="auto"/>
              <w:right w:val="single" w:sz="4" w:space="0" w:color="auto"/>
            </w:tcBorders>
            <w:vAlign w:val="center"/>
          </w:tcPr>
          <w:p w14:paraId="2A5F9BAD" w14:textId="77777777" w:rsidR="002F62B6" w:rsidRDefault="002F62B6">
            <w:pPr>
              <w:pStyle w:val="TAC"/>
              <w:spacing w:line="256" w:lineRule="auto"/>
              <w:rPr>
                <w:lang w:eastAsia="en-GB"/>
              </w:rPr>
            </w:pPr>
          </w:p>
        </w:tc>
        <w:tc>
          <w:tcPr>
            <w:tcW w:w="1060" w:type="pct"/>
            <w:tcBorders>
              <w:top w:val="nil"/>
              <w:left w:val="single" w:sz="4" w:space="0" w:color="auto"/>
              <w:bottom w:val="single" w:sz="4" w:space="0" w:color="auto"/>
              <w:right w:val="single" w:sz="4" w:space="0" w:color="auto"/>
            </w:tcBorders>
            <w:vAlign w:val="center"/>
          </w:tcPr>
          <w:p w14:paraId="30E416E3" w14:textId="77777777" w:rsidR="002F62B6" w:rsidRDefault="002F62B6">
            <w:pPr>
              <w:pStyle w:val="TAC"/>
              <w:spacing w:line="256" w:lineRule="auto"/>
              <w:rPr>
                <w:lang w:eastAsia="en-GB"/>
              </w:rPr>
            </w:pPr>
          </w:p>
        </w:tc>
      </w:tr>
      <w:tr w:rsidR="002F62B6" w14:paraId="7FC744E0"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FA32250" w14:textId="77777777" w:rsidR="002F62B6" w:rsidRDefault="002F62B6">
            <w:pPr>
              <w:pStyle w:val="TAL"/>
              <w:spacing w:line="256" w:lineRule="auto"/>
              <w:rPr>
                <w:rFonts w:cs="Arial"/>
                <w:lang w:eastAsia="en-GB"/>
              </w:rPr>
            </w:pPr>
            <w:r>
              <w:rPr>
                <w:rFonts w:cs="Arial"/>
                <w:noProof/>
                <w:position w:val="-12"/>
                <w:lang w:eastAsia="en-GB"/>
              </w:rPr>
              <w:object w:dxaOrig="410" w:dyaOrig="410" w14:anchorId="75B6BBC5">
                <v:shape id="_x0000_i1029" type="#_x0000_t75" alt="" style="width:20.4pt;height:20.4pt;mso-width-percent:0;mso-height-percent:0;mso-width-percent:0;mso-height-percent:0" o:ole="" fillcolor="window">
                  <v:imagedata r:id="rId14" o:title=""/>
                </v:shape>
                <o:OLEObject Type="Embed" ProgID="Equation.3" ShapeID="_x0000_i1029" DrawAspect="Content" ObjectID="_1769908442" r:id="rId20"/>
              </w:object>
            </w:r>
            <w:r>
              <w:rPr>
                <w:rFonts w:cs="Arial"/>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682B4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4751494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7577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428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2139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D7F30FE"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334C"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E7EB01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D3564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4622FE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D4B2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BD821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530BC14"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75D6A"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B1756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495EE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3D6F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4DE6F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46797A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7723F63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9AC14C6" w14:textId="77777777" w:rsidR="002F62B6" w:rsidRDefault="002F62B6">
            <w:pPr>
              <w:pStyle w:val="TAL"/>
              <w:spacing w:line="256" w:lineRule="auto"/>
              <w:rPr>
                <w:rFonts w:cs="Arial"/>
                <w:lang w:eastAsia="en-GB"/>
              </w:rPr>
            </w:pPr>
            <w:r>
              <w:rPr>
                <w:rFonts w:cs="Arial"/>
              </w:rPr>
              <w:t xml:space="preserve">PRS </w:t>
            </w:r>
            <w:r>
              <w:rPr>
                <w:rFonts w:cs="Arial"/>
                <w:noProof/>
                <w:position w:val="-12"/>
                <w:lang w:eastAsia="en-GB"/>
              </w:rPr>
              <w:object w:dxaOrig="730" w:dyaOrig="410" w14:anchorId="7E4E5931">
                <v:shape id="_x0000_i1030" type="#_x0000_t75" alt="" style="width:36.6pt;height:20.4pt;mso-width-percent:0;mso-height-percent:0;mso-width-percent:0;mso-height-percent:0" o:ole="">
                  <v:imagedata r:id="rId16" o:title=""/>
                </v:shape>
                <o:OLEObject Type="Embed" ProgID="Equation.3" ShapeID="_x0000_i1030" DrawAspect="Content" ObjectID="_1769908443" r:id="rId21"/>
              </w:object>
            </w:r>
            <w:r>
              <w:rPr>
                <w:rFonts w:cs="Arial"/>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9A5AAA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39171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DCBC0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CB5104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93F296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46561B28"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4C63"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E4327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tcPr>
          <w:p w14:paraId="03715B39"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2EC558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3E3C21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399B92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B611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0D06CF30"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A74B"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8AD950"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tcPr>
          <w:p w14:paraId="42BFAFA6" w14:textId="77777777" w:rsidR="002F62B6" w:rsidRDefault="002F62B6">
            <w:pPr>
              <w:keepNext/>
              <w:keepLines/>
              <w:spacing w:after="0" w:line="256" w:lineRule="auto"/>
              <w:jc w:val="center"/>
              <w:rPr>
                <w:rFonts w:ascii="Arial" w:hAnsi="Arial" w:cs="Arial"/>
                <w:sz w:val="18"/>
              </w:rPr>
            </w:pPr>
            <w:r>
              <w:rPr>
                <w:rFonts w:ascii="Arial" w:hAnsi="Arial" w:cs="Arial"/>
                <w:sz w:val="18"/>
              </w:rPr>
              <w:t>dB</w:t>
            </w:r>
          </w:p>
          <w:p w14:paraId="4EC248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E55BE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A84B94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C3A7B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2F62B6" w14:paraId="3C346071" w14:textId="77777777" w:rsidTr="002F62B6">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70987" w14:textId="77777777" w:rsidR="002F62B6" w:rsidRDefault="002F62B6">
            <w:pPr>
              <w:pStyle w:val="TAL"/>
              <w:spacing w:line="256" w:lineRule="auto"/>
              <w:rPr>
                <w:rFonts w:cs="Arial"/>
                <w:lang w:eastAsia="en-GB"/>
              </w:rPr>
            </w:pPr>
            <w:r>
              <w:rPr>
                <w:rFonts w:cs="Arial"/>
              </w:rPr>
              <w:t xml:space="preserve">SSB </w:t>
            </w:r>
            <w:r>
              <w:rPr>
                <w:rFonts w:cs="Arial"/>
                <w:noProof/>
                <w:position w:val="-12"/>
                <w:lang w:eastAsia="en-GB"/>
              </w:rPr>
              <w:object w:dxaOrig="730" w:dyaOrig="410" w14:anchorId="1EC0AAE8">
                <v:shape id="_x0000_i1031" type="#_x0000_t75" alt="" style="width:36.6pt;height:20.4pt;mso-width-percent:0;mso-height-percent:0;mso-width-percent:0;mso-height-percent:0" o:ole="">
                  <v:imagedata r:id="rId16" o:title=""/>
                </v:shape>
                <o:OLEObject Type="Embed" ProgID="Equation.3" ShapeID="_x0000_i1031" DrawAspect="Content" ObjectID="_1769908444" r:id="rId22"/>
              </w:object>
            </w:r>
          </w:p>
        </w:tc>
        <w:tc>
          <w:tcPr>
            <w:tcW w:w="487" w:type="pct"/>
            <w:tcBorders>
              <w:top w:val="single" w:sz="4" w:space="0" w:color="auto"/>
              <w:left w:val="single" w:sz="4" w:space="0" w:color="auto"/>
              <w:bottom w:val="single" w:sz="4" w:space="0" w:color="auto"/>
              <w:right w:val="single" w:sz="4" w:space="0" w:color="auto"/>
            </w:tcBorders>
            <w:vAlign w:val="center"/>
            <w:hideMark/>
          </w:tcPr>
          <w:p w14:paraId="154556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cs="Arial"/>
                <w:sz w:val="18"/>
                <w:szCs w:val="18"/>
              </w:rPr>
              <w:t xml:space="preserve"> 1~3</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14AA9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E15C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79C73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816C29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3</w:t>
            </w:r>
          </w:p>
        </w:tc>
      </w:tr>
      <w:tr w:rsidR="002F62B6" w14:paraId="1AE58985" w14:textId="77777777" w:rsidTr="002F62B6">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4064A85E" w14:textId="77777777" w:rsidR="002F62B6" w:rsidRDefault="002F62B6">
            <w:pPr>
              <w:pStyle w:val="TAL"/>
              <w:spacing w:line="256" w:lineRule="auto"/>
              <w:rPr>
                <w:rFonts w:cs="Arial"/>
                <w:lang w:eastAsia="en-GB"/>
              </w:rPr>
            </w:pPr>
            <w:r>
              <w:rPr>
                <w:rFonts w:cs="Arial"/>
              </w:rPr>
              <w:t>Io</w:t>
            </w:r>
            <w:r>
              <w:rPr>
                <w:rFonts w:cs="Arial"/>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09BE56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BC96A8"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08EC76A3" w14:textId="36F58DF3" w:rsidR="002F62B6" w:rsidRDefault="002F62B6" w:rsidP="00AE2E17">
            <w:pPr>
              <w:keepNext/>
              <w:keepLines/>
              <w:overflowPunct w:val="0"/>
              <w:autoSpaceDE w:val="0"/>
              <w:autoSpaceDN w:val="0"/>
              <w:adjustRightInd w:val="0"/>
              <w:spacing w:after="0" w:line="256" w:lineRule="auto"/>
              <w:jc w:val="center"/>
              <w:rPr>
                <w:rFonts w:ascii="Arial" w:hAnsi="Arial" w:cs="Arial"/>
                <w:sz w:val="18"/>
              </w:rPr>
            </w:pPr>
            <w:del w:id="38" w:author="CATT" w:date="2024-02-05T14:47:00Z">
              <w:r w:rsidDel="00561E3D">
                <w:rPr>
                  <w:rFonts w:ascii="Arial" w:hAnsi="Arial"/>
                  <w:sz w:val="18"/>
                </w:rPr>
                <w:delText>9.36</w:delText>
              </w:r>
            </w:del>
            <w:ins w:id="39" w:author="CATT" w:date="2024-02-05T14:47:00Z">
              <w:r w:rsidR="00561E3D">
                <w:rPr>
                  <w:rFonts w:ascii="Arial" w:hAnsi="Arial" w:hint="eastAsia"/>
                  <w:sz w:val="18"/>
                  <w:lang w:eastAsia="zh-CN"/>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2900941" w14:textId="5708E7F2" w:rsidR="002F62B6" w:rsidRDefault="002F62B6">
            <w:pPr>
              <w:keepNext/>
              <w:keepLines/>
              <w:overflowPunct w:val="0"/>
              <w:autoSpaceDE w:val="0"/>
              <w:autoSpaceDN w:val="0"/>
              <w:adjustRightInd w:val="0"/>
              <w:spacing w:after="0" w:line="256" w:lineRule="auto"/>
              <w:jc w:val="center"/>
              <w:rPr>
                <w:rFonts w:ascii="Arial" w:hAnsi="Arial" w:cs="Arial"/>
                <w:sz w:val="18"/>
                <w:lang w:eastAsia="zh-CN"/>
              </w:rPr>
            </w:pPr>
            <w:del w:id="40" w:author="CATT" w:date="2024-02-05T14:51:00Z">
              <w:r w:rsidDel="003C7F26">
                <w:rPr>
                  <w:rFonts w:ascii="Arial" w:hAnsi="Arial" w:cs="Arial"/>
                  <w:sz w:val="18"/>
                </w:rPr>
                <w:delText>-68.52</w:delText>
              </w:r>
            </w:del>
            <w:ins w:id="41" w:author="CATT" w:date="2024-02-05T14:51:00Z">
              <w:r w:rsidR="003C7F26">
                <w:rPr>
                  <w:rFonts w:ascii="Arial" w:hAnsi="Arial" w:cs="Arial" w:hint="eastAsia"/>
                  <w:sz w:val="18"/>
                  <w:lang w:eastAsia="zh-CN"/>
                </w:rPr>
                <w:t>-65.43</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ABFEBBE" w14:textId="261AA83A" w:rsidR="002F62B6" w:rsidRDefault="003C7F26">
            <w:pPr>
              <w:keepNext/>
              <w:keepLines/>
              <w:overflowPunct w:val="0"/>
              <w:autoSpaceDE w:val="0"/>
              <w:autoSpaceDN w:val="0"/>
              <w:adjustRightInd w:val="0"/>
              <w:spacing w:after="0" w:line="256" w:lineRule="auto"/>
              <w:jc w:val="center"/>
              <w:rPr>
                <w:rFonts w:ascii="Arial" w:hAnsi="Arial" w:cs="Arial"/>
                <w:sz w:val="18"/>
              </w:rPr>
            </w:pPr>
            <w:ins w:id="42" w:author="CATT" w:date="2024-02-05T14:52:00Z">
              <w:r>
                <w:rPr>
                  <w:rFonts w:ascii="Arial" w:hAnsi="Arial" w:cs="Arial" w:hint="eastAsia"/>
                  <w:sz w:val="18"/>
                  <w:lang w:eastAsia="zh-CN"/>
                </w:rPr>
                <w:t>-65.43</w:t>
              </w:r>
            </w:ins>
            <w:del w:id="43"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C38581" w14:textId="12AEC643" w:rsidR="002F62B6" w:rsidRDefault="003C7F26">
            <w:pPr>
              <w:keepNext/>
              <w:keepLines/>
              <w:overflowPunct w:val="0"/>
              <w:autoSpaceDE w:val="0"/>
              <w:autoSpaceDN w:val="0"/>
              <w:adjustRightInd w:val="0"/>
              <w:spacing w:after="0" w:line="256" w:lineRule="auto"/>
              <w:jc w:val="center"/>
              <w:rPr>
                <w:rFonts w:ascii="Arial" w:hAnsi="Arial" w:cs="Arial"/>
                <w:sz w:val="18"/>
              </w:rPr>
            </w:pPr>
            <w:ins w:id="44" w:author="CATT" w:date="2024-02-05T14:52:00Z">
              <w:r>
                <w:rPr>
                  <w:rFonts w:ascii="Arial" w:hAnsi="Arial" w:cs="Arial" w:hint="eastAsia"/>
                  <w:sz w:val="18"/>
                  <w:lang w:eastAsia="zh-CN"/>
                </w:rPr>
                <w:t>-65.43</w:t>
              </w:r>
            </w:ins>
            <w:del w:id="45" w:author="CATT" w:date="2024-02-05T14:52:00Z">
              <w:r w:rsidR="002F62B6" w:rsidDel="003C7F26">
                <w:rPr>
                  <w:rFonts w:ascii="Arial" w:hAnsi="Arial" w:cs="Arial"/>
                  <w:sz w:val="18"/>
                </w:rPr>
                <w:delText>-68.52</w:delText>
              </w:r>
            </w:del>
          </w:p>
        </w:tc>
      </w:tr>
      <w:tr w:rsidR="002F62B6" w14:paraId="26F5585C"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7D1E"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CA1E4E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9D664AF"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00E131FE" w14:textId="05537853" w:rsidR="002F62B6" w:rsidRDefault="002F62B6">
            <w:pPr>
              <w:keepNext/>
              <w:keepLines/>
              <w:overflowPunct w:val="0"/>
              <w:autoSpaceDE w:val="0"/>
              <w:autoSpaceDN w:val="0"/>
              <w:adjustRightInd w:val="0"/>
              <w:spacing w:after="0" w:line="256" w:lineRule="auto"/>
              <w:jc w:val="center"/>
              <w:rPr>
                <w:rFonts w:ascii="Arial" w:hAnsi="Arial" w:cs="Arial"/>
                <w:sz w:val="18"/>
              </w:rPr>
            </w:pPr>
            <w:del w:id="46" w:author="CATT" w:date="2024-02-05T14:47:00Z">
              <w:r w:rsidDel="00561E3D">
                <w:rPr>
                  <w:rFonts w:ascii="Arial" w:hAnsi="Arial"/>
                  <w:sz w:val="18"/>
                </w:rPr>
                <w:delText>9.36</w:delText>
              </w:r>
            </w:del>
            <w:ins w:id="47" w:author="CATT" w:date="2024-02-05T16:16:00Z">
              <w:r w:rsidR="00AE2E17">
                <w:rPr>
                  <w:rFonts w:ascii="Arial" w:hAnsi="Arial"/>
                  <w:sz w:val="18"/>
                </w:rPr>
                <w:t>19.08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479B63" w14:textId="6E764983" w:rsidR="002F62B6" w:rsidRDefault="003C7F26">
            <w:pPr>
              <w:keepNext/>
              <w:keepLines/>
              <w:overflowPunct w:val="0"/>
              <w:autoSpaceDE w:val="0"/>
              <w:autoSpaceDN w:val="0"/>
              <w:adjustRightInd w:val="0"/>
              <w:spacing w:after="0" w:line="256" w:lineRule="auto"/>
              <w:jc w:val="center"/>
              <w:rPr>
                <w:rFonts w:ascii="Arial" w:hAnsi="Arial" w:cs="Arial"/>
                <w:sz w:val="18"/>
              </w:rPr>
            </w:pPr>
            <w:ins w:id="48" w:author="CATT" w:date="2024-02-05T14:52:00Z">
              <w:r>
                <w:rPr>
                  <w:rFonts w:ascii="Arial" w:hAnsi="Arial" w:cs="Arial" w:hint="eastAsia"/>
                  <w:sz w:val="18"/>
                  <w:lang w:eastAsia="zh-CN"/>
                </w:rPr>
                <w:t>-65.43</w:t>
              </w:r>
            </w:ins>
            <w:del w:id="49" w:author="CATT" w:date="2024-02-05T14:52:00Z">
              <w:r w:rsidR="002F62B6" w:rsidDel="003C7F26">
                <w:rPr>
                  <w:rFonts w:ascii="Arial" w:hAnsi="Arial" w:cs="Arial"/>
                  <w:sz w:val="18"/>
                </w:rPr>
                <w:delText>-68.52</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08211510" w14:textId="4F351F05" w:rsidR="002F62B6" w:rsidRDefault="003C7F26">
            <w:pPr>
              <w:keepNext/>
              <w:keepLines/>
              <w:overflowPunct w:val="0"/>
              <w:autoSpaceDE w:val="0"/>
              <w:autoSpaceDN w:val="0"/>
              <w:adjustRightInd w:val="0"/>
              <w:spacing w:after="0" w:line="256" w:lineRule="auto"/>
              <w:jc w:val="center"/>
              <w:rPr>
                <w:rFonts w:ascii="Arial" w:hAnsi="Arial" w:cs="Arial"/>
                <w:sz w:val="18"/>
              </w:rPr>
            </w:pPr>
            <w:ins w:id="50" w:author="CATT" w:date="2024-02-05T14:52:00Z">
              <w:r>
                <w:rPr>
                  <w:rFonts w:ascii="Arial" w:hAnsi="Arial" w:cs="Arial" w:hint="eastAsia"/>
                  <w:sz w:val="18"/>
                  <w:lang w:eastAsia="zh-CN"/>
                </w:rPr>
                <w:t>-65.43</w:t>
              </w:r>
            </w:ins>
            <w:del w:id="51" w:author="CATT" w:date="2024-02-05T14:52:00Z">
              <w:r w:rsidR="002F62B6" w:rsidDel="003C7F26">
                <w:rPr>
                  <w:rFonts w:ascii="Arial" w:hAnsi="Arial" w:cs="Arial"/>
                  <w:sz w:val="18"/>
                </w:rPr>
                <w:delText>-68.52</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831BB8F" w14:textId="7C8794A8" w:rsidR="002F62B6" w:rsidRDefault="003C7F26">
            <w:pPr>
              <w:keepNext/>
              <w:keepLines/>
              <w:overflowPunct w:val="0"/>
              <w:autoSpaceDE w:val="0"/>
              <w:autoSpaceDN w:val="0"/>
              <w:adjustRightInd w:val="0"/>
              <w:spacing w:after="0" w:line="256" w:lineRule="auto"/>
              <w:jc w:val="center"/>
              <w:rPr>
                <w:rFonts w:ascii="Arial" w:hAnsi="Arial" w:cs="Arial"/>
                <w:sz w:val="18"/>
              </w:rPr>
            </w:pPr>
            <w:ins w:id="52" w:author="CATT" w:date="2024-02-05T14:52:00Z">
              <w:r>
                <w:rPr>
                  <w:rFonts w:ascii="Arial" w:hAnsi="Arial" w:cs="Arial" w:hint="eastAsia"/>
                  <w:sz w:val="18"/>
                  <w:lang w:eastAsia="zh-CN"/>
                </w:rPr>
                <w:t>-65.43</w:t>
              </w:r>
            </w:ins>
            <w:del w:id="53" w:author="CATT" w:date="2024-02-05T14:52:00Z">
              <w:r w:rsidR="002F62B6" w:rsidDel="003C7F26">
                <w:rPr>
                  <w:rFonts w:ascii="Arial" w:hAnsi="Arial" w:cs="Arial"/>
                  <w:sz w:val="18"/>
                </w:rPr>
                <w:delText>-68.52</w:delText>
              </w:r>
            </w:del>
          </w:p>
        </w:tc>
      </w:tr>
      <w:tr w:rsidR="002F62B6" w14:paraId="2A67C3EB" w14:textId="77777777" w:rsidTr="002F62B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B7B31" w14:textId="77777777" w:rsidR="002F62B6" w:rsidRDefault="002F62B6">
            <w:pPr>
              <w:spacing w:after="0"/>
              <w:rPr>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3C1E25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015E248" w14:textId="77777777" w:rsidR="002F62B6" w:rsidRDefault="002F62B6">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296851F" w14:textId="0AF3E8FF" w:rsidR="002F62B6" w:rsidRDefault="002F62B6" w:rsidP="00A4109A">
            <w:pPr>
              <w:keepNext/>
              <w:keepLines/>
              <w:overflowPunct w:val="0"/>
              <w:autoSpaceDE w:val="0"/>
              <w:autoSpaceDN w:val="0"/>
              <w:adjustRightInd w:val="0"/>
              <w:spacing w:after="0" w:line="252" w:lineRule="auto"/>
              <w:jc w:val="center"/>
              <w:rPr>
                <w:rFonts w:ascii="Arial" w:hAnsi="Arial"/>
                <w:sz w:val="18"/>
              </w:rPr>
            </w:pPr>
            <w:del w:id="54" w:author="CATT" w:date="2024-02-05T14:47:00Z">
              <w:r w:rsidDel="00561E3D">
                <w:rPr>
                  <w:rFonts w:ascii="Arial" w:hAnsi="Arial"/>
                  <w:sz w:val="18"/>
                </w:rPr>
                <w:delText>38.16</w:delText>
              </w:r>
            </w:del>
            <w:ins w:id="55" w:author="CATT" w:date="2024-02-05T16:36:00Z">
              <w:r w:rsidR="00A4109A">
                <w:rPr>
                  <w:rFonts w:ascii="Arial" w:hAnsi="Arial"/>
                  <w:sz w:val="18"/>
                </w:rPr>
                <w:t>47.88</w:t>
              </w:r>
            </w:ins>
            <w:r>
              <w:rPr>
                <w:rFonts w:ascii="Arial" w:hAnsi="Arial"/>
                <w:sz w:val="18"/>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7DF378" w14:textId="3D0D416C" w:rsidR="002F62B6" w:rsidRDefault="00D239F5">
            <w:pPr>
              <w:keepNext/>
              <w:keepLines/>
              <w:overflowPunct w:val="0"/>
              <w:autoSpaceDE w:val="0"/>
              <w:autoSpaceDN w:val="0"/>
              <w:adjustRightInd w:val="0"/>
              <w:spacing w:after="0" w:line="256" w:lineRule="auto"/>
              <w:jc w:val="center"/>
              <w:rPr>
                <w:rFonts w:ascii="Arial" w:hAnsi="Arial" w:cs="Arial"/>
                <w:sz w:val="18"/>
              </w:rPr>
            </w:pPr>
            <w:ins w:id="56" w:author="CATT" w:date="2024-02-05T16:13:00Z">
              <w:r w:rsidRPr="00D239F5">
                <w:rPr>
                  <w:rFonts w:ascii="Arial" w:hAnsi="Arial" w:cs="Arial"/>
                  <w:sz w:val="18"/>
                </w:rPr>
                <w:t>-61.44</w:t>
              </w:r>
            </w:ins>
            <w:del w:id="57" w:author="CATT" w:date="2024-02-05T16:13:00Z">
              <w:r w:rsidR="002F62B6" w:rsidDel="00D239F5">
                <w:rPr>
                  <w:rFonts w:ascii="Arial" w:hAnsi="Arial" w:cs="Arial"/>
                  <w:sz w:val="18"/>
                </w:rPr>
                <w:delText>-62.43</w:delText>
              </w:r>
            </w:del>
          </w:p>
        </w:tc>
        <w:tc>
          <w:tcPr>
            <w:tcW w:w="1061" w:type="pct"/>
            <w:tcBorders>
              <w:top w:val="single" w:sz="4" w:space="0" w:color="auto"/>
              <w:left w:val="single" w:sz="4" w:space="0" w:color="auto"/>
              <w:bottom w:val="single" w:sz="4" w:space="0" w:color="auto"/>
              <w:right w:val="single" w:sz="4" w:space="0" w:color="auto"/>
            </w:tcBorders>
            <w:hideMark/>
          </w:tcPr>
          <w:p w14:paraId="51F217B6" w14:textId="40B48203" w:rsidR="002F62B6" w:rsidRDefault="00D239F5">
            <w:pPr>
              <w:keepNext/>
              <w:keepLines/>
              <w:overflowPunct w:val="0"/>
              <w:autoSpaceDE w:val="0"/>
              <w:autoSpaceDN w:val="0"/>
              <w:adjustRightInd w:val="0"/>
              <w:spacing w:after="0" w:line="256" w:lineRule="auto"/>
              <w:jc w:val="center"/>
              <w:rPr>
                <w:rFonts w:ascii="Arial" w:hAnsi="Arial" w:cs="Arial"/>
                <w:sz w:val="18"/>
              </w:rPr>
            </w:pPr>
            <w:ins w:id="58" w:author="CATT" w:date="2024-02-05T16:13:00Z">
              <w:r w:rsidRPr="00D239F5">
                <w:rPr>
                  <w:rFonts w:ascii="Arial" w:hAnsi="Arial" w:cs="Arial"/>
                  <w:sz w:val="18"/>
                </w:rPr>
                <w:t>-61.44</w:t>
              </w:r>
            </w:ins>
            <w:del w:id="59" w:author="CATT" w:date="2024-02-05T16:13:00Z">
              <w:r w:rsidR="002F62B6" w:rsidDel="00D239F5">
                <w:rPr>
                  <w:rFonts w:ascii="Arial" w:hAnsi="Arial" w:cs="Arial"/>
                  <w:sz w:val="18"/>
                </w:rPr>
                <w:delText>-62.43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F848825" w14:textId="449DA6FC" w:rsidR="002F62B6" w:rsidRDefault="00D239F5">
            <w:pPr>
              <w:keepNext/>
              <w:keepLines/>
              <w:overflowPunct w:val="0"/>
              <w:autoSpaceDE w:val="0"/>
              <w:autoSpaceDN w:val="0"/>
              <w:adjustRightInd w:val="0"/>
              <w:spacing w:after="0" w:line="256" w:lineRule="auto"/>
              <w:jc w:val="center"/>
              <w:rPr>
                <w:rFonts w:ascii="Arial" w:hAnsi="Arial" w:cs="Arial"/>
                <w:sz w:val="18"/>
              </w:rPr>
            </w:pPr>
            <w:ins w:id="60" w:author="CATT" w:date="2024-02-05T16:13:00Z">
              <w:r w:rsidRPr="00D239F5">
                <w:rPr>
                  <w:rFonts w:ascii="Arial" w:hAnsi="Arial" w:cs="Arial"/>
                  <w:sz w:val="18"/>
                </w:rPr>
                <w:t>-61.44</w:t>
              </w:r>
            </w:ins>
            <w:del w:id="61" w:author="CATT" w:date="2024-02-05T16:13:00Z">
              <w:r w:rsidR="002F62B6" w:rsidDel="00D239F5">
                <w:rPr>
                  <w:rFonts w:ascii="Arial" w:hAnsi="Arial" w:cs="Arial"/>
                  <w:sz w:val="18"/>
                </w:rPr>
                <w:delText>-62.43</w:delText>
              </w:r>
            </w:del>
          </w:p>
        </w:tc>
      </w:tr>
      <w:tr w:rsidR="002F62B6" w14:paraId="65721D20" w14:textId="77777777" w:rsidTr="002F62B6">
        <w:trPr>
          <w:cantSplit/>
          <w:trHeight w:val="20"/>
          <w:jc w:val="center"/>
        </w:trPr>
        <w:tc>
          <w:tcPr>
            <w:tcW w:w="0" w:type="auto"/>
            <w:tcBorders>
              <w:top w:val="single" w:sz="4" w:space="0" w:color="auto"/>
              <w:left w:val="single" w:sz="4" w:space="0" w:color="auto"/>
              <w:bottom w:val="nil"/>
              <w:right w:val="single" w:sz="4" w:space="0" w:color="auto"/>
            </w:tcBorders>
            <w:vAlign w:val="center"/>
            <w:hideMark/>
          </w:tcPr>
          <w:p w14:paraId="69D3C4FE" w14:textId="77777777" w:rsidR="002F62B6" w:rsidRDefault="002F62B6">
            <w:pPr>
              <w:pStyle w:val="TAL"/>
              <w:spacing w:line="256" w:lineRule="auto"/>
              <w:rPr>
                <w:lang w:eastAsia="en-GB"/>
              </w:rPr>
            </w:pPr>
            <w:r>
              <w:t>SSB RP</w:t>
            </w:r>
            <w:r>
              <w:rPr>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hideMark/>
          </w:tcPr>
          <w:p w14:paraId="7C392E12" w14:textId="77777777" w:rsidR="002F62B6" w:rsidRDefault="002F62B6">
            <w:pPr>
              <w:pStyle w:val="TAL"/>
              <w:spacing w:line="256" w:lineRule="auto"/>
            </w:pPr>
            <w:proofErr w:type="spellStart"/>
            <w:r>
              <w:t>Config</w:t>
            </w:r>
            <w:proofErr w:type="spellEnd"/>
            <w:r>
              <w:t xml:space="preserve">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8A954A9"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321B56E"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F3A153A"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024D2ADD" w14:textId="77777777" w:rsidR="002F62B6" w:rsidRDefault="002F62B6">
            <w:pPr>
              <w:pStyle w:val="TAC"/>
              <w:spacing w:line="256" w:lineRule="auto"/>
              <w:rPr>
                <w:lang w:eastAsia="en-GB"/>
              </w:rPr>
            </w:pPr>
            <w:r>
              <w:t>-95</w:t>
            </w:r>
          </w:p>
        </w:tc>
      </w:tr>
      <w:tr w:rsidR="002F62B6" w14:paraId="6477EED4" w14:textId="77777777" w:rsidTr="002F62B6">
        <w:trPr>
          <w:cantSplit/>
          <w:trHeight w:val="20"/>
          <w:jc w:val="center"/>
        </w:trPr>
        <w:tc>
          <w:tcPr>
            <w:tcW w:w="0" w:type="auto"/>
            <w:tcBorders>
              <w:top w:val="nil"/>
              <w:left w:val="single" w:sz="4" w:space="0" w:color="auto"/>
              <w:bottom w:val="nil"/>
              <w:right w:val="single" w:sz="4" w:space="0" w:color="auto"/>
            </w:tcBorders>
            <w:vAlign w:val="center"/>
          </w:tcPr>
          <w:p w14:paraId="65D44159"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ADBD351" w14:textId="77777777" w:rsidR="002F62B6" w:rsidRDefault="002F62B6">
            <w:pPr>
              <w:pStyle w:val="TAL"/>
              <w:spacing w:line="256" w:lineRule="auto"/>
            </w:pPr>
            <w:proofErr w:type="spellStart"/>
            <w:r>
              <w:t>Config</w:t>
            </w:r>
            <w:proofErr w:type="spellEnd"/>
            <w:r>
              <w:t xml:space="preserve">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46980C"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5440B74" w14:textId="77777777" w:rsidR="002F62B6" w:rsidRDefault="002F62B6">
            <w:pPr>
              <w:pStyle w:val="TAC"/>
              <w:spacing w:line="256" w:lineRule="auto"/>
              <w:rPr>
                <w:lang w:eastAsia="en-GB"/>
              </w:rPr>
            </w:pPr>
            <w:r>
              <w:t>-88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E784E29" w14:textId="77777777" w:rsidR="002F62B6" w:rsidRDefault="002F62B6">
            <w:pPr>
              <w:pStyle w:val="TAC"/>
              <w:spacing w:line="256" w:lineRule="auto"/>
              <w:rPr>
                <w:lang w:eastAsia="en-GB"/>
              </w:rPr>
            </w:pPr>
            <w: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85B5FD2" w14:textId="77777777" w:rsidR="002F62B6" w:rsidRDefault="002F62B6">
            <w:pPr>
              <w:pStyle w:val="TAC"/>
              <w:spacing w:line="256" w:lineRule="auto"/>
              <w:rPr>
                <w:lang w:eastAsia="en-GB"/>
              </w:rPr>
            </w:pPr>
            <w:r>
              <w:t>-95</w:t>
            </w:r>
          </w:p>
        </w:tc>
      </w:tr>
      <w:tr w:rsidR="002F62B6" w14:paraId="7E0A88BC" w14:textId="77777777" w:rsidTr="002F62B6">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6812184D" w14:textId="77777777" w:rsidR="002F62B6" w:rsidRDefault="002F62B6">
            <w:pPr>
              <w:pStyle w:val="TAL"/>
              <w:spacing w:line="256" w:lineRule="auto"/>
            </w:pPr>
          </w:p>
        </w:tc>
        <w:tc>
          <w:tcPr>
            <w:tcW w:w="487" w:type="pct"/>
            <w:tcBorders>
              <w:top w:val="single" w:sz="4" w:space="0" w:color="auto"/>
              <w:left w:val="single" w:sz="4" w:space="0" w:color="auto"/>
              <w:bottom w:val="single" w:sz="4" w:space="0" w:color="auto"/>
              <w:right w:val="single" w:sz="4" w:space="0" w:color="auto"/>
            </w:tcBorders>
            <w:vAlign w:val="center"/>
            <w:hideMark/>
          </w:tcPr>
          <w:p w14:paraId="193B2149" w14:textId="77777777" w:rsidR="002F62B6" w:rsidRDefault="002F62B6">
            <w:pPr>
              <w:pStyle w:val="TAL"/>
              <w:spacing w:line="256" w:lineRule="auto"/>
            </w:pPr>
            <w:proofErr w:type="spellStart"/>
            <w:r>
              <w:t>Config</w:t>
            </w:r>
            <w:proofErr w:type="spellEnd"/>
            <w:r>
              <w:t xml:space="preserve">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78A2CC" w14:textId="77777777" w:rsidR="002F62B6" w:rsidRDefault="002F62B6">
            <w:pPr>
              <w:pStyle w:val="TAC"/>
              <w:spacing w:line="256" w:lineRule="auto"/>
            </w:pPr>
            <w:proofErr w:type="spellStart"/>
            <w:r>
              <w:t>dBm</w:t>
            </w:r>
            <w:proofErr w:type="spellEnd"/>
            <w:r>
              <w:t>/SCS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0A2535" w14:textId="77777777" w:rsidR="002F62B6" w:rsidRDefault="002F62B6">
            <w:pPr>
              <w:pStyle w:val="TAC"/>
              <w:spacing w:line="256" w:lineRule="auto"/>
              <w:rPr>
                <w:lang w:eastAsia="en-GB"/>
              </w:rPr>
            </w:pPr>
            <w:r>
              <w:t>-85</w:t>
            </w:r>
          </w:p>
        </w:tc>
        <w:tc>
          <w:tcPr>
            <w:tcW w:w="1061" w:type="pct"/>
            <w:tcBorders>
              <w:top w:val="single" w:sz="4" w:space="0" w:color="auto"/>
              <w:left w:val="single" w:sz="4" w:space="0" w:color="auto"/>
              <w:bottom w:val="single" w:sz="4" w:space="0" w:color="auto"/>
              <w:right w:val="single" w:sz="4" w:space="0" w:color="auto"/>
            </w:tcBorders>
            <w:hideMark/>
          </w:tcPr>
          <w:p w14:paraId="1F422578" w14:textId="77777777" w:rsidR="002F62B6" w:rsidRDefault="002F62B6">
            <w:pPr>
              <w:pStyle w:val="TAC"/>
              <w:spacing w:line="256" w:lineRule="auto"/>
              <w:rPr>
                <w:lang w:eastAsia="en-GB"/>
              </w:rPr>
            </w:pPr>
            <w:r>
              <w:t>-92</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A41D72" w14:textId="77777777" w:rsidR="002F62B6" w:rsidRDefault="002F62B6">
            <w:pPr>
              <w:pStyle w:val="TAC"/>
              <w:spacing w:line="256" w:lineRule="auto"/>
              <w:rPr>
                <w:lang w:eastAsia="en-GB"/>
              </w:rPr>
            </w:pPr>
            <w:r>
              <w:t>-92</w:t>
            </w:r>
          </w:p>
        </w:tc>
      </w:tr>
      <w:tr w:rsidR="002F62B6" w14:paraId="0B7408C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52C8AD5" w14:textId="77777777" w:rsidR="002F62B6" w:rsidRDefault="002F62B6">
            <w:pPr>
              <w:pStyle w:val="TAL"/>
              <w:spacing w:line="256" w:lineRule="auto"/>
            </w:pPr>
            <w:r>
              <w:t xml:space="preserve">PRS </w:t>
            </w:r>
            <w:r>
              <w:rPr>
                <w:noProof/>
                <w:position w:val="-12"/>
              </w:rPr>
              <w:object w:dxaOrig="630" w:dyaOrig="410" w14:anchorId="606954BB">
                <v:shape id="_x0000_i1032" type="#_x0000_t75" alt="" style="width:31.55pt;height:20.4pt;mso-width-percent:0;mso-height-percent:0;mso-width-percent:0;mso-height-percent:0" o:ole="" fillcolor="window">
                  <v:imagedata r:id="rId23" o:title=""/>
                </v:shape>
                <o:OLEObject Type="Embed" ProgID="Equation.3" ShapeID="_x0000_i1032" DrawAspect="Content" ObjectID="_1769908445" r:id="rId24"/>
              </w:object>
            </w:r>
            <w:r>
              <w:rPr>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48D6F4DB" w14:textId="77777777" w:rsidR="002F62B6" w:rsidRDefault="002F62B6">
            <w:pPr>
              <w:pStyle w:val="TAC"/>
              <w:spacing w:line="256" w:lineRule="auto"/>
            </w:pPr>
            <w: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7C498D" w14:textId="77777777" w:rsidR="002F62B6" w:rsidRDefault="002F62B6">
            <w:pPr>
              <w:pStyle w:val="TAC"/>
              <w:spacing w:line="256" w:lineRule="auto"/>
            </w:pPr>
            <w: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1E97D1" w14:textId="77777777" w:rsidR="002F62B6" w:rsidRDefault="002F62B6">
            <w:pPr>
              <w:pStyle w:val="TAC"/>
              <w:spacing w:line="256" w:lineRule="auto"/>
            </w:pPr>
            <w: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0B2EE7E" w14:textId="77777777" w:rsidR="002F62B6" w:rsidRDefault="002F62B6">
            <w:pPr>
              <w:pStyle w:val="TAC"/>
              <w:spacing w:line="256" w:lineRule="auto"/>
            </w:pPr>
            <w:r>
              <w:t>-12.98</w:t>
            </w:r>
          </w:p>
        </w:tc>
      </w:tr>
      <w:tr w:rsidR="002F62B6" w14:paraId="57DC7AD8" w14:textId="77777777" w:rsidTr="002F62B6">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818C3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6DEBFB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1251D2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0146BA26"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19F37"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7C25C649"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034DF65"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3E46A97">
                <v:shape id="_x0000_i1033" type="#_x0000_t75" alt="" style="width:20.4pt;height:20.4pt;mso-width-percent:0;mso-height-percent:0;mso-width-percent:0;mso-height-percent:0" o:ole="" fillcolor="window">
                  <v:imagedata r:id="rId14" o:title=""/>
                </v:shape>
                <o:OLEObject Type="Embed" ProgID="Equation.3" ShapeID="_x0000_i1033" DrawAspect="Content" ObjectID="_1769908446" r:id="rId25"/>
              </w:object>
            </w:r>
            <w:r>
              <w:rPr>
                <w:rFonts w:ascii="Arial" w:hAnsi="Arial" w:cs="Arial"/>
                <w:sz w:val="18"/>
              </w:rPr>
              <w:t xml:space="preserve"> to be fulfilled.</w:t>
            </w:r>
          </w:p>
          <w:p w14:paraId="176B0FB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lang w:eastAsia="en-GB"/>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 The Io is calculated based only on the symbols in which PRS is transmitted.</w:t>
            </w:r>
          </w:p>
        </w:tc>
      </w:tr>
    </w:tbl>
    <w:p w14:paraId="115FEF0B" w14:textId="77777777" w:rsidR="002F62B6" w:rsidRDefault="002F62B6" w:rsidP="002F62B6"/>
    <w:p w14:paraId="2862250F" w14:textId="77777777" w:rsidR="002F62B6" w:rsidRDefault="002F62B6" w:rsidP="002F62B6">
      <w:pPr>
        <w:pStyle w:val="5"/>
        <w:rPr>
          <w:rFonts w:eastAsia="Times New Roman"/>
          <w:lang w:eastAsia="en-GB"/>
        </w:rPr>
      </w:pPr>
      <w:r>
        <w:lastRenderedPageBreak/>
        <w:t>A.6.</w:t>
      </w:r>
      <w:r>
        <w:rPr>
          <w:lang w:eastAsia="zh-CN"/>
        </w:rPr>
        <w:t>6.12</w:t>
      </w:r>
      <w:r>
        <w:t>.1.2</w:t>
      </w:r>
      <w:r>
        <w:tab/>
        <w:t>Test Requirements</w:t>
      </w:r>
      <w:bookmarkEnd w:id="37"/>
    </w:p>
    <w:p w14:paraId="583467EF" w14:textId="77777777" w:rsidR="002F62B6" w:rsidRDefault="002F62B6" w:rsidP="002F62B6">
      <w:r>
        <w:t>The RSTD measurement time fulfils the requirements specified in Clause 9.9.2.5.</w:t>
      </w:r>
    </w:p>
    <w:p w14:paraId="6D8415D9" w14:textId="77777777" w:rsidR="002F62B6" w:rsidRDefault="002F62B6" w:rsidP="002F62B6">
      <w:pPr>
        <w:rPr>
          <w:ins w:id="62" w:author="CATT" w:date="2024-02-04T21:22:00Z"/>
          <w:lang w:eastAsia="zh-CN"/>
        </w:rPr>
      </w:pPr>
      <w:r>
        <w:t>The UE shall perform and report the RSTD measurements for Cell 2 and Cell 3 with respect to the reference cell in the DL-TDOA assistance data, Cell 1, within the time duration specified in section 9.9.2.5 starting from the beginning of time interval T2.</w:t>
      </w:r>
    </w:p>
    <w:p w14:paraId="2CE7A767" w14:textId="5FE1D7AF" w:rsidR="00B63A9E" w:rsidRPr="00B63A9E" w:rsidRDefault="00B63A9E" w:rsidP="00B63A9E">
      <w:pPr>
        <w:pStyle w:val="af9"/>
        <w:numPr>
          <w:ilvl w:val="0"/>
          <w:numId w:val="37"/>
        </w:numPr>
        <w:rPr>
          <w:rFonts w:eastAsiaTheme="minorEastAsia"/>
          <w:sz w:val="20"/>
          <w:szCs w:val="20"/>
        </w:rPr>
      </w:pPr>
      <w:ins w:id="63" w:author="CATT" w:date="2024-02-04T21:2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7F471C24" w14:textId="77777777" w:rsidR="002F62B6" w:rsidRDefault="002F62B6" w:rsidP="002F62B6">
      <w:pPr>
        <w:rPr>
          <w:rFonts w:eastAsia="Times New Roman"/>
          <w:lang w:eastAsia="en-GB"/>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60F8A16" w14:textId="77777777" w:rsidR="002F62B6" w:rsidRDefault="002F62B6" w:rsidP="002F62B6"/>
    <w:p w14:paraId="7D315551" w14:textId="77777777" w:rsidR="002F62B6" w:rsidRDefault="002F62B6" w:rsidP="002F62B6">
      <w:pPr>
        <w:ind w:left="851" w:hanging="851"/>
      </w:pPr>
    </w:p>
    <w:p w14:paraId="68A2F0C5" w14:textId="77777777" w:rsidR="002F62B6" w:rsidRDefault="002F62B6" w:rsidP="002F62B6">
      <w:pPr>
        <w:pStyle w:val="40"/>
      </w:pPr>
      <w:r>
        <w:t>A. 6.</w:t>
      </w:r>
      <w:r>
        <w:rPr>
          <w:lang w:eastAsia="zh-CN"/>
        </w:rPr>
        <w:t>6.12</w:t>
      </w:r>
      <w:r>
        <w:t>.2</w:t>
      </w:r>
      <w:r>
        <w:tab/>
        <w:t xml:space="preserve">NR RSTD measurement reporting delay test case for dual positioning frequency layers in FR1 SA </w:t>
      </w:r>
    </w:p>
    <w:p w14:paraId="4DFBA86E" w14:textId="77777777" w:rsidR="002F62B6" w:rsidRDefault="002F62B6" w:rsidP="002F62B6">
      <w:pPr>
        <w:pStyle w:val="5"/>
      </w:pPr>
      <w:r>
        <w:t>A. 6.</w:t>
      </w:r>
      <w:r>
        <w:rPr>
          <w:lang w:eastAsia="zh-CN"/>
        </w:rPr>
        <w:t>6.12</w:t>
      </w:r>
      <w:r>
        <w:t>.2.1</w:t>
      </w:r>
      <w:r>
        <w:tab/>
        <w:t>Test Purpose and Environment</w:t>
      </w:r>
    </w:p>
    <w:p w14:paraId="4A796F42" w14:textId="77777777" w:rsidR="002F62B6" w:rsidRDefault="002F62B6" w:rsidP="002F62B6">
      <w:r>
        <w:t>The purpose of the test is to verify that the RSTD measurement meets the requirements specified in Clause 9.9.2 in an environment with AWGN propagation conditions in FR1 in standalone scenario when dual positioning frequency layers are configured.</w:t>
      </w:r>
    </w:p>
    <w:p w14:paraId="2FAE1503" w14:textId="77777777" w:rsidR="002F62B6" w:rsidRDefault="002F62B6" w:rsidP="002F62B6">
      <w:r>
        <w:rPr>
          <w:lang w:eastAsia="zh-CN"/>
        </w:rPr>
        <w:t xml:space="preserve">The supported test configurations are specified in </w:t>
      </w:r>
      <w:r>
        <w:t>Table A.6.6.12.2.1-1.</w:t>
      </w:r>
    </w:p>
    <w:p w14:paraId="4468EC5B" w14:textId="77777777" w:rsidR="002F62B6" w:rsidRDefault="002F62B6" w:rsidP="002F62B6">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4033C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84037D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2AB630A" w14:textId="77777777" w:rsidR="002F62B6" w:rsidRDefault="002F62B6">
            <w:pPr>
              <w:pStyle w:val="TAH"/>
              <w:spacing w:line="256" w:lineRule="auto"/>
              <w:rPr>
                <w:lang w:eastAsia="en-GB"/>
              </w:rPr>
            </w:pPr>
            <w:r>
              <w:t>Description</w:t>
            </w:r>
          </w:p>
        </w:tc>
      </w:tr>
      <w:tr w:rsidR="002F62B6" w14:paraId="4755E13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B47A54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69B854D" w14:textId="23E2B0C0" w:rsidR="002F62B6" w:rsidRDefault="002F62B6" w:rsidP="00B84440">
            <w:pPr>
              <w:pStyle w:val="TAL"/>
              <w:spacing w:line="256" w:lineRule="auto"/>
              <w:rPr>
                <w:lang w:eastAsia="en-GB"/>
              </w:rPr>
            </w:pPr>
            <w:r>
              <w:t xml:space="preserve">15 kHz SSB SCS, </w:t>
            </w:r>
            <w:del w:id="64" w:author="CATT" w:date="2024-02-04T21:24:00Z">
              <w:r w:rsidDel="00B84440">
                <w:delText xml:space="preserve">10 </w:delText>
              </w:r>
            </w:del>
            <w:ins w:id="65" w:author="CATT" w:date="2024-02-04T21:24:00Z">
              <w:r w:rsidR="00B84440">
                <w:rPr>
                  <w:rFonts w:hint="eastAsia"/>
                  <w:lang w:eastAsia="zh-CN"/>
                </w:rPr>
                <w:t>20</w:t>
              </w:r>
              <w:r w:rsidR="00B84440">
                <w:t xml:space="preserve"> </w:t>
              </w:r>
            </w:ins>
            <w:r>
              <w:t>MHz bandwidth, FDD duplex mode</w:t>
            </w:r>
          </w:p>
        </w:tc>
      </w:tr>
      <w:tr w:rsidR="002F62B6" w14:paraId="1B520B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4AEF48B"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6E85D5A" w14:textId="51E00F87" w:rsidR="002F62B6" w:rsidRDefault="002F62B6" w:rsidP="00B84440">
            <w:pPr>
              <w:pStyle w:val="TAL"/>
              <w:spacing w:line="256" w:lineRule="auto"/>
              <w:rPr>
                <w:lang w:eastAsia="en-GB"/>
              </w:rPr>
            </w:pPr>
            <w:r>
              <w:t xml:space="preserve">15 kHz SSB SCS, </w:t>
            </w:r>
            <w:del w:id="66" w:author="CATT" w:date="2024-02-04T21:24:00Z">
              <w:r w:rsidDel="00B84440">
                <w:delText xml:space="preserve">10 </w:delText>
              </w:r>
            </w:del>
            <w:ins w:id="67" w:author="CATT" w:date="2024-02-04T21:24:00Z">
              <w:r w:rsidR="00B84440">
                <w:rPr>
                  <w:rFonts w:hint="eastAsia"/>
                  <w:lang w:eastAsia="zh-CN"/>
                </w:rPr>
                <w:t>20</w:t>
              </w:r>
              <w:r w:rsidR="00B84440">
                <w:t xml:space="preserve"> </w:t>
              </w:r>
            </w:ins>
            <w:r>
              <w:t>MHz bandwidth, TDD duplex mode</w:t>
            </w:r>
          </w:p>
        </w:tc>
      </w:tr>
      <w:tr w:rsidR="002F62B6" w14:paraId="113BCC2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59F7E53"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2BE1516" w14:textId="42CE9A46" w:rsidR="002F62B6" w:rsidRDefault="002F62B6" w:rsidP="00B84440">
            <w:pPr>
              <w:pStyle w:val="TAL"/>
              <w:spacing w:line="256" w:lineRule="auto"/>
              <w:rPr>
                <w:lang w:eastAsia="en-GB"/>
              </w:rPr>
            </w:pPr>
            <w:r>
              <w:t xml:space="preserve">30 kHz SSB SCS, </w:t>
            </w:r>
            <w:del w:id="68" w:author="CATT" w:date="2024-02-04T21:24:00Z">
              <w:r w:rsidDel="00B84440">
                <w:delText xml:space="preserve">40 </w:delText>
              </w:r>
            </w:del>
            <w:ins w:id="69" w:author="CATT" w:date="2024-02-04T21:24:00Z">
              <w:r w:rsidR="00B84440">
                <w:rPr>
                  <w:rFonts w:hint="eastAsia"/>
                  <w:lang w:eastAsia="zh-CN"/>
                </w:rPr>
                <w:t>50</w:t>
              </w:r>
              <w:r w:rsidR="00B84440">
                <w:t xml:space="preserve"> </w:t>
              </w:r>
            </w:ins>
            <w:r>
              <w:t>MHz bandwidth, TDD duplex mode</w:t>
            </w:r>
          </w:p>
        </w:tc>
      </w:tr>
      <w:tr w:rsidR="002F62B6" w14:paraId="1701495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E13C1DE"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2767C429" w14:textId="77777777" w:rsidR="002F62B6" w:rsidRDefault="002F62B6" w:rsidP="002F62B6">
      <w:pPr>
        <w:rPr>
          <w:rFonts w:eastAsia="Times New Roman"/>
          <w:lang w:eastAsia="en-GB"/>
        </w:rPr>
      </w:pPr>
    </w:p>
    <w:p w14:paraId="52DD10CA" w14:textId="77777777" w:rsidR="002F62B6" w:rsidRDefault="002F62B6" w:rsidP="002F62B6">
      <w:r>
        <w:t xml:space="preserve">In the test there are three synchronous cells: Cell 1, Cell 2 and Cell 3. Cell 1 is the reference as well as the </w:t>
      </w:r>
      <w:proofErr w:type="spellStart"/>
      <w:r>
        <w:t>PCell</w:t>
      </w:r>
      <w:proofErr w:type="spellEnd"/>
      <w:r>
        <w:t xml:space="preserve">. Cell 2 and Cell 3 are the neighbour cells. </w:t>
      </w:r>
      <w:r>
        <w:rPr>
          <w:lang w:eastAsia="zh-CN"/>
        </w:rPr>
        <w:t>Cell 3 is on a different RF channel with Cell 1 and Cell 2</w:t>
      </w:r>
      <w:r>
        <w:t>.</w:t>
      </w:r>
    </w:p>
    <w:p w14:paraId="05DA028F" w14:textId="77777777" w:rsidR="002F62B6" w:rsidRDefault="002F62B6" w:rsidP="002F62B6">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7A0CE04" w14:textId="77777777" w:rsidR="002F62B6" w:rsidRDefault="002F62B6" w:rsidP="002F62B6">
      <w:pPr>
        <w:rPr>
          <w:lang w:eastAsia="en-GB"/>
        </w:rPr>
      </w:pPr>
      <w:r>
        <w:t>Note: The information on when PRS is muted is conveyed to the UE using PRS muting information.</w:t>
      </w:r>
    </w:p>
    <w:p w14:paraId="0F0C2D6C" w14:textId="77777777" w:rsidR="002F62B6" w:rsidRDefault="002F62B6" w:rsidP="002F62B6">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137440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0399870" w14:textId="77777777" w:rsidR="002F62B6" w:rsidRDefault="002F62B6" w:rsidP="002F62B6">
      <w:pPr>
        <w:rPr>
          <w:lang w:eastAsia="en-GB"/>
        </w:rPr>
      </w:pPr>
      <w:r>
        <w:t>The UE is configured with measurement gap pattern ID # 24 or #0 before T2.</w:t>
      </w:r>
    </w:p>
    <w:p w14:paraId="5C99B6A2" w14:textId="77777777" w:rsidR="002F62B6" w:rsidRDefault="002F62B6" w:rsidP="002F62B6">
      <w:r>
        <w:t xml:space="preserve">The general test parameters are listed in Table A.6.6.12.2.1-2, and cell specific test parameters are listed in Table A.6.6.12.2.1-3. </w:t>
      </w:r>
    </w:p>
    <w:p w14:paraId="10005CAA"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2F62B6" w14:paraId="76FCEF5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EFAA3D" w14:textId="77777777" w:rsidR="002F62B6" w:rsidRDefault="002F62B6">
            <w:pPr>
              <w:pStyle w:val="TAH"/>
              <w:spacing w:line="256" w:lineRule="auto"/>
              <w:rPr>
                <w:rFonts w:cs="Arial"/>
                <w:lang w:eastAsia="en-GB"/>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D62E71D" w14:textId="77777777" w:rsidR="002F62B6" w:rsidRDefault="002F62B6">
            <w:pPr>
              <w:pStyle w:val="TAH"/>
              <w:spacing w:line="256" w:lineRule="auto"/>
              <w:rPr>
                <w:rFonts w:cs="Arial"/>
                <w:lang w:eastAsia="en-GB"/>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76490E3C" w14:textId="77777777" w:rsidR="002F62B6" w:rsidRDefault="002F62B6">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BB417AB" w14:textId="77777777" w:rsidR="002F62B6" w:rsidRDefault="002F62B6">
            <w:pPr>
              <w:pStyle w:val="TAH"/>
              <w:spacing w:line="256" w:lineRule="auto"/>
              <w:rPr>
                <w:rFonts w:cs="Arial"/>
                <w:lang w:eastAsia="en-GB"/>
              </w:rPr>
            </w:pPr>
            <w:r>
              <w:rPr>
                <w:rFonts w:cs="Arial"/>
              </w:rPr>
              <w:t>Comment</w:t>
            </w:r>
          </w:p>
        </w:tc>
      </w:tr>
      <w:tr w:rsidR="002F62B6" w14:paraId="7D8EEB62"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768597" w14:textId="77777777" w:rsidR="002F62B6" w:rsidRDefault="002F62B6">
            <w:pPr>
              <w:pStyle w:val="TAC"/>
              <w:spacing w:line="256" w:lineRule="auto"/>
              <w:rPr>
                <w:rFonts w:cs="Arial"/>
                <w:lang w:eastAsia="en-GB"/>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DEFD9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577258A" w14:textId="77777777" w:rsidR="002F62B6" w:rsidRDefault="002F62B6">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E80184" w14:textId="77777777" w:rsidR="002F62B6" w:rsidRDefault="002F62B6">
            <w:pPr>
              <w:pStyle w:val="TAC"/>
              <w:spacing w:line="256" w:lineRule="auto"/>
              <w:rPr>
                <w:rFonts w:cs="Arial"/>
                <w:lang w:eastAsia="en-GB"/>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2F62B6" w14:paraId="08F4D423"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E904E9" w14:textId="77777777" w:rsidR="002F62B6" w:rsidRDefault="002F62B6">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C6E57A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02588FF" w14:textId="77777777" w:rsidR="002F62B6" w:rsidRDefault="002F62B6">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0564B2" w14:textId="77777777" w:rsidR="002F62B6" w:rsidRDefault="002F62B6">
            <w:pPr>
              <w:pStyle w:val="TAC"/>
              <w:spacing w:line="256" w:lineRule="auto"/>
              <w:rPr>
                <w:rFonts w:cs="Arial"/>
                <w:lang w:eastAsia="en-GB"/>
              </w:rPr>
            </w:pPr>
            <w:r>
              <w:rPr>
                <w:rFonts w:cs="Arial"/>
              </w:rPr>
              <w:t xml:space="preserve">Cell 2 and Cell 3 appear at the first place in the respective neighbour cell list in the </w:t>
            </w:r>
            <w:r>
              <w:rPr>
                <w:rFonts w:cs="Arial"/>
                <w:lang w:eastAsia="zh-CN"/>
              </w:rPr>
              <w:t>DL-TDOA</w:t>
            </w:r>
            <w:r>
              <w:rPr>
                <w:rFonts w:cs="Arial"/>
              </w:rPr>
              <w:t xml:space="preserve"> assistance data for two positioning frequency layers</w:t>
            </w:r>
          </w:p>
        </w:tc>
      </w:tr>
      <w:tr w:rsidR="002F62B6" w14:paraId="706661B6"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37B0387" w14:textId="77777777" w:rsidR="002F62B6" w:rsidRDefault="002F62B6">
            <w:pPr>
              <w:pStyle w:val="TAC"/>
              <w:spacing w:line="256" w:lineRule="auto"/>
              <w:rPr>
                <w:rFonts w:cs="Arial"/>
                <w:lang w:eastAsia="en-GB"/>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143307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59A6A6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95D16A6" w14:textId="77777777" w:rsidR="002F62B6" w:rsidRDefault="002F62B6">
            <w:pPr>
              <w:pStyle w:val="TAC"/>
              <w:spacing w:line="256" w:lineRule="auto"/>
              <w:rPr>
                <w:rFonts w:cs="Arial"/>
                <w:lang w:eastAsia="en-GB"/>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33AC36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2DE4DD47" w14:textId="77777777" w:rsidTr="002F62B6">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BF7E87"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765BAD1"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4BC9921"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4B391D" w14:textId="77777777" w:rsidR="002F62B6" w:rsidRDefault="002F62B6">
            <w:pPr>
              <w:pStyle w:val="TAC"/>
              <w:spacing w:line="256" w:lineRule="auto"/>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AFB3B" w14:textId="77777777" w:rsidR="002F62B6" w:rsidRDefault="002F62B6">
            <w:pPr>
              <w:spacing w:after="0"/>
              <w:rPr>
                <w:rFonts w:asciiTheme="minorHAnsi" w:eastAsia="宋体" w:hAnsiTheme="minorHAnsi" w:cstheme="minorBidi"/>
                <w:sz w:val="22"/>
                <w:szCs w:val="22"/>
                <w:lang w:val="en-US" w:eastAsia="zh-CN"/>
              </w:rPr>
            </w:pPr>
          </w:p>
        </w:tc>
      </w:tr>
      <w:tr w:rsidR="002F62B6" w14:paraId="2E85C8E8" w14:textId="77777777" w:rsidTr="002F62B6">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009B44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F55C63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8A1C4DC"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109EB16" w14:textId="77777777" w:rsidR="002F62B6" w:rsidRDefault="002F62B6">
            <w:pPr>
              <w:pStyle w:val="TAC"/>
              <w:spacing w:line="256" w:lineRule="auto"/>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8C898D" w14:textId="77777777" w:rsidR="002F62B6" w:rsidRDefault="002F62B6">
            <w:pPr>
              <w:spacing w:after="0"/>
              <w:rPr>
                <w:rFonts w:asciiTheme="minorHAnsi" w:eastAsia="宋体" w:hAnsiTheme="minorHAnsi" w:cstheme="minorBidi"/>
                <w:sz w:val="22"/>
                <w:szCs w:val="22"/>
                <w:lang w:val="en-US" w:eastAsia="zh-CN"/>
              </w:rPr>
            </w:pPr>
          </w:p>
        </w:tc>
      </w:tr>
      <w:tr w:rsidR="002F62B6" w14:paraId="26D05C09" w14:textId="77777777" w:rsidTr="002F62B6">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D792839" w14:textId="77777777" w:rsidR="002F62B6" w:rsidRDefault="002F62B6">
            <w:pPr>
              <w:pStyle w:val="TAC"/>
              <w:spacing w:line="256" w:lineRule="auto"/>
              <w:rPr>
                <w:rFonts w:cs="Arial"/>
                <w:lang w:eastAsia="en-GB"/>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C08F88A"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F3373D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3EFD14E" w14:textId="77777777" w:rsidR="002F62B6" w:rsidRDefault="002F62B6">
            <w:pPr>
              <w:pStyle w:val="TAC"/>
              <w:spacing w:line="256" w:lineRule="auto"/>
              <w:rPr>
                <w:rFonts w:cs="Arial"/>
                <w:lang w:eastAsia="en-GB"/>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3D5AC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C0CD53E" w14:textId="77777777" w:rsidTr="002F62B6">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6793A6"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A97FAA1" w14:textId="77777777" w:rsidR="002F62B6" w:rsidRDefault="002F62B6">
            <w:pPr>
              <w:pStyle w:val="TAC"/>
              <w:spacing w:line="256" w:lineRule="auto"/>
              <w:rPr>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3376DC9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1F9481F" w14:textId="77777777" w:rsidR="002F62B6" w:rsidRDefault="002F62B6">
            <w:pPr>
              <w:pStyle w:val="TAC"/>
              <w:spacing w:line="256" w:lineRule="auto"/>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50C11B" w14:textId="77777777" w:rsidR="002F62B6" w:rsidRDefault="002F62B6">
            <w:pPr>
              <w:spacing w:after="0"/>
              <w:rPr>
                <w:rFonts w:asciiTheme="minorHAnsi" w:eastAsia="宋体" w:hAnsiTheme="minorHAnsi" w:cstheme="minorBidi"/>
                <w:sz w:val="22"/>
                <w:szCs w:val="22"/>
                <w:lang w:val="en-US" w:eastAsia="zh-CN"/>
              </w:rPr>
            </w:pPr>
          </w:p>
        </w:tc>
      </w:tr>
      <w:tr w:rsidR="002F62B6" w14:paraId="6B40932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35D7A5A" w14:textId="77777777" w:rsidR="002F62B6" w:rsidRDefault="002F62B6">
            <w:pPr>
              <w:spacing w:after="0"/>
              <w:rPr>
                <w:rFonts w:ascii="Arial" w:hAnsi="Arial" w:cs="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42B9C78"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81E9644"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38776D0B" w14:textId="77777777" w:rsidR="002F62B6" w:rsidRDefault="002F62B6">
            <w:pPr>
              <w:pStyle w:val="TAC"/>
              <w:spacing w:line="256" w:lineRule="auto"/>
              <w:rPr>
                <w:rFonts w:cs="Arial"/>
                <w:lang w:eastAsia="en-GB"/>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89F1DA1" w14:textId="77777777" w:rsidR="002F62B6" w:rsidRDefault="002F62B6">
            <w:pPr>
              <w:spacing w:after="0"/>
              <w:rPr>
                <w:rFonts w:asciiTheme="minorHAnsi" w:eastAsia="宋体" w:hAnsiTheme="minorHAnsi" w:cstheme="minorBidi"/>
                <w:sz w:val="22"/>
                <w:szCs w:val="22"/>
                <w:lang w:val="en-US" w:eastAsia="zh-CN"/>
              </w:rPr>
            </w:pPr>
          </w:p>
        </w:tc>
      </w:tr>
      <w:tr w:rsidR="002F62B6" w14:paraId="3333536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275983E7" w14:textId="77777777" w:rsidR="002F62B6" w:rsidRDefault="002F62B6">
            <w:pPr>
              <w:pStyle w:val="TAC"/>
              <w:spacing w:line="256" w:lineRule="auto"/>
              <w:rPr>
                <w:lang w:eastAsia="en-GB"/>
              </w:rPr>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025F4D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3B2E66E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7E2E3F05" w14:textId="77777777" w:rsidR="002F62B6" w:rsidRDefault="002F62B6">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34AF3B" w14:textId="77777777" w:rsidR="002F62B6" w:rsidRDefault="002F62B6">
            <w:pPr>
              <w:pStyle w:val="TAC"/>
              <w:spacing w:line="256" w:lineRule="auto"/>
              <w:rPr>
                <w:rFonts w:cs="Arial"/>
                <w:lang w:eastAsia="en-GB"/>
              </w:rPr>
            </w:pPr>
          </w:p>
        </w:tc>
      </w:tr>
      <w:tr w:rsidR="002F62B6" w14:paraId="320B3248"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313A8F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44663C0"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B6D89E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4512663" w14:textId="77777777" w:rsidR="002F62B6" w:rsidRDefault="002F62B6">
            <w:pPr>
              <w:pStyle w:val="TAC"/>
              <w:spacing w:line="256" w:lineRule="auto"/>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83A5CE9" w14:textId="77777777" w:rsidR="002F62B6" w:rsidRDefault="002F62B6">
            <w:pPr>
              <w:pStyle w:val="TAC"/>
              <w:spacing w:line="256" w:lineRule="auto"/>
              <w:rPr>
                <w:rFonts w:cs="Arial"/>
                <w:lang w:eastAsia="en-GB"/>
              </w:rPr>
            </w:pPr>
          </w:p>
        </w:tc>
      </w:tr>
      <w:tr w:rsidR="002F62B6" w14:paraId="33F9D8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94D39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287179C"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3A192F7"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88FD8AA" w14:textId="77777777" w:rsidR="002F62B6" w:rsidRDefault="002F62B6">
            <w:pPr>
              <w:pStyle w:val="TAC"/>
              <w:spacing w:line="256" w:lineRule="auto"/>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1779773" w14:textId="77777777" w:rsidR="002F62B6" w:rsidRDefault="002F62B6">
            <w:pPr>
              <w:pStyle w:val="TAC"/>
              <w:spacing w:line="256" w:lineRule="auto"/>
              <w:rPr>
                <w:rFonts w:cs="Arial"/>
                <w:lang w:eastAsia="en-GB"/>
              </w:rPr>
            </w:pPr>
          </w:p>
        </w:tc>
      </w:tr>
      <w:tr w:rsidR="002F62B6" w14:paraId="7B79F579"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2EA791B" w14:textId="77777777" w:rsidR="002F62B6" w:rsidRDefault="002F62B6">
            <w:pPr>
              <w:pStyle w:val="TAC"/>
              <w:spacing w:line="256" w:lineRule="auto"/>
              <w:rPr>
                <w:lang w:eastAsia="en-GB"/>
              </w:rPr>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834B07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28628CC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BFE6C4" w14:textId="77777777" w:rsidR="002F62B6" w:rsidRDefault="002F62B6">
            <w:pPr>
              <w:pStyle w:val="TAC"/>
              <w:spacing w:line="256" w:lineRule="auto"/>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4CEAF" w14:textId="77777777" w:rsidR="002F62B6" w:rsidRDefault="002F62B6">
            <w:pPr>
              <w:pStyle w:val="TAC"/>
              <w:spacing w:line="256" w:lineRule="auto"/>
              <w:rPr>
                <w:rFonts w:cs="Arial"/>
                <w:lang w:eastAsia="en-GB"/>
              </w:rPr>
            </w:pPr>
            <w:r>
              <w:rPr>
                <w:rFonts w:cs="Arial"/>
              </w:rPr>
              <w:t>As specified in clause A.3.1.2.1</w:t>
            </w:r>
          </w:p>
        </w:tc>
      </w:tr>
      <w:tr w:rsidR="002F62B6" w14:paraId="732383B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0CB245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C3EAB92"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6B48EB2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67736089" w14:textId="77777777" w:rsidR="002F62B6" w:rsidRDefault="002F62B6">
            <w:pPr>
              <w:pStyle w:val="TAC"/>
              <w:spacing w:line="256" w:lineRule="auto"/>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04B485A" w14:textId="77777777" w:rsidR="002F62B6" w:rsidRDefault="002F62B6">
            <w:pPr>
              <w:pStyle w:val="TAC"/>
              <w:spacing w:line="256" w:lineRule="auto"/>
              <w:rPr>
                <w:rFonts w:cs="Arial"/>
                <w:lang w:eastAsia="en-GB"/>
              </w:rPr>
            </w:pPr>
          </w:p>
        </w:tc>
      </w:tr>
      <w:tr w:rsidR="002F62B6" w14:paraId="5D823585"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4807685"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F4F95F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6B393A2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0D7831E6" w14:textId="77777777" w:rsidR="002F62B6" w:rsidRDefault="002F62B6">
            <w:pPr>
              <w:pStyle w:val="TAC"/>
              <w:spacing w:line="256" w:lineRule="auto"/>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71F0EA8" w14:textId="77777777" w:rsidR="002F62B6" w:rsidRDefault="002F62B6">
            <w:pPr>
              <w:pStyle w:val="TAC"/>
              <w:spacing w:line="256" w:lineRule="auto"/>
              <w:rPr>
                <w:rFonts w:cs="Arial"/>
                <w:lang w:eastAsia="en-GB"/>
              </w:rPr>
            </w:pPr>
          </w:p>
        </w:tc>
      </w:tr>
      <w:tr w:rsidR="002F62B6" w14:paraId="54C966B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74C1E22" w14:textId="77777777" w:rsidR="002F62B6" w:rsidRDefault="002F62B6">
            <w:pPr>
              <w:pStyle w:val="TAC"/>
              <w:spacing w:line="256" w:lineRule="auto"/>
              <w:rPr>
                <w:lang w:eastAsia="en-GB"/>
              </w:rPr>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E2CF0FD"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4D2616A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940623B" w14:textId="77777777" w:rsidR="002F62B6" w:rsidRDefault="002F62B6">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6054F8B" w14:textId="77777777" w:rsidR="002F62B6" w:rsidRDefault="002F62B6">
            <w:pPr>
              <w:pStyle w:val="TAC"/>
              <w:spacing w:line="256" w:lineRule="auto"/>
              <w:rPr>
                <w:rFonts w:cs="Arial"/>
                <w:lang w:eastAsia="en-GB"/>
              </w:rPr>
            </w:pPr>
          </w:p>
        </w:tc>
      </w:tr>
      <w:tr w:rsidR="002F62B6" w14:paraId="4A178044"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D76E89A"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C63F8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017FE0E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1E2F27B" w14:textId="77777777" w:rsidR="002F62B6" w:rsidRDefault="002F62B6">
            <w:pPr>
              <w:pStyle w:val="TAC"/>
              <w:spacing w:line="256" w:lineRule="auto"/>
              <w:rPr>
                <w:rFonts w:cs="v4.2.0"/>
                <w:lang w:eastAsia="zh-CN"/>
              </w:rPr>
            </w:pPr>
            <w:r>
              <w:rPr>
                <w:rFonts w:cs="v4.2.0"/>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A7D0AE4" w14:textId="77777777" w:rsidR="002F62B6" w:rsidRDefault="002F62B6">
            <w:pPr>
              <w:pStyle w:val="TAC"/>
              <w:spacing w:line="256" w:lineRule="auto"/>
              <w:rPr>
                <w:rFonts w:cs="Arial"/>
                <w:lang w:eastAsia="en-GB"/>
              </w:rPr>
            </w:pPr>
          </w:p>
        </w:tc>
      </w:tr>
      <w:tr w:rsidR="002F62B6" w14:paraId="551AF7E7"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2A09214"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510AB35"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B84F4F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6B650A4" w14:textId="77777777" w:rsidR="002F62B6" w:rsidRDefault="002F62B6">
            <w:pPr>
              <w:pStyle w:val="TAC"/>
              <w:spacing w:line="256" w:lineRule="auto"/>
              <w:rPr>
                <w:rFonts w:cs="v4.2.0"/>
                <w:lang w:eastAsia="zh-CN"/>
              </w:rPr>
            </w:pPr>
            <w:r>
              <w:rPr>
                <w:rFonts w:cs="v4.2.0"/>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5B408429" w14:textId="77777777" w:rsidR="002F62B6" w:rsidRDefault="002F62B6">
            <w:pPr>
              <w:pStyle w:val="TAC"/>
              <w:spacing w:line="256" w:lineRule="auto"/>
              <w:rPr>
                <w:rFonts w:cs="Arial"/>
                <w:lang w:eastAsia="en-GB"/>
              </w:rPr>
            </w:pPr>
          </w:p>
        </w:tc>
      </w:tr>
      <w:tr w:rsidR="002F62B6" w14:paraId="5B47B685"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06A53F0D" w14:textId="77777777" w:rsidR="002F62B6" w:rsidRDefault="002F62B6">
            <w:pPr>
              <w:pStyle w:val="TAC"/>
              <w:spacing w:line="256" w:lineRule="auto"/>
              <w:rPr>
                <w:lang w:eastAsia="en-GB"/>
              </w:rPr>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0C7078F1"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51DC7743"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1D82AA5" w14:textId="77777777" w:rsidR="002F62B6" w:rsidRDefault="002F62B6">
            <w:pPr>
              <w:pStyle w:val="TAC"/>
              <w:spacing w:line="256" w:lineRule="auto"/>
              <w:rPr>
                <w:rFonts w:eastAsia="Times New Roman" w:cs="v4.2.0"/>
                <w:lang w:eastAsia="zh-CN"/>
              </w:rPr>
            </w:pPr>
            <w:r>
              <w:rPr>
                <w:rFonts w:cs="v4.2.0"/>
                <w:lang w:eastAsia="zh-CN"/>
              </w:rPr>
              <w:t xml:space="preserve">DLBWP.0.1 </w:t>
            </w:r>
          </w:p>
          <w:p w14:paraId="2CE8C599" w14:textId="77777777" w:rsidR="002F62B6" w:rsidRDefault="002F62B6">
            <w:pPr>
              <w:pStyle w:val="TAC"/>
              <w:spacing w:line="256" w:lineRule="auto"/>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78F14742" w14:textId="77777777" w:rsidR="002F62B6" w:rsidRDefault="002F62B6">
            <w:pPr>
              <w:pStyle w:val="TAC"/>
              <w:spacing w:line="256" w:lineRule="auto"/>
              <w:rPr>
                <w:rFonts w:cs="Arial"/>
                <w:lang w:eastAsia="en-GB"/>
              </w:rPr>
            </w:pPr>
          </w:p>
        </w:tc>
      </w:tr>
      <w:tr w:rsidR="002F62B6" w14:paraId="656655C7"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6931FCC8" w14:textId="77777777" w:rsidR="002F62B6" w:rsidRDefault="002F62B6">
            <w:pPr>
              <w:pStyle w:val="TAC"/>
              <w:spacing w:line="256" w:lineRule="auto"/>
              <w:rPr>
                <w:lang w:eastAsia="en-GB"/>
              </w:rPr>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3DBB772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5BD6B54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56F4979E" w14:textId="77777777" w:rsidR="002F62B6" w:rsidRDefault="002F62B6">
            <w:pPr>
              <w:pStyle w:val="TAC"/>
              <w:spacing w:line="256" w:lineRule="auto"/>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0695ECC" w14:textId="77777777" w:rsidR="002F62B6" w:rsidRDefault="002F62B6">
            <w:pPr>
              <w:pStyle w:val="TAC"/>
              <w:spacing w:line="256" w:lineRule="auto"/>
              <w:rPr>
                <w:rFonts w:cs="Arial"/>
                <w:lang w:eastAsia="en-GB"/>
              </w:rPr>
            </w:pPr>
          </w:p>
        </w:tc>
      </w:tr>
      <w:tr w:rsidR="002F62B6" w14:paraId="473683CB" w14:textId="77777777" w:rsidTr="002F62B6">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1F5B0CD" w14:textId="77777777" w:rsidR="002F62B6" w:rsidRDefault="002F62B6">
            <w:pPr>
              <w:pStyle w:val="TAC"/>
              <w:spacing w:line="256" w:lineRule="auto"/>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698C73D9"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4C4541B2"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hideMark/>
          </w:tcPr>
          <w:p w14:paraId="17F618CB" w14:textId="77777777" w:rsidR="002F62B6" w:rsidRDefault="002F62B6">
            <w:pPr>
              <w:pStyle w:val="TAC"/>
              <w:spacing w:line="256" w:lineRule="auto"/>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721D007" w14:textId="77777777" w:rsidR="002F62B6" w:rsidRDefault="002F62B6">
            <w:pPr>
              <w:pStyle w:val="TAC"/>
              <w:spacing w:line="256" w:lineRule="auto"/>
              <w:rPr>
                <w:rFonts w:cs="Arial"/>
                <w:lang w:eastAsia="en-GB"/>
              </w:rPr>
            </w:pPr>
          </w:p>
        </w:tc>
      </w:tr>
      <w:tr w:rsidR="002F62B6" w14:paraId="08C0938B" w14:textId="77777777" w:rsidTr="002F62B6">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16AE821" w14:textId="77777777" w:rsidR="002F62B6" w:rsidRDefault="002F62B6">
            <w:pPr>
              <w:pStyle w:val="TAC"/>
              <w:spacing w:line="256" w:lineRule="auto"/>
              <w:rPr>
                <w:lang w:eastAsia="en-GB"/>
              </w:rPr>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D57E43F"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14:paraId="3FDC2FCF"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D22F9C1" w14:textId="77777777" w:rsidR="002F62B6" w:rsidRDefault="002F62B6">
            <w:pPr>
              <w:pStyle w:val="TAC"/>
              <w:spacing w:line="256" w:lineRule="auto"/>
              <w:rPr>
                <w:bCs/>
                <w:lang w:eastAsia="zh-CN"/>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1D44DFC" w14:textId="77777777" w:rsidR="002F62B6" w:rsidRDefault="002F62B6">
            <w:pPr>
              <w:pStyle w:val="TAC"/>
              <w:spacing w:line="256" w:lineRule="auto"/>
              <w:rPr>
                <w:rFonts w:cs="Arial"/>
                <w:lang w:eastAsia="en-GB"/>
              </w:rPr>
            </w:pPr>
            <w:r>
              <w:rPr>
                <w:rFonts w:cs="Arial"/>
              </w:rPr>
              <w:t>As specified in clause A.3. 31</w:t>
            </w:r>
          </w:p>
        </w:tc>
      </w:tr>
      <w:tr w:rsidR="002F62B6" w14:paraId="412CA20B"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EE8EA8D"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87AFFC3"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14:paraId="11B29BD5"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C10F281" w14:textId="77777777" w:rsidR="002F62B6" w:rsidRDefault="002F62B6">
            <w:pPr>
              <w:pStyle w:val="TAC"/>
              <w:spacing w:line="256" w:lineRule="auto"/>
              <w:rPr>
                <w:bCs/>
                <w:lang w:eastAsia="zh-CN"/>
              </w:rPr>
            </w:pPr>
            <w:r>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133F437" w14:textId="77777777" w:rsidR="002F62B6" w:rsidRDefault="002F62B6">
            <w:pPr>
              <w:spacing w:after="0"/>
              <w:rPr>
                <w:rFonts w:ascii="Arial" w:hAnsi="Arial" w:cs="Arial"/>
                <w:sz w:val="18"/>
                <w:lang w:eastAsia="en-GB"/>
              </w:rPr>
            </w:pPr>
          </w:p>
        </w:tc>
      </w:tr>
      <w:tr w:rsidR="002F62B6" w14:paraId="60248213" w14:textId="77777777" w:rsidTr="002F62B6">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8516573" w14:textId="77777777" w:rsidR="002F62B6" w:rsidRDefault="002F62B6">
            <w:pPr>
              <w:spacing w:after="0"/>
              <w:rPr>
                <w:rFonts w:ascii="Arial" w:hAnsi="Arial"/>
                <w:sz w:val="18"/>
                <w:lang w:eastAsia="en-GB"/>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5ADCFD6" w14:textId="77777777" w:rsidR="002F62B6" w:rsidRDefault="002F62B6">
            <w:pPr>
              <w:pStyle w:val="TAC"/>
              <w:spacing w:line="256" w:lineRule="auto"/>
              <w:rPr>
                <w:rFonts w:cs="Arial"/>
                <w:lang w:eastAsia="en-GB"/>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480AFD2A"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89F057A" w14:textId="77777777" w:rsidR="002F62B6" w:rsidRDefault="002F62B6">
            <w:pPr>
              <w:pStyle w:val="TAC"/>
              <w:spacing w:line="256" w:lineRule="auto"/>
              <w:rPr>
                <w:bCs/>
                <w:lang w:eastAsia="zh-CN"/>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7A215A1" w14:textId="77777777" w:rsidR="002F62B6" w:rsidRDefault="002F62B6">
            <w:pPr>
              <w:spacing w:after="0"/>
              <w:rPr>
                <w:rFonts w:ascii="Arial" w:hAnsi="Arial" w:cs="Arial"/>
                <w:sz w:val="18"/>
                <w:lang w:eastAsia="en-GB"/>
              </w:rPr>
            </w:pPr>
          </w:p>
        </w:tc>
      </w:tr>
      <w:tr w:rsidR="002F62B6" w14:paraId="573D343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9F02C4" w14:textId="77777777" w:rsidR="002F62B6" w:rsidRDefault="002F62B6">
            <w:pPr>
              <w:pStyle w:val="TAC"/>
              <w:spacing w:line="256" w:lineRule="auto"/>
              <w:rPr>
                <w:rFonts w:cs="Arial"/>
                <w:lang w:eastAsia="en-GB"/>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63A20A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F044FE8" w14:textId="77777777" w:rsidR="002F62B6" w:rsidRDefault="002F62B6">
            <w:pPr>
              <w:pStyle w:val="TAC"/>
              <w:spacing w:line="256" w:lineRule="auto"/>
              <w:rPr>
                <w:rFonts w:eastAsia="Times New Roman" w:cs="Arial"/>
                <w:lang w:eastAsia="en-GB"/>
              </w:rPr>
            </w:pPr>
            <w:r>
              <w:rPr>
                <w:rFonts w:cs="Arial"/>
                <w:bCs/>
              </w:rPr>
              <w:t>(PCI of Cell 1 – PCI of Cell 2)mod6=0</w:t>
            </w:r>
          </w:p>
          <w:p w14:paraId="137A66ED" w14:textId="77777777" w:rsidR="002F62B6" w:rsidRDefault="002F62B6">
            <w:pPr>
              <w:pStyle w:val="TAC"/>
              <w:spacing w:line="256" w:lineRule="auto"/>
              <w:rPr>
                <w:rFonts w:cs="Arial"/>
              </w:rPr>
            </w:pPr>
            <w:r>
              <w:rPr>
                <w:rFonts w:cs="Arial"/>
              </w:rPr>
              <w:t>and</w:t>
            </w:r>
          </w:p>
          <w:p w14:paraId="59CB5E4C" w14:textId="77777777" w:rsidR="002F62B6" w:rsidRDefault="002F62B6">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ED7F65" w14:textId="77777777" w:rsidR="002F62B6" w:rsidRDefault="002F62B6">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2F62B6" w14:paraId="08CA2818"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08D262" w14:textId="77777777" w:rsidR="002F62B6" w:rsidRDefault="002F62B6">
            <w:pPr>
              <w:pStyle w:val="TAC"/>
              <w:spacing w:line="256" w:lineRule="auto"/>
              <w:rPr>
                <w:rFonts w:cs="Arial"/>
                <w:lang w:eastAsia="en-GB"/>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77BE07B"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65F9139" w14:textId="77777777" w:rsidR="002F62B6" w:rsidRDefault="002F62B6">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B52F693" w14:textId="77777777" w:rsidR="002F62B6" w:rsidRDefault="002F62B6">
            <w:pPr>
              <w:pStyle w:val="TAC"/>
              <w:spacing w:line="256" w:lineRule="auto"/>
              <w:rPr>
                <w:rFonts w:cs="Arial"/>
                <w:lang w:eastAsia="en-GB"/>
              </w:rPr>
            </w:pPr>
          </w:p>
        </w:tc>
      </w:tr>
      <w:tr w:rsidR="002F62B6" w14:paraId="5DBF4750"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E70C728" w14:textId="77777777" w:rsidR="002F62B6" w:rsidRDefault="002F62B6">
            <w:pPr>
              <w:pStyle w:val="TAC"/>
              <w:spacing w:line="256" w:lineRule="auto"/>
              <w:rPr>
                <w:rFonts w:cs="Arial"/>
                <w:lang w:eastAsia="en-GB"/>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7952A56"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0861929" w14:textId="77777777" w:rsidR="002F62B6" w:rsidRDefault="002F62B6">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7FED4D" w14:textId="77777777" w:rsidR="002F62B6" w:rsidRDefault="002F62B6">
            <w:pPr>
              <w:pStyle w:val="TAC"/>
              <w:spacing w:line="256" w:lineRule="auto"/>
              <w:rPr>
                <w:rFonts w:cs="Arial"/>
                <w:lang w:eastAsia="en-GB"/>
              </w:rPr>
            </w:pPr>
          </w:p>
        </w:tc>
      </w:tr>
      <w:tr w:rsidR="002F62B6" w14:paraId="7F74A65D"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1FA594" w14:textId="77777777" w:rsidR="002F62B6" w:rsidRDefault="002F62B6">
            <w:pPr>
              <w:pStyle w:val="TAC"/>
              <w:spacing w:line="256" w:lineRule="auto"/>
              <w:rPr>
                <w:rFonts w:cs="Arial"/>
                <w:bCs/>
                <w:lang w:eastAsia="en-GB"/>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F1FC64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1057AE3" w14:textId="77777777" w:rsidR="002F62B6" w:rsidRDefault="002F62B6">
            <w:pPr>
              <w:pStyle w:val="TAC"/>
              <w:spacing w:line="256" w:lineRule="auto"/>
              <w:rPr>
                <w:rFonts w:cs="Arial"/>
                <w:bCs/>
                <w:lang w:eastAsia="en-GB"/>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48370C" w14:textId="77777777" w:rsidR="002F62B6" w:rsidRDefault="002F62B6">
            <w:pPr>
              <w:pStyle w:val="TAC"/>
              <w:spacing w:line="256" w:lineRule="auto"/>
              <w:rPr>
                <w:rFonts w:cs="Arial"/>
                <w:lang w:eastAsia="en-GB"/>
              </w:rPr>
            </w:pPr>
            <w:r>
              <w:rPr>
                <w:rFonts w:cs="Arial"/>
              </w:rPr>
              <w:t>GP#24 is configured if UE supports MG#24, otherwise GP#0 is configured</w:t>
            </w:r>
          </w:p>
        </w:tc>
      </w:tr>
      <w:tr w:rsidR="002F62B6" w14:paraId="79A1146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1F4A47" w14:textId="77777777" w:rsidR="002F62B6" w:rsidRDefault="002F62B6">
            <w:pPr>
              <w:pStyle w:val="TAC"/>
              <w:spacing w:line="256" w:lineRule="auto"/>
              <w:rPr>
                <w:rFonts w:cs="Arial"/>
                <w:lang w:eastAsia="en-GB"/>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14F74"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601B776" w14:textId="77777777" w:rsidR="002F62B6" w:rsidRDefault="002F62B6">
            <w:pPr>
              <w:pStyle w:val="TAC"/>
              <w:spacing w:line="256" w:lineRule="auto"/>
              <w:rPr>
                <w:rFonts w:eastAsia="Times New Roman" w:cs="Arial"/>
                <w:lang w:eastAsia="en-GB"/>
              </w:rPr>
            </w:pPr>
            <w:r>
              <w:rPr>
                <w:rFonts w:cs="Arial"/>
              </w:rPr>
              <w:t>Cell 2 to Cell 1: 0</w:t>
            </w:r>
          </w:p>
          <w:p w14:paraId="5AE7E4B0" w14:textId="77777777" w:rsidR="002F62B6" w:rsidRDefault="002F62B6">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3D0979" w14:textId="77777777" w:rsidR="002F62B6" w:rsidRDefault="002F62B6">
            <w:pPr>
              <w:pStyle w:val="TAC"/>
              <w:spacing w:line="256" w:lineRule="auto"/>
              <w:rPr>
                <w:rFonts w:cs="Arial"/>
                <w:lang w:eastAsia="en-GB"/>
              </w:rPr>
            </w:pPr>
            <w:r>
              <w:rPr>
                <w:rFonts w:cs="Arial"/>
              </w:rPr>
              <w:t>PRS are transmitted from synchronous cells</w:t>
            </w:r>
          </w:p>
        </w:tc>
      </w:tr>
      <w:tr w:rsidR="002F62B6" w14:paraId="14E98FAA"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399F058" w14:textId="77777777" w:rsidR="002F62B6" w:rsidRDefault="002F62B6">
            <w:pPr>
              <w:pStyle w:val="TAC"/>
              <w:spacing w:line="256" w:lineRule="auto"/>
              <w:rPr>
                <w:rFonts w:cs="Arial"/>
                <w:lang w:eastAsia="en-GB"/>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629C6"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9D678D" w14:textId="77777777" w:rsidR="002F62B6" w:rsidRDefault="002F62B6">
            <w:pPr>
              <w:pStyle w:val="TAC"/>
              <w:spacing w:line="256" w:lineRule="auto"/>
              <w:rPr>
                <w:rFonts w:eastAsia="Times New Roman" w:cs="Arial"/>
                <w:lang w:eastAsia="en-GB"/>
              </w:rPr>
            </w:pPr>
            <w:r>
              <w:rPr>
                <w:rFonts w:cs="Arial"/>
              </w:rPr>
              <w:t xml:space="preserve">Cell 2: 3 </w:t>
            </w:r>
          </w:p>
          <w:p w14:paraId="199A3ECD" w14:textId="77777777" w:rsidR="002F62B6" w:rsidRDefault="002F62B6">
            <w:pPr>
              <w:pStyle w:val="TAC"/>
              <w:spacing w:line="256" w:lineRule="auto"/>
              <w:rPr>
                <w:rFonts w:cs="Arial"/>
              </w:rPr>
            </w:pPr>
            <w:r>
              <w:rPr>
                <w:rFonts w:cs="Arial"/>
              </w:rPr>
              <w:t>Cell 3: 3</w:t>
            </w:r>
          </w:p>
          <w:p w14:paraId="4D680940" w14:textId="77777777" w:rsidR="002F62B6" w:rsidRDefault="002F62B6">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37C0BB" w14:textId="77777777" w:rsidR="002F62B6" w:rsidRDefault="002F62B6">
            <w:pPr>
              <w:pStyle w:val="TAC"/>
              <w:spacing w:line="256" w:lineRule="auto"/>
              <w:rPr>
                <w:rFonts w:cs="Arial"/>
                <w:lang w:eastAsia="en-GB"/>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 xml:space="preserve"> indicator</w:t>
            </w:r>
          </w:p>
        </w:tc>
      </w:tr>
      <w:tr w:rsidR="002F62B6" w14:paraId="5BAC166C"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393C68" w14:textId="77777777" w:rsidR="002F62B6" w:rsidRDefault="002F62B6">
            <w:pPr>
              <w:pStyle w:val="TAC"/>
              <w:spacing w:line="256" w:lineRule="auto"/>
              <w:rPr>
                <w:rFonts w:cs="Arial"/>
                <w:lang w:eastAsia="en-GB"/>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F3ED8" w14:textId="77777777" w:rsidR="002F62B6" w:rsidRDefault="002F62B6">
            <w:pPr>
              <w:pStyle w:val="TAC"/>
              <w:spacing w:line="256" w:lineRule="auto"/>
              <w:rPr>
                <w:rFonts w:cs="Arial"/>
                <w:lang w:eastAsia="en-GB"/>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AAAEDF" w14:textId="77777777" w:rsidR="002F62B6" w:rsidRDefault="002F62B6">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38904" w14:textId="77777777" w:rsidR="002F62B6" w:rsidRDefault="002F62B6">
            <w:pPr>
              <w:pStyle w:val="TAC"/>
              <w:spacing w:line="256" w:lineRule="auto"/>
              <w:rPr>
                <w:rFonts w:cs="Arial"/>
                <w:lang w:eastAsia="en-GB"/>
              </w:rPr>
            </w:pPr>
            <w:r>
              <w:rPr>
                <w:rFonts w:cs="Arial"/>
              </w:rPr>
              <w:t xml:space="preserve">The corresponding parameter in the DL-TDOA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2F62B6" w14:paraId="1CD56E9F"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5215F" w14:textId="77777777" w:rsidR="002F62B6" w:rsidRDefault="002F62B6">
            <w:pPr>
              <w:pStyle w:val="TAC"/>
              <w:spacing w:line="256" w:lineRule="auto"/>
              <w:rPr>
                <w:rFonts w:cs="Arial"/>
                <w:lang w:eastAsia="en-GB"/>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83E282E"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398517D" w14:textId="77777777" w:rsidR="002F62B6" w:rsidRDefault="002F62B6">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7B0E03" w14:textId="77777777" w:rsidR="002F62B6" w:rsidRDefault="002F62B6">
            <w:pPr>
              <w:pStyle w:val="TAC"/>
              <w:spacing w:line="256" w:lineRule="auto"/>
              <w:rPr>
                <w:rFonts w:cs="Arial"/>
                <w:lang w:eastAsia="en-GB"/>
              </w:rPr>
            </w:pPr>
            <w:r>
              <w:rPr>
                <w:rFonts w:cs="Arial"/>
              </w:rPr>
              <w:t>Including the reference cell</w:t>
            </w:r>
          </w:p>
        </w:tc>
      </w:tr>
      <w:tr w:rsidR="002F62B6" w14:paraId="63861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30181F5" w14:textId="77777777" w:rsidR="002F62B6" w:rsidRDefault="002F62B6">
            <w:pPr>
              <w:pStyle w:val="TAC"/>
              <w:spacing w:line="256" w:lineRule="auto"/>
              <w:rPr>
                <w:rFonts w:cs="Arial"/>
                <w:lang w:eastAsia="en-GB"/>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BE376B0"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4CF9E1" w14:textId="77777777" w:rsidR="002F62B6" w:rsidRDefault="002F62B6">
            <w:pPr>
              <w:pStyle w:val="TAC"/>
              <w:spacing w:line="256" w:lineRule="auto"/>
              <w:rPr>
                <w:rFonts w:eastAsia="Times New Roman" w:cs="Arial"/>
                <w:lang w:val="en-US" w:eastAsia="en-GB"/>
              </w:rPr>
            </w:pPr>
            <w:r>
              <w:rPr>
                <w:rFonts w:cs="Arial"/>
                <w:lang w:val="en-US"/>
              </w:rPr>
              <w:t>Cell 1: ‘10’</w:t>
            </w:r>
          </w:p>
          <w:p w14:paraId="341B1291" w14:textId="77777777" w:rsidR="002F62B6" w:rsidRDefault="002F62B6">
            <w:pPr>
              <w:pStyle w:val="TAC"/>
              <w:spacing w:line="256" w:lineRule="auto"/>
              <w:rPr>
                <w:rFonts w:cs="Arial"/>
                <w:lang w:val="en-US"/>
              </w:rPr>
            </w:pPr>
            <w:r>
              <w:rPr>
                <w:rFonts w:cs="Arial"/>
                <w:lang w:val="en-US"/>
              </w:rPr>
              <w:t>Cell 2: ‘01’</w:t>
            </w:r>
          </w:p>
          <w:p w14:paraId="0DA418C0" w14:textId="77777777" w:rsidR="002F62B6" w:rsidRDefault="002F62B6">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62995" w14:textId="77777777" w:rsidR="002F62B6" w:rsidRDefault="002F62B6">
            <w:pPr>
              <w:keepNext/>
              <w:keepLines/>
              <w:overflowPunct w:val="0"/>
              <w:autoSpaceDE w:val="0"/>
              <w:autoSpaceDN w:val="0"/>
              <w:adjustRightInd w:val="0"/>
              <w:spacing w:after="0" w:line="256" w:lineRule="auto"/>
              <w:jc w:val="center"/>
              <w:rPr>
                <w:rFonts w:cs="Arial"/>
                <w:lang w:eastAsia="en-GB"/>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r>
              <w:rPr>
                <w:rFonts w:cs="Arial"/>
              </w:rPr>
              <w:t xml:space="preserve"> </w:t>
            </w:r>
          </w:p>
        </w:tc>
      </w:tr>
      <w:tr w:rsidR="002F62B6" w14:paraId="16EF1A86"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10D491" w14:textId="77777777" w:rsidR="002F62B6" w:rsidRDefault="002F62B6">
            <w:pPr>
              <w:pStyle w:val="TAC"/>
              <w:spacing w:line="256" w:lineRule="auto"/>
              <w:rPr>
                <w:rFonts w:cs="Arial"/>
                <w:lang w:eastAsia="en-GB"/>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FB78D0D" w14:textId="77777777" w:rsidR="002F62B6" w:rsidRDefault="002F62B6">
            <w:pPr>
              <w:pStyle w:val="TAC"/>
              <w:spacing w:line="256" w:lineRule="auto"/>
              <w:rPr>
                <w:rFonts w:cs="Arial"/>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FAB0569" w14:textId="77777777" w:rsidR="002F62B6" w:rsidRDefault="002F62B6">
            <w:pPr>
              <w:pStyle w:val="TAC"/>
              <w:spacing w:line="256" w:lineRule="auto"/>
              <w:rPr>
                <w:rFonts w:eastAsia="Times New Roman" w:cs="Arial"/>
                <w:lang w:val="en-US" w:eastAsia="en-GB"/>
              </w:rPr>
            </w:pPr>
            <w:r>
              <w:rPr>
                <w:rFonts w:cs="Arial"/>
                <w:lang w:val="en-US"/>
              </w:rPr>
              <w:t>Cell 1: 0</w:t>
            </w:r>
          </w:p>
          <w:p w14:paraId="5EFB773E" w14:textId="77777777" w:rsidR="002F62B6" w:rsidRDefault="002F62B6">
            <w:pPr>
              <w:pStyle w:val="TAC"/>
              <w:spacing w:line="256" w:lineRule="auto"/>
              <w:rPr>
                <w:rFonts w:cs="Arial"/>
                <w:lang w:val="en-US"/>
              </w:rPr>
            </w:pPr>
            <w:r>
              <w:rPr>
                <w:rFonts w:cs="Arial"/>
                <w:lang w:val="en-US"/>
              </w:rPr>
              <w:t>Cell 2: 0</w:t>
            </w:r>
          </w:p>
          <w:p w14:paraId="701A6727" w14:textId="77777777" w:rsidR="002F62B6" w:rsidRDefault="002F62B6">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F4370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Cell 1 and Cell 3 are configured with different resource offsets</w:t>
            </w:r>
          </w:p>
        </w:tc>
      </w:tr>
      <w:tr w:rsidR="002F62B6" w14:paraId="2FAC5CEE"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DD95580" w14:textId="77777777" w:rsidR="002F62B6" w:rsidRDefault="002F62B6">
            <w:pPr>
              <w:pStyle w:val="TAC"/>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21300"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B8FB872" w14:textId="77777777" w:rsidR="002F62B6" w:rsidRDefault="002F62B6">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A3D843" w14:textId="77777777" w:rsidR="002F62B6" w:rsidRDefault="002F62B6">
            <w:pPr>
              <w:pStyle w:val="TAC"/>
              <w:spacing w:line="256" w:lineRule="auto"/>
              <w:rPr>
                <w:rFonts w:cs="Arial"/>
                <w:lang w:eastAsia="en-GB"/>
              </w:rPr>
            </w:pPr>
            <w:r>
              <w:rPr>
                <w:rFonts w:cs="Arial"/>
              </w:rPr>
              <w:t>The length of the time interval from the beginning of each test</w:t>
            </w:r>
          </w:p>
        </w:tc>
      </w:tr>
      <w:tr w:rsidR="002F62B6" w14:paraId="40514915" w14:textId="77777777" w:rsidTr="002F62B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75E118" w14:textId="77777777" w:rsidR="002F62B6" w:rsidRDefault="002F62B6">
            <w:pPr>
              <w:pStyle w:val="TAC"/>
              <w:spacing w:line="256" w:lineRule="auto"/>
              <w:rPr>
                <w:rFonts w:cs="Arial"/>
                <w:lang w:eastAsia="en-GB"/>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905E5" w14:textId="77777777" w:rsidR="002F62B6" w:rsidRDefault="002F62B6">
            <w:pPr>
              <w:pStyle w:val="TAC"/>
              <w:spacing w:line="256" w:lineRule="auto"/>
              <w:rPr>
                <w:rFonts w:cs="Arial"/>
                <w:lang w:eastAsia="en-GB"/>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F741A88" w14:textId="77777777" w:rsidR="002F62B6" w:rsidRDefault="002F62B6">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2A92E0" w14:textId="77777777" w:rsidR="002F62B6" w:rsidRDefault="002F62B6">
            <w:pPr>
              <w:pStyle w:val="TAC"/>
              <w:spacing w:line="256" w:lineRule="auto"/>
              <w:rPr>
                <w:rFonts w:cs="Arial"/>
                <w:lang w:eastAsia="en-GB"/>
              </w:rPr>
            </w:pPr>
            <w:r>
              <w:rPr>
                <w:rFonts w:cs="Arial"/>
              </w:rPr>
              <w:t>The length of the time interval that follows immediately after time interval T1</w:t>
            </w:r>
          </w:p>
        </w:tc>
      </w:tr>
    </w:tbl>
    <w:p w14:paraId="096D7CD4" w14:textId="77777777" w:rsidR="002F62B6" w:rsidRDefault="002F62B6" w:rsidP="002F62B6">
      <w:pPr>
        <w:rPr>
          <w:rFonts w:eastAsia="Times New Roman"/>
          <w:lang w:eastAsia="en-GB"/>
        </w:rPr>
      </w:pPr>
    </w:p>
    <w:p w14:paraId="485A8E75" w14:textId="77777777" w:rsidR="002F62B6" w:rsidRDefault="002F62B6" w:rsidP="002F62B6">
      <w:pPr>
        <w:pStyle w:val="TH"/>
      </w:pPr>
      <w:r>
        <w:lastRenderedPageBreak/>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401"/>
        <w:gridCol w:w="1487"/>
        <w:gridCol w:w="1463"/>
        <w:gridCol w:w="1346"/>
        <w:gridCol w:w="1338"/>
      </w:tblGrid>
      <w:tr w:rsidR="002F62B6" w14:paraId="778E2D1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517F63E"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134E9D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9F3ED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DD90FA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B39E83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F6FC031"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64C484"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8D3CADA"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019F14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E4AE43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2242F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74083F67"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2CF60F"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0E88A9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41AC2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19B6FB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3197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506C2C3F" w14:textId="77777777" w:rsidTr="002F62B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B7551F1"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5ED5909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421915C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7651EC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5D59931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640751F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0EA5FC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A68340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AA18E6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2E090F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25DF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2F62B6" w14:paraId="3292D23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7DFC40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PSS to SSS</w:t>
            </w:r>
          </w:p>
        </w:tc>
        <w:tc>
          <w:tcPr>
            <w:tcW w:w="686" w:type="pct"/>
            <w:tcBorders>
              <w:top w:val="single" w:sz="4" w:space="0" w:color="auto"/>
              <w:left w:val="single" w:sz="4" w:space="0" w:color="auto"/>
              <w:bottom w:val="nil"/>
              <w:right w:val="single" w:sz="4" w:space="0" w:color="auto"/>
            </w:tcBorders>
            <w:hideMark/>
          </w:tcPr>
          <w:p w14:paraId="2E6EFCF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72EBFFD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62C4144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890" w:type="pct"/>
            <w:tcBorders>
              <w:top w:val="single" w:sz="4" w:space="0" w:color="auto"/>
              <w:left w:val="single" w:sz="4" w:space="0" w:color="auto"/>
              <w:bottom w:val="nil"/>
              <w:right w:val="single" w:sz="4" w:space="0" w:color="auto"/>
            </w:tcBorders>
            <w:hideMark/>
          </w:tcPr>
          <w:p w14:paraId="174AFB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r>
      <w:tr w:rsidR="002F62B6" w14:paraId="46D9D2A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596DB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DMRS to SSS</w:t>
            </w:r>
          </w:p>
        </w:tc>
        <w:tc>
          <w:tcPr>
            <w:tcW w:w="686" w:type="pct"/>
            <w:tcBorders>
              <w:top w:val="nil"/>
              <w:left w:val="single" w:sz="4" w:space="0" w:color="auto"/>
              <w:bottom w:val="nil"/>
              <w:right w:val="single" w:sz="4" w:space="0" w:color="auto"/>
            </w:tcBorders>
            <w:vAlign w:val="center"/>
          </w:tcPr>
          <w:p w14:paraId="47602F7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0AAD5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4A8E8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EDE07B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85ACC41"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D72A00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PBCH to PBCH DMRS</w:t>
            </w:r>
          </w:p>
        </w:tc>
        <w:tc>
          <w:tcPr>
            <w:tcW w:w="686" w:type="pct"/>
            <w:tcBorders>
              <w:top w:val="nil"/>
              <w:left w:val="single" w:sz="4" w:space="0" w:color="auto"/>
              <w:bottom w:val="nil"/>
              <w:right w:val="single" w:sz="4" w:space="0" w:color="auto"/>
            </w:tcBorders>
            <w:vAlign w:val="center"/>
          </w:tcPr>
          <w:p w14:paraId="21727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054810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E5A9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9A19E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5927BD3"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E5AB18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DMRS to SSS</w:t>
            </w:r>
          </w:p>
        </w:tc>
        <w:tc>
          <w:tcPr>
            <w:tcW w:w="686" w:type="pct"/>
            <w:tcBorders>
              <w:top w:val="nil"/>
              <w:left w:val="single" w:sz="4" w:space="0" w:color="auto"/>
              <w:bottom w:val="nil"/>
              <w:right w:val="single" w:sz="4" w:space="0" w:color="auto"/>
            </w:tcBorders>
            <w:vAlign w:val="center"/>
          </w:tcPr>
          <w:p w14:paraId="58587E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5ED55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D01379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2BE9CD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5BAA326"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FA54A8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PDCCH to PDCCH DMRS</w:t>
            </w:r>
          </w:p>
        </w:tc>
        <w:tc>
          <w:tcPr>
            <w:tcW w:w="686" w:type="pct"/>
            <w:tcBorders>
              <w:top w:val="nil"/>
              <w:left w:val="single" w:sz="4" w:space="0" w:color="auto"/>
              <w:bottom w:val="nil"/>
              <w:right w:val="single" w:sz="4" w:space="0" w:color="auto"/>
            </w:tcBorders>
            <w:vAlign w:val="center"/>
          </w:tcPr>
          <w:p w14:paraId="432A38E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5D6A1E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60F0C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A5B258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0D67EF"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11C81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DMRS to SSS</w:t>
            </w:r>
          </w:p>
        </w:tc>
        <w:tc>
          <w:tcPr>
            <w:tcW w:w="686" w:type="pct"/>
            <w:tcBorders>
              <w:top w:val="nil"/>
              <w:left w:val="single" w:sz="4" w:space="0" w:color="auto"/>
              <w:bottom w:val="nil"/>
              <w:right w:val="single" w:sz="4" w:space="0" w:color="auto"/>
            </w:tcBorders>
            <w:vAlign w:val="center"/>
          </w:tcPr>
          <w:p w14:paraId="4936DC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8A9637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558CF9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22045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3A29744"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458E5B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PDSCH to PDSCH DMRS</w:t>
            </w:r>
          </w:p>
        </w:tc>
        <w:tc>
          <w:tcPr>
            <w:tcW w:w="686" w:type="pct"/>
            <w:tcBorders>
              <w:top w:val="nil"/>
              <w:left w:val="single" w:sz="4" w:space="0" w:color="auto"/>
              <w:bottom w:val="nil"/>
              <w:right w:val="single" w:sz="4" w:space="0" w:color="auto"/>
            </w:tcBorders>
            <w:vAlign w:val="center"/>
          </w:tcPr>
          <w:p w14:paraId="61713F3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509257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92CF62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CEBF85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DE4A7DE"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F91E2FE"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686" w:type="pct"/>
            <w:tcBorders>
              <w:top w:val="nil"/>
              <w:left w:val="single" w:sz="4" w:space="0" w:color="auto"/>
              <w:bottom w:val="nil"/>
              <w:right w:val="single" w:sz="4" w:space="0" w:color="auto"/>
            </w:tcBorders>
            <w:vAlign w:val="center"/>
          </w:tcPr>
          <w:p w14:paraId="1ABE1B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A3455B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4C9A86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74F07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C7A54A7" w14:textId="77777777" w:rsidTr="002F62B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808DD9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6728EF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2875E3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4DADC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1F138F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5678C3C0" w14:textId="77777777" w:rsidTr="002F62B6">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0C0E6EDA"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CDA08D6">
                <v:shape id="_x0000_i1034" type="#_x0000_t75" alt="" style="width:20.4pt;height:20.4pt;mso-width-percent:0;mso-height-percent:0;mso-width-percent:0;mso-height-percent:0" o:ole="" fillcolor="window">
                  <v:imagedata r:id="rId14" o:title=""/>
                </v:shape>
                <o:OLEObject Type="Embed" ProgID="Equation.3" ShapeID="_x0000_i1034" DrawAspect="Content" ObjectID="_1769908447" r:id="rId26"/>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20BF4F0E"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4885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743FE2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04AB3BA7"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8A71"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339E0E4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95C18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92E6A2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24C812AF" w14:textId="77777777" w:rsidTr="002F62B6">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3548"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D34ED2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7B2E3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AA8B2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2F62B6" w14:paraId="4AB49D02"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818F1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4391B563">
                <v:shape id="_x0000_i1035" type="#_x0000_t75" alt="" style="width:36.6pt;height:20.4pt;mso-width-percent:0;mso-height-percent:0;mso-width-percent:0;mso-height-percent:0" o:ole="">
                  <v:imagedata r:id="rId16" o:title=""/>
                </v:shape>
                <o:OLEObject Type="Embed" ProgID="Equation.3" ShapeID="_x0000_i1035" DrawAspect="Content" ObjectID="_1769908448" r:id="rId2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75BB5E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5D65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E1E47F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ABAC8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0F736613" w14:textId="77777777" w:rsidTr="002F62B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DF82A19"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47E860EB">
                <v:shape id="_x0000_i1036" type="#_x0000_t75" alt="" style="width:36.6pt;height:20.4pt;mso-width-percent:0;mso-height-percent:0;mso-width-percent:0;mso-height-percent:0" o:ole="">
                  <v:imagedata r:id="rId16" o:title=""/>
                </v:shape>
                <o:OLEObject Type="Embed" ProgID="Equation.3" ShapeID="_x0000_i1036" DrawAspect="Content" ObjectID="_1769908449"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0473C8C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68EAC0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0EF92A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1D9112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1614E6FD" w14:textId="77777777" w:rsidTr="002F62B6">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591FB22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00183E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52E7F60"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23D957C6" w14:textId="2D83B9BF" w:rsidR="002F62B6" w:rsidRDefault="002F62B6">
            <w:pPr>
              <w:keepNext/>
              <w:keepLines/>
              <w:overflowPunct w:val="0"/>
              <w:autoSpaceDE w:val="0"/>
              <w:autoSpaceDN w:val="0"/>
              <w:adjustRightInd w:val="0"/>
              <w:spacing w:after="0" w:line="256" w:lineRule="auto"/>
              <w:jc w:val="center"/>
              <w:rPr>
                <w:rFonts w:ascii="Arial" w:hAnsi="Arial" w:cs="Arial"/>
                <w:sz w:val="18"/>
              </w:rPr>
            </w:pPr>
            <w:del w:id="70" w:author="CATT" w:date="2024-02-05T16:16:00Z">
              <w:r w:rsidDel="00AE2E17">
                <w:rPr>
                  <w:rFonts w:ascii="Arial" w:hAnsi="Arial"/>
                  <w:sz w:val="18"/>
                </w:rPr>
                <w:delText>9.36</w:delText>
              </w:r>
            </w:del>
            <w:ins w:id="71"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4090EDC" w14:textId="031C7B8A" w:rsidR="002F62B6" w:rsidRDefault="003A4E86">
            <w:pPr>
              <w:keepNext/>
              <w:keepLines/>
              <w:overflowPunct w:val="0"/>
              <w:autoSpaceDE w:val="0"/>
              <w:autoSpaceDN w:val="0"/>
              <w:adjustRightInd w:val="0"/>
              <w:spacing w:after="0" w:line="256" w:lineRule="auto"/>
              <w:jc w:val="center"/>
              <w:rPr>
                <w:rFonts w:ascii="Arial" w:hAnsi="Arial" w:cs="Arial"/>
                <w:sz w:val="18"/>
              </w:rPr>
            </w:pPr>
            <w:ins w:id="72" w:author="CATT" w:date="2024-02-05T16:41:00Z">
              <w:r w:rsidRPr="003A4E86">
                <w:rPr>
                  <w:rFonts w:ascii="Arial" w:hAnsi="Arial" w:cs="Arial"/>
                  <w:sz w:val="18"/>
                </w:rPr>
                <w:t>-56.54</w:t>
              </w:r>
            </w:ins>
            <w:del w:id="73"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4A8BF626" w14:textId="6A7F6B92" w:rsidR="002F62B6" w:rsidRDefault="003A4E86">
            <w:pPr>
              <w:keepNext/>
              <w:keepLines/>
              <w:overflowPunct w:val="0"/>
              <w:autoSpaceDE w:val="0"/>
              <w:autoSpaceDN w:val="0"/>
              <w:adjustRightInd w:val="0"/>
              <w:spacing w:after="0" w:line="256" w:lineRule="auto"/>
              <w:jc w:val="center"/>
              <w:rPr>
                <w:rFonts w:ascii="Arial" w:hAnsi="Arial" w:cs="Arial"/>
                <w:sz w:val="18"/>
              </w:rPr>
            </w:pPr>
            <w:ins w:id="74" w:author="CATT" w:date="2024-02-05T16:41:00Z">
              <w:r w:rsidRPr="003A4E86">
                <w:rPr>
                  <w:rFonts w:ascii="Arial" w:hAnsi="Arial" w:cs="Arial"/>
                  <w:sz w:val="18"/>
                </w:rPr>
                <w:t>-56.54</w:t>
              </w:r>
            </w:ins>
            <w:del w:id="75"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766EDCAE" w14:textId="2CC9F5A4" w:rsidR="002F62B6" w:rsidRDefault="008362F1" w:rsidP="008362F1">
            <w:pPr>
              <w:keepNext/>
              <w:keepLines/>
              <w:overflowPunct w:val="0"/>
              <w:autoSpaceDE w:val="0"/>
              <w:autoSpaceDN w:val="0"/>
              <w:adjustRightInd w:val="0"/>
              <w:spacing w:after="0" w:line="256" w:lineRule="auto"/>
              <w:jc w:val="center"/>
              <w:rPr>
                <w:rFonts w:ascii="Arial" w:hAnsi="Arial" w:cs="Arial"/>
                <w:sz w:val="18"/>
              </w:rPr>
            </w:pPr>
            <w:ins w:id="76" w:author="CATT" w:date="2024-02-05T16:40:00Z">
              <w:r w:rsidRPr="008362F1">
                <w:rPr>
                  <w:rFonts w:ascii="Arial" w:hAnsi="Arial" w:cs="Arial"/>
                  <w:sz w:val="18"/>
                </w:rPr>
                <w:t>-66.9</w:t>
              </w:r>
              <w:r>
                <w:rPr>
                  <w:rFonts w:ascii="Arial" w:hAnsi="Arial" w:cs="Arial" w:hint="eastAsia"/>
                  <w:sz w:val="18"/>
                  <w:lang w:eastAsia="zh-CN"/>
                </w:rPr>
                <w:t>6</w:t>
              </w:r>
            </w:ins>
            <w:del w:id="77" w:author="CATT" w:date="2024-02-05T16:40:00Z">
              <w:r w:rsidR="002F62B6" w:rsidDel="008362F1">
                <w:rPr>
                  <w:rFonts w:ascii="Arial" w:hAnsi="Arial" w:cs="Arial"/>
                  <w:sz w:val="18"/>
                </w:rPr>
                <w:delText>-70.05</w:delText>
              </w:r>
            </w:del>
          </w:p>
        </w:tc>
      </w:tr>
      <w:tr w:rsidR="002F62B6" w14:paraId="6F5DE0EB"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416A"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150609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75075"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EF68826" w14:textId="31799533" w:rsidR="002F62B6" w:rsidRDefault="002F62B6">
            <w:pPr>
              <w:keepNext/>
              <w:keepLines/>
              <w:overflowPunct w:val="0"/>
              <w:autoSpaceDE w:val="0"/>
              <w:autoSpaceDN w:val="0"/>
              <w:adjustRightInd w:val="0"/>
              <w:spacing w:after="0" w:line="256" w:lineRule="auto"/>
              <w:jc w:val="center"/>
              <w:rPr>
                <w:rFonts w:ascii="Arial" w:hAnsi="Arial" w:cs="Arial"/>
                <w:sz w:val="18"/>
              </w:rPr>
            </w:pPr>
            <w:del w:id="78" w:author="CATT" w:date="2024-02-05T16:16:00Z">
              <w:r w:rsidDel="00AE2E17">
                <w:rPr>
                  <w:rFonts w:ascii="Arial" w:hAnsi="Arial"/>
                  <w:sz w:val="18"/>
                </w:rPr>
                <w:delText>9.36</w:delText>
              </w:r>
            </w:del>
            <w:ins w:id="79" w:author="CATT" w:date="2024-02-05T16:16:00Z">
              <w:r w:rsidR="00AE2E17">
                <w:rPr>
                  <w:rFonts w:ascii="Arial" w:hAnsi="Arial"/>
                  <w:sz w:val="18"/>
                </w:rPr>
                <w:t>19.08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D1E603" w14:textId="3BBF3DBC" w:rsidR="002F62B6" w:rsidRDefault="003A4E86">
            <w:pPr>
              <w:keepNext/>
              <w:keepLines/>
              <w:overflowPunct w:val="0"/>
              <w:autoSpaceDE w:val="0"/>
              <w:autoSpaceDN w:val="0"/>
              <w:adjustRightInd w:val="0"/>
              <w:spacing w:after="0" w:line="256" w:lineRule="auto"/>
              <w:jc w:val="center"/>
              <w:rPr>
                <w:rFonts w:ascii="Arial" w:hAnsi="Arial" w:cs="Arial"/>
                <w:sz w:val="18"/>
              </w:rPr>
            </w:pPr>
            <w:ins w:id="80" w:author="CATT" w:date="2024-02-05T16:41:00Z">
              <w:r w:rsidRPr="003A4E86">
                <w:rPr>
                  <w:rFonts w:ascii="Arial" w:hAnsi="Arial" w:cs="Arial"/>
                  <w:sz w:val="18"/>
                </w:rPr>
                <w:t>-56.54</w:t>
              </w:r>
            </w:ins>
            <w:del w:id="81" w:author="CATT" w:date="2024-02-05T16:41:00Z">
              <w:r w:rsidR="002F62B6" w:rsidDel="003A4E86">
                <w:rPr>
                  <w:rFonts w:ascii="Arial" w:hAnsi="Arial" w:cs="Arial"/>
                  <w:sz w:val="18"/>
                </w:rPr>
                <w:delText>-59.63</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1971AA27" w14:textId="39D7A47B" w:rsidR="002F62B6" w:rsidRDefault="003A4E86">
            <w:pPr>
              <w:keepNext/>
              <w:keepLines/>
              <w:overflowPunct w:val="0"/>
              <w:autoSpaceDE w:val="0"/>
              <w:autoSpaceDN w:val="0"/>
              <w:adjustRightInd w:val="0"/>
              <w:spacing w:after="0" w:line="256" w:lineRule="auto"/>
              <w:jc w:val="center"/>
              <w:rPr>
                <w:rFonts w:ascii="Arial" w:hAnsi="Arial" w:cs="Arial"/>
                <w:sz w:val="18"/>
                <w:lang w:eastAsia="en-GB"/>
              </w:rPr>
            </w:pPr>
            <w:ins w:id="82" w:author="CATT" w:date="2024-02-05T16:41:00Z">
              <w:r w:rsidRPr="003A4E86">
                <w:rPr>
                  <w:rFonts w:ascii="Arial" w:hAnsi="Arial" w:cs="Arial"/>
                  <w:sz w:val="18"/>
                </w:rPr>
                <w:t>-56.54</w:t>
              </w:r>
            </w:ins>
            <w:del w:id="83" w:author="CATT" w:date="2024-02-05T16:41:00Z">
              <w:r w:rsidR="002F62B6" w:rsidDel="003A4E86">
                <w:rPr>
                  <w:rFonts w:ascii="Arial" w:hAnsi="Arial" w:cs="Arial"/>
                  <w:sz w:val="18"/>
                </w:rPr>
                <w:delText>-59.63</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38996253" w14:textId="630E4581"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w:t>
            </w:r>
            <w:ins w:id="84" w:author="CATT" w:date="2024-02-05T16:40:00Z">
              <w:r w:rsidR="001905E8" w:rsidRPr="008362F1">
                <w:rPr>
                  <w:rFonts w:ascii="Arial" w:hAnsi="Arial" w:cs="Arial"/>
                  <w:sz w:val="18"/>
                </w:rPr>
                <w:t>-66.9</w:t>
              </w:r>
              <w:r w:rsidR="001905E8">
                <w:rPr>
                  <w:rFonts w:ascii="Arial" w:hAnsi="Arial" w:cs="Arial" w:hint="eastAsia"/>
                  <w:sz w:val="18"/>
                  <w:lang w:eastAsia="zh-CN"/>
                </w:rPr>
                <w:t>6</w:t>
              </w:r>
            </w:ins>
            <w:del w:id="85" w:author="CATT" w:date="2024-02-05T16:40:00Z">
              <w:r w:rsidDel="001905E8">
                <w:rPr>
                  <w:rFonts w:ascii="Arial" w:hAnsi="Arial" w:cs="Arial"/>
                  <w:sz w:val="18"/>
                </w:rPr>
                <w:delText>70.05</w:delText>
              </w:r>
            </w:del>
          </w:p>
        </w:tc>
      </w:tr>
      <w:tr w:rsidR="002F62B6" w14:paraId="18FE83E3" w14:textId="77777777" w:rsidTr="002F62B6">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A7E3E"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F1A1FD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452732" w14:textId="77777777" w:rsidR="002F62B6" w:rsidRDefault="002F62B6">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7FFD6EC5" w14:textId="4A3E4478" w:rsidR="002F62B6" w:rsidRDefault="002F62B6">
            <w:pPr>
              <w:keepNext/>
              <w:keepLines/>
              <w:overflowPunct w:val="0"/>
              <w:autoSpaceDE w:val="0"/>
              <w:autoSpaceDN w:val="0"/>
              <w:adjustRightInd w:val="0"/>
              <w:spacing w:after="0" w:line="254" w:lineRule="auto"/>
              <w:jc w:val="center"/>
              <w:rPr>
                <w:rFonts w:ascii="Arial" w:hAnsi="Arial"/>
                <w:sz w:val="18"/>
              </w:rPr>
            </w:pPr>
            <w:del w:id="86" w:author="CATT" w:date="2024-02-05T16:36:00Z">
              <w:r w:rsidDel="00A4109A">
                <w:rPr>
                  <w:rFonts w:ascii="Arial" w:hAnsi="Arial"/>
                  <w:sz w:val="18"/>
                </w:rPr>
                <w:delText>38.16</w:delText>
              </w:r>
            </w:del>
            <w:ins w:id="87" w:author="CATT" w:date="2024-02-05T16:36:00Z">
              <w:r w:rsidR="00A4109A">
                <w:rPr>
                  <w:rFonts w:ascii="Arial" w:hAnsi="Arial"/>
                  <w:sz w:val="18"/>
                </w:rPr>
                <w:t>47.88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hideMark/>
          </w:tcPr>
          <w:p w14:paraId="388F71F4" w14:textId="72652A27" w:rsidR="002F62B6" w:rsidRDefault="00DF18EF">
            <w:pPr>
              <w:keepNext/>
              <w:keepLines/>
              <w:overflowPunct w:val="0"/>
              <w:autoSpaceDE w:val="0"/>
              <w:autoSpaceDN w:val="0"/>
              <w:adjustRightInd w:val="0"/>
              <w:spacing w:after="0" w:line="256" w:lineRule="auto"/>
              <w:jc w:val="center"/>
              <w:rPr>
                <w:rFonts w:ascii="Arial" w:hAnsi="Arial" w:cs="Arial"/>
                <w:sz w:val="18"/>
              </w:rPr>
            </w:pPr>
            <w:ins w:id="88" w:author="CATT" w:date="2024-02-05T16:43:00Z">
              <w:r w:rsidRPr="004F4FC7">
                <w:rPr>
                  <w:rFonts w:ascii="Arial" w:hAnsi="Arial" w:cs="Arial"/>
                  <w:sz w:val="18"/>
                </w:rPr>
                <w:t>-52.5</w:t>
              </w:r>
              <w:r>
                <w:rPr>
                  <w:rFonts w:ascii="Arial" w:hAnsi="Arial" w:cs="Arial" w:hint="eastAsia"/>
                  <w:sz w:val="18"/>
                  <w:lang w:eastAsia="zh-CN"/>
                </w:rPr>
                <w:t>6</w:t>
              </w:r>
            </w:ins>
            <w:del w:id="89" w:author="CATT" w:date="2024-02-05T16:43:00Z">
              <w:r w:rsidR="002F62B6" w:rsidDel="00DF18EF">
                <w:rPr>
                  <w:rFonts w:ascii="Arial" w:hAnsi="Arial" w:cs="Arial"/>
                  <w:sz w:val="18"/>
                </w:rPr>
                <w:delText>-53.54</w:delText>
              </w:r>
            </w:del>
          </w:p>
        </w:tc>
        <w:tc>
          <w:tcPr>
            <w:tcW w:w="895" w:type="pct"/>
            <w:tcBorders>
              <w:top w:val="single" w:sz="4" w:space="0" w:color="auto"/>
              <w:left w:val="single" w:sz="4" w:space="0" w:color="auto"/>
              <w:bottom w:val="single" w:sz="4" w:space="0" w:color="auto"/>
              <w:right w:val="single" w:sz="4" w:space="0" w:color="auto"/>
            </w:tcBorders>
            <w:hideMark/>
          </w:tcPr>
          <w:p w14:paraId="7213772D" w14:textId="140C04EB" w:rsidR="002F62B6" w:rsidRDefault="00DF18EF">
            <w:pPr>
              <w:keepNext/>
              <w:keepLines/>
              <w:overflowPunct w:val="0"/>
              <w:autoSpaceDE w:val="0"/>
              <w:autoSpaceDN w:val="0"/>
              <w:adjustRightInd w:val="0"/>
              <w:spacing w:after="0" w:line="256" w:lineRule="auto"/>
              <w:jc w:val="center"/>
              <w:rPr>
                <w:rFonts w:ascii="Arial" w:hAnsi="Arial" w:cs="Arial"/>
                <w:sz w:val="18"/>
              </w:rPr>
            </w:pPr>
            <w:ins w:id="90" w:author="CATT" w:date="2024-02-05T16:43:00Z">
              <w:r w:rsidRPr="004F4FC7">
                <w:rPr>
                  <w:rFonts w:ascii="Arial" w:hAnsi="Arial" w:cs="Arial"/>
                  <w:sz w:val="18"/>
                </w:rPr>
                <w:t>-52.5</w:t>
              </w:r>
              <w:r>
                <w:rPr>
                  <w:rFonts w:ascii="Arial" w:hAnsi="Arial" w:cs="Arial" w:hint="eastAsia"/>
                  <w:sz w:val="18"/>
                  <w:lang w:eastAsia="zh-CN"/>
                </w:rPr>
                <w:t>6</w:t>
              </w:r>
            </w:ins>
            <w:del w:id="91" w:author="CATT" w:date="2024-02-05T16:43:00Z">
              <w:r w:rsidR="002F62B6" w:rsidDel="00DF18EF">
                <w:rPr>
                  <w:rFonts w:ascii="Arial" w:hAnsi="Arial" w:cs="Arial"/>
                  <w:sz w:val="18"/>
                </w:rPr>
                <w:delText>-53.54</w:delText>
              </w:r>
            </w:del>
          </w:p>
        </w:tc>
        <w:tc>
          <w:tcPr>
            <w:tcW w:w="890" w:type="pct"/>
            <w:tcBorders>
              <w:top w:val="single" w:sz="4" w:space="0" w:color="auto"/>
              <w:left w:val="single" w:sz="4" w:space="0" w:color="auto"/>
              <w:bottom w:val="single" w:sz="4" w:space="0" w:color="auto"/>
              <w:right w:val="single" w:sz="4" w:space="0" w:color="auto"/>
            </w:tcBorders>
            <w:hideMark/>
          </w:tcPr>
          <w:p w14:paraId="6FCFFBDF" w14:textId="31288B37" w:rsidR="002F62B6" w:rsidRDefault="003140A1" w:rsidP="003140A1">
            <w:pPr>
              <w:keepNext/>
              <w:keepLines/>
              <w:overflowPunct w:val="0"/>
              <w:autoSpaceDE w:val="0"/>
              <w:autoSpaceDN w:val="0"/>
              <w:adjustRightInd w:val="0"/>
              <w:spacing w:after="0" w:line="256" w:lineRule="auto"/>
              <w:jc w:val="center"/>
              <w:rPr>
                <w:rFonts w:ascii="Arial" w:hAnsi="Arial" w:cs="Arial"/>
                <w:sz w:val="18"/>
              </w:rPr>
            </w:pPr>
            <w:ins w:id="92" w:author="CATT" w:date="2024-02-05T16:43:00Z">
              <w:r w:rsidRPr="003140A1">
                <w:rPr>
                  <w:rFonts w:ascii="Arial" w:hAnsi="Arial" w:cs="Arial"/>
                  <w:sz w:val="18"/>
                </w:rPr>
                <w:t>-62.9</w:t>
              </w:r>
              <w:r>
                <w:rPr>
                  <w:rFonts w:ascii="Arial" w:hAnsi="Arial" w:cs="Arial" w:hint="eastAsia"/>
                  <w:sz w:val="18"/>
                  <w:lang w:eastAsia="zh-CN"/>
                </w:rPr>
                <w:t>7</w:t>
              </w:r>
            </w:ins>
            <w:del w:id="93" w:author="CATT" w:date="2024-02-05T16:43:00Z">
              <w:r w:rsidR="002F62B6" w:rsidDel="003140A1">
                <w:rPr>
                  <w:rFonts w:ascii="Arial" w:hAnsi="Arial" w:cs="Arial"/>
                  <w:sz w:val="18"/>
                </w:rPr>
                <w:delText>-63.96</w:delText>
              </w:r>
            </w:del>
          </w:p>
        </w:tc>
      </w:tr>
      <w:tr w:rsidR="002F62B6" w14:paraId="0131BA4A" w14:textId="77777777" w:rsidTr="002F62B6">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771668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AAD98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267442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ADF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4A132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CE737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23DC773E"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4698B"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911F05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703DD56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F30B92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5B3C7DE9"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AB744F0"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2F62B6" w14:paraId="75966004" w14:textId="77777777" w:rsidTr="002F62B6">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4702" w14:textId="77777777" w:rsidR="002F62B6" w:rsidRDefault="002F62B6">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CCC0E7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54A76D"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A7EE8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-85</w:t>
            </w:r>
          </w:p>
        </w:tc>
        <w:tc>
          <w:tcPr>
            <w:tcW w:w="895" w:type="pct"/>
            <w:tcBorders>
              <w:top w:val="single" w:sz="4" w:space="0" w:color="auto"/>
              <w:left w:val="single" w:sz="4" w:space="0" w:color="auto"/>
              <w:bottom w:val="single" w:sz="4" w:space="0" w:color="auto"/>
              <w:right w:val="single" w:sz="4" w:space="0" w:color="auto"/>
            </w:tcBorders>
            <w:vAlign w:val="center"/>
            <w:hideMark/>
          </w:tcPr>
          <w:p w14:paraId="2A7629C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22D796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2F62B6" w14:paraId="489B7024" w14:textId="77777777" w:rsidTr="002F62B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4EE7B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FA50F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D01C97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F62B6" w14:paraId="08559814" w14:textId="77777777" w:rsidTr="002F62B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29E3AE"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78105270"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53796C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38DAFBED">
                <v:shape id="_x0000_i1037" type="#_x0000_t75" alt="" style="width:20.4pt;height:20.4pt;mso-width-percent:0;mso-height-percent:0;mso-width-percent:0;mso-height-percent:0" o:ole="" fillcolor="window">
                  <v:imagedata r:id="rId14" o:title=""/>
                </v:shape>
                <o:OLEObject Type="Embed" ProgID="Equation.3" ShapeID="_x0000_i1037" DrawAspect="Content" ObjectID="_1769908450" r:id="rId29"/>
              </w:object>
            </w:r>
            <w:r>
              <w:rPr>
                <w:rFonts w:ascii="Arial" w:hAnsi="Arial" w:cs="Arial"/>
                <w:sz w:val="18"/>
              </w:rPr>
              <w:t xml:space="preserve"> to be fulfilled.</w:t>
            </w:r>
          </w:p>
          <w:p w14:paraId="60A07FD9"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 RP and Io levels have been derived from other parameters and are given for information purpose. These are not settable test parameters.</w:t>
            </w:r>
          </w:p>
        </w:tc>
      </w:tr>
    </w:tbl>
    <w:p w14:paraId="56B7EE7D" w14:textId="77777777" w:rsidR="002F62B6" w:rsidRDefault="002F62B6" w:rsidP="002F62B6"/>
    <w:p w14:paraId="6945063A" w14:textId="77777777" w:rsidR="002F62B6" w:rsidRDefault="002F62B6" w:rsidP="002F62B6">
      <w:pPr>
        <w:keepNext/>
        <w:keepLines/>
        <w:spacing w:before="60"/>
        <w:jc w:val="center"/>
        <w:rPr>
          <w:rFonts w:ascii="Arial" w:eastAsia="Times New Roman" w:hAnsi="Arial"/>
          <w:b/>
          <w:lang w:eastAsia="en-G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076"/>
        <w:gridCol w:w="1487"/>
        <w:gridCol w:w="1946"/>
        <w:gridCol w:w="1946"/>
        <w:gridCol w:w="1948"/>
        <w:tblGridChange w:id="94">
          <w:tblGrid>
            <w:gridCol w:w="1070"/>
            <w:gridCol w:w="1076"/>
            <w:gridCol w:w="1487"/>
            <w:gridCol w:w="1946"/>
            <w:gridCol w:w="1946"/>
            <w:gridCol w:w="1948"/>
          </w:tblGrid>
        </w:tblGridChange>
      </w:tblGrid>
      <w:tr w:rsidR="002F62B6" w14:paraId="2E86D726" w14:textId="77777777" w:rsidTr="001417E0">
        <w:trPr>
          <w:cantSplit/>
          <w:trHeight w:val="20"/>
          <w:jc w:val="center"/>
        </w:trPr>
        <w:tc>
          <w:tcPr>
            <w:tcW w:w="1133" w:type="pct"/>
            <w:gridSpan w:val="2"/>
            <w:vMerge w:val="restart"/>
            <w:tcBorders>
              <w:top w:val="single" w:sz="4" w:space="0" w:color="auto"/>
              <w:left w:val="single" w:sz="4" w:space="0" w:color="auto"/>
              <w:bottom w:val="single" w:sz="4" w:space="0" w:color="auto"/>
              <w:right w:val="single" w:sz="4" w:space="0" w:color="auto"/>
            </w:tcBorders>
            <w:hideMark/>
          </w:tcPr>
          <w:p w14:paraId="180CD09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3EAAEB7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027" w:type="pct"/>
            <w:tcBorders>
              <w:top w:val="single" w:sz="4" w:space="0" w:color="auto"/>
              <w:left w:val="single" w:sz="4" w:space="0" w:color="auto"/>
              <w:bottom w:val="single" w:sz="4" w:space="0" w:color="auto"/>
              <w:right w:val="single" w:sz="4" w:space="0" w:color="auto"/>
            </w:tcBorders>
            <w:hideMark/>
          </w:tcPr>
          <w:p w14:paraId="3E17764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27" w:type="pct"/>
            <w:tcBorders>
              <w:top w:val="single" w:sz="4" w:space="0" w:color="auto"/>
              <w:left w:val="single" w:sz="4" w:space="0" w:color="auto"/>
              <w:bottom w:val="single" w:sz="4" w:space="0" w:color="auto"/>
              <w:right w:val="single" w:sz="4" w:space="0" w:color="auto"/>
            </w:tcBorders>
            <w:hideMark/>
          </w:tcPr>
          <w:p w14:paraId="2520E03A"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028" w:type="pct"/>
            <w:tcBorders>
              <w:top w:val="single" w:sz="4" w:space="0" w:color="auto"/>
              <w:left w:val="single" w:sz="4" w:space="0" w:color="auto"/>
              <w:bottom w:val="single" w:sz="4" w:space="0" w:color="auto"/>
              <w:right w:val="single" w:sz="4" w:space="0" w:color="auto"/>
            </w:tcBorders>
            <w:hideMark/>
          </w:tcPr>
          <w:p w14:paraId="7946DC8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2F62B6" w14:paraId="28FDA849" w14:textId="77777777" w:rsidTr="001417E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897D0" w14:textId="77777777" w:rsidR="002F62B6" w:rsidRDefault="002F62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B339" w14:textId="77777777" w:rsidR="002F62B6" w:rsidRDefault="002F62B6">
            <w:pPr>
              <w:spacing w:after="0"/>
              <w:rPr>
                <w:rFonts w:ascii="Arial" w:hAnsi="Arial" w:cs="Arial"/>
                <w:b/>
                <w:sz w:val="18"/>
              </w:rPr>
            </w:pPr>
          </w:p>
        </w:tc>
        <w:tc>
          <w:tcPr>
            <w:tcW w:w="1027" w:type="pct"/>
            <w:tcBorders>
              <w:top w:val="single" w:sz="4" w:space="0" w:color="auto"/>
              <w:left w:val="single" w:sz="4" w:space="0" w:color="auto"/>
              <w:bottom w:val="single" w:sz="4" w:space="0" w:color="auto"/>
              <w:right w:val="single" w:sz="4" w:space="0" w:color="auto"/>
            </w:tcBorders>
            <w:hideMark/>
          </w:tcPr>
          <w:p w14:paraId="5CBC4F12"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7" w:type="pct"/>
            <w:tcBorders>
              <w:top w:val="single" w:sz="4" w:space="0" w:color="auto"/>
              <w:left w:val="single" w:sz="4" w:space="0" w:color="auto"/>
              <w:bottom w:val="single" w:sz="4" w:space="0" w:color="auto"/>
              <w:right w:val="single" w:sz="4" w:space="0" w:color="auto"/>
            </w:tcBorders>
            <w:hideMark/>
          </w:tcPr>
          <w:p w14:paraId="3F325CA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28" w:type="pct"/>
            <w:tcBorders>
              <w:top w:val="single" w:sz="4" w:space="0" w:color="auto"/>
              <w:left w:val="single" w:sz="4" w:space="0" w:color="auto"/>
              <w:bottom w:val="single" w:sz="4" w:space="0" w:color="auto"/>
              <w:right w:val="single" w:sz="4" w:space="0" w:color="auto"/>
            </w:tcBorders>
            <w:hideMark/>
          </w:tcPr>
          <w:p w14:paraId="0A1A2B59"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2F62B6" w14:paraId="0FBA736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262DBFC7"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4423052B"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0E8A0E3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150851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90F6C4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2E487F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EE92CEC"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85" w:type="pct"/>
            <w:tcBorders>
              <w:top w:val="single" w:sz="4" w:space="0" w:color="auto"/>
              <w:left w:val="single" w:sz="4" w:space="0" w:color="auto"/>
              <w:bottom w:val="single" w:sz="4" w:space="0" w:color="auto"/>
              <w:right w:val="single" w:sz="4" w:space="0" w:color="auto"/>
            </w:tcBorders>
            <w:vAlign w:val="center"/>
          </w:tcPr>
          <w:p w14:paraId="526D4E0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657126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56A95B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34FDAD0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2F62B6" w14:paraId="09FBE48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440EA12" w14:textId="77777777" w:rsidR="002F62B6" w:rsidRDefault="002F62B6">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1960782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val="it-IT"/>
              </w:rPr>
            </w:pPr>
          </w:p>
        </w:tc>
        <w:tc>
          <w:tcPr>
            <w:tcW w:w="1027" w:type="pct"/>
            <w:tcBorders>
              <w:top w:val="single" w:sz="4" w:space="0" w:color="auto"/>
              <w:left w:val="single" w:sz="4" w:space="0" w:color="auto"/>
              <w:bottom w:val="single" w:sz="4" w:space="0" w:color="auto"/>
              <w:right w:val="single" w:sz="4" w:space="0" w:color="auto"/>
            </w:tcBorders>
            <w:hideMark/>
          </w:tcPr>
          <w:p w14:paraId="24ED4E5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7" w:type="pct"/>
            <w:tcBorders>
              <w:top w:val="single" w:sz="4" w:space="0" w:color="auto"/>
              <w:left w:val="single" w:sz="4" w:space="0" w:color="auto"/>
              <w:bottom w:val="single" w:sz="4" w:space="0" w:color="auto"/>
              <w:right w:val="single" w:sz="4" w:space="0" w:color="auto"/>
            </w:tcBorders>
            <w:hideMark/>
          </w:tcPr>
          <w:p w14:paraId="3EE292C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28" w:type="pct"/>
            <w:tcBorders>
              <w:top w:val="single" w:sz="4" w:space="0" w:color="auto"/>
              <w:left w:val="single" w:sz="4" w:space="0" w:color="auto"/>
              <w:bottom w:val="single" w:sz="4" w:space="0" w:color="auto"/>
              <w:right w:val="single" w:sz="4" w:space="0" w:color="auto"/>
            </w:tcBorders>
            <w:hideMark/>
          </w:tcPr>
          <w:p w14:paraId="1526BBB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2F62B6" w14:paraId="5302969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1F7BA7E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65E40E1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78FE9B9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5AA4EC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041FCC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2F62B6" w14:paraId="6B54BCA7"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55919EB" w14:textId="77777777" w:rsidR="002F62B6" w:rsidRDefault="002F62B6">
            <w:pPr>
              <w:pStyle w:val="TAL"/>
              <w:spacing w:line="256" w:lineRule="auto"/>
              <w:rPr>
                <w:rFonts w:cs="Arial"/>
              </w:rPr>
            </w:pPr>
            <w:r>
              <w:t>EPRE ratio of PSS to SSS</w:t>
            </w:r>
          </w:p>
        </w:tc>
        <w:tc>
          <w:tcPr>
            <w:tcW w:w="785" w:type="pct"/>
            <w:tcBorders>
              <w:top w:val="single" w:sz="4" w:space="0" w:color="auto"/>
              <w:left w:val="single" w:sz="4" w:space="0" w:color="auto"/>
              <w:bottom w:val="single" w:sz="4" w:space="0" w:color="auto"/>
              <w:right w:val="single" w:sz="4" w:space="0" w:color="auto"/>
            </w:tcBorders>
            <w:hideMark/>
          </w:tcPr>
          <w:p w14:paraId="66442323"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1027" w:type="pct"/>
            <w:tcBorders>
              <w:top w:val="single" w:sz="4" w:space="0" w:color="auto"/>
              <w:left w:val="single" w:sz="4" w:space="0" w:color="auto"/>
              <w:bottom w:val="nil"/>
              <w:right w:val="single" w:sz="4" w:space="0" w:color="auto"/>
            </w:tcBorders>
            <w:hideMark/>
          </w:tcPr>
          <w:p w14:paraId="5F04DC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7" w:type="pct"/>
            <w:tcBorders>
              <w:top w:val="single" w:sz="4" w:space="0" w:color="auto"/>
              <w:left w:val="single" w:sz="4" w:space="0" w:color="auto"/>
              <w:bottom w:val="nil"/>
              <w:right w:val="single" w:sz="4" w:space="0" w:color="auto"/>
            </w:tcBorders>
            <w:hideMark/>
          </w:tcPr>
          <w:p w14:paraId="588F75C1"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28" w:type="pct"/>
            <w:tcBorders>
              <w:top w:val="single" w:sz="4" w:space="0" w:color="auto"/>
              <w:left w:val="single" w:sz="4" w:space="0" w:color="auto"/>
              <w:bottom w:val="nil"/>
              <w:right w:val="single" w:sz="4" w:space="0" w:color="auto"/>
            </w:tcBorders>
            <w:hideMark/>
          </w:tcPr>
          <w:p w14:paraId="12A5525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2F62B6" w14:paraId="0853DA9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CD645D6" w14:textId="77777777" w:rsidR="002F62B6" w:rsidRDefault="002F62B6">
            <w:pPr>
              <w:pStyle w:val="TAL"/>
              <w:spacing w:line="256" w:lineRule="auto"/>
              <w:rPr>
                <w:rFonts w:cs="Arial"/>
              </w:rPr>
            </w:pPr>
            <w:r>
              <w:t>EPRE ratio of PBCH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3341DD4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00D227D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94FF89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BFF9DC2"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32A6B0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3F63435" w14:textId="77777777" w:rsidR="002F62B6" w:rsidRDefault="002F62B6">
            <w:pPr>
              <w:pStyle w:val="TAL"/>
              <w:spacing w:line="256" w:lineRule="auto"/>
              <w:rPr>
                <w:rFonts w:cs="Arial"/>
              </w:rPr>
            </w:pPr>
            <w:r>
              <w:t>EPRE ratio of PBCH to PBCH DMRS</w:t>
            </w:r>
          </w:p>
        </w:tc>
        <w:tc>
          <w:tcPr>
            <w:tcW w:w="785" w:type="pct"/>
            <w:tcBorders>
              <w:top w:val="single" w:sz="4" w:space="0" w:color="auto"/>
              <w:left w:val="single" w:sz="4" w:space="0" w:color="auto"/>
              <w:bottom w:val="single" w:sz="4" w:space="0" w:color="auto"/>
              <w:right w:val="single" w:sz="4" w:space="0" w:color="auto"/>
            </w:tcBorders>
            <w:vAlign w:val="center"/>
          </w:tcPr>
          <w:p w14:paraId="673D807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D759DE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643741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6E4D0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EBA9682"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D592512" w14:textId="77777777" w:rsidR="002F62B6" w:rsidRDefault="002F62B6">
            <w:pPr>
              <w:pStyle w:val="TAL"/>
              <w:spacing w:line="256" w:lineRule="auto"/>
              <w:rPr>
                <w:rFonts w:cs="Arial"/>
              </w:rPr>
            </w:pPr>
            <w:r>
              <w:t>EPRE ratio of PDCCH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2FEFCD2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D9D2E3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20231B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93B305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6DDE028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272CBA57" w14:textId="77777777" w:rsidR="002F62B6" w:rsidRDefault="002F62B6">
            <w:pPr>
              <w:pStyle w:val="TAL"/>
              <w:spacing w:line="256" w:lineRule="auto"/>
              <w:rPr>
                <w:rFonts w:cs="Arial"/>
              </w:rPr>
            </w:pPr>
            <w:r>
              <w:t>EPRE ratio of PDCCH to PDCCH DMRS</w:t>
            </w:r>
          </w:p>
        </w:tc>
        <w:tc>
          <w:tcPr>
            <w:tcW w:w="785" w:type="pct"/>
            <w:tcBorders>
              <w:top w:val="single" w:sz="4" w:space="0" w:color="auto"/>
              <w:left w:val="single" w:sz="4" w:space="0" w:color="auto"/>
              <w:bottom w:val="single" w:sz="4" w:space="0" w:color="auto"/>
              <w:right w:val="single" w:sz="4" w:space="0" w:color="auto"/>
            </w:tcBorders>
            <w:vAlign w:val="center"/>
          </w:tcPr>
          <w:p w14:paraId="79F56F86"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7C4524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196401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1C25B6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0B92D50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9131222" w14:textId="77777777" w:rsidR="002F62B6" w:rsidRDefault="002F62B6">
            <w:pPr>
              <w:pStyle w:val="TAL"/>
              <w:spacing w:line="256" w:lineRule="auto"/>
              <w:rPr>
                <w:rFonts w:cs="Arial"/>
              </w:rPr>
            </w:pPr>
            <w:r>
              <w:t>EPRE ratio of PDSCH DMRS to SSS</w:t>
            </w:r>
          </w:p>
        </w:tc>
        <w:tc>
          <w:tcPr>
            <w:tcW w:w="785" w:type="pct"/>
            <w:tcBorders>
              <w:top w:val="single" w:sz="4" w:space="0" w:color="auto"/>
              <w:left w:val="single" w:sz="4" w:space="0" w:color="auto"/>
              <w:bottom w:val="single" w:sz="4" w:space="0" w:color="auto"/>
              <w:right w:val="single" w:sz="4" w:space="0" w:color="auto"/>
            </w:tcBorders>
            <w:vAlign w:val="center"/>
          </w:tcPr>
          <w:p w14:paraId="6BABAB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33E0E3D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908731"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249F3A7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3F02C1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1B023ED0" w14:textId="77777777" w:rsidR="002F62B6" w:rsidRDefault="002F62B6">
            <w:pPr>
              <w:pStyle w:val="TAL"/>
              <w:spacing w:line="256" w:lineRule="auto"/>
              <w:rPr>
                <w:rFonts w:cs="Arial"/>
              </w:rPr>
            </w:pPr>
            <w:r>
              <w:t>EPRE ratio of PDSCH to PDSCH DMRS</w:t>
            </w:r>
          </w:p>
        </w:tc>
        <w:tc>
          <w:tcPr>
            <w:tcW w:w="785" w:type="pct"/>
            <w:tcBorders>
              <w:top w:val="single" w:sz="4" w:space="0" w:color="auto"/>
              <w:left w:val="single" w:sz="4" w:space="0" w:color="auto"/>
              <w:bottom w:val="single" w:sz="4" w:space="0" w:color="auto"/>
              <w:right w:val="single" w:sz="4" w:space="0" w:color="auto"/>
            </w:tcBorders>
            <w:vAlign w:val="center"/>
          </w:tcPr>
          <w:p w14:paraId="403074E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1E0266E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D31F48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07F6FC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3E273F71"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7FD83F6D" w14:textId="77777777" w:rsidR="002F62B6" w:rsidRDefault="002F62B6">
            <w:pPr>
              <w:pStyle w:val="TAL"/>
              <w:spacing w:line="256" w:lineRule="auto"/>
              <w:rPr>
                <w:rFonts w:cs="Arial"/>
              </w:rPr>
            </w:pPr>
            <w:r>
              <w:t xml:space="preserve">EPRE ratio of OCNG DMRS to </w:t>
            </w:r>
            <w:proofErr w:type="spellStart"/>
            <w:r>
              <w:t>SSS</w:t>
            </w:r>
            <w:r>
              <w:rPr>
                <w:vertAlign w:val="superscript"/>
              </w:rPr>
              <w:t>Note</w:t>
            </w:r>
            <w:proofErr w:type="spellEnd"/>
            <w:r>
              <w:rPr>
                <w:vertAlign w:val="superscript"/>
              </w:rPr>
              <w:t xml:space="preserve"> 1</w:t>
            </w:r>
          </w:p>
        </w:tc>
        <w:tc>
          <w:tcPr>
            <w:tcW w:w="785" w:type="pct"/>
            <w:tcBorders>
              <w:top w:val="single" w:sz="4" w:space="0" w:color="auto"/>
              <w:left w:val="single" w:sz="4" w:space="0" w:color="auto"/>
              <w:bottom w:val="single" w:sz="4" w:space="0" w:color="auto"/>
              <w:right w:val="single" w:sz="4" w:space="0" w:color="auto"/>
            </w:tcBorders>
            <w:vAlign w:val="center"/>
          </w:tcPr>
          <w:p w14:paraId="260626F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511C0F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2525ECB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3AF759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263375E"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hideMark/>
          </w:tcPr>
          <w:p w14:paraId="02B9BA6E" w14:textId="77777777" w:rsidR="002F62B6" w:rsidRDefault="002F62B6">
            <w:pPr>
              <w:pStyle w:val="TAL"/>
              <w:spacing w:line="256" w:lineRule="auto"/>
              <w:rPr>
                <w:rFonts w:cs="Arial"/>
              </w:rPr>
            </w:pPr>
            <w:r>
              <w:t>EPRE ratio of OCNG to OCNG DMRS</w:t>
            </w:r>
            <w:r>
              <w:rPr>
                <w:vertAlign w:val="superscript"/>
              </w:rPr>
              <w:t xml:space="preserve"> Note 1</w:t>
            </w:r>
          </w:p>
        </w:tc>
        <w:tc>
          <w:tcPr>
            <w:tcW w:w="785" w:type="pct"/>
            <w:tcBorders>
              <w:top w:val="single" w:sz="4" w:space="0" w:color="auto"/>
              <w:left w:val="single" w:sz="4" w:space="0" w:color="auto"/>
              <w:bottom w:val="single" w:sz="4" w:space="0" w:color="auto"/>
              <w:right w:val="single" w:sz="4" w:space="0" w:color="auto"/>
            </w:tcBorders>
            <w:vAlign w:val="center"/>
          </w:tcPr>
          <w:p w14:paraId="2A31C26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51FC15A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nil"/>
              <w:right w:val="single" w:sz="4" w:space="0" w:color="auto"/>
            </w:tcBorders>
            <w:vAlign w:val="center"/>
          </w:tcPr>
          <w:p w14:paraId="4ED8956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nil"/>
              <w:right w:val="single" w:sz="4" w:space="0" w:color="auto"/>
            </w:tcBorders>
            <w:vAlign w:val="center"/>
          </w:tcPr>
          <w:p w14:paraId="65E80DB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439D0739"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034FDDBB" w14:textId="77777777" w:rsidR="002F62B6" w:rsidRDefault="002F62B6">
            <w:pPr>
              <w:pStyle w:val="TAL"/>
              <w:spacing w:line="256" w:lineRule="auto"/>
              <w:rPr>
                <w:rFonts w:cs="Arial"/>
              </w:rPr>
            </w:pPr>
            <w:r>
              <w:t>EPRE ratio of PRS to SSS</w:t>
            </w:r>
          </w:p>
        </w:tc>
        <w:tc>
          <w:tcPr>
            <w:tcW w:w="785" w:type="pct"/>
            <w:tcBorders>
              <w:top w:val="single" w:sz="4" w:space="0" w:color="auto"/>
              <w:left w:val="single" w:sz="4" w:space="0" w:color="auto"/>
              <w:bottom w:val="single" w:sz="4" w:space="0" w:color="auto"/>
              <w:right w:val="single" w:sz="4" w:space="0" w:color="auto"/>
            </w:tcBorders>
            <w:vAlign w:val="center"/>
          </w:tcPr>
          <w:p w14:paraId="29F9F47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75249F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nil"/>
              <w:left w:val="single" w:sz="4" w:space="0" w:color="auto"/>
              <w:bottom w:val="single" w:sz="4" w:space="0" w:color="auto"/>
              <w:right w:val="single" w:sz="4" w:space="0" w:color="auto"/>
            </w:tcBorders>
            <w:vAlign w:val="center"/>
          </w:tcPr>
          <w:p w14:paraId="19161DA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1028" w:type="pct"/>
            <w:tcBorders>
              <w:top w:val="nil"/>
              <w:left w:val="single" w:sz="4" w:space="0" w:color="auto"/>
              <w:bottom w:val="single" w:sz="4" w:space="0" w:color="auto"/>
              <w:right w:val="single" w:sz="4" w:space="0" w:color="auto"/>
            </w:tcBorders>
            <w:vAlign w:val="center"/>
          </w:tcPr>
          <w:p w14:paraId="007C823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r>
      <w:tr w:rsidR="002F62B6" w14:paraId="1755E35B"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7A2ADDD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598E4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027" w:type="pct"/>
            <w:tcBorders>
              <w:top w:val="single" w:sz="4" w:space="0" w:color="auto"/>
              <w:left w:val="single" w:sz="4" w:space="0" w:color="auto"/>
              <w:bottom w:val="single" w:sz="4" w:space="0" w:color="auto"/>
              <w:right w:val="single" w:sz="4" w:space="0" w:color="auto"/>
            </w:tcBorders>
            <w:vAlign w:val="center"/>
            <w:hideMark/>
          </w:tcPr>
          <w:p w14:paraId="42A72BE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7" w:type="pct"/>
            <w:tcBorders>
              <w:top w:val="single" w:sz="4" w:space="0" w:color="auto"/>
              <w:left w:val="single" w:sz="4" w:space="0" w:color="auto"/>
              <w:bottom w:val="single" w:sz="4" w:space="0" w:color="auto"/>
              <w:right w:val="single" w:sz="4" w:space="0" w:color="auto"/>
            </w:tcBorders>
            <w:vAlign w:val="center"/>
            <w:hideMark/>
          </w:tcPr>
          <w:p w14:paraId="224B82A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c>
          <w:tcPr>
            <w:tcW w:w="1028" w:type="pct"/>
            <w:tcBorders>
              <w:top w:val="single" w:sz="4" w:space="0" w:color="auto"/>
              <w:left w:val="single" w:sz="4" w:space="0" w:color="auto"/>
              <w:bottom w:val="single" w:sz="4" w:space="0" w:color="auto"/>
              <w:right w:val="single" w:sz="4" w:space="0" w:color="auto"/>
            </w:tcBorders>
            <w:vAlign w:val="center"/>
            <w:hideMark/>
          </w:tcPr>
          <w:p w14:paraId="45DF01D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FR1 PRACH configuration 1</w:t>
            </w:r>
          </w:p>
        </w:tc>
      </w:tr>
      <w:tr w:rsidR="002F62B6" w14:paraId="6F7CD9CA"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4FFDC8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3FF83CC">
                <v:shape id="_x0000_i1038" type="#_x0000_t75" alt="" style="width:20.4pt;height:20.4pt;mso-width-percent:0;mso-height-percent:0;mso-width-percent:0;mso-height-percent:0" o:ole="" fillcolor="window">
                  <v:imagedata r:id="rId14" o:title=""/>
                </v:shape>
                <o:OLEObject Type="Embed" ProgID="Equation.3" ShapeID="_x0000_i1038" DrawAspect="Content" ObjectID="_1769908451" r:id="rId30"/>
              </w:object>
            </w:r>
            <w:r>
              <w:rPr>
                <w:rFonts w:ascii="Arial" w:hAnsi="Arial" w:cs="Arial"/>
                <w:sz w:val="18"/>
                <w:vertAlign w:val="superscript"/>
              </w:rPr>
              <w:t xml:space="preserve"> Note 3</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BBB89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AA4CC9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F48EFE8"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C285C3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63668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094A967"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2082"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337D3F4"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0FCAD8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73CDB08C"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7" w:type="pct"/>
            <w:tcBorders>
              <w:top w:val="single" w:sz="4" w:space="0" w:color="auto"/>
              <w:left w:val="single" w:sz="4" w:space="0" w:color="auto"/>
              <w:bottom w:val="single" w:sz="4" w:space="0" w:color="auto"/>
              <w:right w:val="single" w:sz="4" w:space="0" w:color="auto"/>
            </w:tcBorders>
            <w:vAlign w:val="center"/>
            <w:hideMark/>
          </w:tcPr>
          <w:p w14:paraId="34FAEA5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c>
          <w:tcPr>
            <w:tcW w:w="1028" w:type="pct"/>
            <w:tcBorders>
              <w:top w:val="single" w:sz="4" w:space="0" w:color="auto"/>
              <w:left w:val="single" w:sz="4" w:space="0" w:color="auto"/>
              <w:bottom w:val="single" w:sz="4" w:space="0" w:color="auto"/>
              <w:right w:val="single" w:sz="4" w:space="0" w:color="auto"/>
            </w:tcBorders>
            <w:vAlign w:val="center"/>
            <w:hideMark/>
          </w:tcPr>
          <w:p w14:paraId="18FBD7D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-98</w:t>
            </w:r>
          </w:p>
        </w:tc>
      </w:tr>
      <w:tr w:rsidR="002F62B6" w14:paraId="17C0CDCE" w14:textId="77777777" w:rsidTr="001417E0">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39AC7" w14:textId="77777777" w:rsidR="002F62B6" w:rsidRDefault="002F62B6">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0C58D4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35C98D1F"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27" w:type="pct"/>
            <w:tcBorders>
              <w:top w:val="single" w:sz="4" w:space="0" w:color="auto"/>
              <w:left w:val="single" w:sz="4" w:space="0" w:color="auto"/>
              <w:bottom w:val="single" w:sz="4" w:space="0" w:color="auto"/>
              <w:right w:val="single" w:sz="4" w:space="0" w:color="auto"/>
            </w:tcBorders>
            <w:vAlign w:val="center"/>
            <w:hideMark/>
          </w:tcPr>
          <w:p w14:paraId="1037BE2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7" w:type="pct"/>
            <w:tcBorders>
              <w:top w:val="single" w:sz="4" w:space="0" w:color="auto"/>
              <w:left w:val="single" w:sz="4" w:space="0" w:color="auto"/>
              <w:bottom w:val="single" w:sz="4" w:space="0" w:color="auto"/>
              <w:right w:val="single" w:sz="4" w:space="0" w:color="auto"/>
            </w:tcBorders>
            <w:vAlign w:val="center"/>
            <w:hideMark/>
          </w:tcPr>
          <w:p w14:paraId="4587701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7E498A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-95</w:t>
            </w:r>
          </w:p>
        </w:tc>
      </w:tr>
      <w:tr w:rsidR="001417E0" w14:paraId="224AD9BD" w14:textId="77777777" w:rsidTr="001417E0">
        <w:trPr>
          <w:cantSplit/>
          <w:trHeight w:val="20"/>
          <w:jc w:val="center"/>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5AA425D6" w14:textId="77777777" w:rsidR="001417E0" w:rsidRDefault="001417E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C6FF4A3">
                <v:shape id="_x0000_i1039" type="#_x0000_t75" alt="" style="width:36.6pt;height:20.4pt;mso-width-percent:0;mso-height-percent:0;mso-width-percent:0;mso-height-percent:0" o:ole="">
                  <v:imagedata r:id="rId16" o:title=""/>
                </v:shape>
                <o:OLEObject Type="Embed" ProgID="Equation.3" ShapeID="_x0000_i1039" DrawAspect="Content" ObjectID="_1769908452" r:id="rId31"/>
              </w:object>
            </w:r>
            <w:r>
              <w:rPr>
                <w:rFonts w:ascii="Arial" w:hAnsi="Arial" w:cs="Arial"/>
                <w:sz w:val="18"/>
                <w:vertAlign w:val="superscript"/>
              </w:rPr>
              <w:t xml:space="preserve"> </w:t>
            </w:r>
          </w:p>
        </w:tc>
        <w:tc>
          <w:tcPr>
            <w:tcW w:w="568" w:type="pct"/>
            <w:tcBorders>
              <w:top w:val="single" w:sz="4" w:space="0" w:color="auto"/>
              <w:left w:val="single" w:sz="4" w:space="0" w:color="auto"/>
              <w:bottom w:val="single" w:sz="4" w:space="0" w:color="auto"/>
              <w:right w:val="single" w:sz="4" w:space="0" w:color="auto"/>
            </w:tcBorders>
            <w:vAlign w:val="center"/>
            <w:hideMark/>
          </w:tcPr>
          <w:p w14:paraId="664C5FF3"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B09EBFC"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hideMark/>
          </w:tcPr>
          <w:p w14:paraId="66AEDBF1" w14:textId="49B41631" w:rsidR="001417E0" w:rsidRDefault="001417E0">
            <w:pPr>
              <w:keepNext/>
              <w:keepLines/>
              <w:overflowPunct w:val="0"/>
              <w:autoSpaceDE w:val="0"/>
              <w:autoSpaceDN w:val="0"/>
              <w:adjustRightInd w:val="0"/>
              <w:spacing w:after="0" w:line="256" w:lineRule="auto"/>
              <w:jc w:val="center"/>
              <w:rPr>
                <w:rFonts w:ascii="Arial" w:hAnsi="Arial" w:cs="Arial"/>
                <w:sz w:val="18"/>
              </w:rPr>
            </w:pPr>
            <w:ins w:id="95" w:author="CATT" w:date="2024-02-06T01:14:00Z">
              <w:r>
                <w:rPr>
                  <w:rFonts w:ascii="Arial" w:hAnsi="Arial"/>
                  <w:sz w:val="18"/>
                </w:rPr>
                <w:t>-5.7</w:t>
              </w:r>
            </w:ins>
            <w:del w:id="96" w:author="CATT" w:date="2024-02-06T01:14:00Z">
              <w:r w:rsidDel="00FF152C">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
          <w:p w14:paraId="5D388BA2" w14:textId="2BA9CC2B" w:rsidR="001417E0" w:rsidRDefault="001417E0">
            <w:pPr>
              <w:keepNext/>
              <w:keepLines/>
              <w:overflowPunct w:val="0"/>
              <w:autoSpaceDE w:val="0"/>
              <w:autoSpaceDN w:val="0"/>
              <w:adjustRightInd w:val="0"/>
              <w:spacing w:after="0" w:line="256" w:lineRule="auto"/>
              <w:jc w:val="center"/>
              <w:rPr>
                <w:rFonts w:ascii="Arial" w:hAnsi="Arial" w:cs="Arial"/>
                <w:sz w:val="18"/>
              </w:rPr>
            </w:pPr>
            <w:ins w:id="97" w:author="CATT" w:date="2024-02-06T01:14:00Z">
              <w:r>
                <w:rPr>
                  <w:rFonts w:ascii="Arial" w:hAnsi="Arial"/>
                  <w:sz w:val="18"/>
                </w:rPr>
                <w:t>-11.9</w:t>
              </w:r>
            </w:ins>
            <w:del w:id="98" w:author="CATT" w:date="2024-02-06T01:14:00Z">
              <w:r w:rsidDel="00FF152C">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
          <w:p w14:paraId="5D51B2F2" w14:textId="4D037369" w:rsidR="001417E0" w:rsidRDefault="001417E0" w:rsidP="001417E0">
            <w:pPr>
              <w:keepNext/>
              <w:keepLines/>
              <w:overflowPunct w:val="0"/>
              <w:autoSpaceDE w:val="0"/>
              <w:autoSpaceDN w:val="0"/>
              <w:adjustRightInd w:val="0"/>
              <w:spacing w:after="0" w:line="256" w:lineRule="auto"/>
              <w:jc w:val="center"/>
              <w:rPr>
                <w:rFonts w:ascii="Arial" w:hAnsi="Arial" w:cs="Arial"/>
                <w:sz w:val="18"/>
                <w:lang w:eastAsia="zh-CN"/>
              </w:rPr>
            </w:pPr>
            <w:ins w:id="99" w:author="CATT" w:date="2024-02-06T01:15:00Z">
              <w:r>
                <w:rPr>
                  <w:rFonts w:ascii="Arial" w:hAnsi="Arial" w:cs="Arial" w:hint="eastAsia"/>
                  <w:sz w:val="18"/>
                  <w:lang w:eastAsia="zh-CN"/>
                </w:rPr>
                <w:t>-13</w:t>
              </w:r>
            </w:ins>
            <w:del w:id="100" w:author="CATT" w:date="2024-02-06T01:14:00Z">
              <w:r w:rsidDel="001417E0">
                <w:rPr>
                  <w:rFonts w:ascii="Arial" w:hAnsi="Arial" w:cs="Arial"/>
                  <w:sz w:val="18"/>
                </w:rPr>
                <w:delText>-11.67</w:delText>
              </w:r>
            </w:del>
          </w:p>
        </w:tc>
      </w:tr>
      <w:tr w:rsidR="001417E0" w14:paraId="3FCDAC48" w14:textId="77777777" w:rsidTr="00CF0F23">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02"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FE9C0"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04"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2807262C"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tcPrChange w:id="105"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35501B09"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5D29F2D2"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06"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D55583A" w14:textId="4ECC5727" w:rsidR="001417E0" w:rsidRDefault="001417E0">
            <w:pPr>
              <w:keepNext/>
              <w:keepLines/>
              <w:overflowPunct w:val="0"/>
              <w:autoSpaceDE w:val="0"/>
              <w:autoSpaceDN w:val="0"/>
              <w:adjustRightInd w:val="0"/>
              <w:spacing w:after="0" w:line="256" w:lineRule="auto"/>
              <w:jc w:val="center"/>
              <w:rPr>
                <w:rFonts w:ascii="Arial" w:hAnsi="Arial" w:cs="Arial"/>
                <w:sz w:val="18"/>
              </w:rPr>
            </w:pPr>
            <w:ins w:id="107" w:author="CATT" w:date="2024-02-06T01:14:00Z">
              <w:r>
                <w:rPr>
                  <w:rFonts w:ascii="Arial" w:hAnsi="Arial"/>
                  <w:sz w:val="18"/>
                </w:rPr>
                <w:t>-5.7</w:t>
              </w:r>
            </w:ins>
            <w:del w:id="108" w:author="CATT" w:date="2024-02-06T01:14:00Z">
              <w:r w:rsidDel="00CF0F23">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09"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3E267F2A" w14:textId="59DE03AF" w:rsidR="001417E0" w:rsidRDefault="001417E0">
            <w:pPr>
              <w:keepNext/>
              <w:keepLines/>
              <w:overflowPunct w:val="0"/>
              <w:autoSpaceDE w:val="0"/>
              <w:autoSpaceDN w:val="0"/>
              <w:adjustRightInd w:val="0"/>
              <w:spacing w:after="0" w:line="256" w:lineRule="auto"/>
              <w:jc w:val="center"/>
              <w:rPr>
                <w:rFonts w:ascii="Arial" w:hAnsi="Arial" w:cs="Arial"/>
                <w:sz w:val="18"/>
              </w:rPr>
            </w:pPr>
            <w:ins w:id="110" w:author="CATT" w:date="2024-02-06T01:14:00Z">
              <w:r>
                <w:rPr>
                  <w:rFonts w:ascii="Arial" w:hAnsi="Arial"/>
                  <w:sz w:val="18"/>
                </w:rPr>
                <w:t>-11.9</w:t>
              </w:r>
            </w:ins>
            <w:del w:id="111" w:author="CATT" w:date="2024-02-06T01:14:00Z">
              <w:r w:rsidDel="00CF0F23">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12"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5E93CC8" w14:textId="2044DEB0" w:rsidR="001417E0" w:rsidRDefault="001417E0">
            <w:pPr>
              <w:keepNext/>
              <w:keepLines/>
              <w:overflowPunct w:val="0"/>
              <w:autoSpaceDE w:val="0"/>
              <w:autoSpaceDN w:val="0"/>
              <w:adjustRightInd w:val="0"/>
              <w:spacing w:after="0" w:line="256" w:lineRule="auto"/>
              <w:jc w:val="center"/>
              <w:rPr>
                <w:rFonts w:ascii="Arial" w:hAnsi="Arial" w:cs="Arial"/>
                <w:sz w:val="18"/>
              </w:rPr>
            </w:pPr>
            <w:ins w:id="113" w:author="CATT" w:date="2024-02-06T01:15:00Z">
              <w:r>
                <w:rPr>
                  <w:rFonts w:ascii="Arial" w:hAnsi="Arial" w:cs="Arial" w:hint="eastAsia"/>
                  <w:sz w:val="18"/>
                  <w:lang w:eastAsia="zh-CN"/>
                </w:rPr>
                <w:t>-13</w:t>
              </w:r>
            </w:ins>
            <w:del w:id="114" w:author="CATT" w:date="2024-02-06T01:15:00Z">
              <w:r w:rsidDel="001417E0">
                <w:rPr>
                  <w:rFonts w:ascii="Arial" w:hAnsi="Arial" w:cs="Arial"/>
                  <w:sz w:val="18"/>
                </w:rPr>
                <w:delText>-11.67</w:delText>
              </w:r>
            </w:del>
          </w:p>
        </w:tc>
      </w:tr>
      <w:tr w:rsidR="001417E0" w14:paraId="0A05A50C" w14:textId="77777777" w:rsidTr="00D6357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CATT" w:date="2024-02-06T01:1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16" w:author="CATT" w:date="2024-02-06T01:1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CATT" w:date="2024-02-06T01:1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72803" w14:textId="77777777" w:rsidR="001417E0" w:rsidRDefault="001417E0">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18" w:author="CATT" w:date="2024-02-06T01:14: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AA6DD79" w14:textId="77777777" w:rsidR="001417E0" w:rsidRDefault="001417E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tcPrChange w:id="119" w:author="CATT" w:date="2024-02-06T01:14:00Z">
              <w:tcPr>
                <w:tcW w:w="785" w:type="pct"/>
                <w:tcBorders>
                  <w:top w:val="single" w:sz="4" w:space="0" w:color="auto"/>
                  <w:left w:val="single" w:sz="4" w:space="0" w:color="auto"/>
                  <w:bottom w:val="single" w:sz="4" w:space="0" w:color="auto"/>
                  <w:right w:val="single" w:sz="4" w:space="0" w:color="auto"/>
                </w:tcBorders>
                <w:vAlign w:val="center"/>
              </w:tcPr>
            </w:tcPrChange>
          </w:tcPr>
          <w:p w14:paraId="2E8B3164" w14:textId="77777777" w:rsidR="001417E0" w:rsidRDefault="001417E0">
            <w:pPr>
              <w:keepNext/>
              <w:keepLines/>
              <w:spacing w:after="0" w:line="256" w:lineRule="auto"/>
              <w:jc w:val="center"/>
              <w:rPr>
                <w:rFonts w:ascii="Arial" w:hAnsi="Arial" w:cs="Arial"/>
                <w:sz w:val="18"/>
              </w:rPr>
            </w:pPr>
            <w:r>
              <w:rPr>
                <w:rFonts w:ascii="Arial" w:hAnsi="Arial" w:cs="Arial"/>
                <w:sz w:val="18"/>
              </w:rPr>
              <w:t>dB</w:t>
            </w:r>
          </w:p>
          <w:p w14:paraId="2CF29947" w14:textId="77777777" w:rsidR="001417E0" w:rsidRDefault="001417E0">
            <w:pPr>
              <w:keepNext/>
              <w:keepLines/>
              <w:overflowPunct w:val="0"/>
              <w:autoSpaceDE w:val="0"/>
              <w:autoSpaceDN w:val="0"/>
              <w:adjustRightInd w:val="0"/>
              <w:spacing w:after="0" w:line="256" w:lineRule="auto"/>
              <w:jc w:val="center"/>
              <w:rPr>
                <w:rFonts w:ascii="Arial" w:hAnsi="Arial" w:cs="Arial"/>
                <w:sz w:val="18"/>
              </w:rPr>
            </w:pPr>
          </w:p>
        </w:tc>
        <w:tc>
          <w:tcPr>
            <w:tcW w:w="1027" w:type="pct"/>
            <w:tcBorders>
              <w:top w:val="single" w:sz="4" w:space="0" w:color="auto"/>
              <w:left w:val="single" w:sz="4" w:space="0" w:color="auto"/>
              <w:bottom w:val="single" w:sz="4" w:space="0" w:color="auto"/>
              <w:right w:val="single" w:sz="4" w:space="0" w:color="auto"/>
            </w:tcBorders>
            <w:hideMark/>
            <w:tcPrChange w:id="120"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1EF0B5C" w14:textId="0680F0E1" w:rsidR="001417E0" w:rsidRDefault="001417E0">
            <w:pPr>
              <w:keepNext/>
              <w:keepLines/>
              <w:overflowPunct w:val="0"/>
              <w:autoSpaceDE w:val="0"/>
              <w:autoSpaceDN w:val="0"/>
              <w:adjustRightInd w:val="0"/>
              <w:spacing w:after="0" w:line="256" w:lineRule="auto"/>
              <w:jc w:val="center"/>
              <w:rPr>
                <w:rFonts w:ascii="Arial" w:hAnsi="Arial" w:cs="Arial"/>
                <w:sz w:val="18"/>
              </w:rPr>
            </w:pPr>
            <w:ins w:id="121" w:author="CATT" w:date="2024-02-06T01:14:00Z">
              <w:r>
                <w:rPr>
                  <w:rFonts w:ascii="Arial" w:hAnsi="Arial"/>
                  <w:sz w:val="18"/>
                </w:rPr>
                <w:t>-5.7</w:t>
              </w:r>
            </w:ins>
            <w:del w:id="122" w:author="CATT" w:date="2024-02-06T01:14:00Z">
              <w:r w:rsidDel="00D63571">
                <w:rPr>
                  <w:rFonts w:ascii="Arial" w:hAnsi="Arial" w:cs="Arial"/>
                  <w:sz w:val="18"/>
                </w:rPr>
                <w:delText>-5.45</w:delText>
              </w:r>
            </w:del>
          </w:p>
        </w:tc>
        <w:tc>
          <w:tcPr>
            <w:tcW w:w="1027" w:type="pct"/>
            <w:tcBorders>
              <w:top w:val="single" w:sz="4" w:space="0" w:color="auto"/>
              <w:left w:val="single" w:sz="4" w:space="0" w:color="auto"/>
              <w:bottom w:val="single" w:sz="4" w:space="0" w:color="auto"/>
              <w:right w:val="single" w:sz="4" w:space="0" w:color="auto"/>
            </w:tcBorders>
            <w:hideMark/>
            <w:tcPrChange w:id="123" w:author="CATT" w:date="2024-02-06T01:14: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7A93CF11" w14:textId="3B5D1D5C" w:rsidR="001417E0" w:rsidRDefault="001417E0">
            <w:pPr>
              <w:keepNext/>
              <w:keepLines/>
              <w:overflowPunct w:val="0"/>
              <w:autoSpaceDE w:val="0"/>
              <w:autoSpaceDN w:val="0"/>
              <w:adjustRightInd w:val="0"/>
              <w:spacing w:after="0" w:line="256" w:lineRule="auto"/>
              <w:jc w:val="center"/>
              <w:rPr>
                <w:rFonts w:ascii="Arial" w:hAnsi="Arial" w:cs="Arial"/>
                <w:sz w:val="18"/>
              </w:rPr>
            </w:pPr>
            <w:ins w:id="124" w:author="CATT" w:date="2024-02-06T01:14:00Z">
              <w:r>
                <w:rPr>
                  <w:rFonts w:ascii="Arial" w:hAnsi="Arial"/>
                  <w:sz w:val="18"/>
                </w:rPr>
                <w:t>-11.9</w:t>
              </w:r>
            </w:ins>
            <w:del w:id="125" w:author="CATT" w:date="2024-02-06T01:14:00Z">
              <w:r w:rsidDel="00D63571">
                <w:rPr>
                  <w:rFonts w:ascii="Arial" w:hAnsi="Arial" w:cs="Arial"/>
                  <w:sz w:val="18"/>
                </w:rPr>
                <w:delText>-11.67</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26" w:author="CATT" w:date="2024-02-06T01:14: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137BA8C1" w14:textId="17F02877" w:rsidR="001417E0" w:rsidRDefault="001417E0">
            <w:pPr>
              <w:keepNext/>
              <w:keepLines/>
              <w:overflowPunct w:val="0"/>
              <w:autoSpaceDE w:val="0"/>
              <w:autoSpaceDN w:val="0"/>
              <w:adjustRightInd w:val="0"/>
              <w:spacing w:after="0" w:line="256" w:lineRule="auto"/>
              <w:jc w:val="center"/>
              <w:rPr>
                <w:rFonts w:ascii="Arial" w:hAnsi="Arial" w:cs="Arial"/>
                <w:sz w:val="18"/>
              </w:rPr>
            </w:pPr>
            <w:ins w:id="127" w:author="CATT" w:date="2024-02-06T01:15:00Z">
              <w:r>
                <w:rPr>
                  <w:rFonts w:ascii="Arial" w:hAnsi="Arial" w:cs="Arial" w:hint="eastAsia"/>
                  <w:sz w:val="18"/>
                  <w:lang w:eastAsia="zh-CN"/>
                </w:rPr>
                <w:t>-13</w:t>
              </w:r>
            </w:ins>
            <w:del w:id="128" w:author="CATT" w:date="2024-02-06T01:15:00Z">
              <w:r w:rsidDel="001417E0">
                <w:rPr>
                  <w:rFonts w:ascii="Arial" w:hAnsi="Arial" w:cs="Arial"/>
                  <w:sz w:val="18"/>
                </w:rPr>
                <w:delText>-11.67</w:delText>
              </w:r>
            </w:del>
          </w:p>
        </w:tc>
      </w:tr>
      <w:tr w:rsidR="00674FB0" w14:paraId="512BED22" w14:textId="77777777" w:rsidTr="009F2406">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CATT" w:date="2024-02-06T01: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0" w:author="CATT" w:date="2024-02-06T01:16:00Z">
            <w:trPr>
              <w:cantSplit/>
              <w:trHeight w:val="20"/>
              <w:jc w:val="center"/>
            </w:trPr>
          </w:trPrChange>
        </w:trPr>
        <w:tc>
          <w:tcPr>
            <w:tcW w:w="565" w:type="pct"/>
            <w:vMerge w:val="restart"/>
            <w:tcBorders>
              <w:top w:val="single" w:sz="4" w:space="0" w:color="auto"/>
              <w:left w:val="single" w:sz="4" w:space="0" w:color="auto"/>
              <w:bottom w:val="single" w:sz="4" w:space="0" w:color="auto"/>
              <w:right w:val="single" w:sz="4" w:space="0" w:color="auto"/>
            </w:tcBorders>
            <w:vAlign w:val="center"/>
            <w:hideMark/>
            <w:tcPrChange w:id="131" w:author="CATT" w:date="2024-02-06T01:16:00Z">
              <w:tcPr>
                <w:tcW w:w="56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9961ED" w14:textId="77777777" w:rsidR="00674FB0" w:rsidRDefault="00674FB0">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568" w:type="pct"/>
            <w:tcBorders>
              <w:top w:val="single" w:sz="4" w:space="0" w:color="auto"/>
              <w:left w:val="single" w:sz="4" w:space="0" w:color="auto"/>
              <w:bottom w:val="single" w:sz="4" w:space="0" w:color="auto"/>
              <w:right w:val="single" w:sz="4" w:space="0" w:color="auto"/>
            </w:tcBorders>
            <w:vAlign w:val="center"/>
            <w:hideMark/>
            <w:tcPrChange w:id="132" w:author="CATT" w:date="2024-02-06T01:16: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384E8D27" w14:textId="77777777" w:rsidR="00674FB0" w:rsidRDefault="00674FB0">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85" w:type="pct"/>
            <w:tcBorders>
              <w:top w:val="single" w:sz="4" w:space="0" w:color="auto"/>
              <w:left w:val="single" w:sz="4" w:space="0" w:color="auto"/>
              <w:bottom w:val="single" w:sz="4" w:space="0" w:color="auto"/>
              <w:right w:val="single" w:sz="4" w:space="0" w:color="auto"/>
            </w:tcBorders>
            <w:vAlign w:val="center"/>
            <w:hideMark/>
            <w:tcPrChange w:id="133" w:author="CATT" w:date="2024-02-06T01:16: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3889D2A8" w14:textId="77777777" w:rsidR="00674FB0" w:rsidRDefault="00674FB0">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1A63476F" w14:textId="6E3BC1D8" w:rsidR="00674FB0" w:rsidRDefault="00674FB0" w:rsidP="00AE2E17">
            <w:pPr>
              <w:keepNext/>
              <w:keepLines/>
              <w:overflowPunct w:val="0"/>
              <w:autoSpaceDE w:val="0"/>
              <w:autoSpaceDN w:val="0"/>
              <w:adjustRightInd w:val="0"/>
              <w:spacing w:after="0" w:line="256" w:lineRule="auto"/>
              <w:jc w:val="center"/>
              <w:rPr>
                <w:rFonts w:ascii="Arial" w:hAnsi="Arial" w:cs="Arial"/>
                <w:sz w:val="18"/>
              </w:rPr>
            </w:pPr>
            <w:del w:id="134" w:author="CATT" w:date="2024-02-05T16:12:00Z">
              <w:r w:rsidDel="00672EFC">
                <w:rPr>
                  <w:rFonts w:ascii="Arial" w:hAnsi="Arial"/>
                  <w:sz w:val="18"/>
                </w:rPr>
                <w:delText>9.36</w:delText>
              </w:r>
            </w:del>
            <w:ins w:id="135"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36"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DB81CFA" w14:textId="3F89D2F2" w:rsidR="00674FB0" w:rsidRDefault="00674FB0">
            <w:pPr>
              <w:keepNext/>
              <w:keepLines/>
              <w:overflowPunct w:val="0"/>
              <w:autoSpaceDE w:val="0"/>
              <w:autoSpaceDN w:val="0"/>
              <w:adjustRightInd w:val="0"/>
              <w:spacing w:after="0" w:line="256" w:lineRule="auto"/>
              <w:jc w:val="center"/>
              <w:rPr>
                <w:rFonts w:ascii="Arial" w:hAnsi="Arial" w:cs="Arial"/>
                <w:sz w:val="18"/>
                <w:lang w:eastAsia="zh-CN"/>
              </w:rPr>
            </w:pPr>
            <w:ins w:id="137" w:author="CATT" w:date="2024-02-06T01:16:00Z">
              <w:r w:rsidRPr="00A739B3">
                <w:rPr>
                  <w:rFonts w:ascii="Arial" w:hAnsi="Arial" w:cs="v4.2.0"/>
                  <w:sz w:val="18"/>
                </w:rPr>
                <w:t>-65.70</w:t>
              </w:r>
            </w:ins>
            <w:del w:id="138" w:author="CATT" w:date="2024-02-05T14:53:00Z">
              <w:r w:rsidDel="008D388F">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39" w:author="CATT" w:date="2024-02-06T01:16: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4B3C90BD" w14:textId="504AE59E" w:rsidR="00674FB0" w:rsidRDefault="00674FB0">
            <w:pPr>
              <w:keepNext/>
              <w:keepLines/>
              <w:overflowPunct w:val="0"/>
              <w:autoSpaceDE w:val="0"/>
              <w:autoSpaceDN w:val="0"/>
              <w:adjustRightInd w:val="0"/>
              <w:spacing w:after="0" w:line="256" w:lineRule="auto"/>
              <w:jc w:val="center"/>
              <w:rPr>
                <w:rFonts w:ascii="Arial" w:hAnsi="Arial" w:cs="Arial"/>
                <w:sz w:val="18"/>
              </w:rPr>
            </w:pPr>
            <w:ins w:id="140" w:author="CATT" w:date="2024-02-06T01:16:00Z">
              <w:r w:rsidRPr="00A739B3">
                <w:rPr>
                  <w:rFonts w:ascii="Arial" w:hAnsi="Arial" w:cs="v4.2.0"/>
                  <w:sz w:val="18"/>
                </w:rPr>
                <w:t>-65.70</w:t>
              </w:r>
            </w:ins>
            <w:del w:id="141" w:author="CATT" w:date="2024-02-05T14:54:00Z">
              <w:r w:rsidDel="008D388F">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vAlign w:val="center"/>
            <w:hideMark/>
            <w:tcPrChange w:id="142" w:author="CATT" w:date="2024-02-06T01:16: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6D898E7B" w14:textId="09973AC0" w:rsidR="00674FB0" w:rsidRDefault="00715ECE" w:rsidP="00715ECE">
            <w:pPr>
              <w:keepNext/>
              <w:keepLines/>
              <w:overflowPunct w:val="0"/>
              <w:autoSpaceDE w:val="0"/>
              <w:autoSpaceDN w:val="0"/>
              <w:adjustRightInd w:val="0"/>
              <w:spacing w:after="0" w:line="256" w:lineRule="auto"/>
              <w:jc w:val="center"/>
              <w:rPr>
                <w:rFonts w:ascii="Arial" w:hAnsi="Arial" w:cs="Arial"/>
                <w:sz w:val="18"/>
                <w:lang w:eastAsia="zh-CN"/>
              </w:rPr>
            </w:pPr>
            <w:ins w:id="143" w:author="CATT" w:date="2024-02-06T01:18:00Z">
              <w:r w:rsidRPr="00F10D0E">
                <w:rPr>
                  <w:rFonts w:ascii="Arial" w:hAnsi="Arial"/>
                  <w:sz w:val="18"/>
                </w:rPr>
                <w:t>-66.74</w:t>
              </w:r>
            </w:ins>
            <w:del w:id="144" w:author="CATT" w:date="2024-02-05T14:54:00Z">
              <w:r w:rsidR="00674FB0" w:rsidDel="000248EB">
                <w:rPr>
                  <w:rFonts w:ascii="Arial" w:hAnsi="Arial" w:cs="Arial"/>
                  <w:sz w:val="18"/>
                </w:rPr>
                <w:delText>-69.76</w:delText>
              </w:r>
            </w:del>
          </w:p>
        </w:tc>
      </w:tr>
      <w:tr w:rsidR="00715ECE" w14:paraId="23BBD147"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6"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351323"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48"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82BDAC4" w14:textId="77777777" w:rsidR="00715ECE" w:rsidRDefault="00715ECE">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785" w:type="pct"/>
            <w:tcBorders>
              <w:top w:val="single" w:sz="4" w:space="0" w:color="auto"/>
              <w:left w:val="single" w:sz="4" w:space="0" w:color="auto"/>
              <w:bottom w:val="single" w:sz="4" w:space="0" w:color="auto"/>
              <w:right w:val="single" w:sz="4" w:space="0" w:color="auto"/>
            </w:tcBorders>
            <w:vAlign w:val="center"/>
            <w:hideMark/>
            <w:tcPrChange w:id="149"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65745BC1" w14:textId="77777777" w:rsidR="00715ECE" w:rsidRDefault="00715ECE">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BF0F10D" w14:textId="19EFFFCA" w:rsidR="00715ECE" w:rsidRDefault="00715ECE">
            <w:pPr>
              <w:keepNext/>
              <w:keepLines/>
              <w:overflowPunct w:val="0"/>
              <w:autoSpaceDE w:val="0"/>
              <w:autoSpaceDN w:val="0"/>
              <w:adjustRightInd w:val="0"/>
              <w:spacing w:after="0" w:line="256" w:lineRule="auto"/>
              <w:jc w:val="center"/>
              <w:rPr>
                <w:rFonts w:ascii="Arial" w:hAnsi="Arial" w:cs="Arial"/>
                <w:sz w:val="18"/>
              </w:rPr>
            </w:pPr>
            <w:del w:id="150" w:author="CATT" w:date="2024-02-05T16:12:00Z">
              <w:r w:rsidDel="00672EFC">
                <w:rPr>
                  <w:rFonts w:ascii="Arial" w:hAnsi="Arial"/>
                  <w:sz w:val="18"/>
                </w:rPr>
                <w:delText>96.48</w:delText>
              </w:r>
            </w:del>
            <w:ins w:id="151" w:author="CATT" w:date="2024-02-05T16:12:00Z">
              <w:r>
                <w:rPr>
                  <w:rFonts w:ascii="Arial" w:hAnsi="Arial" w:hint="eastAsia"/>
                  <w:sz w:val="18"/>
                  <w:lang w:eastAsia="zh-CN"/>
                </w:rPr>
                <w:t>19.08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52"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55C55D1" w14:textId="2246A822" w:rsidR="00715ECE" w:rsidRDefault="00715ECE">
            <w:pPr>
              <w:keepNext/>
              <w:keepLines/>
              <w:overflowPunct w:val="0"/>
              <w:autoSpaceDE w:val="0"/>
              <w:autoSpaceDN w:val="0"/>
              <w:adjustRightInd w:val="0"/>
              <w:spacing w:after="0" w:line="256" w:lineRule="auto"/>
              <w:jc w:val="center"/>
              <w:rPr>
                <w:rFonts w:ascii="Arial" w:hAnsi="Arial" w:cs="Arial"/>
                <w:sz w:val="18"/>
              </w:rPr>
            </w:pPr>
            <w:ins w:id="153" w:author="CATT" w:date="2024-02-06T01:17:00Z">
              <w:r w:rsidRPr="00A739B3">
                <w:rPr>
                  <w:rFonts w:ascii="Arial" w:hAnsi="Arial" w:cs="v4.2.0"/>
                  <w:sz w:val="18"/>
                </w:rPr>
                <w:t>-65.70</w:t>
              </w:r>
            </w:ins>
            <w:del w:id="154" w:author="CATT" w:date="2024-02-05T14:54:00Z">
              <w:r w:rsidDel="00E83361">
                <w:rPr>
                  <w:rFonts w:ascii="Arial" w:hAnsi="Arial" w:cs="Arial"/>
                  <w:sz w:val="18"/>
                </w:rPr>
                <w:delText>-68.73</w:delText>
              </w:r>
            </w:del>
          </w:p>
        </w:tc>
        <w:tc>
          <w:tcPr>
            <w:tcW w:w="1027" w:type="pct"/>
            <w:tcBorders>
              <w:top w:val="single" w:sz="4" w:space="0" w:color="auto"/>
              <w:left w:val="single" w:sz="4" w:space="0" w:color="auto"/>
              <w:bottom w:val="single" w:sz="4" w:space="0" w:color="auto"/>
              <w:right w:val="single" w:sz="4" w:space="0" w:color="auto"/>
            </w:tcBorders>
            <w:hideMark/>
            <w:tcPrChange w:id="155"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62550173" w14:textId="41E541B5" w:rsidR="00715ECE" w:rsidRDefault="00715ECE">
            <w:pPr>
              <w:keepNext/>
              <w:keepLines/>
              <w:overflowPunct w:val="0"/>
              <w:autoSpaceDE w:val="0"/>
              <w:autoSpaceDN w:val="0"/>
              <w:adjustRightInd w:val="0"/>
              <w:spacing w:after="0" w:line="256" w:lineRule="auto"/>
              <w:jc w:val="center"/>
              <w:rPr>
                <w:rFonts w:ascii="Arial" w:hAnsi="Arial" w:cs="Arial"/>
                <w:sz w:val="18"/>
              </w:rPr>
            </w:pPr>
            <w:ins w:id="156" w:author="CATT" w:date="2024-02-06T01:17:00Z">
              <w:r w:rsidRPr="00A739B3">
                <w:rPr>
                  <w:rFonts w:ascii="Arial" w:hAnsi="Arial" w:cs="v4.2.0"/>
                  <w:sz w:val="18"/>
                </w:rPr>
                <w:t>-65.70</w:t>
              </w:r>
            </w:ins>
            <w:del w:id="157" w:author="CATT" w:date="2024-02-05T14:54:00Z">
              <w:r w:rsidDel="00E83361">
                <w:rPr>
                  <w:rFonts w:ascii="Arial" w:hAnsi="Arial" w:cs="Arial"/>
                  <w:sz w:val="18"/>
                </w:rPr>
                <w:delText>-68.73</w:delText>
              </w:r>
            </w:del>
          </w:p>
        </w:tc>
        <w:tc>
          <w:tcPr>
            <w:tcW w:w="1028" w:type="pct"/>
            <w:tcBorders>
              <w:top w:val="single" w:sz="4" w:space="0" w:color="auto"/>
              <w:left w:val="single" w:sz="4" w:space="0" w:color="auto"/>
              <w:bottom w:val="single" w:sz="4" w:space="0" w:color="auto"/>
              <w:right w:val="single" w:sz="4" w:space="0" w:color="auto"/>
            </w:tcBorders>
            <w:hideMark/>
            <w:tcPrChange w:id="158"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72258067" w14:textId="11B1D68A" w:rsidR="00715ECE" w:rsidRDefault="00715ECE">
            <w:pPr>
              <w:keepNext/>
              <w:keepLines/>
              <w:overflowPunct w:val="0"/>
              <w:autoSpaceDE w:val="0"/>
              <w:autoSpaceDN w:val="0"/>
              <w:adjustRightInd w:val="0"/>
              <w:spacing w:after="0" w:line="256" w:lineRule="auto"/>
              <w:jc w:val="center"/>
              <w:rPr>
                <w:rFonts w:ascii="Arial" w:hAnsi="Arial" w:cs="Arial"/>
                <w:sz w:val="18"/>
              </w:rPr>
            </w:pPr>
            <w:ins w:id="159" w:author="CATT" w:date="2024-02-06T01:18:00Z">
              <w:r w:rsidRPr="00F10D0E">
                <w:rPr>
                  <w:rFonts w:ascii="Arial" w:hAnsi="Arial"/>
                  <w:sz w:val="18"/>
                </w:rPr>
                <w:t>-66.74</w:t>
              </w:r>
            </w:ins>
            <w:del w:id="160" w:author="CATT" w:date="2024-02-05T14:54:00Z">
              <w:r w:rsidDel="000248EB">
                <w:rPr>
                  <w:rFonts w:ascii="Arial" w:hAnsi="Arial" w:cs="Arial"/>
                  <w:sz w:val="18"/>
                </w:rPr>
                <w:delText>-69.76</w:delText>
              </w:r>
            </w:del>
          </w:p>
        </w:tc>
      </w:tr>
      <w:tr w:rsidR="00715ECE" w14:paraId="7DBA134C" w14:textId="77777777" w:rsidTr="007526F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CATT" w:date="2024-02-06T01: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62" w:author="CATT" w:date="2024-02-06T01:1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CATT" w:date="2024-02-06T01:1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84CCF" w14:textId="77777777" w:rsidR="00715ECE" w:rsidRDefault="00715ECE">
            <w:pPr>
              <w:spacing w:after="0"/>
              <w:rPr>
                <w:rFonts w:ascii="Arial" w:hAnsi="Arial" w:cs="Arial"/>
                <w:sz w:val="18"/>
              </w:rPr>
            </w:pPr>
          </w:p>
        </w:tc>
        <w:tc>
          <w:tcPr>
            <w:tcW w:w="568" w:type="pct"/>
            <w:tcBorders>
              <w:top w:val="single" w:sz="4" w:space="0" w:color="auto"/>
              <w:left w:val="single" w:sz="4" w:space="0" w:color="auto"/>
              <w:bottom w:val="single" w:sz="4" w:space="0" w:color="auto"/>
              <w:right w:val="single" w:sz="4" w:space="0" w:color="auto"/>
            </w:tcBorders>
            <w:vAlign w:val="center"/>
            <w:hideMark/>
            <w:tcPrChange w:id="164" w:author="CATT" w:date="2024-02-06T01:18:00Z">
              <w:tcPr>
                <w:tcW w:w="568" w:type="pct"/>
                <w:tcBorders>
                  <w:top w:val="single" w:sz="4" w:space="0" w:color="auto"/>
                  <w:left w:val="single" w:sz="4" w:space="0" w:color="auto"/>
                  <w:bottom w:val="single" w:sz="4" w:space="0" w:color="auto"/>
                  <w:right w:val="single" w:sz="4" w:space="0" w:color="auto"/>
                </w:tcBorders>
                <w:vAlign w:val="center"/>
                <w:hideMark/>
              </w:tcPr>
            </w:tcPrChange>
          </w:tcPr>
          <w:p w14:paraId="11878E00" w14:textId="77777777" w:rsidR="00715ECE" w:rsidRDefault="00715ECE">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785" w:type="pct"/>
            <w:tcBorders>
              <w:top w:val="single" w:sz="4" w:space="0" w:color="auto"/>
              <w:left w:val="single" w:sz="4" w:space="0" w:color="auto"/>
              <w:bottom w:val="single" w:sz="4" w:space="0" w:color="auto"/>
              <w:right w:val="single" w:sz="4" w:space="0" w:color="auto"/>
            </w:tcBorders>
            <w:vAlign w:val="center"/>
            <w:hideMark/>
            <w:tcPrChange w:id="165" w:author="CATT" w:date="2024-02-06T01:18: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85F3F97" w14:textId="77777777" w:rsidR="00715ECE" w:rsidRDefault="00715ECE">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19173011" w14:textId="51D59485" w:rsidR="00715ECE" w:rsidRDefault="00715ECE" w:rsidP="00A4109A">
            <w:pPr>
              <w:keepNext/>
              <w:keepLines/>
              <w:overflowPunct w:val="0"/>
              <w:autoSpaceDE w:val="0"/>
              <w:autoSpaceDN w:val="0"/>
              <w:adjustRightInd w:val="0"/>
              <w:spacing w:after="0" w:line="252" w:lineRule="auto"/>
              <w:jc w:val="center"/>
              <w:rPr>
                <w:rFonts w:ascii="Arial" w:hAnsi="Arial"/>
                <w:sz w:val="18"/>
              </w:rPr>
            </w:pPr>
            <w:del w:id="166" w:author="CATT" w:date="2024-02-05T16:12:00Z">
              <w:r w:rsidDel="00672EFC">
                <w:rPr>
                  <w:rFonts w:ascii="Arial" w:hAnsi="Arial"/>
                  <w:sz w:val="18"/>
                </w:rPr>
                <w:delText>38.16</w:delText>
              </w:r>
            </w:del>
            <w:ins w:id="167" w:author="CATT" w:date="2024-02-05T16:36:00Z">
              <w:r>
                <w:rPr>
                  <w:rFonts w:ascii="Arial" w:hAnsi="Arial"/>
                  <w:sz w:val="18"/>
                </w:rPr>
                <w:t>47.88</w:t>
              </w:r>
            </w:ins>
            <w:r>
              <w:rPr>
                <w:rFonts w:ascii="Arial" w:hAnsi="Arial"/>
                <w:sz w:val="18"/>
              </w:rPr>
              <w:t>MHz</w:t>
            </w:r>
          </w:p>
        </w:tc>
        <w:tc>
          <w:tcPr>
            <w:tcW w:w="1027" w:type="pct"/>
            <w:tcBorders>
              <w:top w:val="single" w:sz="4" w:space="0" w:color="auto"/>
              <w:left w:val="single" w:sz="4" w:space="0" w:color="auto"/>
              <w:bottom w:val="single" w:sz="4" w:space="0" w:color="auto"/>
              <w:right w:val="single" w:sz="4" w:space="0" w:color="auto"/>
            </w:tcBorders>
            <w:hideMark/>
            <w:tcPrChange w:id="168" w:author="CATT" w:date="2024-02-06T01:18:00Z">
              <w:tcPr>
                <w:tcW w:w="1027" w:type="pct"/>
                <w:tcBorders>
                  <w:top w:val="single" w:sz="4" w:space="0" w:color="auto"/>
                  <w:left w:val="single" w:sz="4" w:space="0" w:color="auto"/>
                  <w:bottom w:val="single" w:sz="4" w:space="0" w:color="auto"/>
                  <w:right w:val="single" w:sz="4" w:space="0" w:color="auto"/>
                </w:tcBorders>
                <w:vAlign w:val="center"/>
                <w:hideMark/>
              </w:tcPr>
            </w:tcPrChange>
          </w:tcPr>
          <w:p w14:paraId="299BB619" w14:textId="3A45E722" w:rsidR="00715ECE" w:rsidRDefault="00715ECE" w:rsidP="00136032">
            <w:pPr>
              <w:keepNext/>
              <w:keepLines/>
              <w:overflowPunct w:val="0"/>
              <w:autoSpaceDE w:val="0"/>
              <w:autoSpaceDN w:val="0"/>
              <w:adjustRightInd w:val="0"/>
              <w:spacing w:after="0" w:line="256" w:lineRule="auto"/>
              <w:jc w:val="center"/>
              <w:rPr>
                <w:rFonts w:ascii="Arial" w:hAnsi="Arial" w:cs="Arial"/>
                <w:sz w:val="18"/>
              </w:rPr>
            </w:pPr>
            <w:ins w:id="169" w:author="CATT" w:date="2024-02-06T01:17:00Z">
              <w:r w:rsidRPr="00C16D4E">
                <w:rPr>
                  <w:rFonts w:ascii="Arial" w:hAnsi="Arial" w:cs="v4.2.0"/>
                  <w:sz w:val="18"/>
                </w:rPr>
                <w:t>-61.7</w:t>
              </w:r>
              <w:r>
                <w:rPr>
                  <w:rFonts w:ascii="Arial" w:hAnsi="Arial" w:cs="v4.2.0" w:hint="eastAsia"/>
                  <w:sz w:val="18"/>
                  <w:lang w:eastAsia="zh-CN"/>
                </w:rPr>
                <w:t>2</w:t>
              </w:r>
            </w:ins>
            <w:del w:id="170" w:author="CATT" w:date="2024-02-05T16:13:00Z">
              <w:r w:rsidDel="00136032">
                <w:rPr>
                  <w:rFonts w:ascii="Arial" w:hAnsi="Arial" w:cs="Arial"/>
                  <w:sz w:val="18"/>
                </w:rPr>
                <w:delText>-62.64</w:delText>
              </w:r>
            </w:del>
          </w:p>
        </w:tc>
        <w:tc>
          <w:tcPr>
            <w:tcW w:w="1027" w:type="pct"/>
            <w:tcBorders>
              <w:top w:val="single" w:sz="4" w:space="0" w:color="auto"/>
              <w:left w:val="single" w:sz="4" w:space="0" w:color="auto"/>
              <w:bottom w:val="single" w:sz="4" w:space="0" w:color="auto"/>
              <w:right w:val="single" w:sz="4" w:space="0" w:color="auto"/>
            </w:tcBorders>
            <w:hideMark/>
            <w:tcPrChange w:id="171" w:author="CATT" w:date="2024-02-06T01:18:00Z">
              <w:tcPr>
                <w:tcW w:w="1027" w:type="pct"/>
                <w:tcBorders>
                  <w:top w:val="single" w:sz="4" w:space="0" w:color="auto"/>
                  <w:left w:val="single" w:sz="4" w:space="0" w:color="auto"/>
                  <w:bottom w:val="single" w:sz="4" w:space="0" w:color="auto"/>
                  <w:right w:val="single" w:sz="4" w:space="0" w:color="auto"/>
                </w:tcBorders>
                <w:hideMark/>
              </w:tcPr>
            </w:tcPrChange>
          </w:tcPr>
          <w:p w14:paraId="55A5A037" w14:textId="1BA1F233" w:rsidR="00715ECE" w:rsidRDefault="00715ECE">
            <w:pPr>
              <w:keepNext/>
              <w:keepLines/>
              <w:overflowPunct w:val="0"/>
              <w:autoSpaceDE w:val="0"/>
              <w:autoSpaceDN w:val="0"/>
              <w:adjustRightInd w:val="0"/>
              <w:spacing w:after="0" w:line="256" w:lineRule="auto"/>
              <w:jc w:val="center"/>
              <w:rPr>
                <w:rFonts w:ascii="Arial" w:hAnsi="Arial" w:cs="Arial"/>
                <w:sz w:val="18"/>
              </w:rPr>
            </w:pPr>
            <w:ins w:id="172" w:author="CATT" w:date="2024-02-06T01:17:00Z">
              <w:r w:rsidRPr="00C16D4E">
                <w:rPr>
                  <w:rFonts w:ascii="Arial" w:hAnsi="Arial" w:cs="v4.2.0"/>
                  <w:sz w:val="18"/>
                </w:rPr>
                <w:t>-61.7</w:t>
              </w:r>
              <w:r>
                <w:rPr>
                  <w:rFonts w:ascii="Arial" w:hAnsi="Arial" w:cs="v4.2.0" w:hint="eastAsia"/>
                  <w:sz w:val="18"/>
                  <w:lang w:eastAsia="zh-CN"/>
                </w:rPr>
                <w:t>2</w:t>
              </w:r>
            </w:ins>
            <w:del w:id="173" w:author="CATT" w:date="2024-02-05T16:14:00Z">
              <w:r w:rsidDel="00E0290F">
                <w:rPr>
                  <w:rFonts w:ascii="Arial" w:hAnsi="Arial" w:cs="Arial"/>
                  <w:sz w:val="18"/>
                </w:rPr>
                <w:delText>-62.64</w:delText>
              </w:r>
            </w:del>
          </w:p>
        </w:tc>
        <w:tc>
          <w:tcPr>
            <w:tcW w:w="1028" w:type="pct"/>
            <w:tcBorders>
              <w:top w:val="single" w:sz="4" w:space="0" w:color="auto"/>
              <w:left w:val="single" w:sz="4" w:space="0" w:color="auto"/>
              <w:bottom w:val="single" w:sz="4" w:space="0" w:color="auto"/>
              <w:right w:val="single" w:sz="4" w:space="0" w:color="auto"/>
            </w:tcBorders>
            <w:hideMark/>
            <w:tcPrChange w:id="174" w:author="CATT" w:date="2024-02-06T01:18:00Z">
              <w:tcPr>
                <w:tcW w:w="1028" w:type="pct"/>
                <w:tcBorders>
                  <w:top w:val="single" w:sz="4" w:space="0" w:color="auto"/>
                  <w:left w:val="single" w:sz="4" w:space="0" w:color="auto"/>
                  <w:bottom w:val="single" w:sz="4" w:space="0" w:color="auto"/>
                  <w:right w:val="single" w:sz="4" w:space="0" w:color="auto"/>
                </w:tcBorders>
                <w:vAlign w:val="center"/>
                <w:hideMark/>
              </w:tcPr>
            </w:tcPrChange>
          </w:tcPr>
          <w:p w14:paraId="4E005497" w14:textId="446ED3AA" w:rsidR="00715ECE" w:rsidRDefault="00715ECE">
            <w:pPr>
              <w:keepNext/>
              <w:keepLines/>
              <w:overflowPunct w:val="0"/>
              <w:autoSpaceDE w:val="0"/>
              <w:autoSpaceDN w:val="0"/>
              <w:adjustRightInd w:val="0"/>
              <w:spacing w:after="0" w:line="256" w:lineRule="auto"/>
              <w:jc w:val="center"/>
              <w:rPr>
                <w:rFonts w:ascii="Arial" w:hAnsi="Arial" w:cs="Arial"/>
                <w:sz w:val="18"/>
              </w:rPr>
            </w:pPr>
            <w:ins w:id="175" w:author="CATT" w:date="2024-02-06T01:18:00Z">
              <w:r w:rsidRPr="00AC53B8">
                <w:rPr>
                  <w:rFonts w:ascii="Arial" w:hAnsi="Arial"/>
                  <w:sz w:val="18"/>
                </w:rPr>
                <w:t>-62.7</w:t>
              </w:r>
              <w:r>
                <w:rPr>
                  <w:rFonts w:ascii="Arial" w:hAnsi="Arial" w:hint="eastAsia"/>
                  <w:sz w:val="18"/>
                  <w:lang w:eastAsia="zh-CN"/>
                </w:rPr>
                <w:t>6</w:t>
              </w:r>
            </w:ins>
            <w:del w:id="176" w:author="CATT" w:date="2024-02-05T16:14:00Z">
              <w:r w:rsidDel="00E0290F">
                <w:rPr>
                  <w:rFonts w:ascii="Arial" w:hAnsi="Arial" w:cs="Arial"/>
                  <w:sz w:val="18"/>
                </w:rPr>
                <w:delText>-63.67</w:delText>
              </w:r>
            </w:del>
          </w:p>
        </w:tc>
      </w:tr>
      <w:tr w:rsidR="002F62B6" w14:paraId="7A52C978"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668340C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2E08EEA7">
                <v:shape id="_x0000_i1040" type="#_x0000_t75" alt="" style="width:31.55pt;height:20.4pt;mso-width-percent:0;mso-height-percent:0;mso-width-percent:0;mso-height-percent:0" o:ole="" fillcolor="window">
                  <v:imagedata r:id="rId23" o:title=""/>
                </v:shape>
                <o:OLEObject Type="Embed" ProgID="Equation.3" ShapeID="_x0000_i1040" DrawAspect="Content" ObjectID="_1769908453" r:id="rId32"/>
              </w:object>
            </w:r>
            <w:r>
              <w:rPr>
                <w:rFonts w:ascii="Arial" w:hAnsi="Arial" w:cs="Arial"/>
                <w:sz w:val="18"/>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5458B0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027" w:type="pct"/>
            <w:tcBorders>
              <w:top w:val="single" w:sz="4" w:space="0" w:color="auto"/>
              <w:left w:val="single" w:sz="4" w:space="0" w:color="auto"/>
              <w:bottom w:val="single" w:sz="4" w:space="0" w:color="auto"/>
              <w:right w:val="single" w:sz="4" w:space="0" w:color="auto"/>
            </w:tcBorders>
            <w:vAlign w:val="center"/>
            <w:hideMark/>
          </w:tcPr>
          <w:p w14:paraId="697D4CB5"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27" w:type="pct"/>
            <w:tcBorders>
              <w:top w:val="single" w:sz="4" w:space="0" w:color="auto"/>
              <w:left w:val="single" w:sz="4" w:space="0" w:color="auto"/>
              <w:bottom w:val="single" w:sz="4" w:space="0" w:color="auto"/>
              <w:right w:val="single" w:sz="4" w:space="0" w:color="auto"/>
            </w:tcBorders>
            <w:vAlign w:val="center"/>
            <w:hideMark/>
          </w:tcPr>
          <w:p w14:paraId="06F4A06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028" w:type="pct"/>
            <w:tcBorders>
              <w:top w:val="single" w:sz="4" w:space="0" w:color="auto"/>
              <w:left w:val="single" w:sz="4" w:space="0" w:color="auto"/>
              <w:bottom w:val="single" w:sz="4" w:space="0" w:color="auto"/>
              <w:right w:val="single" w:sz="4" w:space="0" w:color="auto"/>
            </w:tcBorders>
            <w:vAlign w:val="center"/>
            <w:hideMark/>
          </w:tcPr>
          <w:p w14:paraId="71B9A744"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2F62B6" w14:paraId="1877F46D" w14:textId="77777777" w:rsidTr="001417E0">
        <w:trPr>
          <w:cantSplit/>
          <w:trHeight w:val="20"/>
          <w:jc w:val="center"/>
        </w:trPr>
        <w:tc>
          <w:tcPr>
            <w:tcW w:w="1133" w:type="pct"/>
            <w:gridSpan w:val="2"/>
            <w:tcBorders>
              <w:top w:val="single" w:sz="4" w:space="0" w:color="auto"/>
              <w:left w:val="single" w:sz="4" w:space="0" w:color="auto"/>
              <w:bottom w:val="single" w:sz="4" w:space="0" w:color="auto"/>
              <w:right w:val="single" w:sz="4" w:space="0" w:color="auto"/>
            </w:tcBorders>
            <w:vAlign w:val="center"/>
            <w:hideMark/>
          </w:tcPr>
          <w:p w14:paraId="550804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2FAE9CE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p>
        </w:tc>
        <w:tc>
          <w:tcPr>
            <w:tcW w:w="3082" w:type="pct"/>
            <w:gridSpan w:val="3"/>
            <w:tcBorders>
              <w:top w:val="single" w:sz="4" w:space="0" w:color="auto"/>
              <w:left w:val="single" w:sz="4" w:space="0" w:color="auto"/>
              <w:bottom w:val="single" w:sz="4" w:space="0" w:color="auto"/>
              <w:right w:val="single" w:sz="4" w:space="0" w:color="auto"/>
            </w:tcBorders>
            <w:vAlign w:val="center"/>
            <w:hideMark/>
          </w:tcPr>
          <w:p w14:paraId="58C4FF0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2F62B6" w14:paraId="12538ABB" w14:textId="77777777" w:rsidTr="002F62B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8C75F" w14:textId="77777777" w:rsidR="002F62B6" w:rsidRDefault="002F62B6">
            <w:pPr>
              <w:keepNext/>
              <w:keepLines/>
              <w:spacing w:after="0" w:line="256" w:lineRule="auto"/>
              <w:ind w:left="851" w:hanging="851"/>
              <w:rPr>
                <w:rFonts w:ascii="Arial" w:hAnsi="Arial" w:cs="Arial"/>
                <w:sz w:val="18"/>
                <w:lang w:eastAsia="en-GB"/>
              </w:rPr>
            </w:pPr>
            <w:r>
              <w:rPr>
                <w:rFonts w:ascii="Arial" w:hAnsi="Arial" w:cs="Arial"/>
                <w:sz w:val="18"/>
              </w:rPr>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935762F"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303A76A" w14:textId="77777777" w:rsidR="002F62B6" w:rsidRDefault="002F62B6">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7B8438D">
                <v:shape id="_x0000_i1041" type="#_x0000_t75" alt="" style="width:20.4pt;height:20.4pt;mso-width-percent:0;mso-height-percent:0;mso-width-percent:0;mso-height-percent:0" o:ole="" fillcolor="window">
                  <v:imagedata r:id="rId14" o:title=""/>
                </v:shape>
                <o:OLEObject Type="Embed" ProgID="Equation.3" ShapeID="_x0000_i1041" DrawAspect="Content" ObjectID="_1769908454" r:id="rId33"/>
              </w:object>
            </w:r>
            <w:r>
              <w:rPr>
                <w:rFonts w:ascii="Arial" w:hAnsi="Arial" w:cs="Arial"/>
                <w:sz w:val="18"/>
              </w:rPr>
              <w:t xml:space="preserve"> to be fulfilled.</w:t>
            </w:r>
          </w:p>
          <w:p w14:paraId="2E3A6C25"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cs="Arial"/>
                <w:sz w:val="18"/>
                <w:szCs w:val="18"/>
              </w:rPr>
              <w:t xml:space="preserve">Note 4: </w:t>
            </w:r>
            <w:r>
              <w:rPr>
                <w:rFonts w:ascii="Arial" w:hAnsi="Arial" w:cs="Arial"/>
                <w:sz w:val="18"/>
                <w:szCs w:val="18"/>
              </w:rPr>
              <w:tab/>
              <w:t xml:space="preserve">SSB RP and Io levels have been derived from other parameters and are given for information purpose. These are not settable test parameters. </w:t>
            </w:r>
            <w:r>
              <w:rPr>
                <w:rFonts w:ascii="Arial" w:hAnsi="Arial" w:cs="Arial"/>
                <w:sz w:val="18"/>
              </w:rPr>
              <w:t>The Io is calculated based only on the symbols in which PRS is transmitted.</w:t>
            </w:r>
          </w:p>
        </w:tc>
      </w:tr>
    </w:tbl>
    <w:p w14:paraId="29FDDFC2" w14:textId="77777777" w:rsidR="002F62B6" w:rsidRDefault="002F62B6" w:rsidP="002F62B6">
      <w:pPr>
        <w:rPr>
          <w:rFonts w:eastAsia="Times New Roman"/>
          <w:lang w:eastAsia="en-GB"/>
        </w:rPr>
      </w:pPr>
    </w:p>
    <w:p w14:paraId="0B7DD552" w14:textId="77777777" w:rsidR="002F62B6" w:rsidRDefault="002F62B6" w:rsidP="002F62B6">
      <w:pPr>
        <w:pStyle w:val="5"/>
      </w:pPr>
      <w:r>
        <w:t>A.6.6.12.2.2</w:t>
      </w:r>
      <w:r>
        <w:tab/>
        <w:t>Test Requirements</w:t>
      </w:r>
    </w:p>
    <w:p w14:paraId="756D54F9" w14:textId="77777777" w:rsidR="002F62B6" w:rsidRDefault="002F62B6" w:rsidP="002F62B6">
      <w:r>
        <w:t>The RSTD measurement time fulfils the requirements specified in Clause 9.9.2.5.</w:t>
      </w:r>
    </w:p>
    <w:p w14:paraId="7E61B868" w14:textId="7727CAC9" w:rsidR="002F62B6" w:rsidRDefault="002F62B6" w:rsidP="002F62B6">
      <w:pPr>
        <w:rPr>
          <w:ins w:id="177" w:author="CATT" w:date="2024-02-04T21:25:00Z"/>
          <w:lang w:eastAsia="zh-CN"/>
        </w:rPr>
      </w:pPr>
      <w:r>
        <w:lastRenderedPageBreak/>
        <w:t xml:space="preserve">The UE shall perform and report the RSTD measurements for Cell 2 and Cell 3 with respect to the reference cell in the DL-TDOA assistance data, Cell 1, within </w:t>
      </w:r>
      <w:r>
        <w:rPr>
          <w:lang w:eastAsia="zh-CN"/>
        </w:rPr>
        <w:t>the time duration specified in section 9.9.</w:t>
      </w:r>
      <w:del w:id="178" w:author="CATT" w:date="2024-02-04T21:26:00Z">
        <w:r w:rsidDel="00676472">
          <w:rPr>
            <w:lang w:eastAsia="zh-CN"/>
          </w:rPr>
          <w:delText>1</w:delText>
        </w:r>
      </w:del>
      <w:proofErr w:type="gramStart"/>
      <w:ins w:id="179" w:author="CATT" w:date="2024-02-04T21:26:00Z">
        <w:r w:rsidR="00676472">
          <w:rPr>
            <w:rFonts w:hint="eastAsia"/>
            <w:lang w:eastAsia="zh-CN"/>
          </w:rPr>
          <w:t>2</w:t>
        </w:r>
      </w:ins>
      <w:r>
        <w:rPr>
          <w:lang w:eastAsia="zh-CN"/>
        </w:rPr>
        <w:t xml:space="preserve">.5 </w:t>
      </w:r>
      <w:r>
        <w:t>starting from the beginning of time interval T2.</w:t>
      </w:r>
      <w:proofErr w:type="gramEnd"/>
    </w:p>
    <w:p w14:paraId="75E7A6A8" w14:textId="21D60FC4" w:rsidR="0099110E" w:rsidRPr="0099110E" w:rsidRDefault="0099110E" w:rsidP="0099110E">
      <w:pPr>
        <w:pStyle w:val="af9"/>
        <w:numPr>
          <w:ilvl w:val="0"/>
          <w:numId w:val="37"/>
        </w:numPr>
        <w:rPr>
          <w:rFonts w:eastAsiaTheme="minorEastAsia"/>
          <w:sz w:val="20"/>
          <w:szCs w:val="20"/>
        </w:rPr>
      </w:pPr>
      <w:bookmarkStart w:id="180" w:name="OLE_LINK42"/>
      <w:bookmarkStart w:id="181" w:name="OLE_LINK43"/>
      <w:ins w:id="182" w:author="CATT" w:date="2024-02-04T21:2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bookmarkEnd w:id="180"/>
    <w:bookmarkEnd w:id="181"/>
    <w:p w14:paraId="05EC79D3" w14:textId="77777777" w:rsidR="002F62B6" w:rsidRDefault="002F62B6" w:rsidP="002F62B6">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C0A59DC" w14:textId="77777777" w:rsidR="002F62B6" w:rsidRDefault="002F62B6" w:rsidP="002F62B6"/>
    <w:p w14:paraId="14262E55" w14:textId="77777777" w:rsidR="002F62B6" w:rsidRDefault="002F62B6" w:rsidP="002F62B6"/>
    <w:p w14:paraId="17CC2B74" w14:textId="77777777" w:rsidR="002F62B6" w:rsidRDefault="002F62B6" w:rsidP="002F62B6">
      <w:pPr>
        <w:pStyle w:val="30"/>
      </w:pPr>
      <w:r>
        <w:t>A.6.6.13 PRS-RSRP measurements</w:t>
      </w:r>
    </w:p>
    <w:p w14:paraId="0EABB9F1" w14:textId="77777777" w:rsidR="002F62B6" w:rsidRDefault="002F62B6" w:rsidP="002F62B6">
      <w:pPr>
        <w:pStyle w:val="40"/>
        <w:rPr>
          <w:snapToGrid w:val="0"/>
        </w:rPr>
      </w:pPr>
      <w:bookmarkStart w:id="183" w:name="_Toc535476413"/>
      <w:r>
        <w:rPr>
          <w:snapToGrid w:val="0"/>
        </w:rPr>
        <w:t>A.6.6.13.1</w:t>
      </w:r>
      <w:r>
        <w:rPr>
          <w:snapToGrid w:val="0"/>
        </w:rPr>
        <w:tab/>
      </w:r>
      <w:bookmarkEnd w:id="183"/>
      <w:r>
        <w:rPr>
          <w:snapToGrid w:val="0"/>
        </w:rPr>
        <w:t>PRS-RSRP reporting delay test case for single positioning frequency layer</w:t>
      </w:r>
    </w:p>
    <w:p w14:paraId="6D08F9E3" w14:textId="77777777" w:rsidR="002F62B6" w:rsidRDefault="002F62B6" w:rsidP="002F62B6">
      <w:pPr>
        <w:pStyle w:val="5"/>
      </w:pPr>
      <w:bookmarkStart w:id="184" w:name="_Toc535476243"/>
      <w:r>
        <w:t>A.6.6.13.1.1</w:t>
      </w:r>
      <w:r>
        <w:tab/>
        <w:t>Test purpose and Environment</w:t>
      </w:r>
      <w:bookmarkEnd w:id="184"/>
    </w:p>
    <w:p w14:paraId="0C67612B" w14:textId="77777777" w:rsidR="002F62B6" w:rsidRDefault="002F62B6" w:rsidP="002F62B6">
      <w:r>
        <w:t>The purpose of the test is to verify that the PRS-RSRP measurement meets the delay requirements specified in clause 9.9.3.5 in an environment with AWGN propagation conditions.</w:t>
      </w:r>
    </w:p>
    <w:p w14:paraId="75077114" w14:textId="77777777" w:rsidR="002F62B6" w:rsidRDefault="002F62B6" w:rsidP="002F62B6">
      <w:r>
        <w:rPr>
          <w:lang w:eastAsia="zh-CN"/>
        </w:rPr>
        <w:t xml:space="preserve">The supported test configurations are specified in </w:t>
      </w:r>
      <w:r>
        <w:t>Table A.6.6.13.1.1-1.</w:t>
      </w:r>
    </w:p>
    <w:p w14:paraId="398A10E4" w14:textId="77777777" w:rsidR="002F62B6" w:rsidRDefault="002F62B6" w:rsidP="002F62B6">
      <w:pPr>
        <w:pStyle w:val="TH"/>
      </w:pPr>
      <w: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791BB5E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B6C1A4"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E2F56A3" w14:textId="77777777" w:rsidR="002F62B6" w:rsidRDefault="002F62B6">
            <w:pPr>
              <w:pStyle w:val="TAH"/>
              <w:spacing w:line="256" w:lineRule="auto"/>
              <w:rPr>
                <w:lang w:eastAsia="en-GB"/>
              </w:rPr>
            </w:pPr>
            <w:r>
              <w:t>Description</w:t>
            </w:r>
          </w:p>
        </w:tc>
      </w:tr>
      <w:tr w:rsidR="002F62B6" w14:paraId="54A8323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71E72E7"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262AD7DE" w14:textId="2726380F" w:rsidR="002F62B6" w:rsidRDefault="002F62B6" w:rsidP="000B4D68">
            <w:pPr>
              <w:pStyle w:val="TAL"/>
              <w:spacing w:line="256" w:lineRule="auto"/>
              <w:rPr>
                <w:lang w:eastAsia="en-GB"/>
              </w:rPr>
            </w:pPr>
            <w:r>
              <w:t xml:space="preserve">15 kHz SSB SCS, </w:t>
            </w:r>
            <w:del w:id="185" w:author="CATT" w:date="2024-02-04T21:27:00Z">
              <w:r w:rsidDel="000B4D68">
                <w:delText xml:space="preserve">10 </w:delText>
              </w:r>
            </w:del>
            <w:ins w:id="186" w:author="CATT" w:date="2024-02-04T21:27:00Z">
              <w:r w:rsidR="000B4D68">
                <w:rPr>
                  <w:rFonts w:hint="eastAsia"/>
                  <w:lang w:eastAsia="zh-CN"/>
                </w:rPr>
                <w:t>20</w:t>
              </w:r>
              <w:r w:rsidR="000B4D68">
                <w:t xml:space="preserve"> </w:t>
              </w:r>
            </w:ins>
            <w:r>
              <w:t>MHz bandwidth, FDD duplex mode</w:t>
            </w:r>
          </w:p>
        </w:tc>
      </w:tr>
      <w:tr w:rsidR="002F62B6" w14:paraId="687C9F5F"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39B6EA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0CEFD9A1" w14:textId="331DCAED" w:rsidR="002F62B6" w:rsidRDefault="002F62B6" w:rsidP="000B4D68">
            <w:pPr>
              <w:pStyle w:val="TAL"/>
              <w:spacing w:line="256" w:lineRule="auto"/>
              <w:rPr>
                <w:lang w:eastAsia="en-GB"/>
              </w:rPr>
            </w:pPr>
            <w:r>
              <w:t xml:space="preserve">15 kHz SSB SCS, </w:t>
            </w:r>
            <w:del w:id="187" w:author="CATT" w:date="2024-02-04T21:27:00Z">
              <w:r w:rsidDel="000B4D68">
                <w:delText xml:space="preserve">10 </w:delText>
              </w:r>
            </w:del>
            <w:ins w:id="188" w:author="CATT" w:date="2024-02-04T21:27:00Z">
              <w:r w:rsidR="000B4D68">
                <w:rPr>
                  <w:rFonts w:hint="eastAsia"/>
                  <w:lang w:eastAsia="zh-CN"/>
                </w:rPr>
                <w:t>20</w:t>
              </w:r>
              <w:r w:rsidR="000B4D68">
                <w:t xml:space="preserve"> </w:t>
              </w:r>
            </w:ins>
            <w:r>
              <w:t>MHz bandwidth, TDD duplex mode</w:t>
            </w:r>
          </w:p>
        </w:tc>
      </w:tr>
      <w:tr w:rsidR="002F62B6" w14:paraId="760A667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FFAEDF6"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28879FCE" w14:textId="4853CEBF" w:rsidR="002F62B6" w:rsidRDefault="002F62B6" w:rsidP="000B4D68">
            <w:pPr>
              <w:pStyle w:val="TAL"/>
              <w:spacing w:line="256" w:lineRule="auto"/>
              <w:rPr>
                <w:lang w:eastAsia="en-GB"/>
              </w:rPr>
            </w:pPr>
            <w:r>
              <w:t xml:space="preserve">30 kHz SSB SCS, </w:t>
            </w:r>
            <w:del w:id="189" w:author="CATT" w:date="2024-02-04T21:27:00Z">
              <w:r w:rsidDel="000B4D68">
                <w:delText xml:space="preserve">40 </w:delText>
              </w:r>
            </w:del>
            <w:ins w:id="190" w:author="CATT" w:date="2024-02-04T21:27:00Z">
              <w:r w:rsidR="000B4D68">
                <w:rPr>
                  <w:rFonts w:hint="eastAsia"/>
                  <w:lang w:eastAsia="zh-CN"/>
                </w:rPr>
                <w:t>5</w:t>
              </w:r>
            </w:ins>
            <w:ins w:id="191" w:author="CATT" w:date="2024-02-04T21:28:00Z">
              <w:r w:rsidR="000B4D68">
                <w:rPr>
                  <w:rFonts w:hint="eastAsia"/>
                  <w:lang w:eastAsia="zh-CN"/>
                </w:rPr>
                <w:t>0</w:t>
              </w:r>
            </w:ins>
            <w:ins w:id="192" w:author="CATT" w:date="2024-02-04T21:27:00Z">
              <w:r w:rsidR="000B4D68">
                <w:t xml:space="preserve"> </w:t>
              </w:r>
            </w:ins>
            <w:r>
              <w:t>MHz bandwidth, TDD duplex mode</w:t>
            </w:r>
          </w:p>
        </w:tc>
      </w:tr>
      <w:tr w:rsidR="002F62B6" w14:paraId="009A51B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0809F21F"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3B3E0478" w14:textId="77777777" w:rsidR="002F62B6" w:rsidRDefault="002F62B6" w:rsidP="002F62B6">
      <w:pPr>
        <w:rPr>
          <w:lang w:eastAsia="en-GB"/>
        </w:rPr>
      </w:pPr>
    </w:p>
    <w:p w14:paraId="553E3667" w14:textId="77777777" w:rsidR="002F62B6" w:rsidRDefault="002F62B6" w:rsidP="002F62B6">
      <w:pPr>
        <w:rPr>
          <w:rFonts w:eastAsia="Times New Roman" w:cs="v4.2.0"/>
        </w:rPr>
      </w:pPr>
      <w:r>
        <w:t xml:space="preserve">In the test there are two synchronous cells: Cell 1 and Cell 2. Cell 1 is the reference as well as the </w:t>
      </w:r>
      <w:proofErr w:type="spellStart"/>
      <w:r>
        <w:t>PCell</w:t>
      </w:r>
      <w:proofErr w:type="spellEnd"/>
      <w:r>
        <w:t>.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4EB9E54F" w14:textId="77777777" w:rsidR="002F62B6" w:rsidRDefault="002F62B6" w:rsidP="002F62B6">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C9EE403"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069E188A" w14:textId="77777777" w:rsidR="002F62B6" w:rsidRDefault="002F62B6" w:rsidP="002F62B6">
      <w:r>
        <w:t xml:space="preserve">The general test parameters are listed in Table A.6.6.13.1.1-2, and cell specific test parameters are listed in Table A.6.6.13.1.1-3. </w:t>
      </w:r>
    </w:p>
    <w:p w14:paraId="7A202A9D" w14:textId="77777777" w:rsidR="002F62B6" w:rsidRDefault="002F62B6" w:rsidP="002F62B6">
      <w:pPr>
        <w:pStyle w:val="TH"/>
      </w:pPr>
      <w:r>
        <w:t>Table A.6.6.13.1.1-2: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2F62B6" w14:paraId="75D782E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FC9FD"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BC4B99D"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11998C" w14:textId="77777777" w:rsidR="002F62B6" w:rsidRDefault="002F62B6">
            <w:pPr>
              <w:pStyle w:val="TAH"/>
              <w:spacing w:line="256" w:lineRule="auto"/>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F3C5DB6"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39E3DE64" w14:textId="77777777" w:rsidR="002F62B6" w:rsidRDefault="002F62B6">
            <w:pPr>
              <w:pStyle w:val="TAH"/>
              <w:spacing w:line="256" w:lineRule="auto"/>
              <w:rPr>
                <w:rFonts w:cs="Arial"/>
                <w:lang w:eastAsia="en-GB"/>
              </w:rPr>
            </w:pPr>
            <w:r>
              <w:t>Comment</w:t>
            </w:r>
          </w:p>
        </w:tc>
      </w:tr>
      <w:tr w:rsidR="002F62B6" w14:paraId="4E63B1E2"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C603A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8703C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A972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A1B20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9370264"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2F62B6" w14:paraId="05E614F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AC192B"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4E804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9D099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85330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004741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03BC61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BDDD5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CE1BF4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74E59C"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99561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B88374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4C7FD5"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CE2132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8062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6023F21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0C2BBC" w14:textId="439C306E"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193" w:author="CATT" w:date="2024-02-04T21:28:00Z">
              <w:r w:rsidDel="00B457DA">
                <w:rPr>
                  <w:rFonts w:ascii="Arial" w:hAnsi="Arial" w:cs="Arial"/>
                  <w:sz w:val="18"/>
                  <w:szCs w:val="16"/>
                </w:rPr>
                <w:delText>10</w:delText>
              </w:r>
            </w:del>
            <w:ins w:id="194" w:author="CATT" w:date="2024-02-04T21:28:00Z">
              <w:r w:rsidR="00B457DA">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195" w:author="CATT" w:date="2024-02-04T21:29:00Z">
              <w:r w:rsidDel="00B457DA">
                <w:rPr>
                  <w:rFonts w:ascii="Arial" w:hAnsi="Arial" w:cs="Arial"/>
                  <w:sz w:val="18"/>
                  <w:szCs w:val="16"/>
                </w:rPr>
                <w:delText>52</w:delText>
              </w:r>
            </w:del>
            <w:ins w:id="196"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3F6A60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0158A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9D1030B"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6E8FCB"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8F2D9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D4172C" w14:textId="178B254A" w:rsidR="002F62B6" w:rsidRDefault="002F62B6">
            <w:pPr>
              <w:keepNext/>
              <w:keepLines/>
              <w:overflowPunct w:val="0"/>
              <w:autoSpaceDE w:val="0"/>
              <w:autoSpaceDN w:val="0"/>
              <w:adjustRightInd w:val="0"/>
              <w:spacing w:after="0" w:line="256" w:lineRule="auto"/>
              <w:rPr>
                <w:rFonts w:ascii="Arial" w:hAnsi="Arial"/>
                <w:bCs/>
                <w:sz w:val="18"/>
                <w:lang w:eastAsia="zh-CN"/>
              </w:rPr>
            </w:pPr>
            <w:del w:id="197" w:author="CATT" w:date="2024-02-04T21:28:00Z">
              <w:r w:rsidDel="00B457DA">
                <w:rPr>
                  <w:rFonts w:ascii="Arial" w:hAnsi="Arial" w:cs="Arial"/>
                  <w:sz w:val="18"/>
                  <w:szCs w:val="16"/>
                </w:rPr>
                <w:delText>10</w:delText>
              </w:r>
            </w:del>
            <w:ins w:id="198" w:author="CATT" w:date="2024-02-04T21:28:00Z">
              <w:r w:rsidR="00B457DA">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199" w:author="CATT" w:date="2024-02-04T21:29:00Z">
              <w:r w:rsidDel="00B457DA">
                <w:rPr>
                  <w:rFonts w:ascii="Arial" w:hAnsi="Arial" w:cs="Arial"/>
                  <w:sz w:val="18"/>
                  <w:szCs w:val="16"/>
                </w:rPr>
                <w:delText>52</w:delText>
              </w:r>
            </w:del>
            <w:ins w:id="200" w:author="CATT" w:date="2024-02-04T21:29:00Z">
              <w:r w:rsidR="00B457DA">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7C89EACB"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7EC4C0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8B379C1"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2AE97"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0A9A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793A7E" w14:textId="35643118" w:rsidR="002F62B6" w:rsidRDefault="002F62B6" w:rsidP="00B457DA">
            <w:pPr>
              <w:keepNext/>
              <w:keepLines/>
              <w:overflowPunct w:val="0"/>
              <w:autoSpaceDE w:val="0"/>
              <w:autoSpaceDN w:val="0"/>
              <w:adjustRightInd w:val="0"/>
              <w:spacing w:after="0" w:line="256" w:lineRule="auto"/>
              <w:rPr>
                <w:rFonts w:ascii="Arial" w:hAnsi="Arial"/>
                <w:bCs/>
                <w:sz w:val="18"/>
                <w:lang w:eastAsia="zh-CN"/>
              </w:rPr>
            </w:pPr>
            <w:del w:id="201" w:author="CATT" w:date="2024-02-04T21:28:00Z">
              <w:r w:rsidDel="00B457DA">
                <w:rPr>
                  <w:rFonts w:ascii="Arial" w:hAnsi="Arial" w:cs="Arial"/>
                  <w:sz w:val="18"/>
                  <w:szCs w:val="16"/>
                </w:rPr>
                <w:delText>40</w:delText>
              </w:r>
            </w:del>
            <w:ins w:id="202" w:author="CATT" w:date="2024-02-04T21:28:00Z">
              <w:r w:rsidR="00B457DA">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03" w:author="CATT" w:date="2024-02-04T21:29:00Z">
              <w:r w:rsidDel="00B457DA">
                <w:rPr>
                  <w:rFonts w:ascii="Arial" w:hAnsi="Arial" w:cs="Arial"/>
                  <w:sz w:val="18"/>
                  <w:szCs w:val="16"/>
                </w:rPr>
                <w:delText>106</w:delText>
              </w:r>
            </w:del>
            <w:ins w:id="204" w:author="CATT" w:date="2024-02-04T21:29:00Z">
              <w:r w:rsidR="00B457DA">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78C5D0E8"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6CF36FA"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F2D19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lastRenderedPageBreak/>
              <w:t>SSB configuration</w:t>
            </w:r>
          </w:p>
        </w:tc>
        <w:tc>
          <w:tcPr>
            <w:tcW w:w="709" w:type="dxa"/>
            <w:tcBorders>
              <w:top w:val="single" w:sz="4" w:space="0" w:color="auto"/>
              <w:left w:val="single" w:sz="4" w:space="0" w:color="auto"/>
              <w:bottom w:val="nil"/>
              <w:right w:val="single" w:sz="4" w:space="0" w:color="auto"/>
            </w:tcBorders>
          </w:tcPr>
          <w:p w14:paraId="2031B0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505B1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C41B3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455B3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6AD0B10" w14:textId="77777777" w:rsidTr="002F62B6">
        <w:trPr>
          <w:cantSplit/>
          <w:trHeight w:val="187"/>
        </w:trPr>
        <w:tc>
          <w:tcPr>
            <w:tcW w:w="2518" w:type="dxa"/>
            <w:tcBorders>
              <w:top w:val="nil"/>
              <w:left w:val="single" w:sz="4" w:space="0" w:color="auto"/>
              <w:bottom w:val="nil"/>
              <w:right w:val="single" w:sz="4" w:space="0" w:color="auto"/>
            </w:tcBorders>
            <w:hideMark/>
          </w:tcPr>
          <w:p w14:paraId="767CEB2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155812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484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75D133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B8053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5056B56"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78E36D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5DB6BC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C3045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D8B57C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5B327A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406D5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BF3C67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2129A2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B198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314C8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522A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D96FD5" w14:textId="77777777" w:rsidTr="002F62B6">
        <w:trPr>
          <w:cantSplit/>
          <w:trHeight w:val="187"/>
        </w:trPr>
        <w:tc>
          <w:tcPr>
            <w:tcW w:w="2518" w:type="dxa"/>
            <w:tcBorders>
              <w:top w:val="nil"/>
              <w:left w:val="single" w:sz="4" w:space="0" w:color="auto"/>
              <w:bottom w:val="nil"/>
              <w:right w:val="single" w:sz="4" w:space="0" w:color="auto"/>
            </w:tcBorders>
            <w:hideMark/>
          </w:tcPr>
          <w:p w14:paraId="25B044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63DF9E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96A9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869E70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D029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595319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25A42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62A6C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20A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1AA993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8C480F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FFB4399"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679D4DC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18BE4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68272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B397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8C245C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BFC723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D24C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1593B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5C546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1DD4F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7F26B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3ED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7D73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DC759D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3CDEA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A99A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6E94FE7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2A34DA1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CEC587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209BF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D5F3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53AA43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5B98BC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50E58739"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89F7B0C"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29405B4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FA2CB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929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F2D1E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4B6CCF4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08174A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16496B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79E5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83172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81AE91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68B1302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7B76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82476A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915B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DF33C5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75F93A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45C438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916657"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510027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3AF6B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182E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9BF20D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A2E9F71"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97874E" w14:textId="77777777" w:rsidR="002F62B6" w:rsidRDefault="002F62B6">
            <w:pPr>
              <w:pStyle w:val="TAN"/>
              <w:spacing w:line="256" w:lineRule="auto"/>
              <w:rPr>
                <w:rFonts w:cs="Arial"/>
                <w:lang w:eastAsia="en-GB"/>
              </w:rPr>
            </w:pPr>
            <w:r>
              <w:t>NOTE 1:</w:t>
            </w:r>
            <w:r>
              <w:tab/>
              <w:t>GP#24 is configured if UE supports MG#</w:t>
            </w:r>
            <w:proofErr w:type="gramStart"/>
            <w:r>
              <w:t>24,</w:t>
            </w:r>
            <w:proofErr w:type="gramEnd"/>
            <w:r>
              <w:t xml:space="preserve"> otherwise GP#0</w:t>
            </w:r>
            <w:r>
              <w:rPr>
                <w:rFonts w:cs="Arial"/>
              </w:rPr>
              <w:t xml:space="preserve"> is configured.</w:t>
            </w:r>
          </w:p>
        </w:tc>
      </w:tr>
    </w:tbl>
    <w:p w14:paraId="09A77F4E" w14:textId="77777777" w:rsidR="002F62B6" w:rsidRDefault="002F62B6" w:rsidP="002F62B6">
      <w:pPr>
        <w:rPr>
          <w:lang w:eastAsia="en-GB"/>
        </w:rPr>
      </w:pPr>
    </w:p>
    <w:p w14:paraId="79CB9139" w14:textId="77777777" w:rsidR="002F62B6" w:rsidRDefault="002F62B6" w:rsidP="002F62B6">
      <w:pPr>
        <w:pStyle w:val="TH"/>
      </w:pPr>
      <w:r>
        <w:t xml:space="preserve">Table A.6.6.13.1.1-3: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13315F66" w14:textId="77777777" w:rsidTr="008C03A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18F3943"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E94751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05BC9B7"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C5668B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9FB27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6623A01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2593AF" w14:textId="77777777" w:rsidR="002F62B6" w:rsidRDefault="002F62B6">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49F934B" w14:textId="77777777" w:rsidR="002F62B6" w:rsidRDefault="002F62B6">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E25B3E"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ED33FC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43731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BA2139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D74FF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464267B"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7FC107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2B5A78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DBF8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9D639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6A601D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036E8A14"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1124EA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043B0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D2F26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AA924F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FCEF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295CE02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2B3C0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4ED31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A952D9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8023C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8DA4A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5BA9F30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10851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3CEE1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B782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5165D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3600E6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42C40C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DDA7E4"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F7EA6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D2D4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B1DEA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5A84A0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481F27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BD535A"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A338D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D0A6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5D937A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DD6CCF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71B8E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3F13F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26EEFE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B568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F6AE0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424065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3EFC5A3"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CF6890"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3EB0C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4550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D1B0D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1E1F138" w14:textId="77777777" w:rsidR="002F62B6" w:rsidRDefault="002F62B6">
            <w:pPr>
              <w:spacing w:after="0"/>
              <w:rPr>
                <w:rFonts w:ascii="Arial" w:hAnsi="Arial" w:cs="v4.2.0"/>
                <w:sz w:val="18"/>
                <w:lang w:eastAsia="en-GB"/>
              </w:rPr>
            </w:pPr>
          </w:p>
        </w:tc>
      </w:tr>
      <w:tr w:rsidR="002F62B6" w14:paraId="42BF8468"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7DE551"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8D32BD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46BC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CBAD7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66F43C70" w14:textId="77777777" w:rsidR="002F62B6" w:rsidRDefault="002F62B6">
            <w:pPr>
              <w:spacing w:after="0"/>
              <w:rPr>
                <w:rFonts w:ascii="Arial" w:hAnsi="Arial" w:cs="v4.2.0"/>
                <w:sz w:val="18"/>
                <w:lang w:eastAsia="en-GB"/>
              </w:rPr>
            </w:pPr>
          </w:p>
        </w:tc>
      </w:tr>
      <w:tr w:rsidR="002F62B6" w14:paraId="1E20B088"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8475C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74C5C7F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294577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B83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3926BC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D7D9119"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721250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D964C4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F9AF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ACB4B0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4092280" w14:textId="77777777" w:rsidR="002F62B6" w:rsidRDefault="002F62B6">
            <w:pPr>
              <w:spacing w:after="0"/>
              <w:rPr>
                <w:rFonts w:ascii="Arial" w:hAnsi="Arial" w:cs="v4.2.0"/>
                <w:sz w:val="18"/>
                <w:lang w:eastAsia="en-GB"/>
              </w:rPr>
            </w:pPr>
          </w:p>
        </w:tc>
      </w:tr>
      <w:tr w:rsidR="002F62B6" w14:paraId="116F3FDE"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3424A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C6EF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7307B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FFBDF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CB0B07C" w14:textId="77777777" w:rsidR="002F62B6" w:rsidRDefault="002F62B6">
            <w:pPr>
              <w:spacing w:after="0"/>
              <w:rPr>
                <w:rFonts w:ascii="Arial" w:hAnsi="Arial" w:cs="v4.2.0"/>
                <w:sz w:val="18"/>
                <w:lang w:eastAsia="en-GB"/>
              </w:rPr>
            </w:pPr>
          </w:p>
        </w:tc>
      </w:tr>
      <w:tr w:rsidR="002F62B6" w14:paraId="04784CAD"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F1F1A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23D165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32ABA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934B022"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555B7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7A087F4"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22343C"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393A9B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187784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3C306B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289217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6F5F361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8C4BAC"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053FC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CA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0BDCD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C8F45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9BC328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AAA693"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57C516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EFD99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2204EA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1AA3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471971"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3EBFA46"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3EED5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17C46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7BA710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68E0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D40AF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7E5FB"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302EB7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43C5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1EC8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A020D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6E28D8"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B60432"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single" w:sz="4" w:space="0" w:color="auto"/>
              <w:right w:val="single" w:sz="4" w:space="0" w:color="auto"/>
            </w:tcBorders>
          </w:tcPr>
          <w:p w14:paraId="61CBB0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5E4AA2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705B5B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7BDE1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5934F1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A219DFE" w14:textId="77777777" w:rsidR="002F62B6" w:rsidRDefault="002F62B6">
            <w:pPr>
              <w:pStyle w:val="TAL"/>
              <w:spacing w:line="256" w:lineRule="auto"/>
              <w:rPr>
                <w:bCs/>
                <w:lang w:eastAsia="en-GB"/>
              </w:rPr>
            </w:pPr>
            <w:r>
              <w:t>EPRE ratio of PDSCH to PDSCH DMRS</w:t>
            </w:r>
          </w:p>
        </w:tc>
        <w:tc>
          <w:tcPr>
            <w:tcW w:w="1700" w:type="dxa"/>
            <w:tcBorders>
              <w:top w:val="single" w:sz="4" w:space="0" w:color="auto"/>
              <w:left w:val="single" w:sz="4" w:space="0" w:color="auto"/>
              <w:bottom w:val="nil"/>
              <w:right w:val="single" w:sz="4" w:space="0" w:color="auto"/>
            </w:tcBorders>
          </w:tcPr>
          <w:p w14:paraId="06B6E3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nil"/>
              <w:right w:val="single" w:sz="4" w:space="0" w:color="auto"/>
            </w:tcBorders>
          </w:tcPr>
          <w:p w14:paraId="31466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single" w:sz="4" w:space="0" w:color="auto"/>
              <w:left w:val="single" w:sz="4" w:space="0" w:color="auto"/>
              <w:bottom w:val="nil"/>
              <w:right w:val="single" w:sz="4" w:space="0" w:color="auto"/>
            </w:tcBorders>
          </w:tcPr>
          <w:p w14:paraId="75A93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single" w:sz="4" w:space="0" w:color="auto"/>
              <w:left w:val="single" w:sz="4" w:space="0" w:color="auto"/>
              <w:bottom w:val="nil"/>
              <w:right w:val="single" w:sz="4" w:space="0" w:color="auto"/>
            </w:tcBorders>
          </w:tcPr>
          <w:p w14:paraId="77E0C9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9F9385"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F4D1929"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700" w:type="dxa"/>
            <w:tcBorders>
              <w:top w:val="nil"/>
              <w:left w:val="single" w:sz="4" w:space="0" w:color="auto"/>
              <w:bottom w:val="nil"/>
              <w:right w:val="single" w:sz="4" w:space="0" w:color="auto"/>
            </w:tcBorders>
          </w:tcPr>
          <w:p w14:paraId="4BCB3F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5DF8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31E79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231805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0E76F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3EB39F1"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521AD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C38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DC7E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4A145B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FAE12B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67F57C4C"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4FAE68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70F61C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2CAC05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5E5A77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906957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101140" w14:textId="77777777" w:rsidR="002F62B6" w:rsidRDefault="002F62B6">
            <w:pPr>
              <w:pStyle w:val="TAL"/>
              <w:spacing w:line="256"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5772B5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9FE2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EB078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72FE18B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658662B"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1F664" w14:textId="77777777" w:rsidR="002F62B6" w:rsidRDefault="002F62B6">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5C7618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98BF7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9A3F8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27DFCCF" w14:textId="77777777" w:rsidR="002F62B6" w:rsidRDefault="002F62B6">
            <w:pPr>
              <w:spacing w:after="0"/>
              <w:rPr>
                <w:rFonts w:ascii="Arial" w:hAnsi="Arial"/>
                <w:sz w:val="18"/>
              </w:rPr>
            </w:pPr>
          </w:p>
        </w:tc>
      </w:tr>
      <w:tr w:rsidR="002F62B6" w14:paraId="155AD22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458B6" w14:textId="77777777" w:rsidR="002F62B6" w:rsidRDefault="002F62B6">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46DC16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464C5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8FE08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4A76858" w14:textId="77777777" w:rsidR="002F62B6" w:rsidRDefault="002F62B6">
            <w:pPr>
              <w:spacing w:after="0"/>
              <w:rPr>
                <w:rFonts w:ascii="Arial" w:hAnsi="Arial"/>
                <w:sz w:val="18"/>
              </w:rPr>
            </w:pPr>
          </w:p>
        </w:tc>
      </w:tr>
      <w:tr w:rsidR="002F62B6" w14:paraId="681C763B"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83E2339" w14:textId="77777777" w:rsidR="002F62B6" w:rsidRDefault="002F62B6">
            <w:pPr>
              <w:pStyle w:val="TAL"/>
              <w:spacing w:line="256"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2DA2CD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F79D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4681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83584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2CFA3592"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6F0A501" w14:textId="77777777" w:rsidR="002F62B6" w:rsidRDefault="002F62B6">
            <w:pPr>
              <w:pStyle w:val="TAL"/>
              <w:spacing w:line="256" w:lineRule="auto"/>
              <w:rPr>
                <w:bCs/>
                <w:lang w:eastAsia="en-GB"/>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8F6DC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79A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3F392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525549B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FF4DE46"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5E5E314" w14:textId="77777777" w:rsidR="002F62B6" w:rsidRDefault="002F62B6">
            <w:pPr>
              <w:pStyle w:val="TAL"/>
              <w:spacing w:line="256"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F45433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3083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33A3B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C180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093CC2"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FFFE2B" w14:textId="77777777" w:rsidR="002F62B6" w:rsidRDefault="002F62B6">
            <w:pPr>
              <w:pStyle w:val="TAL"/>
              <w:spacing w:line="256"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AC690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964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77DD8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61E2EF7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501577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6CD5D7"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D545A2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130A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D828D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46DB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140AF6DD"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83E536"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FD461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777F6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03CDF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A5E70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08833DA9"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3AD2EDE" w14:textId="77777777" w:rsidR="002F62B6" w:rsidRDefault="002F62B6">
            <w:pPr>
              <w:pStyle w:val="TAL"/>
              <w:spacing w:line="256" w:lineRule="auto"/>
              <w:rPr>
                <w:rFonts w:cs="v4.2.0"/>
                <w:noProof/>
                <w:position w:val="-12"/>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25EB9F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420D4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004BF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145A9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2D61CEBF"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DE12070" w14:textId="32C5C02C" w:rsidR="002F62B6" w:rsidRDefault="002F62B6">
            <w:pPr>
              <w:pStyle w:val="TAL"/>
              <w:spacing w:line="256" w:lineRule="auto"/>
              <w:rPr>
                <w:rFonts w:cs="v4.2.0"/>
                <w:lang w:eastAsia="en-GB"/>
              </w:rPr>
            </w:pPr>
            <w:r>
              <w:rPr>
                <w:rFonts w:cs="v4.2.0"/>
                <w:noProof/>
                <w:position w:val="-12"/>
                <w:lang w:val="en-US" w:eastAsia="zh-CN"/>
              </w:rPr>
              <w:drawing>
                <wp:inline distT="0" distB="0" distL="0" distR="0" wp14:anchorId="63044B9E" wp14:editId="1FCA665D">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0A62A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700" w:type="dxa"/>
            <w:tcBorders>
              <w:top w:val="single" w:sz="4" w:space="0" w:color="auto"/>
              <w:left w:val="single" w:sz="4" w:space="0" w:color="auto"/>
              <w:bottom w:val="single" w:sz="4" w:space="0" w:color="auto"/>
              <w:right w:val="single" w:sz="4" w:space="0" w:color="auto"/>
            </w:tcBorders>
            <w:hideMark/>
          </w:tcPr>
          <w:p w14:paraId="71B290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5DD9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0B7592A2"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533BB" w14:textId="77777777" w:rsidR="002F62B6" w:rsidRDefault="002F62B6">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25DE453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B11C5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D41D5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7E45184"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86FB09" w14:textId="77777777" w:rsidR="002F62B6" w:rsidRDefault="002F62B6">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2D596C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A99AC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4771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6C246BE"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183E60" w14:textId="73D47D3D" w:rsidR="002F62B6" w:rsidRDefault="002F62B6">
            <w:pPr>
              <w:pStyle w:val="TAL"/>
              <w:spacing w:line="256" w:lineRule="auto"/>
              <w:rPr>
                <w:lang w:eastAsia="en-GB"/>
              </w:rPr>
            </w:pPr>
            <w:r>
              <w:rPr>
                <w:rFonts w:cs="v4.2.0"/>
                <w:noProof/>
                <w:position w:val="-12"/>
                <w:lang w:val="en-US" w:eastAsia="zh-CN"/>
              </w:rPr>
              <w:drawing>
                <wp:inline distT="0" distB="0" distL="0" distR="0" wp14:anchorId="36D5CC9B" wp14:editId="3CADD516">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61DA14B"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700" w:type="dxa"/>
            <w:tcBorders>
              <w:top w:val="single" w:sz="4" w:space="0" w:color="auto"/>
              <w:left w:val="single" w:sz="4" w:space="0" w:color="auto"/>
              <w:bottom w:val="single" w:sz="4" w:space="0" w:color="auto"/>
              <w:right w:val="single" w:sz="4" w:space="0" w:color="auto"/>
            </w:tcBorders>
            <w:hideMark/>
          </w:tcPr>
          <w:p w14:paraId="69C1B1D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6D00E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BD347AF"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20B087"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F210C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DBF7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EA85B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9B2990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71D40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0DECC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4AF14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C17D77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1E3575A"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A54103" w14:textId="5F6DEA7C" w:rsidR="002F62B6" w:rsidRDefault="002F62B6">
            <w:pPr>
              <w:pStyle w:val="TAL"/>
              <w:spacing w:line="256" w:lineRule="auto"/>
              <w:rPr>
                <w:lang w:eastAsia="en-GB"/>
              </w:rPr>
            </w:pPr>
            <w:r>
              <w:t xml:space="preserve">PRS </w:t>
            </w:r>
            <w:r>
              <w:rPr>
                <w:rFonts w:cs="v4.2.0"/>
                <w:noProof/>
                <w:position w:val="-12"/>
                <w:lang w:val="en-US" w:eastAsia="zh-CN"/>
              </w:rPr>
              <w:drawing>
                <wp:inline distT="0" distB="0" distL="0" distR="0" wp14:anchorId="431738D7" wp14:editId="07659766">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5BBF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26B38D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15B268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A695280" w14:textId="77777777" w:rsidR="00323969" w:rsidRDefault="002F62B6">
            <w:pPr>
              <w:keepNext/>
              <w:keepLines/>
              <w:overflowPunct w:val="0"/>
              <w:autoSpaceDE w:val="0"/>
              <w:autoSpaceDN w:val="0"/>
              <w:adjustRightInd w:val="0"/>
              <w:spacing w:after="0" w:line="256" w:lineRule="auto"/>
              <w:jc w:val="center"/>
              <w:rPr>
                <w:ins w:id="205" w:author="CATT" w:date="2024-02-04T21:32:00Z"/>
                <w:rFonts w:ascii="Arial" w:hAnsi="Arial" w:cs="v4.2.0"/>
                <w:sz w:val="18"/>
                <w:lang w:eastAsia="zh-CN"/>
              </w:rPr>
            </w:pPr>
            <w:del w:id="206" w:author="CATT" w:date="2024-02-04T21:32:00Z">
              <w:r w:rsidDel="005640EC">
                <w:rPr>
                  <w:rFonts w:ascii="Arial" w:hAnsi="Arial" w:cs="v4.2.0"/>
                  <w:sz w:val="18"/>
                </w:rPr>
                <w:delText>-3.41</w:delText>
              </w:r>
            </w:del>
          </w:p>
          <w:p w14:paraId="30E31B42" w14:textId="258EBBA3" w:rsidR="002F62B6" w:rsidRDefault="005640EC">
            <w:pPr>
              <w:keepNext/>
              <w:keepLines/>
              <w:overflowPunct w:val="0"/>
              <w:autoSpaceDE w:val="0"/>
              <w:autoSpaceDN w:val="0"/>
              <w:adjustRightInd w:val="0"/>
              <w:spacing w:after="0" w:line="256" w:lineRule="auto"/>
              <w:jc w:val="center"/>
              <w:rPr>
                <w:rFonts w:ascii="Arial" w:hAnsi="Arial"/>
                <w:sz w:val="18"/>
                <w:lang w:eastAsia="zh-CN"/>
              </w:rPr>
            </w:pPr>
            <w:ins w:id="207" w:author="CATT" w:date="2024-02-04T21:32:00Z">
              <w:r>
                <w:rPr>
                  <w:rFonts w:ascii="Arial" w:hAnsi="Arial" w:cs="v4.2.0" w:hint="eastAsia"/>
                  <w:sz w:val="18"/>
                  <w:lang w:eastAsia="zh-CN"/>
                </w:rPr>
                <w:t>-2.41</w:t>
              </w:r>
            </w:ins>
          </w:p>
        </w:tc>
        <w:tc>
          <w:tcPr>
            <w:tcW w:w="893" w:type="dxa"/>
            <w:tcBorders>
              <w:top w:val="single" w:sz="4" w:space="0" w:color="auto"/>
              <w:left w:val="single" w:sz="4" w:space="0" w:color="auto"/>
              <w:bottom w:val="nil"/>
              <w:right w:val="single" w:sz="4" w:space="0" w:color="auto"/>
            </w:tcBorders>
            <w:hideMark/>
          </w:tcPr>
          <w:p w14:paraId="13998E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500FC7F" w14:textId="37241312" w:rsidR="002F62B6" w:rsidRDefault="000B451C">
            <w:pPr>
              <w:keepNext/>
              <w:keepLines/>
              <w:overflowPunct w:val="0"/>
              <w:autoSpaceDE w:val="0"/>
              <w:autoSpaceDN w:val="0"/>
              <w:adjustRightInd w:val="0"/>
              <w:spacing w:after="0" w:line="256" w:lineRule="auto"/>
              <w:jc w:val="center"/>
              <w:rPr>
                <w:rFonts w:ascii="Arial" w:hAnsi="Arial" w:cs="v4.2.0"/>
                <w:sz w:val="18"/>
                <w:lang w:eastAsia="en-GB"/>
              </w:rPr>
            </w:pPr>
            <w:ins w:id="208" w:author="CATT" w:date="2024-02-04T21:33:00Z">
              <w:r>
                <w:rPr>
                  <w:rFonts w:ascii="Arial" w:hAnsi="Arial" w:cs="v4.2.0"/>
                  <w:sz w:val="18"/>
                </w:rPr>
                <w:t>-12.12</w:t>
              </w:r>
            </w:ins>
            <w:del w:id="209" w:author="CATT" w:date="2024-02-04T21:33:00Z">
              <w:r w:rsidR="002F62B6" w:rsidDel="000B451C">
                <w:rPr>
                  <w:rFonts w:ascii="Arial" w:hAnsi="Arial" w:cs="v4.2.0"/>
                  <w:sz w:val="18"/>
                </w:rPr>
                <w:delText>-11.76</w:delText>
              </w:r>
            </w:del>
          </w:p>
        </w:tc>
      </w:tr>
      <w:tr w:rsidR="002F62B6" w14:paraId="5730C7B5"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AC88C"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20C8D2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9114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C29C5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2F56FB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CCB37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B0A5A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9458856"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6A4040"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82F946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5CA2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0D526C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6C3EAB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3B41E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B33B22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7A76D1" w14:textId="77777777" w:rsidTr="008C03A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B8C17BF" w14:textId="6243128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CEC6479" wp14:editId="13A2A93C">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77BF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4F38AD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2198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29F4482A" w14:textId="2B29950A" w:rsidR="002F62B6" w:rsidRDefault="002F62B6">
            <w:pPr>
              <w:keepNext/>
              <w:keepLines/>
              <w:overflowPunct w:val="0"/>
              <w:autoSpaceDE w:val="0"/>
              <w:autoSpaceDN w:val="0"/>
              <w:adjustRightInd w:val="0"/>
              <w:spacing w:after="0" w:line="256" w:lineRule="auto"/>
              <w:jc w:val="center"/>
              <w:rPr>
                <w:rFonts w:ascii="Arial" w:hAnsi="Arial"/>
                <w:sz w:val="18"/>
                <w:lang w:eastAsia="zh-CN"/>
              </w:rPr>
            </w:pPr>
            <w:del w:id="210" w:author="CATT" w:date="2024-02-04T21:32:00Z">
              <w:r w:rsidDel="005640EC">
                <w:rPr>
                  <w:rFonts w:ascii="Arial" w:hAnsi="Arial" w:cs="v4.2.0"/>
                  <w:sz w:val="18"/>
                </w:rPr>
                <w:delText>-3</w:delText>
              </w:r>
            </w:del>
            <w:ins w:id="211" w:author="CATT" w:date="2024-02-04T21:32:00Z">
              <w:r w:rsidR="005640EC">
                <w:rPr>
                  <w:rFonts w:ascii="Arial" w:hAnsi="Arial" w:cs="v4.2.0" w:hint="eastAsia"/>
                  <w:sz w:val="18"/>
                  <w:lang w:eastAsia="zh-CN"/>
                </w:rPr>
                <w:t>-2</w:t>
              </w:r>
            </w:ins>
          </w:p>
        </w:tc>
        <w:tc>
          <w:tcPr>
            <w:tcW w:w="893" w:type="dxa"/>
            <w:tcBorders>
              <w:top w:val="single" w:sz="4" w:space="0" w:color="auto"/>
              <w:left w:val="single" w:sz="4" w:space="0" w:color="auto"/>
              <w:bottom w:val="nil"/>
              <w:right w:val="single" w:sz="4" w:space="0" w:color="auto"/>
            </w:tcBorders>
            <w:hideMark/>
          </w:tcPr>
          <w:p w14:paraId="1B81301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61F1BC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441317B7"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2D069F"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D63BB4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158C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B663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23CE3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53AAF56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094B5E6"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76F49AA" w14:textId="77777777" w:rsidTr="008C03A1">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81952F"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44ED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054BD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E08B1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1E88B6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7DDC2F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306D03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7F2DA4D"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369DD9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4F67E597"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5FDFC0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5FAF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5913F278" w14:textId="77777777" w:rsidR="00441912" w:rsidRDefault="002F62B6">
            <w:pPr>
              <w:keepNext/>
              <w:keepLines/>
              <w:overflowPunct w:val="0"/>
              <w:autoSpaceDE w:val="0"/>
              <w:autoSpaceDN w:val="0"/>
              <w:adjustRightInd w:val="0"/>
              <w:spacing w:after="0" w:line="256" w:lineRule="auto"/>
              <w:jc w:val="center"/>
              <w:rPr>
                <w:ins w:id="212" w:author="CATT" w:date="2024-02-05T01:29:00Z"/>
                <w:rFonts w:ascii="Arial" w:hAnsi="Arial" w:cs="v4.2.0"/>
                <w:sz w:val="18"/>
                <w:lang w:eastAsia="zh-CN"/>
              </w:rPr>
            </w:pPr>
            <w:del w:id="213" w:author="CATT" w:date="2024-02-05T01:29:00Z">
              <w:r w:rsidDel="00441912">
                <w:rPr>
                  <w:rFonts w:ascii="Arial" w:hAnsi="Arial" w:cs="v4.2.0"/>
                  <w:sz w:val="18"/>
                </w:rPr>
                <w:delText>-101</w:delText>
              </w:r>
            </w:del>
          </w:p>
          <w:p w14:paraId="28203E95" w14:textId="6D49BF5B" w:rsidR="002F62B6" w:rsidRDefault="00441912">
            <w:pPr>
              <w:keepNext/>
              <w:keepLines/>
              <w:overflowPunct w:val="0"/>
              <w:autoSpaceDE w:val="0"/>
              <w:autoSpaceDN w:val="0"/>
              <w:adjustRightInd w:val="0"/>
              <w:spacing w:after="0" w:line="256" w:lineRule="auto"/>
              <w:jc w:val="center"/>
              <w:rPr>
                <w:rFonts w:ascii="Arial" w:hAnsi="Arial"/>
                <w:sz w:val="18"/>
                <w:lang w:eastAsia="zh-CN"/>
              </w:rPr>
            </w:pPr>
            <w:ins w:id="214" w:author="CATT" w:date="2024-02-05T01:29:00Z">
              <w:r>
                <w:rPr>
                  <w:rFonts w:ascii="Arial" w:hAnsi="Arial" w:cs="v4.2.0" w:hint="eastAsia"/>
                  <w:sz w:val="18"/>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780D9FA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B305D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85B108F"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5AAD785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4BEF71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D12E2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488F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3A8FC010" w14:textId="77777777" w:rsidR="00441912" w:rsidRDefault="00441912">
            <w:pPr>
              <w:keepNext/>
              <w:keepLines/>
              <w:overflowPunct w:val="0"/>
              <w:autoSpaceDE w:val="0"/>
              <w:autoSpaceDN w:val="0"/>
              <w:adjustRightInd w:val="0"/>
              <w:spacing w:after="0" w:line="256" w:lineRule="auto"/>
              <w:jc w:val="center"/>
              <w:rPr>
                <w:ins w:id="215" w:author="CATT" w:date="2024-02-05T01:29:00Z"/>
                <w:rFonts w:ascii="Arial" w:hAnsi="Arial" w:cs="v4.2.0"/>
                <w:sz w:val="18"/>
                <w:lang w:eastAsia="zh-CN"/>
              </w:rPr>
            </w:pPr>
            <w:ins w:id="216" w:author="CATT" w:date="2024-02-05T01:29:00Z">
              <w:r>
                <w:rPr>
                  <w:rFonts w:ascii="Arial" w:hAnsi="Arial" w:cs="v4.2.0" w:hint="eastAsia"/>
                  <w:sz w:val="18"/>
                  <w:lang w:eastAsia="zh-CN"/>
                </w:rPr>
                <w:t>-100</w:t>
              </w:r>
            </w:ins>
          </w:p>
          <w:p w14:paraId="7467AD7E" w14:textId="37C8014D" w:rsidR="002F62B6" w:rsidRDefault="002F62B6">
            <w:pPr>
              <w:keepNext/>
              <w:keepLines/>
              <w:overflowPunct w:val="0"/>
              <w:autoSpaceDE w:val="0"/>
              <w:autoSpaceDN w:val="0"/>
              <w:adjustRightInd w:val="0"/>
              <w:spacing w:after="0" w:line="256" w:lineRule="auto"/>
              <w:jc w:val="center"/>
              <w:rPr>
                <w:rFonts w:ascii="Arial" w:hAnsi="Arial" w:cs="v4.2.0"/>
                <w:sz w:val="18"/>
              </w:rPr>
            </w:pPr>
            <w:del w:id="217" w:author="CATT" w:date="2024-02-05T01:29:00Z">
              <w:r w:rsidDel="00441912">
                <w:rPr>
                  <w:rFonts w:ascii="Arial" w:hAnsi="Arial" w:cs="v4.2.0"/>
                  <w:sz w:val="18"/>
                </w:rPr>
                <w:delText>-101</w:delText>
              </w:r>
            </w:del>
          </w:p>
        </w:tc>
        <w:tc>
          <w:tcPr>
            <w:tcW w:w="893" w:type="dxa"/>
            <w:tcBorders>
              <w:top w:val="single" w:sz="4" w:space="0" w:color="auto"/>
              <w:left w:val="single" w:sz="4" w:space="0" w:color="auto"/>
              <w:bottom w:val="single" w:sz="4" w:space="0" w:color="auto"/>
              <w:right w:val="single" w:sz="4" w:space="0" w:color="auto"/>
            </w:tcBorders>
            <w:hideMark/>
          </w:tcPr>
          <w:p w14:paraId="4877B0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2B4ACE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5C0AB6FA"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38971F9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8A3649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57611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3517A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1DD87EFD" w14:textId="24AAB928" w:rsidR="002F62B6" w:rsidRDefault="002F62B6">
            <w:pPr>
              <w:keepNext/>
              <w:keepLines/>
              <w:overflowPunct w:val="0"/>
              <w:autoSpaceDE w:val="0"/>
              <w:autoSpaceDN w:val="0"/>
              <w:adjustRightInd w:val="0"/>
              <w:spacing w:after="0" w:line="256" w:lineRule="auto"/>
              <w:jc w:val="center"/>
              <w:rPr>
                <w:rFonts w:ascii="Arial" w:hAnsi="Arial" w:cs="v4.2.0"/>
                <w:sz w:val="18"/>
                <w:lang w:eastAsia="zh-CN"/>
              </w:rPr>
            </w:pPr>
            <w:del w:id="218" w:author="CATT" w:date="2024-02-05T01:30:00Z">
              <w:r w:rsidDel="00441912">
                <w:rPr>
                  <w:rFonts w:ascii="Arial" w:hAnsi="Arial" w:cs="v4.2.0"/>
                  <w:sz w:val="18"/>
                </w:rPr>
                <w:delText>-98</w:delText>
              </w:r>
            </w:del>
            <w:ins w:id="219" w:author="CATT" w:date="2024-02-05T01:30:00Z">
              <w:r w:rsidR="00441912">
                <w:rPr>
                  <w:rFonts w:ascii="Arial" w:hAnsi="Arial" w:cs="v4.2.0" w:hint="eastAsia"/>
                  <w:sz w:val="18"/>
                  <w:lang w:eastAsia="zh-CN"/>
                </w:rPr>
                <w:t>-97</w:t>
              </w:r>
            </w:ins>
          </w:p>
        </w:tc>
        <w:tc>
          <w:tcPr>
            <w:tcW w:w="893" w:type="dxa"/>
            <w:tcBorders>
              <w:top w:val="single" w:sz="4" w:space="0" w:color="auto"/>
              <w:left w:val="single" w:sz="4" w:space="0" w:color="auto"/>
              <w:bottom w:val="single" w:sz="4" w:space="0" w:color="auto"/>
              <w:right w:val="single" w:sz="4" w:space="0" w:color="auto"/>
            </w:tcBorders>
            <w:hideMark/>
          </w:tcPr>
          <w:p w14:paraId="158C81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488B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2F62B6" w14:paraId="604BE876" w14:textId="77777777" w:rsidTr="008C03A1">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221A857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6E7DF3C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FCF3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30FAA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1145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0AF40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3E550F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7700394"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B21F186"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403B88C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FB381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EA3EFF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23901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3FEB91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B3D3D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3D67A169" w14:textId="77777777" w:rsidTr="008C03A1">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F45E9B4"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8238D48"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EFFC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FC0BD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031B5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159A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7DD708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8C03A1" w14:paraId="45085E00" w14:textId="77777777" w:rsidTr="008C03A1">
        <w:trPr>
          <w:cantSplit/>
          <w:trHeight w:val="187"/>
          <w:jc w:val="center"/>
        </w:trPr>
        <w:tc>
          <w:tcPr>
            <w:tcW w:w="1667" w:type="dxa"/>
            <w:tcBorders>
              <w:top w:val="single" w:sz="4" w:space="0" w:color="auto"/>
              <w:left w:val="single" w:sz="4" w:space="0" w:color="auto"/>
              <w:bottom w:val="nil"/>
              <w:right w:val="single" w:sz="4" w:space="0" w:color="auto"/>
            </w:tcBorders>
            <w:hideMark/>
          </w:tcPr>
          <w:p w14:paraId="4BA80EA3" w14:textId="77777777" w:rsidR="008C03A1" w:rsidRDefault="008C03A1">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094666B9" w14:textId="436702EE"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20" w:author="CATT" w:date="2024-02-05T16:16:00Z">
              <w:r w:rsidDel="00AE2E17">
                <w:rPr>
                  <w:rFonts w:ascii="Arial" w:hAnsi="Arial" w:cs="v4.2.0"/>
                  <w:sz w:val="18"/>
                </w:rPr>
                <w:delText>9.36</w:delText>
              </w:r>
            </w:del>
            <w:ins w:id="22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CDF831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B44EC3"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13E6709" w14:textId="7FADCE2A" w:rsidR="008C03A1" w:rsidRDefault="008C03A1" w:rsidP="007674C3">
            <w:pPr>
              <w:keepNext/>
              <w:keepLines/>
              <w:overflowPunct w:val="0"/>
              <w:autoSpaceDE w:val="0"/>
              <w:autoSpaceDN w:val="0"/>
              <w:adjustRightInd w:val="0"/>
              <w:spacing w:after="0" w:line="256" w:lineRule="auto"/>
              <w:jc w:val="center"/>
              <w:rPr>
                <w:rFonts w:ascii="Arial" w:hAnsi="Arial" w:cs="v4.2.0"/>
                <w:sz w:val="18"/>
                <w:lang w:eastAsia="en-GB"/>
              </w:rPr>
            </w:pPr>
            <w:ins w:id="222" w:author="CATT" w:date="2024-02-05T01:31:00Z">
              <w:r>
                <w:rPr>
                  <w:rFonts w:ascii="Arial" w:hAnsi="Arial" w:cs="v4.2.0"/>
                  <w:sz w:val="18"/>
                </w:rPr>
                <w:t>-6</w:t>
              </w:r>
            </w:ins>
            <w:ins w:id="223" w:author="CATT" w:date="2024-02-05T16:45:00Z">
              <w:r w:rsidR="007674C3">
                <w:rPr>
                  <w:rFonts w:ascii="Arial" w:hAnsi="Arial" w:cs="v4.2.0" w:hint="eastAsia"/>
                  <w:sz w:val="18"/>
                  <w:lang w:eastAsia="zh-CN"/>
                </w:rPr>
                <w:t>4</w:t>
              </w:r>
            </w:ins>
            <w:ins w:id="224" w:author="CATT" w:date="2024-02-05T01:31:00Z">
              <w:r>
                <w:rPr>
                  <w:rFonts w:ascii="Arial" w:hAnsi="Arial" w:cs="v4.2.0"/>
                  <w:sz w:val="18"/>
                </w:rPr>
                <w:t>.</w:t>
              </w:r>
            </w:ins>
            <w:ins w:id="225" w:author="CATT" w:date="2024-02-05T16:45:00Z">
              <w:r w:rsidR="007674C3">
                <w:rPr>
                  <w:rFonts w:ascii="Arial" w:hAnsi="Arial" w:cs="v4.2.0" w:hint="eastAsia"/>
                  <w:sz w:val="18"/>
                  <w:lang w:eastAsia="zh-CN"/>
                </w:rPr>
                <w:t>5</w:t>
              </w:r>
            </w:ins>
            <w:ins w:id="226" w:author="CATT" w:date="2024-02-05T01:31:00Z">
              <w:r>
                <w:rPr>
                  <w:rFonts w:ascii="Arial" w:hAnsi="Arial" w:cs="v4.2.0"/>
                  <w:sz w:val="18"/>
                </w:rPr>
                <w:t>7</w:t>
              </w:r>
            </w:ins>
            <w:del w:id="227" w:author="CATT" w:date="2024-02-05T01:31:00Z">
              <w:r w:rsidDel="003E25AA">
                <w:rPr>
                  <w:rFonts w:ascii="Arial" w:hAnsi="Arial" w:cs="v4.2.0"/>
                  <w:sz w:val="18"/>
                </w:rPr>
                <w:delText>-68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52036FBA"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8E219E5" w14:textId="1AFAA741"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28"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29" w:author="CATT" w:date="2024-02-05T01:31:00Z">
              <w:r w:rsidR="008C03A1" w:rsidDel="00DC4D51">
                <w:rPr>
                  <w:rFonts w:ascii="Arial" w:hAnsi="Arial" w:cs="v4.2.0"/>
                  <w:sz w:val="18"/>
                </w:rPr>
                <w:delText>-68</w:delText>
              </w:r>
            </w:del>
          </w:p>
        </w:tc>
      </w:tr>
      <w:tr w:rsidR="008C03A1" w14:paraId="50E06541" w14:textId="77777777" w:rsidTr="008C03A1">
        <w:trPr>
          <w:cantSplit/>
          <w:trHeight w:val="187"/>
          <w:jc w:val="center"/>
        </w:trPr>
        <w:tc>
          <w:tcPr>
            <w:tcW w:w="1667" w:type="dxa"/>
            <w:tcBorders>
              <w:top w:val="nil"/>
              <w:left w:val="single" w:sz="4" w:space="0" w:color="auto"/>
              <w:bottom w:val="nil"/>
              <w:right w:val="single" w:sz="4" w:space="0" w:color="auto"/>
            </w:tcBorders>
            <w:hideMark/>
          </w:tcPr>
          <w:p w14:paraId="6D0B10D8"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22F6B" w14:textId="61E84F02"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30" w:author="CATT" w:date="2024-02-05T16:16:00Z">
              <w:r w:rsidDel="00AE2E17">
                <w:rPr>
                  <w:rFonts w:ascii="Arial" w:hAnsi="Arial" w:cs="v4.2.0"/>
                  <w:sz w:val="18"/>
                </w:rPr>
                <w:delText>9.36</w:delText>
              </w:r>
            </w:del>
            <w:ins w:id="231"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F320CEF"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730B2"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08410E0" w14:textId="1D406294"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2"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3" w:author="CATT" w:date="2024-02-05T01:31:00Z">
              <w:r w:rsidR="008C03A1" w:rsidDel="003E25AA">
                <w:rPr>
                  <w:rFonts w:ascii="Arial" w:hAnsi="Arial" w:cs="v4.2.0"/>
                  <w:sz w:val="18"/>
                </w:rPr>
                <w:delText>-68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885717"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2A81CE9F" w14:textId="46C05523" w:rsidR="008C03A1" w:rsidRDefault="007674C3">
            <w:pPr>
              <w:keepNext/>
              <w:keepLines/>
              <w:overflowPunct w:val="0"/>
              <w:autoSpaceDE w:val="0"/>
              <w:autoSpaceDN w:val="0"/>
              <w:adjustRightInd w:val="0"/>
              <w:spacing w:after="0" w:line="256" w:lineRule="auto"/>
              <w:jc w:val="center"/>
              <w:rPr>
                <w:rFonts w:ascii="Arial" w:hAnsi="Arial" w:cs="v4.2.0"/>
                <w:sz w:val="18"/>
                <w:lang w:eastAsia="en-GB"/>
              </w:rPr>
            </w:pPr>
            <w:ins w:id="234" w:author="CATT" w:date="2024-02-05T16:4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235" w:author="CATT" w:date="2024-02-05T01:31:00Z">
              <w:r w:rsidR="008C03A1" w:rsidDel="00DC4D51">
                <w:rPr>
                  <w:rFonts w:ascii="Arial" w:hAnsi="Arial" w:cs="v4.2.0"/>
                  <w:sz w:val="18"/>
                </w:rPr>
                <w:delText>-68</w:delText>
              </w:r>
            </w:del>
          </w:p>
        </w:tc>
      </w:tr>
      <w:tr w:rsidR="008C03A1" w14:paraId="15D9EC28" w14:textId="77777777" w:rsidTr="008C03A1">
        <w:trPr>
          <w:cantSplit/>
          <w:trHeight w:val="187"/>
          <w:jc w:val="center"/>
        </w:trPr>
        <w:tc>
          <w:tcPr>
            <w:tcW w:w="1667" w:type="dxa"/>
            <w:tcBorders>
              <w:top w:val="nil"/>
              <w:left w:val="single" w:sz="4" w:space="0" w:color="auto"/>
              <w:bottom w:val="single" w:sz="4" w:space="0" w:color="auto"/>
              <w:right w:val="single" w:sz="4" w:space="0" w:color="auto"/>
            </w:tcBorders>
            <w:hideMark/>
          </w:tcPr>
          <w:p w14:paraId="4B9950FE" w14:textId="77777777" w:rsidR="008C03A1" w:rsidRDefault="008C03A1">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C50D12" w14:textId="3A814DBA"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36" w:author="CATT" w:date="2024-02-05T16:36:00Z">
              <w:r w:rsidDel="00A4109A">
                <w:rPr>
                  <w:rFonts w:ascii="Arial" w:hAnsi="Arial" w:cs="v4.2.0"/>
                  <w:sz w:val="18"/>
                </w:rPr>
                <w:delText>38.16</w:delText>
              </w:r>
            </w:del>
            <w:ins w:id="237"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9933B7D" w14:textId="77777777" w:rsidR="008C03A1" w:rsidRDefault="008C03A1">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5DFCFB" w14:textId="77777777" w:rsidR="008C03A1" w:rsidRDefault="008C03A1">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0BF0978" w14:textId="48B0EB94" w:rsidR="008C03A1" w:rsidRDefault="005331E5" w:rsidP="005331E5">
            <w:pPr>
              <w:keepNext/>
              <w:keepLines/>
              <w:overflowPunct w:val="0"/>
              <w:autoSpaceDE w:val="0"/>
              <w:autoSpaceDN w:val="0"/>
              <w:adjustRightInd w:val="0"/>
              <w:spacing w:after="0" w:line="256" w:lineRule="auto"/>
              <w:jc w:val="center"/>
              <w:rPr>
                <w:rFonts w:ascii="Arial" w:hAnsi="Arial" w:cs="v4.2.0"/>
                <w:sz w:val="18"/>
                <w:lang w:eastAsia="en-GB"/>
              </w:rPr>
            </w:pPr>
            <w:ins w:id="238" w:author="CATT" w:date="2024-02-05T16:49:00Z">
              <w:r w:rsidRPr="005331E5">
                <w:rPr>
                  <w:rFonts w:ascii="Arial" w:hAnsi="Arial" w:cs="v4.2.0"/>
                  <w:sz w:val="18"/>
                </w:rPr>
                <w:t>-60.5</w:t>
              </w:r>
              <w:r>
                <w:rPr>
                  <w:rFonts w:ascii="Arial" w:hAnsi="Arial" w:cs="v4.2.0" w:hint="eastAsia"/>
                  <w:sz w:val="18"/>
                  <w:lang w:eastAsia="zh-CN"/>
                </w:rPr>
                <w:t>9</w:t>
              </w:r>
            </w:ins>
            <w:del w:id="239" w:author="CATT" w:date="2024-02-05T01:31:00Z">
              <w:r w:rsidR="008C03A1" w:rsidDel="003E25AA">
                <w:rPr>
                  <w:rFonts w:ascii="Arial" w:hAnsi="Arial" w:cs="v4.2.0"/>
                  <w:sz w:val="18"/>
                </w:rPr>
                <w:delText>-61.91</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B03BA" w14:textId="77777777" w:rsidR="008C03A1" w:rsidRDefault="008C03A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C2AED2E" w14:textId="3D1E1CCB" w:rsidR="008C03A1" w:rsidRDefault="005331E5">
            <w:pPr>
              <w:keepNext/>
              <w:keepLines/>
              <w:overflowPunct w:val="0"/>
              <w:autoSpaceDE w:val="0"/>
              <w:autoSpaceDN w:val="0"/>
              <w:adjustRightInd w:val="0"/>
              <w:spacing w:after="0" w:line="256" w:lineRule="auto"/>
              <w:jc w:val="center"/>
              <w:rPr>
                <w:rFonts w:ascii="Arial" w:hAnsi="Arial" w:cs="v4.2.0"/>
                <w:sz w:val="18"/>
                <w:lang w:eastAsia="en-GB"/>
              </w:rPr>
            </w:pPr>
            <w:ins w:id="240" w:author="CATT" w:date="2024-02-05T16:49:00Z">
              <w:r w:rsidRPr="005331E5">
                <w:rPr>
                  <w:rFonts w:ascii="Arial" w:hAnsi="Arial" w:cs="v4.2.0"/>
                  <w:sz w:val="18"/>
                </w:rPr>
                <w:t>-60.5</w:t>
              </w:r>
              <w:r>
                <w:rPr>
                  <w:rFonts w:ascii="Arial" w:hAnsi="Arial" w:cs="v4.2.0" w:hint="eastAsia"/>
                  <w:sz w:val="18"/>
                  <w:lang w:eastAsia="zh-CN"/>
                </w:rPr>
                <w:t>9</w:t>
              </w:r>
            </w:ins>
            <w:del w:id="241" w:author="CATT" w:date="2024-02-05T01:31:00Z">
              <w:r w:rsidR="008C03A1" w:rsidDel="00DC4D51">
                <w:rPr>
                  <w:rFonts w:ascii="Arial" w:hAnsi="Arial" w:cs="v4.2.0"/>
                  <w:sz w:val="18"/>
                </w:rPr>
                <w:delText>-61.91</w:delText>
              </w:r>
            </w:del>
          </w:p>
        </w:tc>
      </w:tr>
      <w:tr w:rsidR="002F62B6" w14:paraId="2703EDD0" w14:textId="77777777" w:rsidTr="008C03A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458A5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AD8A3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05C1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BCE5E4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0863F344" w14:textId="77777777" w:rsidTr="008C03A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CC70F7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AA20D3" w14:textId="2C00BBF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3D76407" wp14:editId="7B9F5EB2">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28BA268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7D78275B" w14:textId="77777777" w:rsidR="002F62B6" w:rsidRDefault="002F62B6" w:rsidP="002F62B6"/>
    <w:p w14:paraId="058ABBFB" w14:textId="77777777" w:rsidR="002F62B6" w:rsidRDefault="002F62B6" w:rsidP="002F62B6">
      <w:pPr>
        <w:pStyle w:val="5"/>
        <w:rPr>
          <w:lang w:eastAsia="en-GB"/>
        </w:rPr>
      </w:pPr>
      <w:bookmarkStart w:id="242" w:name="_Toc535476245"/>
      <w:r>
        <w:t>A.6.6.13.1.2</w:t>
      </w:r>
      <w:r>
        <w:tab/>
        <w:t>Test Requirements</w:t>
      </w:r>
      <w:bookmarkEnd w:id="242"/>
    </w:p>
    <w:p w14:paraId="365A51A5" w14:textId="77777777" w:rsidR="002F62B6" w:rsidRDefault="002F62B6" w:rsidP="002F62B6">
      <w:pPr>
        <w:rPr>
          <w:ins w:id="243" w:author="CATT" w:date="2024-02-05T01:32:00Z"/>
          <w:lang w:eastAsia="zh-CN"/>
        </w:rPr>
      </w:pPr>
      <w:r>
        <w:t>The UE shall perform and report the PRS-RSRP measurements for Cell 1 and Cell 2, within the time limit specified in clause 9.9.3.5, starting from the beginning of time interval T2.</w:t>
      </w:r>
    </w:p>
    <w:p w14:paraId="34117811" w14:textId="49891C5F" w:rsidR="00164015" w:rsidRPr="00164015" w:rsidRDefault="00164015" w:rsidP="00164015">
      <w:pPr>
        <w:pStyle w:val="af9"/>
        <w:numPr>
          <w:ilvl w:val="0"/>
          <w:numId w:val="37"/>
        </w:numPr>
        <w:rPr>
          <w:rFonts w:eastAsiaTheme="minorEastAsia"/>
          <w:sz w:val="20"/>
          <w:szCs w:val="20"/>
        </w:rPr>
      </w:pPr>
      <w:ins w:id="244" w:author="CATT" w:date="2024-02-05T01:32: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ins>
      <w:ins w:id="245" w:author="CATT" w:date="2024-02-05T01:34:00Z">
        <w:r w:rsidR="00A06260">
          <w:rPr>
            <w:rFonts w:eastAsiaTheme="minorEastAsia" w:hint="eastAsia"/>
            <w:sz w:val="20"/>
            <w:szCs w:val="20"/>
            <w:lang w:eastAsia="zh-CN"/>
          </w:rPr>
          <w:t>limit</w:t>
        </w:r>
      </w:ins>
      <w:ins w:id="246" w:author="CATT" w:date="2024-02-05T01:32:00Z">
        <w:r w:rsidRPr="00B63A9E">
          <w:rPr>
            <w:rFonts w:eastAsiaTheme="minorEastAsia"/>
            <w:sz w:val="20"/>
            <w:szCs w:val="20"/>
          </w:rPr>
          <w:t xml:space="preserve"> above because of TTI insertion uncertainty of the measurement report in DCCH.</w:t>
        </w:r>
      </w:ins>
    </w:p>
    <w:p w14:paraId="41FAE907" w14:textId="77777777" w:rsidR="002F62B6" w:rsidRDefault="002F62B6" w:rsidP="002F62B6">
      <w:pPr>
        <w:rPr>
          <w:rFonts w:cs="v4.2.0"/>
        </w:rPr>
      </w:pPr>
      <w:r>
        <w:rPr>
          <w:rFonts w:cs="v4.2.0"/>
        </w:rPr>
        <w:t>The rate of correct events observed during repeated tests shall be at least 90%.</w:t>
      </w:r>
    </w:p>
    <w:p w14:paraId="51CA9353" w14:textId="77777777" w:rsidR="002F62B6" w:rsidRDefault="002F62B6" w:rsidP="002F62B6"/>
    <w:p w14:paraId="6382B290" w14:textId="77777777" w:rsidR="002F62B6" w:rsidRDefault="002F62B6" w:rsidP="002F62B6">
      <w:pPr>
        <w:pStyle w:val="40"/>
        <w:rPr>
          <w:snapToGrid w:val="0"/>
        </w:rPr>
      </w:pPr>
      <w:r>
        <w:rPr>
          <w:snapToGrid w:val="0"/>
        </w:rPr>
        <w:t>A.6.6.13.2</w:t>
      </w:r>
      <w:r>
        <w:rPr>
          <w:snapToGrid w:val="0"/>
        </w:rPr>
        <w:tab/>
        <w:t>PRS-RSRP reporting delay test case for dual positioning frequency layer</w:t>
      </w:r>
    </w:p>
    <w:p w14:paraId="28092F3B" w14:textId="77777777" w:rsidR="002F62B6" w:rsidRDefault="002F62B6" w:rsidP="002F62B6">
      <w:pPr>
        <w:pStyle w:val="5"/>
      </w:pPr>
      <w:r>
        <w:t>A.6.6.13.2.1</w:t>
      </w:r>
      <w:r>
        <w:tab/>
        <w:t>Test purpose and Environment</w:t>
      </w:r>
    </w:p>
    <w:p w14:paraId="0365BA03" w14:textId="77777777" w:rsidR="002F62B6" w:rsidRDefault="002F62B6" w:rsidP="002F62B6">
      <w:r>
        <w:t>The purpose of the test is to verify that the PRS-RSRP measurement meets the delay requirements specified in clause 9.9.3.5 in an environment with AWGN propagation conditions.</w:t>
      </w:r>
    </w:p>
    <w:p w14:paraId="709DB4D1" w14:textId="77777777" w:rsidR="002F62B6" w:rsidRDefault="002F62B6" w:rsidP="002F62B6">
      <w:r>
        <w:rPr>
          <w:lang w:eastAsia="zh-CN"/>
        </w:rPr>
        <w:t xml:space="preserve">The supported test configurations are specified in </w:t>
      </w:r>
      <w:r>
        <w:t>Table A.6.6.13.2.1-1.</w:t>
      </w:r>
    </w:p>
    <w:p w14:paraId="6D2EAAD0" w14:textId="77777777" w:rsidR="002F62B6" w:rsidRDefault="002F62B6" w:rsidP="002F62B6">
      <w:pPr>
        <w:pStyle w:val="TH"/>
      </w:pPr>
      <w: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2D932380"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25BD531"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80E745F" w14:textId="77777777" w:rsidR="002F62B6" w:rsidRDefault="002F62B6">
            <w:pPr>
              <w:pStyle w:val="TAH"/>
              <w:spacing w:line="256" w:lineRule="auto"/>
              <w:rPr>
                <w:lang w:eastAsia="en-GB"/>
              </w:rPr>
            </w:pPr>
            <w:r>
              <w:t>Description</w:t>
            </w:r>
          </w:p>
        </w:tc>
      </w:tr>
      <w:tr w:rsidR="002F62B6" w14:paraId="21E62184"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0C5A7D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39C3A6E3" w14:textId="75860448" w:rsidR="002F62B6" w:rsidRDefault="002F62B6" w:rsidP="00B50A29">
            <w:pPr>
              <w:pStyle w:val="TAL"/>
              <w:spacing w:line="256" w:lineRule="auto"/>
              <w:rPr>
                <w:lang w:eastAsia="en-GB"/>
              </w:rPr>
            </w:pPr>
            <w:r>
              <w:t xml:space="preserve">15 kHz SSB SCS, </w:t>
            </w:r>
            <w:del w:id="247" w:author="CATT" w:date="2024-02-05T01:34:00Z">
              <w:r w:rsidDel="00B50A29">
                <w:delText xml:space="preserve">10 </w:delText>
              </w:r>
            </w:del>
            <w:ins w:id="248" w:author="CATT" w:date="2024-02-05T01:34:00Z">
              <w:r w:rsidR="00B50A29">
                <w:rPr>
                  <w:rFonts w:hint="eastAsia"/>
                  <w:lang w:eastAsia="zh-CN"/>
                </w:rPr>
                <w:t>20</w:t>
              </w:r>
              <w:r w:rsidR="00B50A29">
                <w:t xml:space="preserve"> </w:t>
              </w:r>
            </w:ins>
            <w:r>
              <w:t>MHz bandwidth, FDD duplex mode</w:t>
            </w:r>
          </w:p>
        </w:tc>
      </w:tr>
      <w:tr w:rsidR="002F62B6" w14:paraId="0BBB35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14A09C19"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70912812" w14:textId="70DFC23F" w:rsidR="002F62B6" w:rsidRDefault="002F62B6" w:rsidP="00B50A29">
            <w:pPr>
              <w:pStyle w:val="TAL"/>
              <w:spacing w:line="256" w:lineRule="auto"/>
              <w:rPr>
                <w:lang w:eastAsia="en-GB"/>
              </w:rPr>
            </w:pPr>
            <w:r>
              <w:t xml:space="preserve">15 kHz SSB SCS, </w:t>
            </w:r>
            <w:del w:id="249" w:author="CATT" w:date="2024-02-05T01:34:00Z">
              <w:r w:rsidDel="00B50A29">
                <w:delText xml:space="preserve">10 </w:delText>
              </w:r>
            </w:del>
            <w:ins w:id="250" w:author="CATT" w:date="2024-02-05T01:34:00Z">
              <w:r w:rsidR="00B50A29">
                <w:rPr>
                  <w:rFonts w:hint="eastAsia"/>
                  <w:lang w:eastAsia="zh-CN"/>
                </w:rPr>
                <w:t>20</w:t>
              </w:r>
              <w:r w:rsidR="00B50A29">
                <w:t xml:space="preserve"> </w:t>
              </w:r>
            </w:ins>
            <w:r>
              <w:t>MHz bandwidth, TDD duplex mode</w:t>
            </w:r>
          </w:p>
        </w:tc>
      </w:tr>
      <w:tr w:rsidR="002F62B6" w14:paraId="238B0C3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7F4A658"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6F9E3603" w14:textId="16C8D09E" w:rsidR="002F62B6" w:rsidRDefault="002F62B6" w:rsidP="00B50A29">
            <w:pPr>
              <w:pStyle w:val="TAL"/>
              <w:spacing w:line="256" w:lineRule="auto"/>
              <w:rPr>
                <w:lang w:eastAsia="en-GB"/>
              </w:rPr>
            </w:pPr>
            <w:r>
              <w:t xml:space="preserve">30 kHz SSB SCS, </w:t>
            </w:r>
            <w:del w:id="251" w:author="CATT" w:date="2024-02-05T01:34:00Z">
              <w:r w:rsidDel="00B50A29">
                <w:delText xml:space="preserve">40 </w:delText>
              </w:r>
            </w:del>
            <w:ins w:id="252" w:author="CATT" w:date="2024-02-05T01:34:00Z">
              <w:r w:rsidR="00B50A29">
                <w:rPr>
                  <w:rFonts w:hint="eastAsia"/>
                  <w:lang w:eastAsia="zh-CN"/>
                </w:rPr>
                <w:t>50</w:t>
              </w:r>
              <w:r w:rsidR="00B50A29">
                <w:t xml:space="preserve"> </w:t>
              </w:r>
            </w:ins>
            <w:r>
              <w:t>MHz bandwidth, TDD duplex mode</w:t>
            </w:r>
          </w:p>
        </w:tc>
      </w:tr>
      <w:tr w:rsidR="002F62B6" w14:paraId="7D0D3F10"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285FC4CA" w14:textId="77777777" w:rsidR="002F62B6" w:rsidRDefault="002F62B6">
            <w:pPr>
              <w:pStyle w:val="TAN"/>
              <w:spacing w:line="256" w:lineRule="auto"/>
              <w:rPr>
                <w:lang w:eastAsia="en-GB"/>
              </w:rPr>
            </w:pPr>
            <w:r>
              <w:t>Note:</w:t>
            </w:r>
            <w:r>
              <w:tab/>
              <w:t>The UE is only required to be tested in one of the supported test configurations.</w:t>
            </w:r>
          </w:p>
        </w:tc>
      </w:tr>
    </w:tbl>
    <w:p w14:paraId="0039462C" w14:textId="77777777" w:rsidR="002F62B6" w:rsidRDefault="002F62B6" w:rsidP="002F62B6">
      <w:pPr>
        <w:rPr>
          <w:lang w:eastAsia="en-GB"/>
        </w:rPr>
      </w:pPr>
    </w:p>
    <w:p w14:paraId="3045B51E" w14:textId="77777777" w:rsidR="002F62B6" w:rsidRDefault="002F62B6" w:rsidP="002F62B6">
      <w:pPr>
        <w:rPr>
          <w:rFonts w:eastAsia="Times New Roman" w:cs="v4.2.0"/>
        </w:rPr>
      </w:pPr>
      <w:r>
        <w:t xml:space="preserve">In the test there are two synchronous cells: Cell 1 and Cell 2. Cell 1 is the reference as well as the </w:t>
      </w:r>
      <w:proofErr w:type="spellStart"/>
      <w:r>
        <w:t>PCell</w:t>
      </w:r>
      <w:proofErr w:type="spellEnd"/>
      <w:r>
        <w:t xml:space="preserve"> on NR RF channel #1 in FR1. Cell 2 is a neighbour cell on a different NR RF channel #2 in FR1. The test consists of two consecutive time intervals, with duration of T1 and T2. </w:t>
      </w:r>
      <w:r>
        <w:rPr>
          <w:rFonts w:cs="v4.2.0"/>
        </w:rPr>
        <w:t>Both cells transmit PRS during T2.</w:t>
      </w:r>
    </w:p>
    <w:p w14:paraId="7D41FD0A" w14:textId="77777777" w:rsidR="002F62B6" w:rsidRDefault="002F62B6" w:rsidP="002F62B6">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6795593F" w14:textId="77777777" w:rsidR="002F62B6" w:rsidRDefault="002F62B6" w:rsidP="002F62B6">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678DC663" w14:textId="77777777" w:rsidR="002F62B6" w:rsidRDefault="002F62B6" w:rsidP="002F62B6">
      <w:r>
        <w:t xml:space="preserve">The general test parameters are listed in Table A.6.6.13.2.1-2, and cell specific test parameters are listed in Table A.6.6.13.2.1-3. </w:t>
      </w:r>
    </w:p>
    <w:p w14:paraId="4500B183" w14:textId="77777777" w:rsidR="002F62B6" w:rsidRDefault="002F62B6" w:rsidP="002F62B6">
      <w:pPr>
        <w:pStyle w:val="TH"/>
      </w:pPr>
      <w:r>
        <w:lastRenderedPageBreak/>
        <w:t>Table A.6.6.13.2.1-2: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957"/>
        <w:gridCol w:w="2978"/>
      </w:tblGrid>
      <w:tr w:rsidR="002F62B6" w14:paraId="7F713A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A6B77F"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DA52DD" w14:textId="77777777" w:rsidR="002F62B6" w:rsidRDefault="002F62B6">
            <w:pPr>
              <w:pStyle w:val="TAH"/>
              <w:spacing w:line="256" w:lineRule="auto"/>
              <w:rPr>
                <w:rFonts w:cs="Arial"/>
                <w:lang w:eastAsia="en-GB"/>
              </w:rPr>
            </w:pPr>
            <w:r>
              <w:t>Unit</w:t>
            </w:r>
          </w:p>
        </w:tc>
        <w:tc>
          <w:tcPr>
            <w:tcW w:w="1446" w:type="dxa"/>
            <w:tcBorders>
              <w:top w:val="single" w:sz="4" w:space="0" w:color="auto"/>
              <w:left w:val="single" w:sz="4" w:space="0" w:color="auto"/>
              <w:bottom w:val="single" w:sz="4" w:space="0" w:color="auto"/>
              <w:right w:val="single" w:sz="4" w:space="0" w:color="auto"/>
            </w:tcBorders>
            <w:hideMark/>
          </w:tcPr>
          <w:p w14:paraId="46A9A5F3" w14:textId="77777777" w:rsidR="002F62B6" w:rsidRDefault="002F62B6">
            <w:pPr>
              <w:pStyle w:val="TAH"/>
              <w:spacing w:line="256" w:lineRule="auto"/>
              <w:rPr>
                <w:lang w:eastAsia="zh-CN"/>
              </w:rPr>
            </w:pPr>
            <w:r>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55047EC" w14:textId="77777777" w:rsidR="002F62B6" w:rsidRDefault="002F62B6">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23E4111D" w14:textId="77777777" w:rsidR="002F62B6" w:rsidRDefault="002F62B6">
            <w:pPr>
              <w:pStyle w:val="TAH"/>
              <w:spacing w:line="256" w:lineRule="auto"/>
              <w:rPr>
                <w:rFonts w:cs="Arial"/>
                <w:lang w:eastAsia="en-GB"/>
              </w:rPr>
            </w:pPr>
            <w:r>
              <w:t>Comment</w:t>
            </w:r>
          </w:p>
        </w:tc>
      </w:tr>
      <w:tr w:rsidR="002F62B6" w14:paraId="59E58BB3"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CD37F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1CE851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793138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05FD65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77AD9978"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2F62B6" w14:paraId="15A8CC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2D4AE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9EBF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F3022E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4B83AE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AB7BBB5"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2F62B6" w14:paraId="1CDA8F6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570E0"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87EEC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5E04B5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B73CE5" w14:textId="77777777" w:rsidR="002F62B6" w:rsidRDefault="002F62B6">
            <w:pPr>
              <w:keepNext/>
              <w:keepLines/>
              <w:spacing w:after="0" w:line="256" w:lineRule="auto"/>
              <w:rPr>
                <w:rFonts w:ascii="Arial" w:hAnsi="Arial"/>
                <w:bCs/>
                <w:sz w:val="18"/>
                <w:lang w:eastAsia="en-GB"/>
              </w:rPr>
            </w:pPr>
            <w:r>
              <w:rPr>
                <w:rFonts w:ascii="Arial" w:hAnsi="Arial"/>
                <w:bCs/>
                <w:sz w:val="18"/>
              </w:rPr>
              <w:t>1: Cell 1</w:t>
            </w:r>
          </w:p>
          <w:p w14:paraId="38A7F36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1E32C5CA"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zh-CN"/>
              </w:rPr>
            </w:pPr>
            <w:r>
              <w:rPr>
                <w:rFonts w:ascii="Arial" w:hAnsi="Arial" w:cs="Arial"/>
                <w:bCs/>
                <w:sz w:val="18"/>
                <w:lang w:eastAsia="zh-CN"/>
              </w:rPr>
              <w:t xml:space="preserve">Cell 1 and Cell 2 are on </w:t>
            </w:r>
            <w:proofErr w:type="spellStart"/>
            <w:r>
              <w:rPr>
                <w:rFonts w:ascii="Arial" w:hAnsi="Arial" w:cs="Arial"/>
                <w:bCs/>
                <w:sz w:val="18"/>
                <w:lang w:eastAsia="zh-CN"/>
              </w:rPr>
              <w:t>differnet</w:t>
            </w:r>
            <w:proofErr w:type="spellEnd"/>
            <w:r>
              <w:rPr>
                <w:rFonts w:ascii="Arial" w:hAnsi="Arial" w:cs="Arial"/>
                <w:bCs/>
                <w:sz w:val="18"/>
                <w:lang w:eastAsia="zh-CN"/>
              </w:rPr>
              <w:t xml:space="preserve"> positioning frequency layers</w:t>
            </w:r>
          </w:p>
        </w:tc>
      </w:tr>
      <w:tr w:rsidR="002F62B6" w14:paraId="1078CA2A"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7BC450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CB0D28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0688FBE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5034A09D" w14:textId="7F1486D7"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3" w:author="CATT" w:date="2024-02-05T01:35:00Z">
              <w:r w:rsidDel="009B1337">
                <w:rPr>
                  <w:rFonts w:ascii="Arial" w:hAnsi="Arial" w:cs="Arial"/>
                  <w:sz w:val="18"/>
                  <w:szCs w:val="16"/>
                </w:rPr>
                <w:delText>10</w:delText>
              </w:r>
            </w:del>
            <w:ins w:id="254" w:author="CATT" w:date="2024-02-05T01:35:00Z">
              <w:r w:rsidR="009B133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55" w:author="CATT" w:date="2024-02-05T01:35:00Z">
              <w:r w:rsidDel="009B1337">
                <w:rPr>
                  <w:rFonts w:ascii="Arial" w:hAnsi="Arial" w:cs="Arial"/>
                  <w:sz w:val="18"/>
                  <w:szCs w:val="16"/>
                </w:rPr>
                <w:delText>52</w:delText>
              </w:r>
            </w:del>
            <w:ins w:id="256"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0E027CC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58BB902"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4F05CC4"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384D3"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1AB604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6996487" w14:textId="69F6ED05"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57" w:author="CATT" w:date="2024-02-05T01:35:00Z">
              <w:r w:rsidDel="009B1337">
                <w:rPr>
                  <w:rFonts w:ascii="Arial" w:hAnsi="Arial" w:cs="Arial"/>
                  <w:sz w:val="18"/>
                  <w:szCs w:val="16"/>
                </w:rPr>
                <w:delText>10</w:delText>
              </w:r>
            </w:del>
            <w:ins w:id="258" w:author="CATT" w:date="2024-02-05T01:35:00Z">
              <w:r w:rsidR="009B133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59" w:author="CATT" w:date="2024-02-05T01:35:00Z">
              <w:r w:rsidDel="009B1337">
                <w:rPr>
                  <w:rFonts w:ascii="Arial" w:hAnsi="Arial" w:cs="Arial"/>
                  <w:sz w:val="18"/>
                  <w:szCs w:val="16"/>
                </w:rPr>
                <w:delText>52</w:delText>
              </w:r>
            </w:del>
            <w:ins w:id="260" w:author="CATT" w:date="2024-02-05T01:35:00Z">
              <w:r w:rsidR="009B1337">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15B255A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833ECB4"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C45726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353E7" w14:textId="77777777" w:rsidR="002F62B6" w:rsidRDefault="002F62B6">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4F6A76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57FDB46" w14:textId="74B8CB6B" w:rsidR="002F62B6" w:rsidRDefault="002F62B6" w:rsidP="009B1337">
            <w:pPr>
              <w:keepNext/>
              <w:keepLines/>
              <w:overflowPunct w:val="0"/>
              <w:autoSpaceDE w:val="0"/>
              <w:autoSpaceDN w:val="0"/>
              <w:adjustRightInd w:val="0"/>
              <w:spacing w:after="0" w:line="256" w:lineRule="auto"/>
              <w:rPr>
                <w:rFonts w:ascii="Arial" w:hAnsi="Arial"/>
                <w:bCs/>
                <w:sz w:val="18"/>
                <w:lang w:eastAsia="zh-CN"/>
              </w:rPr>
            </w:pPr>
            <w:del w:id="261" w:author="CATT" w:date="2024-02-05T01:35:00Z">
              <w:r w:rsidDel="009B1337">
                <w:rPr>
                  <w:rFonts w:ascii="Arial" w:hAnsi="Arial" w:cs="Arial"/>
                  <w:sz w:val="18"/>
                  <w:szCs w:val="16"/>
                </w:rPr>
                <w:delText>40</w:delText>
              </w:r>
            </w:del>
            <w:ins w:id="262" w:author="CATT" w:date="2024-02-05T01:35:00Z">
              <w:r w:rsidR="009B1337">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63" w:author="CATT" w:date="2024-02-05T01:35:00Z">
              <w:r w:rsidDel="009B1337">
                <w:rPr>
                  <w:rFonts w:ascii="Arial" w:hAnsi="Arial" w:cs="Arial"/>
                  <w:sz w:val="18"/>
                  <w:szCs w:val="16"/>
                </w:rPr>
                <w:delText>106</w:delText>
              </w:r>
            </w:del>
            <w:ins w:id="264" w:author="CATT" w:date="2024-02-05T01:35:00Z">
              <w:r w:rsidR="009B133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450BFE9F"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2DAC345B"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7B0CB88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20F74D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027B0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8369F5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28BF11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6D38A54" w14:textId="77777777" w:rsidTr="002F62B6">
        <w:trPr>
          <w:cantSplit/>
          <w:trHeight w:val="187"/>
        </w:trPr>
        <w:tc>
          <w:tcPr>
            <w:tcW w:w="2518" w:type="dxa"/>
            <w:tcBorders>
              <w:top w:val="nil"/>
              <w:left w:val="single" w:sz="4" w:space="0" w:color="auto"/>
              <w:bottom w:val="nil"/>
              <w:right w:val="single" w:sz="4" w:space="0" w:color="auto"/>
            </w:tcBorders>
            <w:hideMark/>
          </w:tcPr>
          <w:p w14:paraId="426141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2814FF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8A14B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6ED9EAB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90EC62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A88DC4E"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C6E5DA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10CB9A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03ADC4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D20D0B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EF3657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F57CD0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F784DD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54FF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41060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91256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F5447E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04ED0A2B" w14:textId="77777777" w:rsidTr="002F62B6">
        <w:trPr>
          <w:cantSplit/>
          <w:trHeight w:val="187"/>
        </w:trPr>
        <w:tc>
          <w:tcPr>
            <w:tcW w:w="2518" w:type="dxa"/>
            <w:tcBorders>
              <w:top w:val="nil"/>
              <w:left w:val="single" w:sz="4" w:space="0" w:color="auto"/>
              <w:bottom w:val="nil"/>
              <w:right w:val="single" w:sz="4" w:space="0" w:color="auto"/>
            </w:tcBorders>
            <w:hideMark/>
          </w:tcPr>
          <w:p w14:paraId="56604F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7D859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1ED1F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0DE08E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076CF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9C8578A"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4ABC8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1D3599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C4BC68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720C4AB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C9C0DC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AEDCD4"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5D32C5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158CB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6958BB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21D9BC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4EF341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FB9C0FF"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5A95D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034523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2430FC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C017A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15973B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FB1E7A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2DDE5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EB7721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4E9FD46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937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3F183B9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OFF</w:t>
            </w:r>
          </w:p>
        </w:tc>
      </w:tr>
      <w:tr w:rsidR="002F62B6" w14:paraId="107D66AE"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71060B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A5BE4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24DE1C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0DA543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22DCED0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165BBDE8"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D8EBD7"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5DDC6DA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C674B4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1BFB1B1"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210B77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372FB4C0"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5891270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393F94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ECF3E0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8AC06D"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904C61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
        </w:tc>
      </w:tr>
      <w:tr w:rsidR="002F62B6" w14:paraId="79B7CDC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5E82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1878D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4E17572"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8639B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04DF4D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399C52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F138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97DFF9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1C2DE8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BDFD45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24E295C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10AD8AB"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D2CF6F4"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3826CC6C" w14:textId="77777777" w:rsidR="002F62B6" w:rsidRDefault="002F62B6" w:rsidP="002F62B6">
      <w:pPr>
        <w:rPr>
          <w:lang w:eastAsia="en-GB"/>
        </w:rPr>
      </w:pPr>
    </w:p>
    <w:p w14:paraId="437D1CD5" w14:textId="77777777" w:rsidR="002F62B6" w:rsidRDefault="002F62B6" w:rsidP="002F62B6">
      <w:pPr>
        <w:keepNext/>
        <w:keepLines/>
        <w:spacing w:before="60"/>
        <w:jc w:val="center"/>
        <w:rPr>
          <w:rFonts w:ascii="Arial" w:hAnsi="Arial"/>
          <w:b/>
        </w:rPr>
      </w:pPr>
      <w:r>
        <w:rPr>
          <w:rFonts w:ascii="Arial" w:hAnsi="Arial"/>
          <w:b/>
        </w:rPr>
        <w:t xml:space="preserve">Table A.6.6.13.2.1-3: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79"/>
        <w:gridCol w:w="893"/>
        <w:gridCol w:w="921"/>
      </w:tblGrid>
      <w:tr w:rsidR="002F62B6" w14:paraId="752265FA"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31C7E9CD"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tcBorders>
              <w:top w:val="single" w:sz="4" w:space="0" w:color="auto"/>
              <w:left w:val="single" w:sz="4" w:space="0" w:color="auto"/>
              <w:bottom w:val="nil"/>
              <w:right w:val="single" w:sz="4" w:space="0" w:color="auto"/>
            </w:tcBorders>
            <w:hideMark/>
          </w:tcPr>
          <w:p w14:paraId="5D612FD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47456A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E2DAD9F"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96A7BF6"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4454D28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vAlign w:val="center"/>
            <w:hideMark/>
          </w:tcPr>
          <w:p w14:paraId="43AF315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303AFE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F7F91E6"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C0CF6C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863078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7A25AA53"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20426E5"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03F40AA4"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051CFC0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3FE605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C350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FF56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75060B7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8C8B984"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448E0A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ADF9E3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C68B1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ED3A2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00FB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35ED293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7781F92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5041600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0EED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2ACB2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0648E7B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194F02AF"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52505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EE0BF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25E7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2D09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14" w:type="dxa"/>
            <w:gridSpan w:val="2"/>
            <w:tcBorders>
              <w:top w:val="single" w:sz="4" w:space="0" w:color="auto"/>
              <w:left w:val="single" w:sz="4" w:space="0" w:color="auto"/>
              <w:bottom w:val="nil"/>
              <w:right w:val="single" w:sz="4" w:space="0" w:color="auto"/>
            </w:tcBorders>
            <w:hideMark/>
          </w:tcPr>
          <w:p w14:paraId="26BF70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0700126"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26C56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56F9B0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59AD4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FE288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14" w:type="dxa"/>
            <w:gridSpan w:val="2"/>
            <w:tcBorders>
              <w:top w:val="nil"/>
              <w:left w:val="single" w:sz="4" w:space="0" w:color="auto"/>
              <w:bottom w:val="nil"/>
              <w:right w:val="single" w:sz="4" w:space="0" w:color="auto"/>
            </w:tcBorders>
            <w:hideMark/>
          </w:tcPr>
          <w:p w14:paraId="20ADA3C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B9704B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8E712"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8F576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C957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6371A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14" w:type="dxa"/>
            <w:gridSpan w:val="2"/>
            <w:tcBorders>
              <w:top w:val="nil"/>
              <w:left w:val="single" w:sz="4" w:space="0" w:color="auto"/>
              <w:bottom w:val="single" w:sz="4" w:space="0" w:color="auto"/>
              <w:right w:val="single" w:sz="4" w:space="0" w:color="auto"/>
            </w:tcBorders>
            <w:hideMark/>
          </w:tcPr>
          <w:p w14:paraId="7B02F5A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5D1B97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B9D0D3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430FDE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D4DC5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B156F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061DF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192882E"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C40516"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6003D91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ABEE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4E564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1F4E1544" w14:textId="77777777" w:rsidR="002F62B6" w:rsidRDefault="002F62B6">
            <w:pPr>
              <w:spacing w:after="0"/>
              <w:rPr>
                <w:rFonts w:ascii="Arial" w:hAnsi="Arial" w:cs="v4.2.0"/>
                <w:sz w:val="18"/>
                <w:lang w:eastAsia="en-GB"/>
              </w:rPr>
            </w:pPr>
          </w:p>
        </w:tc>
      </w:tr>
      <w:tr w:rsidR="002F62B6" w14:paraId="037B6FEC"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7F0236"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C849F9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6EC4D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6A32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3F0D7CD9" w14:textId="77777777" w:rsidR="002F62B6" w:rsidRDefault="002F62B6">
            <w:pPr>
              <w:spacing w:after="0"/>
              <w:rPr>
                <w:rFonts w:ascii="Arial" w:hAnsi="Arial" w:cs="v4.2.0"/>
                <w:sz w:val="18"/>
                <w:lang w:eastAsia="en-GB"/>
              </w:rPr>
            </w:pPr>
          </w:p>
        </w:tc>
      </w:tr>
      <w:tr w:rsidR="002F62B6" w14:paraId="3F36FA2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81681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C83B6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FF9B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00AB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24B497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9E875B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26B98D" w14:textId="77777777" w:rsidR="002F62B6" w:rsidRDefault="002F62B6">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7A92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9D07E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343DB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0D52BB4F" w14:textId="77777777" w:rsidR="002F62B6" w:rsidRDefault="002F62B6">
            <w:pPr>
              <w:spacing w:after="0"/>
              <w:rPr>
                <w:rFonts w:ascii="Arial" w:hAnsi="Arial" w:cs="v4.2.0"/>
                <w:sz w:val="18"/>
                <w:lang w:eastAsia="en-GB"/>
              </w:rPr>
            </w:pPr>
          </w:p>
        </w:tc>
      </w:tr>
      <w:tr w:rsidR="002F62B6" w14:paraId="68A4C66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F94AF8" w14:textId="77777777" w:rsidR="002F62B6" w:rsidRDefault="002F62B6">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7BDE33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C358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319A4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79C72A0A" w14:textId="77777777" w:rsidR="002F62B6" w:rsidRDefault="002F62B6">
            <w:pPr>
              <w:spacing w:after="0"/>
              <w:rPr>
                <w:rFonts w:ascii="Arial" w:hAnsi="Arial" w:cs="v4.2.0"/>
                <w:sz w:val="18"/>
                <w:lang w:eastAsia="en-GB"/>
              </w:rPr>
            </w:pPr>
          </w:p>
        </w:tc>
      </w:tr>
      <w:tr w:rsidR="002F62B6" w14:paraId="51879F91"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45C588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700" w:type="dxa"/>
            <w:tcBorders>
              <w:top w:val="single" w:sz="4" w:space="0" w:color="auto"/>
              <w:left w:val="single" w:sz="4" w:space="0" w:color="auto"/>
              <w:bottom w:val="single" w:sz="4" w:space="0" w:color="auto"/>
              <w:right w:val="single" w:sz="4" w:space="0" w:color="auto"/>
            </w:tcBorders>
          </w:tcPr>
          <w:p w14:paraId="35BCF7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655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E6F9E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20E816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4DA09EC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015245" w14:textId="77777777" w:rsidR="002F62B6" w:rsidRDefault="002F62B6">
            <w:pPr>
              <w:pStyle w:val="TAL"/>
              <w:spacing w:line="256" w:lineRule="auto"/>
              <w:rPr>
                <w:bCs/>
                <w:lang w:eastAsia="en-GB"/>
              </w:rPr>
            </w:pPr>
            <w:r>
              <w:t>EPRE ratio of PSS to SSS</w:t>
            </w:r>
          </w:p>
        </w:tc>
        <w:tc>
          <w:tcPr>
            <w:tcW w:w="1700" w:type="dxa"/>
            <w:tcBorders>
              <w:top w:val="single" w:sz="4" w:space="0" w:color="auto"/>
              <w:left w:val="single" w:sz="4" w:space="0" w:color="auto"/>
              <w:bottom w:val="nil"/>
              <w:right w:val="single" w:sz="4" w:space="0" w:color="auto"/>
            </w:tcBorders>
            <w:hideMark/>
          </w:tcPr>
          <w:p w14:paraId="5CBDFDA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00" w:type="dxa"/>
            <w:tcBorders>
              <w:top w:val="single" w:sz="4" w:space="0" w:color="auto"/>
              <w:left w:val="single" w:sz="4" w:space="0" w:color="auto"/>
              <w:bottom w:val="nil"/>
              <w:right w:val="single" w:sz="4" w:space="0" w:color="auto"/>
            </w:tcBorders>
            <w:hideMark/>
          </w:tcPr>
          <w:p w14:paraId="7FB9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nil"/>
              <w:right w:val="single" w:sz="4" w:space="0" w:color="auto"/>
            </w:tcBorders>
            <w:hideMark/>
          </w:tcPr>
          <w:p w14:paraId="148122F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14" w:type="dxa"/>
            <w:gridSpan w:val="2"/>
            <w:tcBorders>
              <w:top w:val="single" w:sz="4" w:space="0" w:color="auto"/>
              <w:left w:val="single" w:sz="4" w:space="0" w:color="auto"/>
              <w:bottom w:val="nil"/>
              <w:right w:val="single" w:sz="4" w:space="0" w:color="auto"/>
            </w:tcBorders>
            <w:hideMark/>
          </w:tcPr>
          <w:p w14:paraId="3927F9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7E54939"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F74953" w14:textId="77777777" w:rsidR="002F62B6" w:rsidRDefault="002F62B6">
            <w:pPr>
              <w:pStyle w:val="TAL"/>
              <w:spacing w:line="256" w:lineRule="auto"/>
              <w:rPr>
                <w:bCs/>
                <w:lang w:eastAsia="en-GB"/>
              </w:rPr>
            </w:pPr>
            <w:r>
              <w:t>EPRE ratio of PBCH DMRS to SSS</w:t>
            </w:r>
          </w:p>
        </w:tc>
        <w:tc>
          <w:tcPr>
            <w:tcW w:w="1700" w:type="dxa"/>
            <w:tcBorders>
              <w:top w:val="nil"/>
              <w:left w:val="single" w:sz="4" w:space="0" w:color="auto"/>
              <w:bottom w:val="nil"/>
              <w:right w:val="single" w:sz="4" w:space="0" w:color="auto"/>
            </w:tcBorders>
          </w:tcPr>
          <w:p w14:paraId="1AC4CE9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0B3758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54E86D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0982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CA68DFC"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236CF9E" w14:textId="77777777" w:rsidR="002F62B6" w:rsidRDefault="002F62B6">
            <w:pPr>
              <w:pStyle w:val="TAL"/>
              <w:spacing w:line="256" w:lineRule="auto"/>
              <w:rPr>
                <w:bCs/>
                <w:lang w:eastAsia="en-GB"/>
              </w:rPr>
            </w:pPr>
            <w:r>
              <w:t>EPRE ratio of PBCH to PBCH DMRS</w:t>
            </w:r>
          </w:p>
        </w:tc>
        <w:tc>
          <w:tcPr>
            <w:tcW w:w="1700" w:type="dxa"/>
            <w:tcBorders>
              <w:top w:val="nil"/>
              <w:left w:val="single" w:sz="4" w:space="0" w:color="auto"/>
              <w:bottom w:val="nil"/>
              <w:right w:val="single" w:sz="4" w:space="0" w:color="auto"/>
            </w:tcBorders>
          </w:tcPr>
          <w:p w14:paraId="3BC7DE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DA7299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10F4C52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93D3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E08D0E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CA1E179" w14:textId="77777777" w:rsidR="002F62B6" w:rsidRDefault="002F62B6">
            <w:pPr>
              <w:pStyle w:val="TAL"/>
              <w:spacing w:line="256" w:lineRule="auto"/>
              <w:rPr>
                <w:bCs/>
                <w:lang w:eastAsia="en-GB"/>
              </w:rPr>
            </w:pPr>
            <w:r>
              <w:t>EPRE ratio of PDCCH DMRS to SSS</w:t>
            </w:r>
          </w:p>
        </w:tc>
        <w:tc>
          <w:tcPr>
            <w:tcW w:w="1700" w:type="dxa"/>
            <w:tcBorders>
              <w:top w:val="nil"/>
              <w:left w:val="single" w:sz="4" w:space="0" w:color="auto"/>
              <w:bottom w:val="nil"/>
              <w:right w:val="single" w:sz="4" w:space="0" w:color="auto"/>
            </w:tcBorders>
          </w:tcPr>
          <w:p w14:paraId="6953D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FBF2F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748B21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892AD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6679BB8"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3425EA5" w14:textId="77777777" w:rsidR="002F62B6" w:rsidRDefault="002F62B6">
            <w:pPr>
              <w:pStyle w:val="TAL"/>
              <w:spacing w:line="256" w:lineRule="auto"/>
              <w:rPr>
                <w:bCs/>
                <w:lang w:eastAsia="en-GB"/>
              </w:rPr>
            </w:pPr>
            <w:r>
              <w:t>EPRE ratio of PDCCH to PDCCH DMRS</w:t>
            </w:r>
          </w:p>
        </w:tc>
        <w:tc>
          <w:tcPr>
            <w:tcW w:w="1700" w:type="dxa"/>
            <w:tcBorders>
              <w:top w:val="nil"/>
              <w:left w:val="single" w:sz="4" w:space="0" w:color="auto"/>
              <w:bottom w:val="nil"/>
              <w:right w:val="single" w:sz="4" w:space="0" w:color="auto"/>
            </w:tcBorders>
          </w:tcPr>
          <w:p w14:paraId="6435B3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7B224A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6DA2D8B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1B61EA5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ADC786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D9758" w14:textId="77777777" w:rsidR="002F62B6" w:rsidRDefault="002F62B6">
            <w:pPr>
              <w:pStyle w:val="TAL"/>
              <w:spacing w:line="256" w:lineRule="auto"/>
              <w:rPr>
                <w:bCs/>
                <w:lang w:eastAsia="en-GB"/>
              </w:rPr>
            </w:pPr>
            <w:r>
              <w:t>EPRE ratio of PDSCH DMRS to SSS</w:t>
            </w:r>
          </w:p>
        </w:tc>
        <w:tc>
          <w:tcPr>
            <w:tcW w:w="1700" w:type="dxa"/>
            <w:tcBorders>
              <w:top w:val="nil"/>
              <w:left w:val="single" w:sz="4" w:space="0" w:color="auto"/>
              <w:bottom w:val="nil"/>
              <w:right w:val="single" w:sz="4" w:space="0" w:color="auto"/>
            </w:tcBorders>
          </w:tcPr>
          <w:p w14:paraId="2D33D8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39177F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557BAB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0475E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B53B1C5"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03816D" w14:textId="77777777" w:rsidR="002F62B6" w:rsidRDefault="002F62B6">
            <w:pPr>
              <w:pStyle w:val="TAL"/>
              <w:spacing w:line="256" w:lineRule="auto"/>
              <w:rPr>
                <w:bCs/>
                <w:lang w:eastAsia="en-GB"/>
              </w:rPr>
            </w:pPr>
            <w:r>
              <w:t>EPRE ratio of PDSCH to PDSCH DMRS</w:t>
            </w:r>
          </w:p>
        </w:tc>
        <w:tc>
          <w:tcPr>
            <w:tcW w:w="1700" w:type="dxa"/>
            <w:tcBorders>
              <w:top w:val="nil"/>
              <w:left w:val="single" w:sz="4" w:space="0" w:color="auto"/>
              <w:bottom w:val="nil"/>
              <w:right w:val="single" w:sz="4" w:space="0" w:color="auto"/>
            </w:tcBorders>
          </w:tcPr>
          <w:p w14:paraId="1C88F8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4DA119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385D7E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75CCC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BFF660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D7A237"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700" w:type="dxa"/>
            <w:tcBorders>
              <w:top w:val="nil"/>
              <w:left w:val="single" w:sz="4" w:space="0" w:color="auto"/>
              <w:bottom w:val="nil"/>
              <w:right w:val="single" w:sz="4" w:space="0" w:color="auto"/>
            </w:tcBorders>
          </w:tcPr>
          <w:p w14:paraId="3F76F5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51A371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06423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36537D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446C33D"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FF9496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700" w:type="dxa"/>
            <w:tcBorders>
              <w:top w:val="nil"/>
              <w:left w:val="single" w:sz="4" w:space="0" w:color="auto"/>
              <w:bottom w:val="nil"/>
              <w:right w:val="single" w:sz="4" w:space="0" w:color="auto"/>
            </w:tcBorders>
          </w:tcPr>
          <w:p w14:paraId="29818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nil"/>
              <w:right w:val="single" w:sz="4" w:space="0" w:color="auto"/>
            </w:tcBorders>
          </w:tcPr>
          <w:p w14:paraId="69F3DD5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nil"/>
              <w:right w:val="single" w:sz="4" w:space="0" w:color="auto"/>
            </w:tcBorders>
          </w:tcPr>
          <w:p w14:paraId="4B7EA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nil"/>
              <w:right w:val="single" w:sz="4" w:space="0" w:color="auto"/>
            </w:tcBorders>
          </w:tcPr>
          <w:p w14:paraId="543870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8AED8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vAlign w:val="center"/>
            <w:hideMark/>
          </w:tcPr>
          <w:p w14:paraId="79BCA557" w14:textId="77777777" w:rsidR="002F62B6" w:rsidRDefault="002F62B6">
            <w:pPr>
              <w:pStyle w:val="TAL"/>
              <w:spacing w:line="256" w:lineRule="auto"/>
              <w:rPr>
                <w:bCs/>
                <w:lang w:eastAsia="en-GB"/>
              </w:rPr>
            </w:pPr>
            <w:r>
              <w:t>EPRE ratio of PRS to SSS</w:t>
            </w:r>
          </w:p>
        </w:tc>
        <w:tc>
          <w:tcPr>
            <w:tcW w:w="1700" w:type="dxa"/>
            <w:tcBorders>
              <w:top w:val="nil"/>
              <w:left w:val="single" w:sz="4" w:space="0" w:color="auto"/>
              <w:bottom w:val="single" w:sz="4" w:space="0" w:color="auto"/>
              <w:right w:val="single" w:sz="4" w:space="0" w:color="auto"/>
            </w:tcBorders>
          </w:tcPr>
          <w:p w14:paraId="552004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nil"/>
              <w:left w:val="single" w:sz="4" w:space="0" w:color="auto"/>
              <w:bottom w:val="single" w:sz="4" w:space="0" w:color="auto"/>
              <w:right w:val="single" w:sz="4" w:space="0" w:color="auto"/>
            </w:tcBorders>
          </w:tcPr>
          <w:p w14:paraId="4869B7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29" w:type="dxa"/>
            <w:gridSpan w:val="2"/>
            <w:tcBorders>
              <w:top w:val="nil"/>
              <w:left w:val="single" w:sz="4" w:space="0" w:color="auto"/>
              <w:bottom w:val="single" w:sz="4" w:space="0" w:color="auto"/>
              <w:right w:val="single" w:sz="4" w:space="0" w:color="auto"/>
            </w:tcBorders>
          </w:tcPr>
          <w:p w14:paraId="1AAE23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14" w:type="dxa"/>
            <w:gridSpan w:val="2"/>
            <w:tcBorders>
              <w:top w:val="nil"/>
              <w:left w:val="single" w:sz="4" w:space="0" w:color="auto"/>
              <w:bottom w:val="single" w:sz="4" w:space="0" w:color="auto"/>
              <w:right w:val="single" w:sz="4" w:space="0" w:color="auto"/>
            </w:tcBorders>
          </w:tcPr>
          <w:p w14:paraId="259A250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1CF9692"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DC67302"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21370B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B9D2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BA57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14" w:type="dxa"/>
            <w:gridSpan w:val="2"/>
            <w:vMerge w:val="restart"/>
            <w:tcBorders>
              <w:top w:val="single" w:sz="4" w:space="0" w:color="auto"/>
              <w:left w:val="single" w:sz="4" w:space="0" w:color="auto"/>
              <w:bottom w:val="single" w:sz="4" w:space="0" w:color="auto"/>
              <w:right w:val="single" w:sz="4" w:space="0" w:color="auto"/>
            </w:tcBorders>
            <w:hideMark/>
          </w:tcPr>
          <w:p w14:paraId="1DB487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1F6465C0"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3D0221B" w14:textId="77777777" w:rsidR="002F62B6" w:rsidRDefault="002F62B6">
            <w:pPr>
              <w:spacing w:after="0"/>
              <w:rPr>
                <w:rFonts w:ascii="Arial" w:hAnsi="Arial"/>
                <w:bCs/>
                <w:sz w:val="18"/>
              </w:rPr>
            </w:pPr>
          </w:p>
        </w:tc>
        <w:tc>
          <w:tcPr>
            <w:tcW w:w="1700" w:type="dxa"/>
            <w:tcBorders>
              <w:top w:val="nil"/>
              <w:left w:val="single" w:sz="4" w:space="0" w:color="auto"/>
              <w:bottom w:val="nil"/>
              <w:right w:val="single" w:sz="4" w:space="0" w:color="auto"/>
            </w:tcBorders>
          </w:tcPr>
          <w:p w14:paraId="62B908B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93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881E2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49D58537" w14:textId="77777777" w:rsidR="002F62B6" w:rsidRDefault="002F62B6">
            <w:pPr>
              <w:spacing w:after="0"/>
              <w:rPr>
                <w:rFonts w:ascii="Arial" w:hAnsi="Arial"/>
                <w:sz w:val="18"/>
              </w:rPr>
            </w:pPr>
          </w:p>
        </w:tc>
      </w:tr>
      <w:tr w:rsidR="002F62B6" w14:paraId="68931E6B"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A03743" w14:textId="77777777" w:rsidR="002F62B6" w:rsidRDefault="002F62B6">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274EE3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AE47F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AF7E2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14" w:type="dxa"/>
            <w:gridSpan w:val="2"/>
            <w:vMerge/>
            <w:tcBorders>
              <w:top w:val="single" w:sz="4" w:space="0" w:color="auto"/>
              <w:left w:val="single" w:sz="4" w:space="0" w:color="auto"/>
              <w:bottom w:val="single" w:sz="4" w:space="0" w:color="auto"/>
              <w:right w:val="single" w:sz="4" w:space="0" w:color="auto"/>
            </w:tcBorders>
            <w:vAlign w:val="center"/>
            <w:hideMark/>
          </w:tcPr>
          <w:p w14:paraId="22A68042" w14:textId="77777777" w:rsidR="002F62B6" w:rsidRDefault="002F62B6">
            <w:pPr>
              <w:spacing w:after="0"/>
              <w:rPr>
                <w:rFonts w:ascii="Arial" w:hAnsi="Arial"/>
                <w:sz w:val="18"/>
              </w:rPr>
            </w:pPr>
          </w:p>
        </w:tc>
      </w:tr>
      <w:tr w:rsidR="002F62B6" w14:paraId="3B0C60F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F02E2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CC312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2B473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FC85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64C029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2F98223"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EFB7C5"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B69DF9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7B2F0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6C25A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9295D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70A5512"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9026FB4"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D8410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8B1B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9B7A7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759819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3987F34"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6E744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326F68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6F618F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A28F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70EB07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07CAFEA3"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5494EF"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3E23A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E2FB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6E3D0C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CCD37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PRS.1.4 FR1</w:t>
            </w:r>
          </w:p>
        </w:tc>
      </w:tr>
      <w:tr w:rsidR="002F62B6" w14:paraId="305EC56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770A9" w14:textId="77777777" w:rsidR="002F62B6" w:rsidRDefault="002F62B6">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C9B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28DE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CE530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c>
          <w:tcPr>
            <w:tcW w:w="1814" w:type="dxa"/>
            <w:gridSpan w:val="2"/>
            <w:tcBorders>
              <w:top w:val="single" w:sz="4" w:space="0" w:color="auto"/>
              <w:left w:val="single" w:sz="4" w:space="0" w:color="auto"/>
              <w:bottom w:val="single" w:sz="4" w:space="0" w:color="auto"/>
              <w:right w:val="single" w:sz="4" w:space="0" w:color="auto"/>
            </w:tcBorders>
            <w:hideMark/>
          </w:tcPr>
          <w:p w14:paraId="1F7040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PRS.2.4 FR1</w:t>
            </w:r>
          </w:p>
        </w:tc>
      </w:tr>
      <w:tr w:rsidR="002F62B6" w14:paraId="7CBF3D20"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EC8B413" w14:textId="77777777" w:rsidR="002F62B6" w:rsidRDefault="002F62B6">
            <w:pPr>
              <w:keepNext/>
              <w:keepLines/>
              <w:overflowPunct w:val="0"/>
              <w:autoSpaceDE w:val="0"/>
              <w:autoSpaceDN w:val="0"/>
              <w:adjustRightInd w:val="0"/>
              <w:spacing w:after="0" w:line="256" w:lineRule="auto"/>
              <w:rPr>
                <w:rFonts w:ascii="Arial" w:hAnsi="Arial" w:cs="v4.2.0"/>
                <w:noProof/>
                <w:position w:val="-12"/>
                <w:sz w:val="18"/>
                <w:lang w:eastAsia="en-GB"/>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4B10F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41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90CC5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14" w:type="dxa"/>
            <w:gridSpan w:val="2"/>
            <w:tcBorders>
              <w:top w:val="single" w:sz="4" w:space="0" w:color="auto"/>
              <w:left w:val="single" w:sz="4" w:space="0" w:color="auto"/>
              <w:bottom w:val="single" w:sz="4" w:space="0" w:color="auto"/>
              <w:right w:val="single" w:sz="4" w:space="0" w:color="auto"/>
            </w:tcBorders>
            <w:hideMark/>
          </w:tcPr>
          <w:p w14:paraId="27FBAA4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3A0C2AC3"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F98F9B2" w14:textId="20B0C75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92533F0" wp14:editId="3A852387">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B012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700" w:type="dxa"/>
            <w:tcBorders>
              <w:top w:val="single" w:sz="4" w:space="0" w:color="auto"/>
              <w:left w:val="single" w:sz="4" w:space="0" w:color="auto"/>
              <w:bottom w:val="single" w:sz="4" w:space="0" w:color="auto"/>
              <w:right w:val="single" w:sz="4" w:space="0" w:color="auto"/>
            </w:tcBorders>
            <w:hideMark/>
          </w:tcPr>
          <w:p w14:paraId="0FBA2E3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8C0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5016AB1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D14A2F" w14:textId="77777777" w:rsidR="002F62B6" w:rsidRDefault="002F62B6">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1B17FA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0496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19F6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333C14DD"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AEA231" w14:textId="77777777" w:rsidR="002F62B6" w:rsidRDefault="002F62B6">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690E1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374C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765F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66F9792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F9330F" w14:textId="576A9E3D"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3465E65" wp14:editId="64ACE218">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D2898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700" w:type="dxa"/>
            <w:tcBorders>
              <w:top w:val="single" w:sz="4" w:space="0" w:color="auto"/>
              <w:left w:val="single" w:sz="4" w:space="0" w:color="auto"/>
              <w:bottom w:val="single" w:sz="4" w:space="0" w:color="auto"/>
              <w:right w:val="single" w:sz="4" w:space="0" w:color="auto"/>
            </w:tcBorders>
            <w:hideMark/>
          </w:tcPr>
          <w:p w14:paraId="2980553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B527F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18000AC7"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AA7EF4" w14:textId="77777777" w:rsidR="002F62B6" w:rsidRDefault="002F62B6">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6D514A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87405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7ABBF70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2C8DA28"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AA424B" w14:textId="77777777" w:rsidR="002F62B6" w:rsidRDefault="002F62B6">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2BE147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123A4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F77D239" w14:textId="77777777" w:rsidR="002F62B6" w:rsidRDefault="002F62B6">
            <w:pPr>
              <w:spacing w:after="0" w:line="256" w:lineRule="auto"/>
              <w:rPr>
                <w:rFonts w:asciiTheme="minorHAnsi" w:eastAsia="宋体" w:hAnsiTheme="minorHAnsi" w:cstheme="minorBidi"/>
                <w:sz w:val="22"/>
                <w:szCs w:val="22"/>
                <w:lang w:val="en-US" w:eastAsia="zh-CN"/>
              </w:rPr>
            </w:pPr>
          </w:p>
        </w:tc>
      </w:tr>
      <w:tr w:rsidR="00B21799" w14:paraId="0274C5BC"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65F756" w14:textId="2A1B6598"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A02B39" wp14:editId="2CAAA8D3">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8CE910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79EC43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0DB13F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0F994F89"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078CF0B9"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4FB944A" w14:textId="58BC006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5" w:author="CATT" w:date="2024-02-05T01:50:00Z">
              <w:r>
                <w:rPr>
                  <w:rFonts w:ascii="Arial" w:hAnsi="Arial" w:cs="v4.2.0"/>
                  <w:sz w:val="18"/>
                </w:rPr>
                <w:t>-13</w:t>
              </w:r>
            </w:ins>
            <w:del w:id="266" w:author="CATT" w:date="2024-02-05T01:50:00Z">
              <w:r w:rsidDel="005045DD">
                <w:rPr>
                  <w:rFonts w:ascii="Arial" w:hAnsi="Arial" w:cs="v4.2.0"/>
                  <w:sz w:val="18"/>
                </w:rPr>
                <w:delText>-10</w:delText>
              </w:r>
            </w:del>
          </w:p>
        </w:tc>
      </w:tr>
      <w:tr w:rsidR="00B21799" w14:paraId="1A3F8529"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D27185"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59EC5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CB803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603B9C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17FB707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24168FA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090B36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70B7AB32"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E42A59"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9395180"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6F88C0B"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8215518"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21CA3E0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66BB6BB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F210488"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37BE89D6" w14:textId="77777777" w:rsidTr="00B21799">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2F9C8B" w14:textId="1E133F89"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4A6FE14" wp14:editId="21A3A590">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A95523F"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3D80F4E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3F4C35"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nil"/>
              <w:right w:val="single" w:sz="4" w:space="0" w:color="auto"/>
            </w:tcBorders>
            <w:hideMark/>
          </w:tcPr>
          <w:p w14:paraId="725B5961"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hideMark/>
          </w:tcPr>
          <w:p w14:paraId="3580CD0F"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94784CE" w14:textId="1DBB4711" w:rsidR="00B21799" w:rsidRDefault="00B21799">
            <w:pPr>
              <w:keepNext/>
              <w:keepLines/>
              <w:overflowPunct w:val="0"/>
              <w:autoSpaceDE w:val="0"/>
              <w:autoSpaceDN w:val="0"/>
              <w:adjustRightInd w:val="0"/>
              <w:spacing w:after="0" w:line="256" w:lineRule="auto"/>
              <w:jc w:val="center"/>
              <w:rPr>
                <w:rFonts w:ascii="Arial" w:hAnsi="Arial" w:cs="v4.2.0"/>
                <w:sz w:val="18"/>
              </w:rPr>
            </w:pPr>
            <w:ins w:id="267" w:author="CATT" w:date="2024-02-05T01:50:00Z">
              <w:r>
                <w:rPr>
                  <w:rFonts w:ascii="Arial" w:hAnsi="Arial" w:cs="v4.2.0"/>
                  <w:sz w:val="18"/>
                </w:rPr>
                <w:t>-13</w:t>
              </w:r>
            </w:ins>
            <w:del w:id="268" w:author="CATT" w:date="2024-02-05T01:50:00Z">
              <w:r w:rsidDel="005045DD">
                <w:rPr>
                  <w:rFonts w:ascii="Arial" w:hAnsi="Arial" w:cs="v4.2.0"/>
                  <w:sz w:val="18"/>
                </w:rPr>
                <w:delText>-10</w:delText>
              </w:r>
            </w:del>
          </w:p>
        </w:tc>
      </w:tr>
      <w:tr w:rsidR="00B21799" w14:paraId="07555721"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BA96A8" w14:textId="77777777" w:rsidR="00B21799" w:rsidRDefault="00B2179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832828C"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C714B1"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7471B05A"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nil"/>
              <w:right w:val="single" w:sz="4" w:space="0" w:color="auto"/>
            </w:tcBorders>
            <w:hideMark/>
          </w:tcPr>
          <w:p w14:paraId="488755AB"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nil"/>
              <w:right w:val="single" w:sz="4" w:space="0" w:color="auto"/>
            </w:tcBorders>
            <w:hideMark/>
          </w:tcPr>
          <w:p w14:paraId="0AEE6D65"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7E78139"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597BBA0F" w14:textId="77777777" w:rsidTr="00B21799">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FC445C" w14:textId="77777777" w:rsidR="00B21799" w:rsidRDefault="00B2179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BD7602E"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91879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0CC077"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79" w:type="dxa"/>
            <w:tcBorders>
              <w:top w:val="nil"/>
              <w:left w:val="single" w:sz="4" w:space="0" w:color="auto"/>
              <w:bottom w:val="single" w:sz="4" w:space="0" w:color="auto"/>
              <w:right w:val="single" w:sz="4" w:space="0" w:color="auto"/>
            </w:tcBorders>
            <w:hideMark/>
          </w:tcPr>
          <w:p w14:paraId="564090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893" w:type="dxa"/>
            <w:tcBorders>
              <w:top w:val="nil"/>
              <w:left w:val="single" w:sz="4" w:space="0" w:color="auto"/>
              <w:bottom w:val="single" w:sz="4" w:space="0" w:color="auto"/>
              <w:right w:val="single" w:sz="4" w:space="0" w:color="auto"/>
            </w:tcBorders>
            <w:hideMark/>
          </w:tcPr>
          <w:p w14:paraId="05E29E63" w14:textId="77777777" w:rsidR="00B21799" w:rsidRDefault="00B21799">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1E2EBC4" w14:textId="77777777" w:rsidR="00B21799" w:rsidRDefault="00B21799">
            <w:pPr>
              <w:spacing w:after="0" w:line="256" w:lineRule="auto"/>
              <w:rPr>
                <w:rFonts w:asciiTheme="minorHAnsi" w:eastAsia="宋体" w:hAnsiTheme="minorHAnsi" w:cstheme="minorBidi"/>
                <w:sz w:val="22"/>
                <w:szCs w:val="22"/>
                <w:lang w:val="en-US" w:eastAsia="zh-CN"/>
              </w:rPr>
            </w:pPr>
          </w:p>
        </w:tc>
      </w:tr>
      <w:tr w:rsidR="00B21799" w14:paraId="2B077677"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A9DB4F3" w14:textId="77777777" w:rsidR="00B21799" w:rsidRDefault="00B2179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F33D6E0" w14:textId="77777777" w:rsidR="00B21799" w:rsidRDefault="00B2179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700" w:type="dxa"/>
            <w:tcBorders>
              <w:top w:val="single" w:sz="4" w:space="0" w:color="auto"/>
              <w:left w:val="single" w:sz="4" w:space="0" w:color="auto"/>
              <w:bottom w:val="single" w:sz="4" w:space="0" w:color="auto"/>
              <w:right w:val="single" w:sz="4" w:space="0" w:color="auto"/>
            </w:tcBorders>
            <w:hideMark/>
          </w:tcPr>
          <w:p w14:paraId="52C707F2"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88AE13"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6E8ADC9A" w14:textId="77777777" w:rsidR="00B21799" w:rsidRDefault="00B2179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03DE7A5"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1EC8DC4" w14:textId="493A266C"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69" w:author="CATT" w:date="2024-02-05T01:50:00Z">
              <w:r>
                <w:rPr>
                  <w:rFonts w:ascii="Arial" w:hAnsi="Arial" w:cs="v4.2.0"/>
                  <w:sz w:val="18"/>
                </w:rPr>
                <w:t>-111</w:t>
              </w:r>
            </w:ins>
            <w:del w:id="270" w:author="CATT" w:date="2024-02-05T01:50:00Z">
              <w:r w:rsidDel="005045DD">
                <w:rPr>
                  <w:rFonts w:ascii="Arial" w:hAnsi="Arial" w:cs="v4.2.0"/>
                  <w:sz w:val="18"/>
                </w:rPr>
                <w:delText>-108</w:delText>
              </w:r>
            </w:del>
          </w:p>
        </w:tc>
      </w:tr>
      <w:tr w:rsidR="00B21799" w14:paraId="5E2EBB6A"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58587A0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54E9E0F"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1289C7"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63C7974"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290C08AC" w14:textId="77777777" w:rsidR="00B21799" w:rsidRDefault="00B2179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DB5646F"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DAC7C5" w14:textId="0D37281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1" w:author="CATT" w:date="2024-02-05T01:50:00Z">
              <w:r>
                <w:rPr>
                  <w:rFonts w:ascii="Arial" w:hAnsi="Arial" w:cs="v4.2.0"/>
                  <w:sz w:val="18"/>
                </w:rPr>
                <w:t>-111</w:t>
              </w:r>
            </w:ins>
            <w:del w:id="272" w:author="CATT" w:date="2024-02-05T01:50:00Z">
              <w:r w:rsidDel="005045DD">
                <w:rPr>
                  <w:rFonts w:ascii="Arial" w:hAnsi="Arial" w:cs="v4.2.0"/>
                  <w:sz w:val="18"/>
                </w:rPr>
                <w:delText>-108</w:delText>
              </w:r>
            </w:del>
          </w:p>
        </w:tc>
      </w:tr>
      <w:tr w:rsidR="00B21799" w14:paraId="67F9DDD4"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41D8AC19"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04F05B6" w14:textId="77777777" w:rsidR="00B21799" w:rsidRDefault="00B21799">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9AEDA8"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C9C3E5D"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79" w:type="dxa"/>
            <w:tcBorders>
              <w:top w:val="single" w:sz="4" w:space="0" w:color="auto"/>
              <w:left w:val="single" w:sz="4" w:space="0" w:color="auto"/>
              <w:bottom w:val="single" w:sz="4" w:space="0" w:color="auto"/>
              <w:right w:val="single" w:sz="4" w:space="0" w:color="auto"/>
            </w:tcBorders>
            <w:hideMark/>
          </w:tcPr>
          <w:p w14:paraId="41116B0C"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54448F8A" w14:textId="77777777"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43755A" w14:textId="4938B534" w:rsidR="00B21799" w:rsidRDefault="00B21799">
            <w:pPr>
              <w:keepNext/>
              <w:keepLines/>
              <w:overflowPunct w:val="0"/>
              <w:autoSpaceDE w:val="0"/>
              <w:autoSpaceDN w:val="0"/>
              <w:adjustRightInd w:val="0"/>
              <w:spacing w:after="0" w:line="256" w:lineRule="auto"/>
              <w:jc w:val="center"/>
              <w:rPr>
                <w:rFonts w:ascii="Arial" w:hAnsi="Arial" w:cs="v4.2.0"/>
                <w:sz w:val="18"/>
                <w:lang w:eastAsia="en-GB"/>
              </w:rPr>
            </w:pPr>
            <w:ins w:id="273" w:author="CATT" w:date="2024-02-05T01:50:00Z">
              <w:r>
                <w:rPr>
                  <w:rFonts w:ascii="Arial" w:hAnsi="Arial" w:cs="v4.2.0"/>
                  <w:sz w:val="18"/>
                </w:rPr>
                <w:t>-108</w:t>
              </w:r>
            </w:ins>
            <w:del w:id="274" w:author="CATT" w:date="2024-02-05T01:50:00Z">
              <w:r w:rsidDel="005045DD">
                <w:rPr>
                  <w:rFonts w:ascii="Arial" w:hAnsi="Arial" w:cs="v4.2.0"/>
                  <w:sz w:val="18"/>
                </w:rPr>
                <w:delText>-105</w:delText>
              </w:r>
            </w:del>
          </w:p>
        </w:tc>
      </w:tr>
      <w:tr w:rsidR="002F62B6" w14:paraId="6C899382" w14:textId="77777777" w:rsidTr="00B21799">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77BFE993"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00" w:type="dxa"/>
            <w:vMerge w:val="restart"/>
            <w:tcBorders>
              <w:top w:val="nil"/>
              <w:left w:val="single" w:sz="4" w:space="0" w:color="auto"/>
              <w:bottom w:val="single" w:sz="4" w:space="0" w:color="auto"/>
              <w:right w:val="single" w:sz="4" w:space="0" w:color="auto"/>
            </w:tcBorders>
          </w:tcPr>
          <w:p w14:paraId="1870A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66C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36EEF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1E378D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5EA0C1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5837B78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4009B7FC"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4ECC2A8"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9F49E8B"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3098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0420B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C172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844B4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EC03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2DC1CB25" w14:textId="77777777" w:rsidTr="00B21799">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FE41E9B" w14:textId="77777777" w:rsidR="002F62B6" w:rsidRDefault="002F62B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D76F4E6" w14:textId="77777777" w:rsidR="002F62B6" w:rsidRDefault="002F62B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9E1E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8060E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B61E0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04E0EDE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tcPr>
          <w:p w14:paraId="441326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B222B7" w14:paraId="19F4419B" w14:textId="77777777" w:rsidTr="00B21799">
        <w:trPr>
          <w:cantSplit/>
          <w:trHeight w:val="187"/>
          <w:jc w:val="center"/>
        </w:trPr>
        <w:tc>
          <w:tcPr>
            <w:tcW w:w="1667" w:type="dxa"/>
            <w:tcBorders>
              <w:top w:val="single" w:sz="4" w:space="0" w:color="auto"/>
              <w:left w:val="single" w:sz="4" w:space="0" w:color="auto"/>
              <w:bottom w:val="nil"/>
              <w:right w:val="single" w:sz="4" w:space="0" w:color="auto"/>
            </w:tcBorders>
            <w:hideMark/>
          </w:tcPr>
          <w:p w14:paraId="7E9B23E7" w14:textId="77777777" w:rsidR="00B222B7" w:rsidRDefault="00B222B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20BD507A" w14:textId="2941B9C9"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75" w:author="CATT" w:date="2024-02-05T16:16:00Z">
              <w:r w:rsidDel="00AE2E17">
                <w:rPr>
                  <w:rFonts w:ascii="Arial" w:hAnsi="Arial" w:cs="v4.2.0"/>
                  <w:sz w:val="18"/>
                </w:rPr>
                <w:delText>9.36</w:delText>
              </w:r>
            </w:del>
            <w:ins w:id="276"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9C52008"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6A7FDD"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2B81A87" w14:textId="1B989FBA" w:rsidR="00B222B7" w:rsidRDefault="00F00E96">
            <w:pPr>
              <w:keepNext/>
              <w:keepLines/>
              <w:overflowPunct w:val="0"/>
              <w:autoSpaceDE w:val="0"/>
              <w:autoSpaceDN w:val="0"/>
              <w:adjustRightInd w:val="0"/>
              <w:spacing w:after="0" w:line="256" w:lineRule="auto"/>
              <w:jc w:val="center"/>
              <w:rPr>
                <w:rFonts w:ascii="Arial" w:hAnsi="Arial" w:cs="v4.2.0"/>
                <w:sz w:val="18"/>
                <w:lang w:eastAsia="en-GB"/>
              </w:rPr>
            </w:pPr>
            <w:ins w:id="277" w:author="CATT" w:date="2024-02-05T16:50:00Z">
              <w:r w:rsidRPr="00F00E96">
                <w:rPr>
                  <w:rFonts w:ascii="Arial" w:hAnsi="Arial" w:cs="v4.2.0"/>
                  <w:sz w:val="18"/>
                </w:rPr>
                <w:t>-65.19</w:t>
              </w:r>
            </w:ins>
            <w:del w:id="278" w:author="CATT" w:date="2024-02-05T16:47:00Z">
              <w:r w:rsidR="00B222B7" w:rsidDel="00C47FE1">
                <w:rPr>
                  <w:rFonts w:ascii="Arial" w:hAnsi="Arial" w:cs="v4.2.0"/>
                  <w:sz w:val="18"/>
                </w:rPr>
                <w:delText>-68.28</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0BDE6D56"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1529DF" w14:textId="553D69BF"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79" w:author="CATT" w:date="2024-02-05T16:50:00Z">
              <w:r w:rsidRPr="00E75679">
                <w:rPr>
                  <w:rFonts w:ascii="Arial" w:hAnsi="Arial" w:cs="v4.2.0"/>
                  <w:sz w:val="18"/>
                </w:rPr>
                <w:t>-66.74</w:t>
              </w:r>
            </w:ins>
            <w:del w:id="280" w:author="CATT" w:date="2024-02-05T01:50:00Z">
              <w:r w:rsidR="00B222B7" w:rsidDel="00BD1905">
                <w:rPr>
                  <w:rFonts w:ascii="Arial" w:hAnsi="Arial" w:cs="v4.2.0"/>
                  <w:sz w:val="18"/>
                </w:rPr>
                <w:delText>-69.63</w:delText>
              </w:r>
            </w:del>
          </w:p>
        </w:tc>
      </w:tr>
      <w:tr w:rsidR="00B222B7" w14:paraId="563FC2B0" w14:textId="77777777" w:rsidTr="00B21799">
        <w:trPr>
          <w:cantSplit/>
          <w:trHeight w:val="187"/>
          <w:jc w:val="center"/>
        </w:trPr>
        <w:tc>
          <w:tcPr>
            <w:tcW w:w="1667" w:type="dxa"/>
            <w:tcBorders>
              <w:top w:val="nil"/>
              <w:left w:val="single" w:sz="4" w:space="0" w:color="auto"/>
              <w:bottom w:val="nil"/>
              <w:right w:val="single" w:sz="4" w:space="0" w:color="auto"/>
            </w:tcBorders>
            <w:hideMark/>
          </w:tcPr>
          <w:p w14:paraId="4A8598DF"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67A62" w14:textId="598122D8"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81" w:author="CATT" w:date="2024-02-05T16:16:00Z">
              <w:r w:rsidDel="00AE2E17">
                <w:rPr>
                  <w:rFonts w:ascii="Arial" w:hAnsi="Arial" w:cs="v4.2.0"/>
                  <w:sz w:val="18"/>
                </w:rPr>
                <w:delText>9.36</w:delText>
              </w:r>
            </w:del>
            <w:ins w:id="282" w:author="CATT" w:date="2024-02-05T16:16:00Z">
              <w:r w:rsidR="00AE2E17">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4D1AD22"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EBDFA6"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5EFBC2C" w14:textId="514D3344"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3" w:author="CATT" w:date="2024-02-05T16:50:00Z">
              <w:r w:rsidRPr="00E75679">
                <w:rPr>
                  <w:rFonts w:ascii="Arial" w:hAnsi="Arial" w:cs="v4.2.0"/>
                  <w:sz w:val="18"/>
                </w:rPr>
                <w:t>-65.19</w:t>
              </w:r>
            </w:ins>
            <w:del w:id="284" w:author="CATT" w:date="2024-02-05T16:47:00Z">
              <w:r w:rsidR="00B222B7" w:rsidDel="00C47FE1">
                <w:rPr>
                  <w:rFonts w:ascii="Arial" w:hAnsi="Arial" w:cs="v4.2.0"/>
                  <w:sz w:val="18"/>
                </w:rPr>
                <w:delText>-68.28</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2A7CB"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5BBBFF58" w14:textId="5C2FB233" w:rsidR="00B222B7" w:rsidRDefault="00E75679">
            <w:pPr>
              <w:keepNext/>
              <w:keepLines/>
              <w:overflowPunct w:val="0"/>
              <w:autoSpaceDE w:val="0"/>
              <w:autoSpaceDN w:val="0"/>
              <w:adjustRightInd w:val="0"/>
              <w:spacing w:after="0" w:line="256" w:lineRule="auto"/>
              <w:jc w:val="center"/>
              <w:rPr>
                <w:rFonts w:ascii="Arial" w:hAnsi="Arial" w:cs="v4.2.0"/>
                <w:sz w:val="18"/>
                <w:lang w:eastAsia="en-GB"/>
              </w:rPr>
            </w:pPr>
            <w:ins w:id="285" w:author="CATT" w:date="2024-02-05T16:50:00Z">
              <w:r w:rsidRPr="00E75679">
                <w:rPr>
                  <w:rFonts w:ascii="Arial" w:hAnsi="Arial" w:cs="v4.2.0"/>
                  <w:sz w:val="18"/>
                </w:rPr>
                <w:t>-66.74</w:t>
              </w:r>
            </w:ins>
            <w:del w:id="286" w:author="CATT" w:date="2024-02-05T01:50:00Z">
              <w:r w:rsidR="00B222B7" w:rsidDel="00BD1905">
                <w:rPr>
                  <w:rFonts w:ascii="Arial" w:hAnsi="Arial" w:cs="v4.2.0"/>
                  <w:sz w:val="18"/>
                </w:rPr>
                <w:delText>-69.63</w:delText>
              </w:r>
            </w:del>
          </w:p>
        </w:tc>
      </w:tr>
      <w:tr w:rsidR="00B222B7" w14:paraId="54D23793" w14:textId="77777777" w:rsidTr="00B21799">
        <w:trPr>
          <w:cantSplit/>
          <w:trHeight w:val="187"/>
          <w:jc w:val="center"/>
        </w:trPr>
        <w:tc>
          <w:tcPr>
            <w:tcW w:w="1667" w:type="dxa"/>
            <w:tcBorders>
              <w:top w:val="nil"/>
              <w:left w:val="single" w:sz="4" w:space="0" w:color="auto"/>
              <w:bottom w:val="single" w:sz="4" w:space="0" w:color="auto"/>
              <w:right w:val="single" w:sz="4" w:space="0" w:color="auto"/>
            </w:tcBorders>
            <w:hideMark/>
          </w:tcPr>
          <w:p w14:paraId="671CAD1B" w14:textId="77777777" w:rsidR="00B222B7" w:rsidRDefault="00B222B7">
            <w:pPr>
              <w:spacing w:after="0" w:line="256" w:lineRule="auto"/>
              <w:rPr>
                <w:rFonts w:asciiTheme="minorHAnsi" w:eastAsia="宋体"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29D679" w14:textId="0D8FADC4"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287" w:author="CATT" w:date="2024-02-05T16:36:00Z">
              <w:r w:rsidDel="00A4109A">
                <w:rPr>
                  <w:rFonts w:ascii="Arial" w:hAnsi="Arial" w:cs="v4.2.0"/>
                  <w:sz w:val="18"/>
                </w:rPr>
                <w:delText>38.16</w:delText>
              </w:r>
            </w:del>
            <w:ins w:id="288" w:author="CATT" w:date="2024-02-05T16:36:00Z">
              <w:r w:rsidR="00A4109A">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A15CEDA" w14:textId="77777777" w:rsidR="00B222B7" w:rsidRDefault="00B222B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D5471" w14:textId="77777777" w:rsidR="00B222B7" w:rsidRDefault="00B222B7">
            <w:pPr>
              <w:spacing w:after="0"/>
              <w:rPr>
                <w:rFonts w:ascii="Arial" w:hAnsi="Arial" w:cs="v4.2.0"/>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18D4553" w14:textId="57B72264" w:rsidR="00B222B7" w:rsidRDefault="002875F3" w:rsidP="002875F3">
            <w:pPr>
              <w:keepNext/>
              <w:keepLines/>
              <w:overflowPunct w:val="0"/>
              <w:autoSpaceDE w:val="0"/>
              <w:autoSpaceDN w:val="0"/>
              <w:adjustRightInd w:val="0"/>
              <w:spacing w:after="0" w:line="256" w:lineRule="auto"/>
              <w:jc w:val="center"/>
              <w:rPr>
                <w:rFonts w:ascii="Arial" w:hAnsi="Arial" w:cs="v4.2.0"/>
                <w:sz w:val="18"/>
                <w:lang w:eastAsia="en-GB"/>
              </w:rPr>
            </w:pPr>
            <w:ins w:id="289" w:author="CATT" w:date="2024-02-05T16:51:00Z">
              <w:r w:rsidRPr="002875F3">
                <w:rPr>
                  <w:rFonts w:ascii="Arial" w:hAnsi="Arial" w:cs="v4.2.0"/>
                  <w:sz w:val="18"/>
                </w:rPr>
                <w:t>-61.2</w:t>
              </w:r>
              <w:r>
                <w:rPr>
                  <w:rFonts w:ascii="Arial" w:hAnsi="Arial" w:cs="v4.2.0" w:hint="eastAsia"/>
                  <w:sz w:val="18"/>
                  <w:lang w:eastAsia="zh-CN"/>
                </w:rPr>
                <w:t>1</w:t>
              </w:r>
            </w:ins>
            <w:del w:id="290" w:author="CATT" w:date="2024-02-05T16:51:00Z">
              <w:r w:rsidR="00B222B7" w:rsidDel="002875F3">
                <w:rPr>
                  <w:rFonts w:ascii="Arial" w:hAnsi="Arial" w:cs="v4.2.0"/>
                  <w:sz w:val="18"/>
                </w:rPr>
                <w:delText>-62.19</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9458F" w14:textId="77777777" w:rsidR="00B222B7" w:rsidRDefault="00B222B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FDE78EF" w14:textId="6FAD1410" w:rsidR="00B222B7" w:rsidRDefault="00EC45D2" w:rsidP="00EC45D2">
            <w:pPr>
              <w:keepNext/>
              <w:keepLines/>
              <w:overflowPunct w:val="0"/>
              <w:autoSpaceDE w:val="0"/>
              <w:autoSpaceDN w:val="0"/>
              <w:adjustRightInd w:val="0"/>
              <w:spacing w:after="0" w:line="256" w:lineRule="auto"/>
              <w:jc w:val="center"/>
              <w:rPr>
                <w:rFonts w:ascii="Arial" w:hAnsi="Arial" w:cs="v4.2.0"/>
                <w:sz w:val="18"/>
                <w:lang w:eastAsia="zh-CN"/>
              </w:rPr>
            </w:pPr>
            <w:ins w:id="291" w:author="CATT" w:date="2024-02-05T16:51:00Z">
              <w:r w:rsidRPr="00EC45D2">
                <w:rPr>
                  <w:rFonts w:ascii="Arial" w:hAnsi="Arial" w:cs="v4.2.0"/>
                  <w:sz w:val="18"/>
                </w:rPr>
                <w:t>-62.7</w:t>
              </w:r>
              <w:r>
                <w:rPr>
                  <w:rFonts w:ascii="Arial" w:hAnsi="Arial" w:cs="v4.2.0" w:hint="eastAsia"/>
                  <w:sz w:val="18"/>
                  <w:lang w:eastAsia="zh-CN"/>
                </w:rPr>
                <w:t>6</w:t>
              </w:r>
            </w:ins>
            <w:del w:id="292" w:author="CATT" w:date="2024-02-05T01:46:00Z">
              <w:r w:rsidR="00B222B7" w:rsidDel="004054F9">
                <w:rPr>
                  <w:rFonts w:ascii="Arial" w:hAnsi="Arial" w:cs="v4.2.0"/>
                  <w:sz w:val="18"/>
                </w:rPr>
                <w:delText>-62.19</w:delText>
              </w:r>
            </w:del>
          </w:p>
        </w:tc>
      </w:tr>
      <w:tr w:rsidR="002F62B6" w14:paraId="6B65D63B" w14:textId="77777777" w:rsidTr="00B21799">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AAD89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432E8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45CFAE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129EE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A600536" w14:textId="77777777" w:rsidTr="00B2179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CD893F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5BB222CE" w14:textId="37B58BC0"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56E0CF9" wp14:editId="074686FF">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BEE2721"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0B4DBDC" w14:textId="77777777" w:rsidR="002F62B6" w:rsidRDefault="002F62B6" w:rsidP="002F62B6"/>
    <w:p w14:paraId="25634856" w14:textId="77777777" w:rsidR="002F62B6" w:rsidRDefault="002F62B6" w:rsidP="002F62B6">
      <w:pPr>
        <w:pStyle w:val="5"/>
        <w:rPr>
          <w:lang w:eastAsia="en-GB"/>
        </w:rPr>
      </w:pPr>
      <w:r>
        <w:t>A.6.6.13.2.2</w:t>
      </w:r>
      <w:r>
        <w:tab/>
        <w:t>Test Requirements</w:t>
      </w:r>
    </w:p>
    <w:p w14:paraId="6CDAD4AB" w14:textId="77777777" w:rsidR="002F62B6" w:rsidRDefault="002F62B6" w:rsidP="002F62B6">
      <w:pPr>
        <w:rPr>
          <w:ins w:id="293" w:author="CATT" w:date="2024-02-05T01:54:00Z"/>
          <w:lang w:eastAsia="zh-CN"/>
        </w:rPr>
      </w:pPr>
      <w:r>
        <w:t>The UE shall perform and report the PRS-RSRP measurements for Cell 1 and Cell 2, within the time limit specified in clause 9.9.3.5, starting from the beginning of time interval T2.</w:t>
      </w:r>
    </w:p>
    <w:p w14:paraId="0D38E27C" w14:textId="07DE3A6E" w:rsidR="00DD2CCD" w:rsidRPr="00DD2CCD" w:rsidRDefault="00DD2CCD" w:rsidP="00DD2CCD">
      <w:pPr>
        <w:pStyle w:val="af9"/>
        <w:numPr>
          <w:ilvl w:val="0"/>
          <w:numId w:val="37"/>
        </w:numPr>
        <w:rPr>
          <w:rFonts w:eastAsiaTheme="minorEastAsia"/>
          <w:sz w:val="20"/>
          <w:szCs w:val="20"/>
        </w:rPr>
      </w:pPr>
      <w:ins w:id="294"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 xml:space="preserve">time </w:t>
        </w:r>
        <w:r>
          <w:rPr>
            <w:rFonts w:eastAsiaTheme="minorEastAsia" w:hint="eastAsia"/>
            <w:sz w:val="20"/>
            <w:szCs w:val="20"/>
            <w:lang w:eastAsia="zh-CN"/>
          </w:rPr>
          <w:t>limit</w:t>
        </w:r>
        <w:r w:rsidRPr="00B63A9E">
          <w:rPr>
            <w:rFonts w:eastAsiaTheme="minorEastAsia"/>
            <w:sz w:val="20"/>
            <w:szCs w:val="20"/>
          </w:rPr>
          <w:t xml:space="preserve"> above because of TTI insertion uncertainty of the measurement report in DCCH.</w:t>
        </w:r>
      </w:ins>
    </w:p>
    <w:p w14:paraId="221DA4A0" w14:textId="77777777" w:rsidR="002F62B6" w:rsidRDefault="002F62B6" w:rsidP="002F62B6">
      <w:pPr>
        <w:rPr>
          <w:rFonts w:eastAsia="Times New Roman"/>
        </w:rPr>
      </w:pPr>
      <w:r>
        <w:rPr>
          <w:rFonts w:cs="v4.2.0"/>
        </w:rPr>
        <w:t>The rate of correct events observed during repeated tests shall be at least 90%.</w:t>
      </w:r>
    </w:p>
    <w:p w14:paraId="66415561" w14:textId="77777777" w:rsidR="002F62B6" w:rsidRDefault="002F62B6" w:rsidP="002F62B6"/>
    <w:p w14:paraId="73756079" w14:textId="77777777" w:rsidR="002F62B6" w:rsidRDefault="002F62B6" w:rsidP="002F62B6">
      <w:pPr>
        <w:pStyle w:val="30"/>
      </w:pPr>
      <w:r>
        <w:t>A.6.6.14</w:t>
      </w:r>
      <w:r>
        <w:tab/>
        <w:t>UE Rx-</w:t>
      </w:r>
      <w:proofErr w:type="spellStart"/>
      <w:r>
        <w:t>Tx</w:t>
      </w:r>
      <w:proofErr w:type="spellEnd"/>
      <w:r>
        <w:t xml:space="preserve"> time difference measurements</w:t>
      </w:r>
    </w:p>
    <w:p w14:paraId="7902F3EB" w14:textId="77777777" w:rsidR="002F62B6" w:rsidRDefault="002F62B6" w:rsidP="002F62B6">
      <w:pPr>
        <w:pStyle w:val="40"/>
      </w:pPr>
      <w:r>
        <w:t>A.6.6.14.1 UE Rx-</w:t>
      </w:r>
      <w:proofErr w:type="spellStart"/>
      <w:r>
        <w:t>Tx</w:t>
      </w:r>
      <w:proofErr w:type="spellEnd"/>
      <w:r>
        <w:t xml:space="preserve"> time difference measurement for single positioning frequency layer in FR1 SA</w:t>
      </w:r>
    </w:p>
    <w:p w14:paraId="01548938" w14:textId="77777777" w:rsidR="002F62B6" w:rsidRDefault="002F62B6" w:rsidP="002F62B6">
      <w:pPr>
        <w:pStyle w:val="5"/>
      </w:pPr>
      <w:r>
        <w:t>A.6.6.14.1.1</w:t>
      </w:r>
      <w:r>
        <w:tab/>
        <w:t>Test purpose and environment</w:t>
      </w:r>
    </w:p>
    <w:p w14:paraId="2320CCC9" w14:textId="77777777" w:rsidR="002F62B6" w:rsidRDefault="002F62B6" w:rsidP="002F62B6">
      <w:r>
        <w:t>The purpose of the test is to verify that the UE Rx-</w:t>
      </w:r>
      <w:proofErr w:type="spellStart"/>
      <w:r>
        <w:t>Tx</w:t>
      </w:r>
      <w:proofErr w:type="spellEnd"/>
      <w:r>
        <w:t xml:space="preserve"> measurement meets the requirements specified in clause 9.9.4.5 in AWGN propagation condition in FR1 in standalone scenario when single positioning frequency layer is configured.</w:t>
      </w:r>
    </w:p>
    <w:p w14:paraId="3C5D11A3" w14:textId="77777777" w:rsidR="002F62B6" w:rsidRDefault="002F62B6" w:rsidP="002F62B6">
      <w:proofErr w:type="gramStart"/>
      <w:r>
        <w:t>The supported test configurations in listed in Table A.6.6.14.1.1-1.</w:t>
      </w:r>
      <w:proofErr w:type="gramEnd"/>
      <w:r>
        <w:t xml:space="preserve"> </w:t>
      </w:r>
    </w:p>
    <w:p w14:paraId="597A7EA8" w14:textId="77777777" w:rsidR="002F62B6" w:rsidRDefault="002F62B6" w:rsidP="002F62B6">
      <w:pPr>
        <w:pStyle w:val="TH"/>
      </w:pPr>
      <w:r>
        <w:t xml:space="preserve">Table </w:t>
      </w:r>
      <w:r>
        <w:rPr>
          <w:snapToGrid w:val="0"/>
          <w:lang w:eastAsia="zh-CN"/>
        </w:rPr>
        <w:t>A.6.6.14.1.1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997F982"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B59CC7F"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F06F954" w14:textId="77777777" w:rsidR="002F62B6" w:rsidRDefault="002F62B6">
            <w:pPr>
              <w:pStyle w:val="TAH"/>
              <w:spacing w:line="256" w:lineRule="auto"/>
              <w:rPr>
                <w:lang w:eastAsia="en-GB"/>
              </w:rPr>
            </w:pPr>
            <w:r>
              <w:t>Description</w:t>
            </w:r>
          </w:p>
        </w:tc>
      </w:tr>
      <w:tr w:rsidR="002F62B6" w14:paraId="068514ED"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64BE2F1" w14:textId="77777777" w:rsidR="002F62B6" w:rsidRDefault="002F62B6">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84E14EA" w14:textId="1C3ECB87" w:rsidR="002F62B6" w:rsidRDefault="002F62B6" w:rsidP="00B71E1B">
            <w:pPr>
              <w:pStyle w:val="TAL"/>
              <w:spacing w:line="256" w:lineRule="auto"/>
              <w:rPr>
                <w:lang w:eastAsia="en-GB"/>
              </w:rPr>
            </w:pPr>
            <w:r>
              <w:t xml:space="preserve">15 kHz SSB SCS, </w:t>
            </w:r>
            <w:del w:id="295" w:author="CATT" w:date="2024-02-05T01:51:00Z">
              <w:r w:rsidDel="00B71E1B">
                <w:delText xml:space="preserve">10 </w:delText>
              </w:r>
            </w:del>
            <w:ins w:id="296" w:author="CATT" w:date="2024-02-05T01:51:00Z">
              <w:r w:rsidR="00B71E1B">
                <w:rPr>
                  <w:rFonts w:hint="eastAsia"/>
                  <w:lang w:eastAsia="zh-CN"/>
                </w:rPr>
                <w:t>20</w:t>
              </w:r>
              <w:r w:rsidR="00B71E1B">
                <w:t xml:space="preserve"> </w:t>
              </w:r>
            </w:ins>
            <w:r>
              <w:t>MHz bandwidth, FDD duplex mode</w:t>
            </w:r>
          </w:p>
        </w:tc>
      </w:tr>
      <w:tr w:rsidR="002F62B6" w14:paraId="571747A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A807940" w14:textId="77777777" w:rsidR="002F62B6" w:rsidRDefault="002F62B6">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6DB86C15" w14:textId="44E656DE" w:rsidR="002F62B6" w:rsidRDefault="002F62B6" w:rsidP="00B71E1B">
            <w:pPr>
              <w:pStyle w:val="TAL"/>
              <w:spacing w:line="256" w:lineRule="auto"/>
              <w:rPr>
                <w:lang w:eastAsia="en-GB"/>
              </w:rPr>
            </w:pPr>
            <w:r>
              <w:t xml:space="preserve">15 kHz SSB SCS, </w:t>
            </w:r>
            <w:del w:id="297" w:author="CATT" w:date="2024-02-05T01:51:00Z">
              <w:r w:rsidDel="00B71E1B">
                <w:delText xml:space="preserve">10 </w:delText>
              </w:r>
            </w:del>
            <w:ins w:id="298" w:author="CATT" w:date="2024-02-05T01:51:00Z">
              <w:r w:rsidR="00B71E1B">
                <w:rPr>
                  <w:rFonts w:hint="eastAsia"/>
                  <w:lang w:eastAsia="zh-CN"/>
                </w:rPr>
                <w:t>20</w:t>
              </w:r>
              <w:r w:rsidR="00B71E1B">
                <w:t xml:space="preserve"> </w:t>
              </w:r>
            </w:ins>
            <w:r>
              <w:t>MHz bandwidth, TDD duplex mode</w:t>
            </w:r>
          </w:p>
        </w:tc>
      </w:tr>
      <w:tr w:rsidR="002F62B6" w14:paraId="6D9635F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3325C730" w14:textId="77777777" w:rsidR="002F62B6" w:rsidRDefault="002F62B6">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4B574245" w14:textId="4473DC41" w:rsidR="002F62B6" w:rsidRDefault="002F62B6" w:rsidP="00B71E1B">
            <w:pPr>
              <w:pStyle w:val="TAL"/>
              <w:spacing w:line="256" w:lineRule="auto"/>
              <w:rPr>
                <w:lang w:eastAsia="en-GB"/>
              </w:rPr>
            </w:pPr>
            <w:r>
              <w:t xml:space="preserve">30 kHz SSB SCS, </w:t>
            </w:r>
            <w:del w:id="299" w:author="CATT" w:date="2024-02-05T01:51:00Z">
              <w:r w:rsidDel="00B71E1B">
                <w:delText xml:space="preserve">40 </w:delText>
              </w:r>
            </w:del>
            <w:ins w:id="300" w:author="CATT" w:date="2024-02-05T01:51:00Z">
              <w:r w:rsidR="00B71E1B">
                <w:rPr>
                  <w:rFonts w:hint="eastAsia"/>
                  <w:lang w:eastAsia="zh-CN"/>
                </w:rPr>
                <w:t>50</w:t>
              </w:r>
              <w:r w:rsidR="00B71E1B">
                <w:t xml:space="preserve"> </w:t>
              </w:r>
            </w:ins>
            <w:r>
              <w:t>MHz bandwidth, TDD duplex mode</w:t>
            </w:r>
          </w:p>
        </w:tc>
      </w:tr>
      <w:tr w:rsidR="002F62B6" w14:paraId="0A36BCDA"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36A244D0"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70F7B023" w14:textId="77777777" w:rsidR="002F62B6" w:rsidRDefault="002F62B6" w:rsidP="002F62B6">
      <w:pPr>
        <w:rPr>
          <w:rFonts w:eastAsia="Times New Roman"/>
          <w:lang w:eastAsia="en-GB"/>
        </w:rPr>
      </w:pPr>
    </w:p>
    <w:p w14:paraId="692D30B7" w14:textId="77777777" w:rsidR="002F62B6" w:rsidRDefault="002F62B6" w:rsidP="002F62B6">
      <w:r>
        <w:t xml:space="preserve">There are two cells in the test: </w:t>
      </w:r>
      <w:proofErr w:type="spellStart"/>
      <w:r>
        <w:t>PCell</w:t>
      </w:r>
      <w:proofErr w:type="spellEnd"/>
      <w:r>
        <w:t xml:space="preserve"> (Cell 1) and a neighbour cell (Cell 2). Both cells are on the same RF channel in FR1.</w:t>
      </w:r>
    </w:p>
    <w:p w14:paraId="05B2BC05" w14:textId="77777777" w:rsidR="002F62B6" w:rsidRDefault="002F62B6" w:rsidP="002F62B6">
      <w:pPr>
        <w:rPr>
          <w:rFonts w:eastAsia="Times New Roman"/>
          <w:lang w:eastAsia="en-GB"/>
        </w:rPr>
      </w:pPr>
      <w:r>
        <w:t>The test consists of two consecutive time intervals, with duration of T1 and T2. Cell 1 and Cell 2 mute PRS transmission during T1 and transmit PRS during T2.</w:t>
      </w:r>
    </w:p>
    <w:p w14:paraId="34E3AFA2" w14:textId="77777777" w:rsidR="002F62B6" w:rsidRDefault="002F62B6" w:rsidP="002F62B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1DD5ACF3"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2958AA9D" w14:textId="77777777" w:rsidR="002F62B6" w:rsidRDefault="002F62B6" w:rsidP="002F62B6">
      <w:pPr>
        <w:rPr>
          <w:lang w:eastAsia="en-GB"/>
        </w:rPr>
      </w:pPr>
      <w:r>
        <w:lastRenderedPageBreak/>
        <w:t>The UE is configured with measurement gap pattern ID #0 or ID #24 before T2.</w:t>
      </w:r>
    </w:p>
    <w:p w14:paraId="499615B0" w14:textId="77777777" w:rsidR="002F62B6" w:rsidRDefault="002F62B6" w:rsidP="002F62B6">
      <w:r>
        <w:t>The UE is configured to transmit positioning SRS during T2.</w:t>
      </w:r>
    </w:p>
    <w:p w14:paraId="1DCAD3D0" w14:textId="77777777" w:rsidR="002F62B6" w:rsidRDefault="002F62B6" w:rsidP="002F62B6">
      <w:pPr>
        <w:rPr>
          <w:rFonts w:eastAsia="Times New Roman"/>
          <w:lang w:eastAsia="en-GB"/>
        </w:rPr>
      </w:pPr>
      <w:r>
        <w:t xml:space="preserve">The general test parameters and cell specific test parameters are as given in Table </w:t>
      </w:r>
      <w:bookmarkStart w:id="301" w:name="_Hlk72785528"/>
      <w:r>
        <w:rPr>
          <w:snapToGrid w:val="0"/>
          <w:lang w:eastAsia="zh-CN"/>
        </w:rPr>
        <w:t>A.6.6.14.1.1</w:t>
      </w:r>
      <w:r>
        <w:t xml:space="preserve">-2 </w:t>
      </w:r>
      <w:bookmarkEnd w:id="301"/>
      <w:r>
        <w:t xml:space="preserve">and Table </w:t>
      </w:r>
      <w:r>
        <w:rPr>
          <w:snapToGrid w:val="0"/>
          <w:lang w:eastAsia="zh-CN"/>
        </w:rPr>
        <w:t>A.6.6.14.1.1</w:t>
      </w:r>
      <w:r>
        <w:t>-3 respectively.</w:t>
      </w:r>
    </w:p>
    <w:p w14:paraId="092C81FF" w14:textId="77777777" w:rsidR="002F62B6" w:rsidRDefault="002F62B6" w:rsidP="002F62B6">
      <w:pPr>
        <w:pStyle w:val="TH"/>
      </w:pPr>
      <w:r>
        <w:t>Table A.6.6.14.1.1-2: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62E5B6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83C64B"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95AD6A1"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E8BED9"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EE54EF"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D3D4750" w14:textId="77777777" w:rsidR="002F62B6" w:rsidRDefault="002F62B6">
            <w:pPr>
              <w:pStyle w:val="TAH"/>
              <w:spacing w:line="256" w:lineRule="auto"/>
              <w:rPr>
                <w:rFonts w:cs="Arial"/>
                <w:lang w:eastAsia="en-GB"/>
              </w:rPr>
            </w:pPr>
            <w:r>
              <w:t>Comment</w:t>
            </w:r>
          </w:p>
        </w:tc>
      </w:tr>
      <w:tr w:rsidR="002F62B6" w14:paraId="6E303FB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A5C8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7E7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48FFC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894CE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75760FA"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33C9CF2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095B12"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F7A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5B0F8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F8ABA"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B29F5DD"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053205E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1D5AB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12E24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30A7A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9D732F"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658BC0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2F62B6" w14:paraId="28BA0846"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B183817"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B2CC2C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F38AF2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CA40564" w14:textId="2BC9ACFB"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2" w:author="CATT" w:date="2024-02-05T01:52:00Z">
              <w:r w:rsidDel="004B36D6">
                <w:rPr>
                  <w:rFonts w:ascii="Arial" w:hAnsi="Arial" w:cs="Arial"/>
                  <w:sz w:val="18"/>
                  <w:szCs w:val="16"/>
                </w:rPr>
                <w:delText>10</w:delText>
              </w:r>
            </w:del>
            <w:ins w:id="303" w:author="CATT" w:date="2024-02-05T01:52:00Z">
              <w:r w:rsidR="004B36D6">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04" w:author="CATT" w:date="2024-02-05T01:53:00Z">
              <w:r w:rsidDel="004B36D6">
                <w:rPr>
                  <w:rFonts w:ascii="Arial" w:hAnsi="Arial" w:cs="Arial"/>
                  <w:sz w:val="18"/>
                  <w:szCs w:val="16"/>
                </w:rPr>
                <w:delText>52</w:delText>
              </w:r>
            </w:del>
            <w:ins w:id="305"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1B6FBD33"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3B2FC06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3DC287F"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0A330E"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556C4B"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228224E" w14:textId="36BD7938"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06" w:author="CATT" w:date="2024-02-05T01:52:00Z">
              <w:r w:rsidDel="004B36D6">
                <w:rPr>
                  <w:rFonts w:ascii="Arial" w:hAnsi="Arial" w:cs="Arial"/>
                  <w:sz w:val="18"/>
                  <w:szCs w:val="16"/>
                </w:rPr>
                <w:delText>10</w:delText>
              </w:r>
            </w:del>
            <w:ins w:id="307" w:author="CATT" w:date="2024-02-05T01:52:00Z">
              <w:r w:rsidR="004B36D6">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08" w:author="CATT" w:date="2024-02-05T01:53:00Z">
              <w:r w:rsidDel="004B36D6">
                <w:rPr>
                  <w:rFonts w:ascii="Arial" w:hAnsi="Arial" w:cs="Arial"/>
                  <w:sz w:val="18"/>
                  <w:szCs w:val="16"/>
                </w:rPr>
                <w:delText>52</w:delText>
              </w:r>
            </w:del>
            <w:ins w:id="309" w:author="CATT" w:date="2024-02-05T01:53:00Z">
              <w:r w:rsidR="004B36D6">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08B8F8DC"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2FFF707"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F4F6E7"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B0BA56"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9347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08F3836" w14:textId="4A14EE10" w:rsidR="002F62B6" w:rsidRDefault="002F62B6" w:rsidP="004B36D6">
            <w:pPr>
              <w:keepNext/>
              <w:keepLines/>
              <w:overflowPunct w:val="0"/>
              <w:autoSpaceDE w:val="0"/>
              <w:autoSpaceDN w:val="0"/>
              <w:adjustRightInd w:val="0"/>
              <w:spacing w:after="0" w:line="256" w:lineRule="auto"/>
              <w:rPr>
                <w:rFonts w:ascii="Arial" w:hAnsi="Arial"/>
                <w:bCs/>
                <w:sz w:val="18"/>
                <w:lang w:eastAsia="zh-CN"/>
              </w:rPr>
            </w:pPr>
            <w:del w:id="310" w:author="CATT" w:date="2024-02-05T01:53:00Z">
              <w:r w:rsidDel="004B36D6">
                <w:rPr>
                  <w:rFonts w:ascii="Arial" w:hAnsi="Arial" w:cs="Arial"/>
                  <w:sz w:val="18"/>
                  <w:szCs w:val="16"/>
                </w:rPr>
                <w:delText>40</w:delText>
              </w:r>
            </w:del>
            <w:ins w:id="311" w:author="CATT" w:date="2024-02-05T01:53:00Z">
              <w:r w:rsidR="004B36D6">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12" w:author="CATT" w:date="2024-02-05T01:53:00Z">
              <w:r w:rsidDel="004B36D6">
                <w:rPr>
                  <w:rFonts w:ascii="Arial" w:hAnsi="Arial" w:cs="Arial"/>
                  <w:sz w:val="18"/>
                  <w:szCs w:val="16"/>
                </w:rPr>
                <w:delText>106</w:delText>
              </w:r>
            </w:del>
            <w:ins w:id="313" w:author="CATT" w:date="2024-02-05T01:53:00Z">
              <w:r w:rsidR="004B36D6">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16C4E2E"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2DBBD07"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40B4A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DE4CFA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FF5A7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83E596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AF98E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AAEAFC0" w14:textId="77777777" w:rsidTr="002F62B6">
        <w:trPr>
          <w:cantSplit/>
          <w:trHeight w:val="187"/>
        </w:trPr>
        <w:tc>
          <w:tcPr>
            <w:tcW w:w="2518" w:type="dxa"/>
            <w:tcBorders>
              <w:top w:val="nil"/>
              <w:left w:val="single" w:sz="4" w:space="0" w:color="auto"/>
              <w:bottom w:val="nil"/>
              <w:right w:val="single" w:sz="4" w:space="0" w:color="auto"/>
            </w:tcBorders>
            <w:hideMark/>
          </w:tcPr>
          <w:p w14:paraId="72EFA6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EC64D0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86198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B8E1FFD"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66E25D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27F4878"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1A9942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492417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E57D5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406650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45E58B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54DE2E3"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080BD61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92140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C3536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F646C51"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A9C329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4BF9BDD4" w14:textId="77777777" w:rsidTr="002F62B6">
        <w:trPr>
          <w:cantSplit/>
          <w:trHeight w:val="187"/>
        </w:trPr>
        <w:tc>
          <w:tcPr>
            <w:tcW w:w="2518" w:type="dxa"/>
            <w:tcBorders>
              <w:top w:val="nil"/>
              <w:left w:val="single" w:sz="4" w:space="0" w:color="auto"/>
              <w:bottom w:val="nil"/>
              <w:right w:val="single" w:sz="4" w:space="0" w:color="auto"/>
            </w:tcBorders>
            <w:hideMark/>
          </w:tcPr>
          <w:p w14:paraId="6805E6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57B97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7E8B6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5A64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9B9122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50F4C351"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46F4444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3EB74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ECC13"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047B12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963B3C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77047ED"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58F5D516"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9FCA4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50F71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922F32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CD7374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1B2CE94"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8444A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24AE1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A6ECD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D9735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C29912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4B2B956D"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ABC0D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1186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67248F"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F259C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D6A898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656B1ED"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62106112"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68CDA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4A6388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7D3DAC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57DCE0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72CBC7F8"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F48579"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B14B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5AB21FC"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1436CE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B5C82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3F995CC6"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C36C7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A2485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26D25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A5F580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36C1B068"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15064BDF"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988ED58"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D996A14" w14:textId="77777777" w:rsidR="002F62B6" w:rsidRDefault="002F62B6" w:rsidP="002F62B6">
      <w:pPr>
        <w:rPr>
          <w:rFonts w:eastAsia="Times New Roman"/>
          <w:lang w:eastAsia="en-GB"/>
        </w:rPr>
      </w:pPr>
    </w:p>
    <w:p w14:paraId="7187405A" w14:textId="77777777" w:rsidR="002F62B6" w:rsidRDefault="002F62B6" w:rsidP="002F62B6">
      <w:pPr>
        <w:pStyle w:val="TH"/>
      </w:pPr>
      <w: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7B150E62" w14:textId="77777777" w:rsidTr="005D6E77">
        <w:trPr>
          <w:cantSplit/>
          <w:trHeight w:val="187"/>
          <w:jc w:val="center"/>
        </w:trPr>
        <w:tc>
          <w:tcPr>
            <w:tcW w:w="2261" w:type="dxa"/>
            <w:tcBorders>
              <w:top w:val="single" w:sz="4" w:space="0" w:color="auto"/>
              <w:left w:val="single" w:sz="4" w:space="0" w:color="auto"/>
              <w:bottom w:val="nil"/>
              <w:right w:val="single" w:sz="4" w:space="0" w:color="auto"/>
            </w:tcBorders>
            <w:hideMark/>
          </w:tcPr>
          <w:p w14:paraId="6CBCBAA6"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51592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ED722B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E5A7FC5"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48D7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176D2086"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1D5D03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2A1CF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A3707F"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D1F74A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ACC081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05E00E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155E63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392986FA"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085810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2CB3ED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A22F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1787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BDBD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6C6A385A"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92BE76F"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745A5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350A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DF1E1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9349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2638A3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4200D71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547A97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3D824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BC29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30E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3D1DC0C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FBA773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F7B350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4AEC1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3702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C72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554CE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97A0C54"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A37D18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A6DE7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62B9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77DEF5F"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76A5E47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8101CC"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6D2EB7C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4DA19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3C01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61D21C9"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A48A6E6"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53AE89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4FFA0B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AA39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7A5DB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697F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02366C2"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37865D"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D2AA2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AB1CB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789C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2615EA" w14:textId="77777777" w:rsidR="002F62B6" w:rsidRDefault="002F62B6">
            <w:pPr>
              <w:spacing w:after="0"/>
              <w:rPr>
                <w:rFonts w:ascii="Arial" w:hAnsi="Arial" w:cs="v4.2.0"/>
                <w:sz w:val="18"/>
                <w:lang w:eastAsia="en-GB"/>
              </w:rPr>
            </w:pPr>
          </w:p>
        </w:tc>
      </w:tr>
      <w:tr w:rsidR="002F62B6" w14:paraId="478973FB"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929F5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9BCCF6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6C6A7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3D5A3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BA6A36" w14:textId="77777777" w:rsidR="002F62B6" w:rsidRDefault="002F62B6">
            <w:pPr>
              <w:spacing w:after="0"/>
              <w:rPr>
                <w:rFonts w:ascii="Arial" w:hAnsi="Arial" w:cs="v4.2.0"/>
                <w:sz w:val="18"/>
                <w:lang w:eastAsia="en-GB"/>
              </w:rPr>
            </w:pPr>
          </w:p>
        </w:tc>
      </w:tr>
      <w:tr w:rsidR="002F62B6" w14:paraId="59AF09A4"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33404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C357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9516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587E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BA7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A1CC98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B11CBA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64BF38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F9070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8FE4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2B8868" w14:textId="77777777" w:rsidR="002F62B6" w:rsidRDefault="002F62B6">
            <w:pPr>
              <w:spacing w:after="0"/>
              <w:rPr>
                <w:rFonts w:ascii="Arial" w:hAnsi="Arial" w:cs="v4.2.0"/>
                <w:sz w:val="18"/>
                <w:lang w:eastAsia="en-GB"/>
              </w:rPr>
            </w:pPr>
          </w:p>
        </w:tc>
      </w:tr>
      <w:tr w:rsidR="002F62B6" w14:paraId="5FEC4EE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6C58BF"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95784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33C39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E327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A61404A" w14:textId="77777777" w:rsidR="002F62B6" w:rsidRDefault="002F62B6">
            <w:pPr>
              <w:spacing w:after="0"/>
              <w:rPr>
                <w:rFonts w:ascii="Arial" w:hAnsi="Arial" w:cs="v4.2.0"/>
                <w:sz w:val="18"/>
                <w:lang w:eastAsia="en-GB"/>
              </w:rPr>
            </w:pPr>
          </w:p>
        </w:tc>
      </w:tr>
      <w:tr w:rsidR="002F62B6" w14:paraId="6F41988E"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79C66C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61F1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77F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958E7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863F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0F46CFA0"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867B98"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3C40415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818BA7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B669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6BEA1C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26007BB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97DD4E"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1F11CB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8B1649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86D25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4B9E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00F1DA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96107C"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47036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A376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1F94A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3BD4B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D35AC2B"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F1458A"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6905AFF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A3CE01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C6CA24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E9A36D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218E94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AC8F5"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719C48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3A78C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DBF9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9C553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0EC77C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0B9B610"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3F8A4D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7DC13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E4F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B87B9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7E86C12"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BCB089"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63CD79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CB6FA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2BB7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BD00F5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387363C"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A86B99E"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2D8BBC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4C7019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94358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DD7313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B47332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388B5E"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05475A7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661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04124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E2136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8CBF6D"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6581E4DC"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4335C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00C546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B2414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243E3F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58D719"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F988823"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09AB66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7A56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283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56B3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57E20EA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1408FE2"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24DC949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3E17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279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8FBA11" w14:textId="77777777" w:rsidR="002F62B6" w:rsidRDefault="002F62B6">
            <w:pPr>
              <w:spacing w:after="0"/>
              <w:rPr>
                <w:rFonts w:ascii="Arial" w:hAnsi="Arial"/>
                <w:sz w:val="18"/>
              </w:rPr>
            </w:pPr>
          </w:p>
        </w:tc>
      </w:tr>
      <w:tr w:rsidR="002F62B6" w14:paraId="16F62F49"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tcPr>
          <w:p w14:paraId="16589C12"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606826F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ACD0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D777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0C6E74" w14:textId="77777777" w:rsidR="002F62B6" w:rsidRDefault="002F62B6">
            <w:pPr>
              <w:spacing w:after="0"/>
              <w:rPr>
                <w:rFonts w:ascii="Arial" w:hAnsi="Arial"/>
                <w:sz w:val="18"/>
              </w:rPr>
            </w:pPr>
          </w:p>
        </w:tc>
      </w:tr>
      <w:tr w:rsidR="002F62B6" w14:paraId="22422467"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D80C08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F6635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E06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B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B8F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24F26F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7B422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39A4ED7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36C3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EE3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0740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BFB970A"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970BC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AABABA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E528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40E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654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68363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DDE3E3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20586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14BA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4EE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382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5753B00"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F54F20"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E942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3A5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FD78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1FD821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3CDF7E9"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D6525C5"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C66EE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D0E3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C200E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A98E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47DF719"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AC6CD3"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74D7C9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6A327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1E9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E81C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039F2E"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7D54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6319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E77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E0A2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2B58D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AC9AAE7"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E7C7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8F958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CC3D0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D9D9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AA298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9F79A2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E3484"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2162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C12B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BBFE3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5613A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311E1FB"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AE1C161" w14:textId="4617A287"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47FC7" wp14:editId="680C975C">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1C47F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6A63F19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37C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275F04B"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172E7A"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45EE5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943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28C0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698F307F"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902F7C"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37A71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D4F9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C31F2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2929C392"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54478B7" w14:textId="181136F0"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3D6CE89" wp14:editId="76B4FB14">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D7D2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58B855A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2BA1E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5748BD88" w14:textId="77777777" w:rsidTr="005D6E77">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409014"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1E4398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7F462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CB35822"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812FC2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9BF88E"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69B13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485DB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13FCFC8"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336F2C91"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B5F5AFA" w14:textId="53C8EF03"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2BE1E0F" wp14:editId="1387976D">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431EC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4165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E8B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064A4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FFEEE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20A62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bookmarkStart w:id="314" w:name="OLE_LINK38"/>
            <w:bookmarkStart w:id="315" w:name="OLE_LINK39"/>
            <w:r>
              <w:rPr>
                <w:rFonts w:ascii="Arial" w:hAnsi="Arial" w:cs="v4.2.0"/>
                <w:sz w:val="18"/>
              </w:rPr>
              <w:t>-12.12</w:t>
            </w:r>
            <w:bookmarkEnd w:id="314"/>
            <w:bookmarkEnd w:id="315"/>
          </w:p>
        </w:tc>
      </w:tr>
      <w:tr w:rsidR="002F62B6" w14:paraId="40B58A64"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B0D944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FDA3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692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80BD85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97676E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0BCC08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432ECD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4C0F2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0F8AE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5F2634E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C83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830A44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3D1BA3B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86589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A5295DD"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2573ECB" w14:textId="77777777" w:rsidTr="005D6E77">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9EE6380" w14:textId="5155D3BF"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293F972" wp14:editId="0CDE9063">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96BE3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07EE2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473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92E45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F275F1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76F30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55C18355" w14:textId="77777777" w:rsidTr="005D6E77">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810E25C"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AC8E3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D9E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CCFA32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4B39E5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9CE0A6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072F8DA"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BC454F8" w14:textId="77777777" w:rsidTr="005D6E77">
        <w:trPr>
          <w:cantSplit/>
          <w:trHeight w:val="187"/>
          <w:jc w:val="center"/>
        </w:trPr>
        <w:tc>
          <w:tcPr>
            <w:tcW w:w="2261" w:type="dxa"/>
            <w:tcBorders>
              <w:top w:val="nil"/>
              <w:left w:val="single" w:sz="4" w:space="0" w:color="auto"/>
              <w:bottom w:val="single" w:sz="4" w:space="0" w:color="auto"/>
              <w:right w:val="single" w:sz="4" w:space="0" w:color="auto"/>
            </w:tcBorders>
            <w:hideMark/>
          </w:tcPr>
          <w:p w14:paraId="7BD840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227A8E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87AB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DCBBBA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BE9A65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D9F40C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185F99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FC58CBD"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5FC7C65" w14:textId="77777777" w:rsidR="002F62B6" w:rsidRDefault="002F62B6">
            <w:pPr>
              <w:keepNext/>
              <w:keepLines/>
              <w:spacing w:after="0" w:line="256" w:lineRule="auto"/>
              <w:rPr>
                <w:rFonts w:ascii="Arial" w:hAnsi="Arial" w:cs="v4.2.0"/>
                <w:sz w:val="18"/>
              </w:rPr>
            </w:pPr>
          </w:p>
          <w:p w14:paraId="523D01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96C075E"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0635C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EE2F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1E711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89DE6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AC0E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61984D71"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8B5050D"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38FAE1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A17B2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23FCC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1A50C3A"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D2C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92E55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4C79B258"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ADFD23A"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790BD4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BB49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9EE71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7BBC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4F2DE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55D92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5D6E77" w14:paraId="2CC75FEC" w14:textId="77777777" w:rsidTr="005D6E7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3BBC4BD" w14:textId="77777777" w:rsidR="005D6E77" w:rsidRDefault="005D6E77">
            <w:pPr>
              <w:keepNext/>
              <w:keepLines/>
              <w:spacing w:after="0" w:line="256" w:lineRule="auto"/>
              <w:rPr>
                <w:rFonts w:ascii="Arial" w:hAnsi="Arial" w:cs="v4.2.0"/>
                <w:sz w:val="18"/>
                <w:lang w:eastAsia="en-GB"/>
              </w:rPr>
            </w:pPr>
          </w:p>
          <w:p w14:paraId="057780A6" w14:textId="77777777" w:rsidR="005D6E77" w:rsidRDefault="005D6E77">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8F08B1" w14:textId="4A22959B"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16" w:author="CATT" w:date="2024-02-05T16:16:00Z">
              <w:r w:rsidDel="00AE2E17">
                <w:rPr>
                  <w:rFonts w:ascii="Arial" w:hAnsi="Arial" w:cs="v4.2.0"/>
                  <w:sz w:val="18"/>
                </w:rPr>
                <w:delText>9.36</w:delText>
              </w:r>
            </w:del>
            <w:ins w:id="317"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E4D4479"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48851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A268080" w14:textId="21F8EB62"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18"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19" w:author="CATT" w:date="2024-02-05T16:55:00Z">
              <w:r w:rsidDel="00C00C68">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021C6A5F"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7297703" w14:textId="3D2B3821"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0"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1" w:author="CATT" w:date="2024-02-05T16:55:00Z">
              <w:r w:rsidDel="00C7138C">
                <w:rPr>
                  <w:rFonts w:ascii="Arial" w:hAnsi="Arial" w:cs="v4.2.0"/>
                  <w:sz w:val="18"/>
                </w:rPr>
                <w:delText>-67.67</w:delText>
              </w:r>
            </w:del>
          </w:p>
        </w:tc>
      </w:tr>
      <w:tr w:rsidR="005D6E77" w14:paraId="37FB1875"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B7A331"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FC936C" w14:textId="2BD22CAF"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22" w:author="CATT" w:date="2024-02-05T16:16:00Z">
              <w:r w:rsidDel="00AE2E17">
                <w:rPr>
                  <w:rFonts w:ascii="Arial" w:hAnsi="Arial" w:cs="v4.2.0"/>
                  <w:sz w:val="18"/>
                </w:rPr>
                <w:delText>9.36</w:delText>
              </w:r>
            </w:del>
            <w:ins w:id="323"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6B08368"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ADF935"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93E4A96" w14:textId="4EC0871D"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4"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5" w:author="CATT" w:date="2024-02-05T16:55:00Z">
              <w:r w:rsidDel="00C00C68">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C0184A"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5708069" w14:textId="4DD55920"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26" w:author="CATT" w:date="2024-02-05T16:55: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27" w:author="CATT" w:date="2024-02-05T16:55:00Z">
              <w:r w:rsidDel="00C7138C">
                <w:rPr>
                  <w:rFonts w:ascii="Arial" w:hAnsi="Arial" w:cs="v4.2.0"/>
                  <w:sz w:val="18"/>
                </w:rPr>
                <w:delText>-67.67</w:delText>
              </w:r>
            </w:del>
          </w:p>
        </w:tc>
      </w:tr>
      <w:tr w:rsidR="005D6E77" w14:paraId="4A15D73D" w14:textId="77777777" w:rsidTr="005D6E7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6E611F4" w14:textId="77777777" w:rsidR="005D6E77" w:rsidRDefault="005D6E77">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4B8220" w14:textId="5C09FFD5"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28" w:author="CATT" w:date="2024-02-05T16:36:00Z">
              <w:r w:rsidDel="00A4109A">
                <w:rPr>
                  <w:rFonts w:ascii="Arial" w:hAnsi="Arial" w:cs="v4.2.0"/>
                  <w:sz w:val="18"/>
                </w:rPr>
                <w:delText>38.16</w:delText>
              </w:r>
            </w:del>
            <w:ins w:id="329"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2CBE036" w14:textId="77777777"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65689D" w14:textId="77777777" w:rsidR="005D6E77" w:rsidRDefault="005D6E7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76AFF37" w14:textId="30F16E29"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0" w:author="CATT" w:date="2024-02-05T16:55:00Z">
              <w:r w:rsidRPr="005331E5">
                <w:rPr>
                  <w:rFonts w:ascii="Arial" w:hAnsi="Arial" w:cs="v4.2.0"/>
                  <w:sz w:val="18"/>
                </w:rPr>
                <w:t>-60.5</w:t>
              </w:r>
              <w:r>
                <w:rPr>
                  <w:rFonts w:ascii="Arial" w:hAnsi="Arial" w:cs="v4.2.0" w:hint="eastAsia"/>
                  <w:sz w:val="18"/>
                  <w:lang w:eastAsia="zh-CN"/>
                </w:rPr>
                <w:t>9</w:t>
              </w:r>
            </w:ins>
            <w:del w:id="331" w:author="CATT" w:date="2024-02-05T16:55:00Z">
              <w:r w:rsidDel="00C00C68">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CDB2F4" w14:textId="77777777" w:rsidR="005D6E77" w:rsidRDefault="005D6E7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457098A" w14:textId="14B65EFC" w:rsidR="005D6E77" w:rsidRDefault="005D6E77">
            <w:pPr>
              <w:keepNext/>
              <w:keepLines/>
              <w:overflowPunct w:val="0"/>
              <w:autoSpaceDE w:val="0"/>
              <w:autoSpaceDN w:val="0"/>
              <w:adjustRightInd w:val="0"/>
              <w:spacing w:after="0" w:line="256" w:lineRule="auto"/>
              <w:jc w:val="center"/>
              <w:rPr>
                <w:rFonts w:ascii="Arial" w:hAnsi="Arial" w:cs="v4.2.0"/>
                <w:sz w:val="18"/>
                <w:lang w:eastAsia="en-GB"/>
              </w:rPr>
            </w:pPr>
            <w:ins w:id="332" w:author="CATT" w:date="2024-02-05T16:55:00Z">
              <w:r w:rsidRPr="005331E5">
                <w:rPr>
                  <w:rFonts w:ascii="Arial" w:hAnsi="Arial" w:cs="v4.2.0"/>
                  <w:sz w:val="18"/>
                </w:rPr>
                <w:t>-60.5</w:t>
              </w:r>
              <w:r>
                <w:rPr>
                  <w:rFonts w:ascii="Arial" w:hAnsi="Arial" w:cs="v4.2.0" w:hint="eastAsia"/>
                  <w:sz w:val="18"/>
                  <w:lang w:eastAsia="zh-CN"/>
                </w:rPr>
                <w:t>9</w:t>
              </w:r>
            </w:ins>
            <w:del w:id="333" w:author="CATT" w:date="2024-02-05T16:55:00Z">
              <w:r w:rsidDel="00C7138C">
                <w:rPr>
                  <w:rFonts w:ascii="Arial" w:hAnsi="Arial" w:cs="v4.2.0"/>
                  <w:sz w:val="18"/>
                </w:rPr>
                <w:delText>-61.57</w:delText>
              </w:r>
            </w:del>
          </w:p>
        </w:tc>
      </w:tr>
      <w:tr w:rsidR="002F62B6" w14:paraId="3F0961B5" w14:textId="77777777" w:rsidTr="005D6E7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EF0C6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67BBFC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CEB0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14C1689"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778AAF63" w14:textId="77777777" w:rsidTr="005D6E7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5F631B8"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0DE5F4C" w14:textId="2C032648"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41D555A4" wp14:editId="5F49C478">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5DFABF5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1E7759CF" w14:textId="77777777" w:rsidR="002F62B6" w:rsidRDefault="002F62B6" w:rsidP="002F62B6"/>
    <w:p w14:paraId="63BD22CE" w14:textId="77777777" w:rsidR="002F62B6" w:rsidRDefault="002F62B6" w:rsidP="002F62B6">
      <w:pPr>
        <w:pStyle w:val="TH"/>
        <w:rPr>
          <w:rFonts w:eastAsia="Times New Roman"/>
          <w:lang w:eastAsia="zh-CN"/>
        </w:rPr>
      </w:pPr>
      <w:r>
        <w:t xml:space="preserve">Table A.6.6.14.1.1-4: </w:t>
      </w:r>
      <w:r>
        <w:rPr>
          <w:lang w:eastAsia="zh-CN"/>
        </w:rPr>
        <w:t>Void</w:t>
      </w:r>
    </w:p>
    <w:p w14:paraId="69ED130C" w14:textId="77777777" w:rsidR="002F62B6" w:rsidRDefault="002F62B6" w:rsidP="002F62B6">
      <w:pPr>
        <w:rPr>
          <w:lang w:eastAsia="en-GB"/>
        </w:rPr>
      </w:pPr>
    </w:p>
    <w:p w14:paraId="4700A7DF" w14:textId="77777777" w:rsidR="002F62B6" w:rsidRDefault="002F62B6" w:rsidP="002F62B6">
      <w:pPr>
        <w:pStyle w:val="5"/>
      </w:pPr>
      <w:r>
        <w:t>A.6.6.14.1.2</w:t>
      </w:r>
      <w:r>
        <w:tab/>
        <w:t>Test requirements</w:t>
      </w:r>
    </w:p>
    <w:p w14:paraId="7F350128" w14:textId="77777777" w:rsidR="002F62B6" w:rsidRDefault="002F62B6" w:rsidP="002F62B6">
      <w:r>
        <w:t>The UE Rx-</w:t>
      </w:r>
      <w:proofErr w:type="spellStart"/>
      <w:r>
        <w:t>Tx</w:t>
      </w:r>
      <w:proofErr w:type="spellEnd"/>
      <w:r>
        <w:t xml:space="preserve"> time difference measurement time fulfils the requirements specified in clause 9.9.4.5.</w:t>
      </w:r>
    </w:p>
    <w:p w14:paraId="2F7A51FF" w14:textId="77777777" w:rsidR="002F62B6" w:rsidRDefault="002F62B6" w:rsidP="002F62B6">
      <w:pPr>
        <w:rPr>
          <w:ins w:id="334" w:author="CATT" w:date="2024-02-05T01:54: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77DC50F2" w14:textId="60297016" w:rsidR="000421B3" w:rsidRPr="000421B3" w:rsidRDefault="000421B3" w:rsidP="000421B3">
      <w:pPr>
        <w:pStyle w:val="af9"/>
        <w:numPr>
          <w:ilvl w:val="0"/>
          <w:numId w:val="37"/>
        </w:numPr>
        <w:rPr>
          <w:rFonts w:eastAsiaTheme="minorEastAsia"/>
          <w:sz w:val="20"/>
          <w:szCs w:val="20"/>
        </w:rPr>
      </w:pPr>
      <w:ins w:id="335" w:author="CATT" w:date="2024-02-05T01:54: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A85DDC" w14:textId="77777777" w:rsidR="002F62B6" w:rsidRDefault="002F62B6" w:rsidP="002F62B6">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257992" w14:textId="77777777" w:rsidR="002F62B6" w:rsidRDefault="002F62B6" w:rsidP="002F62B6">
      <w:pPr>
        <w:pStyle w:val="40"/>
      </w:pPr>
      <w:r>
        <w:t>A.6.6.14.2 UE Rx-</w:t>
      </w:r>
      <w:proofErr w:type="spellStart"/>
      <w:r>
        <w:t>Tx</w:t>
      </w:r>
      <w:proofErr w:type="spellEnd"/>
      <w:r>
        <w:t xml:space="preserve"> time difference measurement for dual positioning frequency layers in FR1 SA</w:t>
      </w:r>
    </w:p>
    <w:p w14:paraId="08B595CF" w14:textId="77777777" w:rsidR="002F62B6" w:rsidRDefault="002F62B6" w:rsidP="002F62B6">
      <w:pPr>
        <w:pStyle w:val="5"/>
      </w:pPr>
      <w:r>
        <w:t>A.6.6.14.2.1</w:t>
      </w:r>
      <w:r>
        <w:tab/>
        <w:t>Test purpose and environment</w:t>
      </w:r>
    </w:p>
    <w:p w14:paraId="3940E06B" w14:textId="77777777" w:rsidR="002F62B6" w:rsidRDefault="002F62B6" w:rsidP="002F62B6">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FR1 in standalone scenario when dual positioning frequency layers are configured.</w:t>
      </w:r>
    </w:p>
    <w:p w14:paraId="08EE47E2" w14:textId="77777777" w:rsidR="002F62B6" w:rsidRDefault="002F62B6" w:rsidP="002F62B6">
      <w:proofErr w:type="gramStart"/>
      <w:r>
        <w:t>The supported test configurations in listed in Table A.6.6.14.2.1-1.</w:t>
      </w:r>
      <w:proofErr w:type="gramEnd"/>
      <w:r>
        <w:t xml:space="preserve"> </w:t>
      </w:r>
    </w:p>
    <w:p w14:paraId="384868DE" w14:textId="77777777" w:rsidR="002F62B6" w:rsidRDefault="002F62B6" w:rsidP="002F62B6">
      <w:pPr>
        <w:pStyle w:val="TH"/>
      </w:pPr>
      <w:r>
        <w:t xml:space="preserve">Table </w:t>
      </w:r>
      <w:r>
        <w:rPr>
          <w:snapToGrid w:val="0"/>
          <w:lang w:eastAsia="zh-CN"/>
        </w:rPr>
        <w:t>A.6.6.14.2.1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62B6" w14:paraId="52CA0BBE"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CEBD63A" w14:textId="77777777" w:rsidR="002F62B6" w:rsidRDefault="002F62B6">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E865726" w14:textId="77777777" w:rsidR="002F62B6" w:rsidRDefault="002F62B6">
            <w:pPr>
              <w:pStyle w:val="TAH"/>
              <w:spacing w:line="256" w:lineRule="auto"/>
              <w:rPr>
                <w:lang w:eastAsia="en-GB"/>
              </w:rPr>
            </w:pPr>
            <w:r>
              <w:t>Description</w:t>
            </w:r>
          </w:p>
        </w:tc>
      </w:tr>
      <w:tr w:rsidR="002F62B6" w14:paraId="584B6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2C31680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E7136AC" w14:textId="23AE8BD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6" w:author="CATT" w:date="2024-02-05T01:52:00Z">
              <w:r w:rsidDel="00A70673">
                <w:rPr>
                  <w:rFonts w:ascii="Arial" w:hAnsi="Arial"/>
                  <w:sz w:val="18"/>
                </w:rPr>
                <w:delText xml:space="preserve">10 </w:delText>
              </w:r>
            </w:del>
            <w:ins w:id="337"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FDD duplex mode</w:t>
            </w:r>
          </w:p>
        </w:tc>
      </w:tr>
      <w:tr w:rsidR="002F62B6" w14:paraId="64DCD0CC"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607C390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8A3F438" w14:textId="3C426027"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338" w:author="CATT" w:date="2024-02-05T01:52:00Z">
              <w:r w:rsidDel="00A70673">
                <w:rPr>
                  <w:rFonts w:ascii="Arial" w:hAnsi="Arial"/>
                  <w:sz w:val="18"/>
                </w:rPr>
                <w:delText xml:space="preserve">10 </w:delText>
              </w:r>
            </w:del>
            <w:ins w:id="339" w:author="CATT" w:date="2024-02-05T01:52:00Z">
              <w:r w:rsidR="00A70673">
                <w:rPr>
                  <w:rFonts w:ascii="Arial" w:hAnsi="Arial" w:hint="eastAsia"/>
                  <w:sz w:val="18"/>
                  <w:lang w:eastAsia="zh-CN"/>
                </w:rPr>
                <w:t>20</w:t>
              </w:r>
              <w:r w:rsidR="00A70673">
                <w:rPr>
                  <w:rFonts w:ascii="Arial" w:hAnsi="Arial"/>
                  <w:sz w:val="18"/>
                </w:rPr>
                <w:t xml:space="preserve"> </w:t>
              </w:r>
            </w:ins>
            <w:r>
              <w:rPr>
                <w:rFonts w:ascii="Arial" w:hAnsi="Arial"/>
                <w:sz w:val="18"/>
              </w:rPr>
              <w:t>MHz bandwidth, TDD duplex mode</w:t>
            </w:r>
          </w:p>
        </w:tc>
      </w:tr>
      <w:tr w:rsidR="002F62B6" w14:paraId="02C6AF7B"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064314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67FE024" w14:textId="088ADE35" w:rsidR="002F62B6" w:rsidRDefault="002F62B6" w:rsidP="00A7067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340" w:author="CATT" w:date="2024-02-05T01:52:00Z">
              <w:r w:rsidDel="00A70673">
                <w:rPr>
                  <w:rFonts w:ascii="Arial" w:hAnsi="Arial"/>
                  <w:sz w:val="18"/>
                </w:rPr>
                <w:delText xml:space="preserve">40 </w:delText>
              </w:r>
            </w:del>
            <w:ins w:id="341" w:author="CATT" w:date="2024-02-05T01:52:00Z">
              <w:r w:rsidR="00A70673">
                <w:rPr>
                  <w:rFonts w:ascii="Arial" w:hAnsi="Arial" w:hint="eastAsia"/>
                  <w:sz w:val="18"/>
                  <w:lang w:eastAsia="zh-CN"/>
                </w:rPr>
                <w:t>50</w:t>
              </w:r>
              <w:r w:rsidR="00A70673">
                <w:rPr>
                  <w:rFonts w:ascii="Arial" w:hAnsi="Arial"/>
                  <w:sz w:val="18"/>
                </w:rPr>
                <w:t xml:space="preserve"> </w:t>
              </w:r>
            </w:ins>
            <w:r>
              <w:rPr>
                <w:rFonts w:ascii="Arial" w:hAnsi="Arial"/>
                <w:sz w:val="18"/>
              </w:rPr>
              <w:t>MHz bandwidth, TDD duplex mode</w:t>
            </w:r>
          </w:p>
        </w:tc>
      </w:tr>
      <w:tr w:rsidR="002F62B6" w14:paraId="02393C3B" w14:textId="77777777" w:rsidTr="002F62B6">
        <w:tc>
          <w:tcPr>
            <w:tcW w:w="9606" w:type="dxa"/>
            <w:gridSpan w:val="2"/>
            <w:tcBorders>
              <w:top w:val="single" w:sz="4" w:space="0" w:color="auto"/>
              <w:left w:val="single" w:sz="4" w:space="0" w:color="auto"/>
              <w:bottom w:val="single" w:sz="4" w:space="0" w:color="auto"/>
              <w:right w:val="single" w:sz="4" w:space="0" w:color="auto"/>
            </w:tcBorders>
            <w:hideMark/>
          </w:tcPr>
          <w:p w14:paraId="1B46B277"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68C84201" w14:textId="77777777" w:rsidR="002F62B6" w:rsidRDefault="002F62B6" w:rsidP="002F62B6">
      <w:pPr>
        <w:rPr>
          <w:rFonts w:eastAsia="Times New Roman"/>
          <w:lang w:eastAsia="en-GB"/>
        </w:rPr>
      </w:pPr>
    </w:p>
    <w:p w14:paraId="6598FE66" w14:textId="77777777" w:rsidR="002F62B6" w:rsidRDefault="002F62B6" w:rsidP="002F62B6">
      <w:r>
        <w:t xml:space="preserve">There are two cells in the test: </w:t>
      </w:r>
      <w:proofErr w:type="spellStart"/>
      <w:r>
        <w:t>PCell</w:t>
      </w:r>
      <w:proofErr w:type="spellEnd"/>
      <w:r>
        <w:t xml:space="preserve"> (Cell 1) and a neighbour cell (Cell 2). Cell 1 and Cell2 are on different RF channels in FR1.</w:t>
      </w:r>
    </w:p>
    <w:p w14:paraId="39647E53" w14:textId="77777777" w:rsidR="002F62B6" w:rsidRDefault="002F62B6" w:rsidP="002F62B6">
      <w:r>
        <w:t>The test consists of two consecutive time intervals, with duration of T1 and T2. Cell 1 and Cell 2 mute PRS transmission during T1 and transmit PRS during T2.</w:t>
      </w:r>
    </w:p>
    <w:p w14:paraId="5F4F05E0" w14:textId="77777777" w:rsidR="002F62B6" w:rsidRDefault="002F62B6" w:rsidP="002F62B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75A14667" w14:textId="77777777" w:rsidR="002F62B6" w:rsidRDefault="002F62B6" w:rsidP="002F62B6">
      <w:pPr>
        <w:rPr>
          <w:lang w:eastAsia="zh-CN"/>
        </w:rPr>
      </w:pPr>
      <w:r>
        <w:t>The beginning of the time interval T2 shall be aligned with the beginning of the first MG instance containing the PRS resources.</w:t>
      </w:r>
      <w:r>
        <w:rPr>
          <w:lang w:eastAsia="zh-CN"/>
        </w:rPr>
        <w:t xml:space="preserve"> </w:t>
      </w:r>
    </w:p>
    <w:p w14:paraId="4716CA10" w14:textId="77777777" w:rsidR="002F62B6" w:rsidRDefault="002F62B6" w:rsidP="002F62B6">
      <w:pPr>
        <w:rPr>
          <w:lang w:eastAsia="en-GB"/>
        </w:rPr>
      </w:pPr>
      <w:r>
        <w:t>The UE is configured with measurement gap pattern ID #0 or ID #24 before T2.</w:t>
      </w:r>
    </w:p>
    <w:p w14:paraId="5052B030" w14:textId="77777777" w:rsidR="002F62B6" w:rsidRDefault="002F62B6" w:rsidP="002F62B6">
      <w:r>
        <w:t>The UE is configured to transmit positioning SRS during T2.</w:t>
      </w:r>
    </w:p>
    <w:p w14:paraId="0F3DFC41" w14:textId="77777777" w:rsidR="002F62B6" w:rsidRDefault="002F62B6" w:rsidP="002F62B6">
      <w:pPr>
        <w:rPr>
          <w:rFonts w:eastAsia="Times New Roman"/>
          <w:lang w:eastAsia="en-GB"/>
        </w:rPr>
      </w:pPr>
      <w:r>
        <w:lastRenderedPageBreak/>
        <w:t xml:space="preserve">The general test parameters and cell specific test parameters are as given in Table </w:t>
      </w:r>
      <w:r>
        <w:rPr>
          <w:snapToGrid w:val="0"/>
          <w:lang w:eastAsia="zh-CN"/>
        </w:rPr>
        <w:t>A.6.6.14.2.1</w:t>
      </w:r>
      <w:r>
        <w:t xml:space="preserve">-2 and Table </w:t>
      </w:r>
      <w:r>
        <w:rPr>
          <w:snapToGrid w:val="0"/>
          <w:lang w:eastAsia="zh-CN"/>
        </w:rPr>
        <w:t>A.6.6.14.2.1</w:t>
      </w:r>
      <w:r>
        <w:t>-3 respectively.</w:t>
      </w:r>
    </w:p>
    <w:p w14:paraId="580302C8" w14:textId="77777777" w:rsidR="002F62B6" w:rsidRDefault="002F62B6" w:rsidP="002F62B6">
      <w:pPr>
        <w:pStyle w:val="TH"/>
      </w:pPr>
      <w:r>
        <w:t>Table A.6.6.14.2.1-2: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2F62B6" w14:paraId="0CDC7B3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8EA334" w14:textId="77777777" w:rsidR="002F62B6" w:rsidRDefault="002F62B6">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917AEA0" w14:textId="77777777" w:rsidR="002F62B6" w:rsidRDefault="002F62B6">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C92F477" w14:textId="77777777" w:rsidR="002F62B6" w:rsidRDefault="002F62B6">
            <w:pPr>
              <w:pStyle w:val="TAH"/>
              <w:spacing w:line="256" w:lineRule="auto"/>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CB91F84" w14:textId="77777777" w:rsidR="002F62B6" w:rsidRDefault="002F62B6">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4FB042F" w14:textId="77777777" w:rsidR="002F62B6" w:rsidRDefault="002F62B6">
            <w:pPr>
              <w:pStyle w:val="TAH"/>
              <w:spacing w:line="256" w:lineRule="auto"/>
              <w:rPr>
                <w:rFonts w:cs="Arial"/>
                <w:lang w:eastAsia="en-GB"/>
              </w:rPr>
            </w:pPr>
            <w:r>
              <w:t>Comment</w:t>
            </w:r>
          </w:p>
        </w:tc>
      </w:tr>
      <w:tr w:rsidR="002F62B6" w14:paraId="3A5CE71C"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05F7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0A908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57450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600663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85D9CFF" w14:textId="77777777" w:rsidR="002F62B6" w:rsidRDefault="002F62B6">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6C85A80B"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AFC69"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51F67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687D5B"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9DF543"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FD6BFB6"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2F62B6" w14:paraId="084D4600"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CA2A8"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449003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9926A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16BA544" w14:textId="77777777" w:rsidR="002F62B6" w:rsidRDefault="002F62B6">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19AFCCB7"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1</w:t>
            </w:r>
          </w:p>
        </w:tc>
      </w:tr>
      <w:tr w:rsidR="002F62B6" w14:paraId="748BA60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8331D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1C2AB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6A048C7"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14A7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19628B6D"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Cell 2</w:t>
            </w:r>
          </w:p>
        </w:tc>
      </w:tr>
      <w:tr w:rsidR="002F62B6" w14:paraId="58140B7D" w14:textId="77777777" w:rsidTr="002F62B6">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2C6C6EE9"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6E7AA2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107754EA"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015811" w14:textId="1EF6E784"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2" w:author="CATT" w:date="2024-02-05T01:53:00Z">
              <w:r w:rsidDel="005B4695">
                <w:rPr>
                  <w:rFonts w:ascii="Arial" w:hAnsi="Arial" w:cs="Arial"/>
                  <w:sz w:val="18"/>
                  <w:szCs w:val="16"/>
                </w:rPr>
                <w:delText>10</w:delText>
              </w:r>
            </w:del>
            <w:ins w:id="343" w:author="CATT" w:date="2024-02-05T01:53:00Z">
              <w:r w:rsidR="005B4695">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44" w:author="CATT" w:date="2024-02-05T01:53:00Z">
              <w:r w:rsidDel="005B4695">
                <w:rPr>
                  <w:rFonts w:ascii="Arial" w:hAnsi="Arial" w:cs="Arial"/>
                  <w:sz w:val="18"/>
                  <w:szCs w:val="16"/>
                </w:rPr>
                <w:delText>52</w:delText>
              </w:r>
            </w:del>
            <w:ins w:id="345"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479C73D2"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7398B05B"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409B033"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95CAF"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257C58"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51FFC7C" w14:textId="659C0E77"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46" w:author="CATT" w:date="2024-02-05T01:53:00Z">
              <w:r w:rsidDel="005B4695">
                <w:rPr>
                  <w:rFonts w:ascii="Arial" w:hAnsi="Arial" w:cs="Arial"/>
                  <w:sz w:val="18"/>
                  <w:szCs w:val="16"/>
                </w:rPr>
                <w:delText>10</w:delText>
              </w:r>
            </w:del>
            <w:ins w:id="347" w:author="CATT" w:date="2024-02-05T01:53:00Z">
              <w:r w:rsidR="005B4695">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48" w:author="CATT" w:date="2024-02-05T01:53:00Z">
              <w:r w:rsidDel="005B4695">
                <w:rPr>
                  <w:rFonts w:ascii="Arial" w:hAnsi="Arial" w:cs="Arial"/>
                  <w:sz w:val="18"/>
                  <w:szCs w:val="16"/>
                </w:rPr>
                <w:delText>52</w:delText>
              </w:r>
            </w:del>
            <w:ins w:id="349" w:author="CATT" w:date="2024-02-05T01:53:00Z">
              <w:r w:rsidR="005B4695">
                <w:rPr>
                  <w:rFonts w:ascii="Arial" w:hAnsi="Arial" w:cs="Arial" w:hint="eastAsia"/>
                  <w:sz w:val="18"/>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725E396"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64EEBBF1" w14:textId="77777777" w:rsidTr="002F62B6">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3B27C1C" w14:textId="77777777" w:rsidR="002F62B6" w:rsidRDefault="002F62B6">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500AF9" w14:textId="77777777" w:rsidR="002F62B6" w:rsidRDefault="002F62B6">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C1D343"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4D2A541" w14:textId="14813B98" w:rsidR="002F62B6" w:rsidRDefault="002F62B6" w:rsidP="005B4695">
            <w:pPr>
              <w:keepNext/>
              <w:keepLines/>
              <w:overflowPunct w:val="0"/>
              <w:autoSpaceDE w:val="0"/>
              <w:autoSpaceDN w:val="0"/>
              <w:adjustRightInd w:val="0"/>
              <w:spacing w:after="0" w:line="256" w:lineRule="auto"/>
              <w:rPr>
                <w:rFonts w:ascii="Arial" w:hAnsi="Arial"/>
                <w:bCs/>
                <w:sz w:val="18"/>
                <w:lang w:eastAsia="zh-CN"/>
              </w:rPr>
            </w:pPr>
            <w:del w:id="350" w:author="CATT" w:date="2024-02-05T01:53:00Z">
              <w:r w:rsidDel="005B4695">
                <w:rPr>
                  <w:rFonts w:ascii="Arial" w:hAnsi="Arial" w:cs="Arial"/>
                  <w:sz w:val="18"/>
                  <w:szCs w:val="16"/>
                </w:rPr>
                <w:delText>40</w:delText>
              </w:r>
            </w:del>
            <w:ins w:id="351" w:author="CATT" w:date="2024-02-05T01:53:00Z">
              <w:r w:rsidR="005B4695">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52" w:author="CATT" w:date="2024-02-05T01:54:00Z">
              <w:r w:rsidDel="005B4695">
                <w:rPr>
                  <w:rFonts w:ascii="Arial" w:hAnsi="Arial" w:cs="Arial"/>
                  <w:sz w:val="18"/>
                  <w:szCs w:val="16"/>
                </w:rPr>
                <w:delText>106</w:delText>
              </w:r>
            </w:del>
            <w:ins w:id="353" w:author="CATT" w:date="2024-02-05T01:54:00Z">
              <w:r w:rsidR="005B4695">
                <w:rPr>
                  <w:rFonts w:ascii="Arial" w:hAnsi="Arial" w:cs="Arial" w:hint="eastAsia"/>
                  <w:sz w:val="18"/>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101A8861" w14:textId="77777777" w:rsidR="002F62B6" w:rsidRDefault="002F62B6">
            <w:pPr>
              <w:keepNext/>
              <w:keepLines/>
              <w:overflowPunct w:val="0"/>
              <w:autoSpaceDE w:val="0"/>
              <w:autoSpaceDN w:val="0"/>
              <w:adjustRightInd w:val="0"/>
              <w:spacing w:after="0" w:line="256" w:lineRule="auto"/>
              <w:rPr>
                <w:rFonts w:ascii="Arial" w:hAnsi="Arial" w:cs="Arial"/>
                <w:bCs/>
                <w:sz w:val="18"/>
                <w:lang w:eastAsia="en-GB"/>
              </w:rPr>
            </w:pPr>
          </w:p>
        </w:tc>
      </w:tr>
      <w:tr w:rsidR="002F62B6" w14:paraId="5F297DFF"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35ACEA1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59C35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C38A0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C93357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677DB6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181EFC39" w14:textId="77777777" w:rsidTr="002F62B6">
        <w:trPr>
          <w:cantSplit/>
          <w:trHeight w:val="187"/>
        </w:trPr>
        <w:tc>
          <w:tcPr>
            <w:tcW w:w="2518" w:type="dxa"/>
            <w:tcBorders>
              <w:top w:val="nil"/>
              <w:left w:val="single" w:sz="4" w:space="0" w:color="auto"/>
              <w:bottom w:val="nil"/>
              <w:right w:val="single" w:sz="4" w:space="0" w:color="auto"/>
            </w:tcBorders>
            <w:hideMark/>
          </w:tcPr>
          <w:p w14:paraId="55D38F9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03808D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8056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EB456CC"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772BF3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0F73B43"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7BEDC9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0225EE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A0BFE0"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EEDF879"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A621CC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970CFFC"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17A956EE"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67896E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28086"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14975A2"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A32C9B4"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3290D539" w14:textId="77777777" w:rsidTr="002F62B6">
        <w:trPr>
          <w:cantSplit/>
          <w:trHeight w:val="187"/>
        </w:trPr>
        <w:tc>
          <w:tcPr>
            <w:tcW w:w="2518" w:type="dxa"/>
            <w:tcBorders>
              <w:top w:val="nil"/>
              <w:left w:val="single" w:sz="4" w:space="0" w:color="auto"/>
              <w:bottom w:val="nil"/>
              <w:right w:val="single" w:sz="4" w:space="0" w:color="auto"/>
            </w:tcBorders>
            <w:hideMark/>
          </w:tcPr>
          <w:p w14:paraId="77E7EF5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7D562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261685"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03AE92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0F21CE"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24448535"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950B77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89AF5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D6405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456F9137"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422C09F"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6B194CF0" w14:textId="77777777" w:rsidTr="002F62B6">
        <w:trPr>
          <w:cantSplit/>
          <w:trHeight w:val="187"/>
        </w:trPr>
        <w:tc>
          <w:tcPr>
            <w:tcW w:w="2518" w:type="dxa"/>
            <w:tcBorders>
              <w:top w:val="nil"/>
              <w:left w:val="single" w:sz="4" w:space="0" w:color="auto"/>
              <w:bottom w:val="single" w:sz="4" w:space="0" w:color="auto"/>
              <w:right w:val="single" w:sz="4" w:space="0" w:color="auto"/>
            </w:tcBorders>
            <w:hideMark/>
          </w:tcPr>
          <w:p w14:paraId="73B6F5E0"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D03985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F85F7B"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73C0A8"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FB2D81A" w14:textId="77777777" w:rsidR="002F62B6" w:rsidRDefault="002F62B6">
            <w:pPr>
              <w:keepNext/>
              <w:keepLines/>
              <w:overflowPunct w:val="0"/>
              <w:autoSpaceDE w:val="0"/>
              <w:autoSpaceDN w:val="0"/>
              <w:adjustRightInd w:val="0"/>
              <w:spacing w:after="0" w:line="256" w:lineRule="auto"/>
              <w:rPr>
                <w:rFonts w:ascii="Arial" w:hAnsi="Arial"/>
                <w:bCs/>
                <w:sz w:val="18"/>
                <w:lang w:eastAsia="zh-CN"/>
              </w:rPr>
            </w:pPr>
          </w:p>
        </w:tc>
      </w:tr>
      <w:tr w:rsidR="002F62B6" w14:paraId="7C2F8261"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A977D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6664A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730C27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A25BD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3A997C0"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64F1C10E"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9B714"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AE14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562D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21A35B"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684851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1E11BC56" w14:textId="77777777" w:rsidTr="002F62B6">
        <w:trPr>
          <w:cantSplit/>
          <w:trHeight w:val="187"/>
        </w:trPr>
        <w:tc>
          <w:tcPr>
            <w:tcW w:w="2518" w:type="dxa"/>
            <w:tcBorders>
              <w:top w:val="single" w:sz="4" w:space="0" w:color="auto"/>
              <w:left w:val="single" w:sz="4" w:space="0" w:color="auto"/>
              <w:bottom w:val="nil"/>
              <w:right w:val="single" w:sz="4" w:space="0" w:color="auto"/>
            </w:tcBorders>
            <w:hideMark/>
          </w:tcPr>
          <w:p w14:paraId="298814CC"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492A0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81EE9D9"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4FE106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1C85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2F62B6" w14:paraId="2D60CD3A"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2F06E"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7E86D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081955" w14:textId="77777777" w:rsidR="002F62B6" w:rsidRDefault="002F62B6">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C0BE4D"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516371"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F5CF135" w14:textId="77777777" w:rsidTr="002F62B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AE087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0882B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F6DF3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DE5365"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331FA5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r>
      <w:tr w:rsidR="002F62B6" w14:paraId="250DF4BD" w14:textId="77777777" w:rsidTr="002F62B6">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9E5ACC" w14:textId="77777777" w:rsidR="002F62B6" w:rsidRDefault="002F62B6">
            <w:pPr>
              <w:pStyle w:val="TAN"/>
              <w:spacing w:line="256" w:lineRule="auto"/>
              <w:rPr>
                <w:lang w:eastAsia="en-GB"/>
              </w:rPr>
            </w:pPr>
            <w:r>
              <w:t>Note 1:</w:t>
            </w:r>
            <w:r>
              <w:tab/>
              <w:t>GP#24 is configured if UE supports MG#</w:t>
            </w:r>
            <w:proofErr w:type="gramStart"/>
            <w:r>
              <w:t>24,</w:t>
            </w:r>
            <w:proofErr w:type="gramEnd"/>
            <w:r>
              <w:t xml:space="preserve"> otherwise GP#0 is configured.</w:t>
            </w:r>
          </w:p>
        </w:tc>
      </w:tr>
    </w:tbl>
    <w:p w14:paraId="2372CC15" w14:textId="77777777" w:rsidR="002F62B6" w:rsidRDefault="002F62B6" w:rsidP="002F62B6">
      <w:pPr>
        <w:rPr>
          <w:rFonts w:eastAsia="Times New Roman"/>
          <w:lang w:eastAsia="en-GB"/>
        </w:rPr>
      </w:pPr>
    </w:p>
    <w:p w14:paraId="060BF7CE" w14:textId="77777777" w:rsidR="002F62B6" w:rsidRDefault="002F62B6" w:rsidP="002F62B6">
      <w:pPr>
        <w:pStyle w:val="TH"/>
      </w:pPr>
      <w: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2F62B6" w14:paraId="2415ED72" w14:textId="77777777" w:rsidTr="007B2B69">
        <w:trPr>
          <w:cantSplit/>
          <w:trHeight w:val="187"/>
          <w:jc w:val="center"/>
        </w:trPr>
        <w:tc>
          <w:tcPr>
            <w:tcW w:w="2261" w:type="dxa"/>
            <w:tcBorders>
              <w:top w:val="single" w:sz="4" w:space="0" w:color="auto"/>
              <w:left w:val="single" w:sz="4" w:space="0" w:color="auto"/>
              <w:bottom w:val="nil"/>
              <w:right w:val="single" w:sz="4" w:space="0" w:color="auto"/>
            </w:tcBorders>
            <w:hideMark/>
          </w:tcPr>
          <w:p w14:paraId="142E59D4"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138D2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BE2646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733900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91BA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53202FB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7842EED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AD2032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5CECC0D" w14:textId="77777777" w:rsidR="002F62B6" w:rsidRDefault="002F62B6">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976D80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496A91"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E8A0C1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0FF099B"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2F62B6" w14:paraId="41763F00"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4D33FF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74AE7A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A5356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FF6E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54FCC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r>
      <w:tr w:rsidR="002F62B6" w14:paraId="1789571C"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05BA9BB"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078B56C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8C12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B3DFF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A3DE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r>
      <w:tr w:rsidR="002F62B6" w14:paraId="6A99AFFF"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ADF993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3F06078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5CC9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A531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311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r>
      <w:tr w:rsidR="002F62B6" w14:paraId="43988D68"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501AB1F"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C0E83C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3E32A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E2B1A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3FC6AAF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4BDC85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75AEEA"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3C4229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6F13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4D0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7D619C80"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ADFA527"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BBBCC0"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0044D0F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125F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E42A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E35A3F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ED2D9A4"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0CF970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6E16A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AFD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8E5A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DF62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084BB"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9F415D6"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33F681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2D294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8B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A830480" w14:textId="77777777" w:rsidR="002F62B6" w:rsidRDefault="002F62B6">
            <w:pPr>
              <w:spacing w:after="0"/>
              <w:rPr>
                <w:rFonts w:ascii="Arial" w:hAnsi="Arial" w:cs="v4.2.0"/>
                <w:sz w:val="18"/>
                <w:lang w:eastAsia="en-GB"/>
              </w:rPr>
            </w:pPr>
          </w:p>
        </w:tc>
      </w:tr>
      <w:tr w:rsidR="002F62B6" w14:paraId="05FFCDFE"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0F00D8C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E89BBF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FBB8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F0C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0E3B24" w14:textId="77777777" w:rsidR="002F62B6" w:rsidRDefault="002F62B6">
            <w:pPr>
              <w:spacing w:after="0"/>
              <w:rPr>
                <w:rFonts w:ascii="Arial" w:hAnsi="Arial" w:cs="v4.2.0"/>
                <w:sz w:val="18"/>
                <w:lang w:eastAsia="en-GB"/>
              </w:rPr>
            </w:pPr>
          </w:p>
        </w:tc>
      </w:tr>
      <w:tr w:rsidR="002F62B6" w14:paraId="64E2364D"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18E2AB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608A29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524FF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EA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7A678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4AA0DA3"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54A11C5" w14:textId="77777777" w:rsidR="002F62B6" w:rsidRDefault="002F62B6">
            <w:pPr>
              <w:spacing w:after="0"/>
              <w:rPr>
                <w:rFonts w:ascii="Arial" w:hAnsi="Arial"/>
                <w:sz w:val="18"/>
                <w:lang w:eastAsia="en-GB"/>
              </w:rPr>
            </w:pPr>
          </w:p>
        </w:tc>
        <w:tc>
          <w:tcPr>
            <w:tcW w:w="1417" w:type="dxa"/>
            <w:tcBorders>
              <w:top w:val="nil"/>
              <w:left w:val="single" w:sz="4" w:space="0" w:color="auto"/>
              <w:bottom w:val="nil"/>
              <w:right w:val="single" w:sz="4" w:space="0" w:color="auto"/>
            </w:tcBorders>
            <w:hideMark/>
          </w:tcPr>
          <w:p w14:paraId="15989E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CA3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87F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4DAB1C" w14:textId="77777777" w:rsidR="002F62B6" w:rsidRDefault="002F62B6">
            <w:pPr>
              <w:spacing w:after="0"/>
              <w:rPr>
                <w:rFonts w:ascii="Arial" w:hAnsi="Arial" w:cs="v4.2.0"/>
                <w:sz w:val="18"/>
                <w:lang w:eastAsia="en-GB"/>
              </w:rPr>
            </w:pPr>
          </w:p>
        </w:tc>
      </w:tr>
      <w:tr w:rsidR="002F62B6" w14:paraId="182C6EF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ADA1675" w14:textId="77777777" w:rsidR="002F62B6" w:rsidRDefault="002F62B6">
            <w:pPr>
              <w:spacing w:after="0"/>
              <w:rPr>
                <w:rFonts w:ascii="Arial" w:hAnsi="Arial"/>
                <w:sz w:val="18"/>
                <w:lang w:eastAsia="en-GB"/>
              </w:rPr>
            </w:pPr>
          </w:p>
        </w:tc>
        <w:tc>
          <w:tcPr>
            <w:tcW w:w="1417" w:type="dxa"/>
            <w:tcBorders>
              <w:top w:val="nil"/>
              <w:left w:val="single" w:sz="4" w:space="0" w:color="auto"/>
              <w:bottom w:val="single" w:sz="4" w:space="0" w:color="auto"/>
              <w:right w:val="single" w:sz="4" w:space="0" w:color="auto"/>
            </w:tcBorders>
            <w:hideMark/>
          </w:tcPr>
          <w:p w14:paraId="5B9C64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B89B2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25D8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8EF8774" w14:textId="77777777" w:rsidR="002F62B6" w:rsidRDefault="002F62B6">
            <w:pPr>
              <w:spacing w:after="0"/>
              <w:rPr>
                <w:rFonts w:ascii="Arial" w:hAnsi="Arial" w:cs="v4.2.0"/>
                <w:sz w:val="18"/>
                <w:lang w:eastAsia="en-GB"/>
              </w:rPr>
            </w:pPr>
          </w:p>
        </w:tc>
      </w:tr>
      <w:tr w:rsidR="002F62B6" w14:paraId="6BE7FC2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AAD7D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642858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56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B6CDDC"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80466C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163F50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DC0EA16" w14:textId="77777777" w:rsidR="002F62B6" w:rsidRDefault="002F62B6">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2CE135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56C750C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nil"/>
              <w:right w:val="single" w:sz="4" w:space="0" w:color="auto"/>
            </w:tcBorders>
            <w:hideMark/>
          </w:tcPr>
          <w:p w14:paraId="3772886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3FE8CF4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775E654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2BB4C5B" w14:textId="77777777" w:rsidR="002F62B6" w:rsidRDefault="002F62B6">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766D17D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238C3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69F1CF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12805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D3D43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61413E" w14:textId="77777777" w:rsidR="002F62B6" w:rsidRDefault="002F62B6">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D10E0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71698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8E97EE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0B7877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75DA1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8022FB" w14:textId="77777777" w:rsidR="002F62B6" w:rsidRDefault="002F62B6">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6CAE6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0F7BF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B8865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AA39AC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14D9521"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13BE890" w14:textId="77777777" w:rsidR="002F62B6" w:rsidRDefault="002F62B6">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3255B8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1D8484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DB1DA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40D67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2A3CA16"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5F06AD" w14:textId="77777777" w:rsidR="002F62B6" w:rsidRDefault="002F62B6">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7090061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045B7A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DA471A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8A87B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B7F62EE"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8C85CE" w14:textId="77777777" w:rsidR="002F62B6" w:rsidRDefault="002F62B6">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59F62B8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3F149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8FB5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62599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1F96D0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02EF3F"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58A112D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65D6CF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92B3BC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AA0B2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E4AA03D"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8D92CC5"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2E9739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A7311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7F3D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B6F779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92AEAAC"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5FF1FE3A" w14:textId="77777777" w:rsidR="002F62B6" w:rsidRDefault="002F62B6">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61B2EE8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2874B93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0F2FB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24AC183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AC7A266"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E79B4C1" w14:textId="77777777" w:rsidR="002F62B6" w:rsidRDefault="002F62B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1E183C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C5E8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659A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DF2E8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2F62B6" w14:paraId="2BA50BE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7AE129F" w14:textId="77777777" w:rsidR="002F62B6" w:rsidRDefault="002F62B6">
            <w:pPr>
              <w:spacing w:after="0"/>
              <w:rPr>
                <w:rFonts w:ascii="Arial" w:hAnsi="Arial"/>
                <w:bCs/>
                <w:sz w:val="18"/>
              </w:rPr>
            </w:pPr>
          </w:p>
        </w:tc>
        <w:tc>
          <w:tcPr>
            <w:tcW w:w="1417" w:type="dxa"/>
            <w:tcBorders>
              <w:top w:val="nil"/>
              <w:left w:val="single" w:sz="4" w:space="0" w:color="auto"/>
              <w:bottom w:val="nil"/>
              <w:right w:val="single" w:sz="4" w:space="0" w:color="auto"/>
            </w:tcBorders>
          </w:tcPr>
          <w:p w14:paraId="1C0D495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C421F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57E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73E1AA" w14:textId="77777777" w:rsidR="002F62B6" w:rsidRDefault="002F62B6">
            <w:pPr>
              <w:spacing w:after="0"/>
              <w:rPr>
                <w:rFonts w:ascii="Arial" w:hAnsi="Arial"/>
                <w:sz w:val="18"/>
              </w:rPr>
            </w:pPr>
          </w:p>
        </w:tc>
      </w:tr>
      <w:tr w:rsidR="002F62B6" w14:paraId="4DCFAD75"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tcPr>
          <w:p w14:paraId="75C57766" w14:textId="77777777" w:rsidR="002F62B6" w:rsidRDefault="002F62B6">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3827A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B159D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F6A5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30378B" w14:textId="77777777" w:rsidR="002F62B6" w:rsidRDefault="002F62B6">
            <w:pPr>
              <w:spacing w:after="0"/>
              <w:rPr>
                <w:rFonts w:ascii="Arial" w:hAnsi="Arial"/>
                <w:sz w:val="18"/>
              </w:rPr>
            </w:pPr>
          </w:p>
        </w:tc>
      </w:tr>
      <w:tr w:rsidR="002F62B6" w14:paraId="601A2407"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33E32CD"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42FBF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CDF5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4D6D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621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330D9EB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E5126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200109C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E044B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B94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0342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6DFA344"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C8E0D7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0A7A9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37B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347B5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6C75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E474899"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C8734CF"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A019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5D509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9D8D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0B97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2E4F6D82"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B8C48F"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599D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AAB3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714B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C302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020B007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8D1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0F7C5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5702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A7C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026229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21EB553"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B1E687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5899974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CB87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4C650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CC63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‘01’</w:t>
            </w:r>
          </w:p>
        </w:tc>
      </w:tr>
      <w:tr w:rsidR="002F62B6" w14:paraId="5AB02BB5"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F1F0DE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65659EE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8DD61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5BFA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59FB35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5E5153E9"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3899872"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0AA1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0C0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356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1CD5C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7F1C86AE"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0CEEC7" w14:textId="77777777" w:rsidR="002F62B6" w:rsidRDefault="002F62B6">
            <w:pPr>
              <w:spacing w:after="0"/>
              <w:rPr>
                <w:rFonts w:ascii="Arial" w:hAnsi="Arial"/>
                <w:bCs/>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83140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7230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B87DF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0FC4772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436313F"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467CE28" w14:textId="73AE9118"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0435C81" wp14:editId="4D4BE575">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D5C7B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7FF1DC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A07F0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20067E54"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0C018D" w14:textId="77777777" w:rsidR="002F62B6" w:rsidRDefault="002F62B6">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DA4328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F3310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50446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4C75EDC6"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2927E5" w14:textId="77777777" w:rsidR="002F62B6" w:rsidRDefault="002F62B6">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9EC4BB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920946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EAEC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72F7BF5B"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32FAA4E" w14:textId="2A2BBE3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340983B" wp14:editId="2539818D">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6A56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02C659B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E6C7CA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2E426A91" w14:textId="77777777" w:rsidTr="007B2B69">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74F3FB"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C0A9A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38E1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151DAB54"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40F92D30"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4FF073B"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C5320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C4CD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16BBE2D1"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3CD76DF"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2476C4C" w14:textId="1732AC5B"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01CE156" wp14:editId="4EBBD6F7">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9125B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051F5E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3542E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F8FC2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917E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D4D3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-13</w:t>
            </w:r>
          </w:p>
        </w:tc>
      </w:tr>
      <w:tr w:rsidR="002F62B6" w14:paraId="642811F1"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C563355"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1FC3A6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59DB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3659268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5286DC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B091A0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7376B9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ADAE3B"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045355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2A1B84C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CC16E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BFDF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2E961B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E57267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06A78EC"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5F1DE3D7" w14:textId="77777777" w:rsidTr="007B2B69">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501E5A0" w14:textId="6D893DB6"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EFD41CF" wp14:editId="07128BC8">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D2FC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D3EB7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A088B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4DCC6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4C0B8D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080FAA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-13</w:t>
            </w:r>
          </w:p>
        </w:tc>
      </w:tr>
      <w:tr w:rsidR="002F62B6" w14:paraId="11A4A256" w14:textId="77777777" w:rsidTr="007B2B69">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8BA87E6"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6FC3F6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18F2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618957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82BB31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F82CC5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7E685B7"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6D151346" w14:textId="77777777" w:rsidTr="007B2B69">
        <w:trPr>
          <w:cantSplit/>
          <w:trHeight w:val="187"/>
          <w:jc w:val="center"/>
        </w:trPr>
        <w:tc>
          <w:tcPr>
            <w:tcW w:w="2261" w:type="dxa"/>
            <w:tcBorders>
              <w:top w:val="nil"/>
              <w:left w:val="single" w:sz="4" w:space="0" w:color="auto"/>
              <w:bottom w:val="single" w:sz="4" w:space="0" w:color="auto"/>
              <w:right w:val="single" w:sz="4" w:space="0" w:color="auto"/>
            </w:tcBorders>
            <w:hideMark/>
          </w:tcPr>
          <w:p w14:paraId="73F4837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hideMark/>
          </w:tcPr>
          <w:p w14:paraId="0663B430"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044E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523181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050AF2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425CC5F5" w14:textId="77777777" w:rsidR="002F62B6" w:rsidRDefault="002F62B6">
            <w:pPr>
              <w:spacing w:after="0" w:line="256" w:lineRule="auto"/>
              <w:rPr>
                <w:rFonts w:asciiTheme="minorHAnsi" w:eastAsia="宋体"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C2330D3" w14:textId="77777777" w:rsidR="002F62B6" w:rsidRDefault="002F62B6">
            <w:pPr>
              <w:spacing w:after="0" w:line="256" w:lineRule="auto"/>
              <w:rPr>
                <w:rFonts w:asciiTheme="minorHAnsi" w:eastAsia="宋体" w:hAnsiTheme="minorHAnsi" w:cstheme="minorBidi"/>
                <w:sz w:val="22"/>
                <w:szCs w:val="22"/>
                <w:lang w:val="en-US" w:eastAsia="zh-CN"/>
              </w:rPr>
            </w:pPr>
          </w:p>
        </w:tc>
      </w:tr>
      <w:tr w:rsidR="002F62B6" w14:paraId="0B996A96"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5C915199" w14:textId="77777777" w:rsidR="002F62B6" w:rsidRDefault="002F62B6">
            <w:pPr>
              <w:keepNext/>
              <w:keepLines/>
              <w:spacing w:after="0" w:line="256" w:lineRule="auto"/>
              <w:rPr>
                <w:rFonts w:ascii="Arial" w:hAnsi="Arial" w:cs="v4.2.0"/>
                <w:sz w:val="18"/>
              </w:rPr>
            </w:pPr>
          </w:p>
          <w:p w14:paraId="4DF44D7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04BF9B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6DB799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7B45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F238C1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1C317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4729A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695BC5FB"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9AACD3" w14:textId="77777777" w:rsidR="002F62B6" w:rsidRDefault="002F62B6">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3E4D43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CAD6F3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48F42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7076AA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29403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35830F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-111</w:t>
            </w:r>
          </w:p>
        </w:tc>
      </w:tr>
      <w:tr w:rsidR="002F62B6" w14:paraId="1EE7A1F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C712E3" w14:textId="77777777" w:rsidR="002F62B6" w:rsidRDefault="002F62B6">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2C3F1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C7D512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E9E93C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9891C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hideMark/>
          </w:tcPr>
          <w:p w14:paraId="2C1CB67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90B7C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7B2B69" w14:paraId="23FE5971" w14:textId="77777777" w:rsidTr="007B2B69">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73C610F" w14:textId="77777777" w:rsidR="007B2B69" w:rsidRDefault="007B2B69">
            <w:pPr>
              <w:keepNext/>
              <w:keepLines/>
              <w:spacing w:after="0" w:line="256" w:lineRule="auto"/>
              <w:rPr>
                <w:rFonts w:ascii="Arial" w:hAnsi="Arial" w:cs="v4.2.0"/>
                <w:sz w:val="18"/>
                <w:lang w:eastAsia="en-GB"/>
              </w:rPr>
            </w:pPr>
          </w:p>
          <w:p w14:paraId="2264535E" w14:textId="77777777" w:rsidR="007B2B69" w:rsidRDefault="007B2B6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DDF0B98" w14:textId="3908F31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54" w:author="CATT" w:date="2024-02-05T16:16:00Z">
              <w:r w:rsidDel="00AE2E17">
                <w:rPr>
                  <w:rFonts w:ascii="Arial" w:hAnsi="Arial" w:cs="v4.2.0"/>
                  <w:sz w:val="18"/>
                </w:rPr>
                <w:delText>9.36</w:delText>
              </w:r>
            </w:del>
            <w:ins w:id="355"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0CCCD3D"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EA8322"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EB5B7CB" w14:textId="31D05652"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6" w:author="CATT" w:date="2024-02-05T16:55:00Z">
              <w:r w:rsidRPr="00F00E96">
                <w:rPr>
                  <w:rFonts w:ascii="Arial" w:hAnsi="Arial" w:cs="v4.2.0"/>
                  <w:sz w:val="18"/>
                </w:rPr>
                <w:t>-65.19</w:t>
              </w:r>
            </w:ins>
            <w:del w:id="357" w:author="CATT" w:date="2024-02-05T16:55:00Z">
              <w:r w:rsidDel="000E07CA">
                <w:rPr>
                  <w:rFonts w:ascii="Arial" w:hAnsi="Arial" w:cs="v4.2.0"/>
                  <w:sz w:val="18"/>
                </w:rPr>
                <w:delText>-68.28</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C58DE1B" w14:textId="6AEEFD0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084D994A" w14:textId="66EDA7B0"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58" w:author="CATT" w:date="2024-02-05T16:55:00Z">
              <w:r w:rsidRPr="00E75679">
                <w:rPr>
                  <w:rFonts w:ascii="Arial" w:hAnsi="Arial" w:cs="v4.2.0"/>
                  <w:sz w:val="18"/>
                </w:rPr>
                <w:t>-66.74</w:t>
              </w:r>
            </w:ins>
            <w:del w:id="359" w:author="CATT" w:date="2024-02-05T16:55:00Z">
              <w:r w:rsidDel="000E07CA">
                <w:rPr>
                  <w:rFonts w:ascii="Arial" w:hAnsi="Arial" w:cs="v4.2.0"/>
                  <w:sz w:val="18"/>
                </w:rPr>
                <w:delText>-69.84</w:delText>
              </w:r>
            </w:del>
          </w:p>
        </w:tc>
      </w:tr>
      <w:tr w:rsidR="007B2B69" w14:paraId="77CB7341"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FBA084F"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DDAABF" w14:textId="27629811"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60" w:author="CATT" w:date="2024-02-05T16:16:00Z">
              <w:r w:rsidDel="00AE2E17">
                <w:rPr>
                  <w:rFonts w:ascii="Arial" w:hAnsi="Arial" w:cs="v4.2.0"/>
                  <w:sz w:val="18"/>
                </w:rPr>
                <w:delText>9.36</w:delText>
              </w:r>
            </w:del>
            <w:ins w:id="361" w:author="CATT" w:date="2024-02-05T16: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8EC3861"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BB6A9"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2DB2791" w14:textId="2B7558EE"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2" w:author="CATT" w:date="2024-02-05T16:55:00Z">
              <w:r w:rsidRPr="00E75679">
                <w:rPr>
                  <w:rFonts w:ascii="Arial" w:hAnsi="Arial" w:cs="v4.2.0"/>
                  <w:sz w:val="18"/>
                </w:rPr>
                <w:t>-65.19</w:t>
              </w:r>
            </w:ins>
            <w:del w:id="363" w:author="CATT" w:date="2024-02-05T16:55:00Z">
              <w:r w:rsidDel="000E07CA">
                <w:rPr>
                  <w:rFonts w:ascii="Arial" w:hAnsi="Arial" w:cs="v4.2.0"/>
                  <w:sz w:val="18"/>
                </w:rPr>
                <w:delText>-68.28</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89CC07"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D650708" w14:textId="13DB5C2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4" w:author="CATT" w:date="2024-02-05T16:55:00Z">
              <w:r w:rsidRPr="00E75679">
                <w:rPr>
                  <w:rFonts w:ascii="Arial" w:hAnsi="Arial" w:cs="v4.2.0"/>
                  <w:sz w:val="18"/>
                </w:rPr>
                <w:t>-66.74</w:t>
              </w:r>
            </w:ins>
            <w:del w:id="365" w:author="CATT" w:date="2024-02-05T16:55:00Z">
              <w:r w:rsidDel="000E07CA">
                <w:rPr>
                  <w:rFonts w:ascii="Arial" w:hAnsi="Arial" w:cs="v4.2.0"/>
                  <w:sz w:val="18"/>
                </w:rPr>
                <w:delText>-69.84</w:delText>
              </w:r>
            </w:del>
          </w:p>
        </w:tc>
      </w:tr>
      <w:tr w:rsidR="007B2B69" w14:paraId="152D445D" w14:textId="77777777" w:rsidTr="007B2B69">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3116B0A" w14:textId="77777777" w:rsidR="007B2B69" w:rsidRDefault="007B2B69">
            <w:pPr>
              <w:spacing w:after="0"/>
              <w:rPr>
                <w:rFonts w:ascii="Arial"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E444429" w14:textId="06A88119"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366" w:author="CATT" w:date="2024-02-05T16:36:00Z">
              <w:r w:rsidDel="00A4109A">
                <w:rPr>
                  <w:rFonts w:ascii="Arial" w:hAnsi="Arial" w:cs="v4.2.0"/>
                  <w:sz w:val="18"/>
                </w:rPr>
                <w:delText>38.16</w:delText>
              </w:r>
            </w:del>
            <w:ins w:id="367" w:author="CATT" w:date="2024-02-05T16:3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BF7B773" w14:textId="7777777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5BFD2" w14:textId="77777777" w:rsidR="007B2B69" w:rsidRDefault="007B2B69">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3DCBDAC" w14:textId="63209EC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68" w:author="CATT" w:date="2024-02-05T16:55:00Z">
              <w:r w:rsidRPr="002875F3">
                <w:rPr>
                  <w:rFonts w:ascii="Arial" w:hAnsi="Arial" w:cs="v4.2.0"/>
                  <w:sz w:val="18"/>
                </w:rPr>
                <w:t>-61.2</w:t>
              </w:r>
              <w:r>
                <w:rPr>
                  <w:rFonts w:ascii="Arial" w:hAnsi="Arial" w:cs="v4.2.0" w:hint="eastAsia"/>
                  <w:sz w:val="18"/>
                  <w:lang w:eastAsia="zh-CN"/>
                </w:rPr>
                <w:t>1</w:t>
              </w:r>
            </w:ins>
            <w:del w:id="369" w:author="CATT" w:date="2024-02-05T16:55:00Z">
              <w:r w:rsidDel="000E07CA">
                <w:rPr>
                  <w:rFonts w:ascii="Arial" w:hAnsi="Arial" w:cs="v4.2.0"/>
                  <w:sz w:val="18"/>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6535EB" w14:textId="77777777" w:rsidR="007B2B69" w:rsidRDefault="007B2B69">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63D24851" w14:textId="1F8C7847" w:rsidR="007B2B69" w:rsidRDefault="007B2B69">
            <w:pPr>
              <w:keepNext/>
              <w:keepLines/>
              <w:overflowPunct w:val="0"/>
              <w:autoSpaceDE w:val="0"/>
              <w:autoSpaceDN w:val="0"/>
              <w:adjustRightInd w:val="0"/>
              <w:spacing w:after="0" w:line="256" w:lineRule="auto"/>
              <w:jc w:val="center"/>
              <w:rPr>
                <w:rFonts w:ascii="Arial" w:hAnsi="Arial" w:cs="v4.2.0"/>
                <w:sz w:val="18"/>
                <w:lang w:eastAsia="en-GB"/>
              </w:rPr>
            </w:pPr>
            <w:ins w:id="370" w:author="CATT" w:date="2024-02-05T16:55:00Z">
              <w:r w:rsidRPr="00EC45D2">
                <w:rPr>
                  <w:rFonts w:ascii="Arial" w:hAnsi="Arial" w:cs="v4.2.0"/>
                  <w:sz w:val="18"/>
                </w:rPr>
                <w:t>-62.7</w:t>
              </w:r>
              <w:r>
                <w:rPr>
                  <w:rFonts w:ascii="Arial" w:hAnsi="Arial" w:cs="v4.2.0" w:hint="eastAsia"/>
                  <w:sz w:val="18"/>
                  <w:lang w:eastAsia="zh-CN"/>
                </w:rPr>
                <w:t>6</w:t>
              </w:r>
            </w:ins>
            <w:del w:id="371" w:author="CATT" w:date="2024-02-05T16:55:00Z">
              <w:r w:rsidDel="000E07CA">
                <w:rPr>
                  <w:rFonts w:ascii="Arial" w:hAnsi="Arial" w:cs="v4.2.0"/>
                  <w:sz w:val="18"/>
                </w:rPr>
                <w:delText>-63.74</w:delText>
              </w:r>
            </w:del>
          </w:p>
        </w:tc>
      </w:tr>
      <w:tr w:rsidR="002F62B6" w14:paraId="1583DB22" w14:textId="77777777" w:rsidTr="007B2B69">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4A45DB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30ABABE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EE1A1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D6B395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28D2B061" w14:textId="77777777" w:rsidTr="007B2B69">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E7A6C0F"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39906AF1" w14:textId="2C5452FE"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4D28A6E" wp14:editId="78067F73">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463842D"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tc>
      </w:tr>
    </w:tbl>
    <w:p w14:paraId="35C540A5" w14:textId="77777777" w:rsidR="002F62B6" w:rsidRDefault="002F62B6" w:rsidP="002F62B6"/>
    <w:p w14:paraId="6B4DD7C0" w14:textId="77777777" w:rsidR="002F62B6" w:rsidRDefault="002F62B6" w:rsidP="002F62B6">
      <w:pPr>
        <w:pStyle w:val="TH"/>
        <w:rPr>
          <w:rFonts w:eastAsia="Times New Roman"/>
          <w:lang w:eastAsia="en-GB"/>
        </w:rPr>
      </w:pPr>
      <w:r>
        <w:t>Table A.6.6.14.2.1-4: Void</w:t>
      </w:r>
    </w:p>
    <w:p w14:paraId="245ACA7A" w14:textId="77777777" w:rsidR="002F62B6" w:rsidRDefault="002F62B6" w:rsidP="002F62B6"/>
    <w:p w14:paraId="4A16692F" w14:textId="77777777" w:rsidR="002F62B6" w:rsidRDefault="002F62B6" w:rsidP="002F62B6">
      <w:pPr>
        <w:pStyle w:val="5"/>
      </w:pPr>
      <w:r>
        <w:t>A.6.6.14.2.2</w:t>
      </w:r>
      <w:r>
        <w:tab/>
        <w:t>Test requirements</w:t>
      </w:r>
    </w:p>
    <w:p w14:paraId="58CE191F" w14:textId="77777777" w:rsidR="002F62B6" w:rsidRDefault="002F62B6" w:rsidP="002F62B6">
      <w:r>
        <w:t>The UE Rx-</w:t>
      </w:r>
      <w:proofErr w:type="spellStart"/>
      <w:r>
        <w:t>Tx</w:t>
      </w:r>
      <w:proofErr w:type="spellEnd"/>
      <w:r>
        <w:t xml:space="preserve"> time difference measurement time fulfils the requirements specified in clause 9.9.4.5.</w:t>
      </w:r>
    </w:p>
    <w:p w14:paraId="75A6AD6C" w14:textId="77777777" w:rsidR="002F62B6" w:rsidRDefault="002F62B6" w:rsidP="002F62B6">
      <w:pPr>
        <w:rPr>
          <w:ins w:id="372" w:author="CATT" w:date="2024-02-05T01:55: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581589D2" w14:textId="3DF5EF74" w:rsidR="00404167" w:rsidRPr="00404167" w:rsidRDefault="00404167" w:rsidP="00404167">
      <w:pPr>
        <w:pStyle w:val="af9"/>
        <w:numPr>
          <w:ilvl w:val="0"/>
          <w:numId w:val="37"/>
        </w:numPr>
        <w:rPr>
          <w:rFonts w:eastAsiaTheme="minorEastAsia"/>
          <w:sz w:val="20"/>
          <w:szCs w:val="20"/>
        </w:rPr>
      </w:pPr>
      <w:ins w:id="373" w:author="CATT" w:date="2024-02-05T01:5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50BFD6D" w14:textId="16580F68" w:rsidR="00A60410" w:rsidRPr="00A60410" w:rsidRDefault="002F62B6" w:rsidP="002F62B6">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73E193" w14:textId="6862E585" w:rsidR="00A60410" w:rsidRPr="0027671D"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8AB6901" w14:textId="0D8C8EF6" w:rsidR="0027671D" w:rsidRDefault="0027671D" w:rsidP="00D47EDB">
      <w:pPr>
        <w:pStyle w:val="1"/>
        <w:ind w:left="2041" w:hanging="2041"/>
        <w:rPr>
          <w:noProof/>
          <w:color w:val="FF0000"/>
          <w:lang w:eastAsia="zh-CN"/>
        </w:rPr>
      </w:pPr>
      <w:r w:rsidRPr="00CE26E1">
        <w:rPr>
          <w:rFonts w:hint="eastAsia"/>
          <w:noProof/>
          <w:color w:val="FF0000"/>
          <w:lang w:eastAsia="zh-CN"/>
        </w:rPr>
        <w:t>&lt;</w:t>
      </w:r>
      <w:r w:rsidR="00A60410">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p w14:paraId="728C772B" w14:textId="77777777" w:rsidR="002F62B6" w:rsidRDefault="002F62B6" w:rsidP="002F62B6">
      <w:pPr>
        <w:pStyle w:val="30"/>
      </w:pPr>
      <w:r>
        <w:t>A.6.7.13</w:t>
      </w:r>
      <w:r>
        <w:tab/>
        <w:t>RSTD measurements</w:t>
      </w:r>
    </w:p>
    <w:p w14:paraId="11C4A868" w14:textId="77777777" w:rsidR="002F62B6" w:rsidRDefault="002F62B6" w:rsidP="002F62B6">
      <w:pPr>
        <w:pStyle w:val="40"/>
        <w:rPr>
          <w:snapToGrid w:val="0"/>
        </w:rPr>
      </w:pPr>
      <w:r>
        <w:rPr>
          <w:snapToGrid w:val="0"/>
        </w:rPr>
        <w:t>A.6.7.13.1</w:t>
      </w:r>
      <w:r>
        <w:rPr>
          <w:snapToGrid w:val="0"/>
        </w:rPr>
        <w:tab/>
        <w:t>RSTD measurement accuracy test case for single positioning frequency layer</w:t>
      </w:r>
    </w:p>
    <w:p w14:paraId="407D53F4" w14:textId="77777777" w:rsidR="002F62B6" w:rsidRDefault="002F62B6" w:rsidP="002F62B6">
      <w:pPr>
        <w:pStyle w:val="5"/>
      </w:pPr>
      <w:r>
        <w:t>A.6.7.13.1.1</w:t>
      </w:r>
      <w:r>
        <w:tab/>
        <w:t>Test purpose and Environment</w:t>
      </w:r>
    </w:p>
    <w:p w14:paraId="230A9DFF" w14:textId="77777777" w:rsidR="002F62B6" w:rsidRDefault="002F62B6" w:rsidP="002F62B6">
      <w:r>
        <w:t>The purpose of the test is to verify that the RSTD measurement meets the accuracy requirements specified in clause 10.1.23.2 in an environment with AWGN propagation conditions.</w:t>
      </w:r>
    </w:p>
    <w:p w14:paraId="695BF7C1" w14:textId="77777777" w:rsidR="002F62B6" w:rsidRDefault="002F62B6" w:rsidP="002F62B6">
      <w:r>
        <w:rPr>
          <w:lang w:eastAsia="zh-CN"/>
        </w:rPr>
        <w:t xml:space="preserve">The supported test configurations are specified in </w:t>
      </w:r>
      <w:r>
        <w:t>Table A.6.7.13.1.1-1.</w:t>
      </w:r>
    </w:p>
    <w:p w14:paraId="083CA931" w14:textId="77777777" w:rsidR="002F62B6" w:rsidRDefault="002F62B6" w:rsidP="002F62B6">
      <w:pPr>
        <w:pStyle w:val="TH"/>
      </w:pPr>
      <w: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4A9D40"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A337CDE"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444A0FBD" w14:textId="77777777" w:rsidR="002F62B6" w:rsidRDefault="002F62B6">
            <w:pPr>
              <w:pStyle w:val="TAH"/>
              <w:spacing w:line="256" w:lineRule="auto"/>
              <w:rPr>
                <w:lang w:eastAsia="en-GB"/>
              </w:rPr>
            </w:pPr>
            <w:r>
              <w:t>Description</w:t>
            </w:r>
          </w:p>
        </w:tc>
      </w:tr>
      <w:tr w:rsidR="002F62B6" w14:paraId="3FCCF304"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17F870E"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646CDFA7" w14:textId="171F7B34" w:rsidR="002F62B6" w:rsidRDefault="002F62B6" w:rsidP="00E8438A">
            <w:pPr>
              <w:pStyle w:val="TAL"/>
              <w:spacing w:line="256" w:lineRule="auto"/>
              <w:rPr>
                <w:lang w:eastAsia="en-GB"/>
              </w:rPr>
            </w:pPr>
            <w:r>
              <w:t xml:space="preserve">15 kHz SSB SCS, </w:t>
            </w:r>
            <w:del w:id="374" w:author="CATT" w:date="2024-02-05T09:25:00Z">
              <w:r w:rsidDel="00E8438A">
                <w:delText xml:space="preserve">10 </w:delText>
              </w:r>
            </w:del>
            <w:ins w:id="375" w:author="CATT" w:date="2024-02-05T09:25:00Z">
              <w:r w:rsidR="00E8438A">
                <w:rPr>
                  <w:rFonts w:hint="eastAsia"/>
                  <w:lang w:eastAsia="zh-CN"/>
                </w:rPr>
                <w:t>20</w:t>
              </w:r>
              <w:r w:rsidR="00E8438A">
                <w:t xml:space="preserve"> </w:t>
              </w:r>
            </w:ins>
            <w:r>
              <w:t>MHz bandwidth,</w:t>
            </w:r>
            <w:r>
              <w:rPr>
                <w:lang w:eastAsia="zh-CN"/>
              </w:rPr>
              <w:t xml:space="preserve"> </w:t>
            </w:r>
            <w:r>
              <w:t>FDD duplex mode</w:t>
            </w:r>
          </w:p>
        </w:tc>
      </w:tr>
      <w:tr w:rsidR="002F62B6" w14:paraId="6DC6171C"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93C921"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2497C750" w14:textId="6213E486" w:rsidR="002F62B6" w:rsidRDefault="002F62B6" w:rsidP="00E8438A">
            <w:pPr>
              <w:pStyle w:val="TAL"/>
              <w:spacing w:line="256" w:lineRule="auto"/>
              <w:rPr>
                <w:lang w:eastAsia="en-GB"/>
              </w:rPr>
            </w:pPr>
            <w:r>
              <w:t xml:space="preserve">15 kHz SSB SCS, </w:t>
            </w:r>
            <w:del w:id="376" w:author="CATT" w:date="2024-02-05T09:25:00Z">
              <w:r w:rsidDel="00E8438A">
                <w:delText xml:space="preserve">10 </w:delText>
              </w:r>
            </w:del>
            <w:ins w:id="377" w:author="CATT" w:date="2024-02-05T09:25:00Z">
              <w:r w:rsidR="00E8438A">
                <w:rPr>
                  <w:rFonts w:hint="eastAsia"/>
                  <w:lang w:eastAsia="zh-CN"/>
                </w:rPr>
                <w:t>20</w:t>
              </w:r>
              <w:r w:rsidR="00E8438A">
                <w:t xml:space="preserve"> </w:t>
              </w:r>
            </w:ins>
            <w:r>
              <w:t>MHz bandwidth,</w:t>
            </w:r>
            <w:r>
              <w:rPr>
                <w:lang w:eastAsia="zh-CN"/>
              </w:rPr>
              <w:t xml:space="preserve"> </w:t>
            </w:r>
            <w:r>
              <w:t>TDD duplex mode</w:t>
            </w:r>
          </w:p>
        </w:tc>
      </w:tr>
      <w:tr w:rsidR="002F62B6" w14:paraId="30003FEA"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63717F36"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142A25FE" w14:textId="68E29C67" w:rsidR="002F62B6" w:rsidRDefault="002F62B6" w:rsidP="00E8438A">
            <w:pPr>
              <w:pStyle w:val="TAL"/>
              <w:spacing w:line="256" w:lineRule="auto"/>
              <w:rPr>
                <w:lang w:eastAsia="en-GB"/>
              </w:rPr>
            </w:pPr>
            <w:r>
              <w:t xml:space="preserve">30 kHz SSB SCS, </w:t>
            </w:r>
            <w:del w:id="378" w:author="CATT" w:date="2024-02-05T09:25:00Z">
              <w:r w:rsidDel="00E8438A">
                <w:delText xml:space="preserve">40 </w:delText>
              </w:r>
            </w:del>
            <w:ins w:id="379" w:author="CATT" w:date="2024-02-05T09:25:00Z">
              <w:r w:rsidR="00E8438A">
                <w:rPr>
                  <w:rFonts w:hint="eastAsia"/>
                  <w:lang w:eastAsia="zh-CN"/>
                </w:rPr>
                <w:t>50</w:t>
              </w:r>
              <w:r w:rsidR="00E8438A">
                <w:t xml:space="preserve"> </w:t>
              </w:r>
            </w:ins>
            <w:r>
              <w:t>MHz bandwidth,</w:t>
            </w:r>
            <w:r>
              <w:rPr>
                <w:lang w:eastAsia="zh-CN"/>
              </w:rPr>
              <w:t xml:space="preserve"> </w:t>
            </w:r>
            <w:r>
              <w:t>TDD duplex mode</w:t>
            </w:r>
          </w:p>
        </w:tc>
      </w:tr>
      <w:tr w:rsidR="002F62B6" w14:paraId="772B5954"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14A0C828"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550EF190" w14:textId="77777777" w:rsidR="002F62B6" w:rsidRDefault="002F62B6" w:rsidP="002F62B6">
      <w:pPr>
        <w:rPr>
          <w:rFonts w:eastAsia="Times New Roman"/>
          <w:lang w:eastAsia="en-GB"/>
        </w:rPr>
      </w:pPr>
    </w:p>
    <w:p w14:paraId="3955F981" w14:textId="77777777" w:rsidR="002F62B6" w:rsidRDefault="002F62B6" w:rsidP="002F62B6">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Both cells are on the same NR RF channel in FR1. GP#24 is configured if UE supports MG#</w:t>
      </w:r>
      <w:proofErr w:type="gramStart"/>
      <w:r>
        <w:t>24,</w:t>
      </w:r>
      <w:proofErr w:type="gramEnd"/>
      <w:r>
        <w:t xml:space="preserve"> otherwise GP#0 is configured.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 </w:t>
      </w:r>
    </w:p>
    <w:p w14:paraId="32519BB0" w14:textId="77777777" w:rsidR="002F62B6" w:rsidRDefault="002F62B6" w:rsidP="002F62B6">
      <w:pPr>
        <w:pStyle w:val="TH"/>
      </w:pPr>
      <w:r>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62"/>
        <w:gridCol w:w="916"/>
        <w:gridCol w:w="798"/>
        <w:gridCol w:w="130"/>
        <w:gridCol w:w="831"/>
      </w:tblGrid>
      <w:tr w:rsidR="002F62B6" w14:paraId="75A5F45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CE6FE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A7B6E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roofErr w:type="spellStart"/>
            <w:r>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620886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49" w:type="dxa"/>
            <w:gridSpan w:val="3"/>
            <w:tcBorders>
              <w:top w:val="single" w:sz="4" w:space="0" w:color="auto"/>
              <w:left w:val="single" w:sz="4" w:space="0" w:color="auto"/>
              <w:bottom w:val="single" w:sz="4" w:space="0" w:color="auto"/>
              <w:right w:val="single" w:sz="4" w:space="0" w:color="auto"/>
            </w:tcBorders>
            <w:vAlign w:val="center"/>
            <w:hideMark/>
          </w:tcPr>
          <w:p w14:paraId="791E5C2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759" w:type="dxa"/>
            <w:gridSpan w:val="3"/>
            <w:tcBorders>
              <w:top w:val="single" w:sz="4" w:space="0" w:color="auto"/>
              <w:left w:val="single" w:sz="4" w:space="0" w:color="auto"/>
              <w:bottom w:val="single" w:sz="4" w:space="0" w:color="auto"/>
              <w:right w:val="single" w:sz="4" w:space="0" w:color="auto"/>
            </w:tcBorders>
            <w:vAlign w:val="center"/>
            <w:hideMark/>
          </w:tcPr>
          <w:p w14:paraId="1CC2BBA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14318C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CC044"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88F626"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7FCFA" w14:textId="77777777" w:rsidR="002F62B6" w:rsidRDefault="002F62B6">
            <w:pPr>
              <w:spacing w:after="0"/>
              <w:rPr>
                <w:rFonts w:ascii="Arial" w:hAnsi="Arial"/>
                <w:b/>
                <w:sz w:val="18"/>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0190CF40"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16" w:type="dxa"/>
            <w:tcBorders>
              <w:top w:val="single" w:sz="4" w:space="0" w:color="auto"/>
              <w:left w:val="single" w:sz="4" w:space="0" w:color="auto"/>
              <w:bottom w:val="single" w:sz="4" w:space="0" w:color="auto"/>
              <w:right w:val="single" w:sz="4" w:space="0" w:color="auto"/>
            </w:tcBorders>
            <w:vAlign w:val="center"/>
            <w:hideMark/>
          </w:tcPr>
          <w:p w14:paraId="2B6B883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55882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548A1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257633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1B7F5D"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850" w:type="dxa"/>
            <w:tcBorders>
              <w:top w:val="single" w:sz="4" w:space="0" w:color="auto"/>
              <w:left w:val="single" w:sz="4" w:space="0" w:color="auto"/>
              <w:bottom w:val="single" w:sz="4" w:space="0" w:color="auto"/>
              <w:right w:val="single" w:sz="4" w:space="0" w:color="auto"/>
            </w:tcBorders>
            <w:hideMark/>
          </w:tcPr>
          <w:p w14:paraId="37F1D5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38BD04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5C1FEB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16" w:type="dxa"/>
            <w:tcBorders>
              <w:top w:val="single" w:sz="4" w:space="0" w:color="auto"/>
              <w:left w:val="single" w:sz="4" w:space="0" w:color="auto"/>
              <w:bottom w:val="single" w:sz="4" w:space="0" w:color="auto"/>
              <w:right w:val="single" w:sz="4" w:space="0" w:color="auto"/>
            </w:tcBorders>
            <w:hideMark/>
          </w:tcPr>
          <w:p w14:paraId="6E55CB4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28" w:type="dxa"/>
            <w:gridSpan w:val="2"/>
            <w:tcBorders>
              <w:top w:val="single" w:sz="4" w:space="0" w:color="auto"/>
              <w:left w:val="single" w:sz="4" w:space="0" w:color="auto"/>
              <w:bottom w:val="single" w:sz="4" w:space="0" w:color="auto"/>
              <w:right w:val="single" w:sz="4" w:space="0" w:color="auto"/>
            </w:tcBorders>
            <w:hideMark/>
          </w:tcPr>
          <w:p w14:paraId="6C638A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41D1B7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04863838"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2A66978"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529083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22D2E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2149" w:type="dxa"/>
            <w:gridSpan w:val="3"/>
            <w:tcBorders>
              <w:top w:val="single" w:sz="4" w:space="0" w:color="auto"/>
              <w:left w:val="single" w:sz="4" w:space="0" w:color="auto"/>
              <w:bottom w:val="single" w:sz="4" w:space="0" w:color="auto"/>
              <w:right w:val="single" w:sz="4" w:space="0" w:color="auto"/>
            </w:tcBorders>
            <w:hideMark/>
          </w:tcPr>
          <w:p w14:paraId="6A523CE8" w14:textId="0BA67F0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0" w:author="CATT" w:date="2024-02-05T09:25:00Z">
              <w:r w:rsidDel="00F76E50">
                <w:rPr>
                  <w:rFonts w:ascii="Arial" w:hAnsi="Arial" w:cs="Arial"/>
                  <w:sz w:val="18"/>
                  <w:szCs w:val="16"/>
                </w:rPr>
                <w:delText>10</w:delText>
              </w:r>
            </w:del>
            <w:ins w:id="381" w:author="CATT" w:date="2024-02-05T09:25:00Z">
              <w:r w:rsidR="00F76E50">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82" w:author="CATT" w:date="2024-02-05T09:25:00Z">
              <w:r w:rsidDel="00AE4A6F">
                <w:rPr>
                  <w:rFonts w:ascii="Arial" w:hAnsi="Arial" w:cs="Arial"/>
                  <w:sz w:val="18"/>
                  <w:szCs w:val="16"/>
                </w:rPr>
                <w:delText>52</w:delText>
              </w:r>
            </w:del>
            <w:ins w:id="383"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6FF77D13" w14:textId="1D1BB4A4"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84" w:author="CATT" w:date="2024-02-05T09:26:00Z">
              <w:r w:rsidDel="00AE4A6F">
                <w:rPr>
                  <w:rFonts w:ascii="Arial" w:hAnsi="Arial" w:cs="Arial"/>
                  <w:sz w:val="18"/>
                  <w:szCs w:val="16"/>
                </w:rPr>
                <w:delText>10</w:delText>
              </w:r>
            </w:del>
            <w:ins w:id="385" w:author="CATT" w:date="2024-02-05T09:26: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86" w:author="CATT" w:date="2024-02-05T09:26:00Z">
              <w:r w:rsidDel="00AE4A6F">
                <w:rPr>
                  <w:rFonts w:ascii="Arial" w:hAnsi="Arial" w:cs="Arial"/>
                  <w:sz w:val="18"/>
                  <w:szCs w:val="16"/>
                </w:rPr>
                <w:delText>52</w:delText>
              </w:r>
            </w:del>
            <w:ins w:id="387" w:author="CATT" w:date="2024-02-05T09:26:00Z">
              <w:r w:rsidR="00AE4A6F">
                <w:rPr>
                  <w:rFonts w:ascii="Arial" w:hAnsi="Arial" w:cs="Arial" w:hint="eastAsia"/>
                  <w:sz w:val="18"/>
                  <w:szCs w:val="16"/>
                  <w:lang w:eastAsia="zh-CN"/>
                </w:rPr>
                <w:t>106</w:t>
              </w:r>
            </w:ins>
          </w:p>
        </w:tc>
      </w:tr>
      <w:tr w:rsidR="002F62B6" w14:paraId="4EA605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2768A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95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FAD4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7C66750" w14:textId="6871BC5F"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88" w:author="CATT" w:date="2024-02-05T09:25:00Z">
              <w:r w:rsidDel="00AE4A6F">
                <w:rPr>
                  <w:rFonts w:ascii="Arial" w:hAnsi="Arial" w:cs="Arial"/>
                  <w:sz w:val="18"/>
                  <w:szCs w:val="16"/>
                </w:rPr>
                <w:delText>10</w:delText>
              </w:r>
            </w:del>
            <w:ins w:id="389" w:author="CATT" w:date="2024-02-05T09:25: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0" w:author="CATT" w:date="2024-02-05T09:25:00Z">
              <w:r w:rsidDel="00AE4A6F">
                <w:rPr>
                  <w:rFonts w:ascii="Arial" w:hAnsi="Arial" w:cs="Arial"/>
                  <w:sz w:val="18"/>
                  <w:szCs w:val="16"/>
                </w:rPr>
                <w:delText>52</w:delText>
              </w:r>
            </w:del>
            <w:ins w:id="391" w:author="CATT" w:date="2024-02-05T09:25:00Z">
              <w:r w:rsidR="00AE4A6F">
                <w:rPr>
                  <w:rFonts w:ascii="Arial" w:hAnsi="Arial" w:cs="Arial" w:hint="eastAsia"/>
                  <w:sz w:val="18"/>
                  <w:szCs w:val="16"/>
                  <w:lang w:eastAsia="zh-CN"/>
                </w:rPr>
                <w:t>106</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21763398" w14:textId="07433422" w:rsidR="002F62B6" w:rsidRDefault="002F62B6" w:rsidP="00AE4A6F">
            <w:pPr>
              <w:keepNext/>
              <w:keepLines/>
              <w:overflowPunct w:val="0"/>
              <w:autoSpaceDE w:val="0"/>
              <w:autoSpaceDN w:val="0"/>
              <w:adjustRightInd w:val="0"/>
              <w:spacing w:after="0" w:line="256" w:lineRule="auto"/>
              <w:jc w:val="center"/>
              <w:rPr>
                <w:rFonts w:ascii="Arial" w:hAnsi="Arial"/>
                <w:sz w:val="18"/>
                <w:szCs w:val="18"/>
                <w:lang w:eastAsia="zh-CN"/>
              </w:rPr>
            </w:pPr>
            <w:del w:id="392" w:author="CATT" w:date="2024-02-05T09:26:00Z">
              <w:r w:rsidDel="00AE4A6F">
                <w:rPr>
                  <w:rFonts w:ascii="Arial" w:hAnsi="Arial" w:cs="Arial"/>
                  <w:sz w:val="18"/>
                  <w:szCs w:val="16"/>
                </w:rPr>
                <w:delText>10</w:delText>
              </w:r>
            </w:del>
            <w:ins w:id="393" w:author="CATT" w:date="2024-02-05T09:26:00Z">
              <w:r w:rsidR="00AE4A6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4" w:author="CATT" w:date="2024-02-05T09:26:00Z">
              <w:r w:rsidDel="00AE4A6F">
                <w:rPr>
                  <w:rFonts w:ascii="Arial" w:hAnsi="Arial" w:cs="Arial"/>
                  <w:sz w:val="18"/>
                  <w:szCs w:val="16"/>
                </w:rPr>
                <w:delText>52</w:delText>
              </w:r>
            </w:del>
            <w:ins w:id="395" w:author="CATT" w:date="2024-02-05T09:26:00Z">
              <w:r w:rsidR="00AE4A6F">
                <w:rPr>
                  <w:rFonts w:ascii="Arial" w:hAnsi="Arial" w:cs="Arial" w:hint="eastAsia"/>
                  <w:sz w:val="18"/>
                  <w:szCs w:val="16"/>
                  <w:lang w:eastAsia="zh-CN"/>
                </w:rPr>
                <w:t>106</w:t>
              </w:r>
            </w:ins>
          </w:p>
        </w:tc>
      </w:tr>
      <w:tr w:rsidR="002F62B6" w14:paraId="08CAB9EB"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25D52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6E266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C35DCF"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DF2B0BB" w14:textId="23E76BC3"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396" w:author="CATT" w:date="2024-02-05T09:25:00Z">
              <w:r w:rsidDel="00AE4A6F">
                <w:rPr>
                  <w:rFonts w:ascii="Arial" w:hAnsi="Arial" w:cs="Arial"/>
                  <w:sz w:val="18"/>
                  <w:szCs w:val="16"/>
                </w:rPr>
                <w:delText>40</w:delText>
              </w:r>
            </w:del>
            <w:ins w:id="397" w:author="CATT" w:date="2024-02-05T09:25:00Z">
              <w:r w:rsidR="00AE4A6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398" w:author="CATT" w:date="2024-02-05T09:26:00Z">
              <w:r w:rsidDel="00AE4A6F">
                <w:rPr>
                  <w:rFonts w:ascii="Arial" w:hAnsi="Arial" w:cs="Arial"/>
                  <w:sz w:val="18"/>
                  <w:szCs w:val="16"/>
                </w:rPr>
                <w:delText>106</w:delText>
              </w:r>
            </w:del>
            <w:ins w:id="399" w:author="CATT" w:date="2024-02-05T09:26:00Z">
              <w:r w:rsidR="00AE4A6F">
                <w:rPr>
                  <w:rFonts w:ascii="Arial" w:hAnsi="Arial" w:cs="Arial" w:hint="eastAsia"/>
                  <w:sz w:val="18"/>
                  <w:szCs w:val="16"/>
                  <w:lang w:eastAsia="zh-CN"/>
                </w:rPr>
                <w:t>133</w:t>
              </w:r>
            </w:ins>
          </w:p>
        </w:tc>
        <w:tc>
          <w:tcPr>
            <w:tcW w:w="1759" w:type="dxa"/>
            <w:gridSpan w:val="3"/>
            <w:tcBorders>
              <w:top w:val="single" w:sz="4" w:space="0" w:color="auto"/>
              <w:left w:val="single" w:sz="4" w:space="0" w:color="auto"/>
              <w:bottom w:val="single" w:sz="4" w:space="0" w:color="auto"/>
              <w:right w:val="single" w:sz="4" w:space="0" w:color="auto"/>
            </w:tcBorders>
            <w:hideMark/>
          </w:tcPr>
          <w:p w14:paraId="0272CA62" w14:textId="337AAD61" w:rsidR="002F62B6" w:rsidRDefault="002F62B6" w:rsidP="00AE4A6F">
            <w:pPr>
              <w:keepNext/>
              <w:keepLines/>
              <w:overflowPunct w:val="0"/>
              <w:autoSpaceDE w:val="0"/>
              <w:autoSpaceDN w:val="0"/>
              <w:adjustRightInd w:val="0"/>
              <w:spacing w:after="0" w:line="256" w:lineRule="auto"/>
              <w:jc w:val="center"/>
              <w:rPr>
                <w:rFonts w:ascii="Arial" w:hAnsi="Arial"/>
                <w:sz w:val="18"/>
                <w:lang w:eastAsia="zh-CN"/>
              </w:rPr>
            </w:pPr>
            <w:del w:id="400" w:author="CATT" w:date="2024-02-05T09:26:00Z">
              <w:r w:rsidDel="00AE4A6F">
                <w:rPr>
                  <w:rFonts w:ascii="Arial" w:hAnsi="Arial" w:cs="Arial"/>
                  <w:sz w:val="18"/>
                  <w:szCs w:val="16"/>
                </w:rPr>
                <w:delText>40</w:delText>
              </w:r>
            </w:del>
            <w:ins w:id="401" w:author="CATT" w:date="2024-02-05T09:26:00Z">
              <w:r w:rsidR="00AE4A6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02" w:author="CATT" w:date="2024-02-05T09:26:00Z">
              <w:r w:rsidDel="00AE4A6F">
                <w:rPr>
                  <w:rFonts w:ascii="Arial" w:hAnsi="Arial" w:cs="Arial"/>
                  <w:sz w:val="18"/>
                  <w:szCs w:val="16"/>
                </w:rPr>
                <w:delText>106</w:delText>
              </w:r>
            </w:del>
            <w:ins w:id="403" w:author="CATT" w:date="2024-02-05T09:26:00Z">
              <w:r w:rsidR="00AE4A6F">
                <w:rPr>
                  <w:rFonts w:ascii="Arial" w:hAnsi="Arial" w:cs="Arial" w:hint="eastAsia"/>
                  <w:sz w:val="18"/>
                  <w:szCs w:val="16"/>
                  <w:lang w:eastAsia="zh-CN"/>
                </w:rPr>
                <w:t>133</w:t>
              </w:r>
            </w:ins>
          </w:p>
        </w:tc>
      </w:tr>
      <w:tr w:rsidR="002F62B6" w14:paraId="18E23D79"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4B153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2F7982D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9E23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4B401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759" w:type="dxa"/>
            <w:gridSpan w:val="3"/>
            <w:tcBorders>
              <w:top w:val="single" w:sz="4" w:space="0" w:color="auto"/>
              <w:left w:val="single" w:sz="4" w:space="0" w:color="auto"/>
              <w:bottom w:val="single" w:sz="4" w:space="0" w:color="auto"/>
              <w:right w:val="single" w:sz="4" w:space="0" w:color="auto"/>
            </w:tcBorders>
            <w:hideMark/>
          </w:tcPr>
          <w:p w14:paraId="48A263F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77EC42BD"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5D01A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15547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50E5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813647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3B02DD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424C4F0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C957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375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66098B"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388D15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759" w:type="dxa"/>
            <w:gridSpan w:val="3"/>
            <w:tcBorders>
              <w:top w:val="single" w:sz="4" w:space="0" w:color="auto"/>
              <w:left w:val="single" w:sz="4" w:space="0" w:color="auto"/>
              <w:bottom w:val="single" w:sz="4" w:space="0" w:color="auto"/>
              <w:right w:val="single" w:sz="4" w:space="0" w:color="auto"/>
            </w:tcBorders>
            <w:hideMark/>
          </w:tcPr>
          <w:p w14:paraId="12D2F6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62A5B52A"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80F0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18CA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AF1B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9E58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759" w:type="dxa"/>
            <w:gridSpan w:val="3"/>
            <w:tcBorders>
              <w:top w:val="single" w:sz="4" w:space="0" w:color="auto"/>
              <w:left w:val="single" w:sz="4" w:space="0" w:color="auto"/>
              <w:bottom w:val="single" w:sz="4" w:space="0" w:color="auto"/>
              <w:right w:val="single" w:sz="4" w:space="0" w:color="auto"/>
            </w:tcBorders>
            <w:hideMark/>
          </w:tcPr>
          <w:p w14:paraId="1A77027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42DB82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3FFBA"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16328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9D221C"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F32676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759" w:type="dxa"/>
            <w:gridSpan w:val="3"/>
            <w:tcBorders>
              <w:top w:val="single" w:sz="4" w:space="0" w:color="auto"/>
              <w:left w:val="single" w:sz="4" w:space="0" w:color="auto"/>
              <w:bottom w:val="single" w:sz="4" w:space="0" w:color="auto"/>
              <w:right w:val="single" w:sz="4" w:space="0" w:color="auto"/>
            </w:tcBorders>
            <w:hideMark/>
          </w:tcPr>
          <w:p w14:paraId="5BB6F0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65BF827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FE858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54C8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8F910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60BAB17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759" w:type="dxa"/>
            <w:gridSpan w:val="3"/>
            <w:tcBorders>
              <w:top w:val="single" w:sz="4" w:space="0" w:color="auto"/>
              <w:left w:val="single" w:sz="4" w:space="0" w:color="auto"/>
              <w:bottom w:val="single" w:sz="4" w:space="0" w:color="auto"/>
              <w:right w:val="single" w:sz="4" w:space="0" w:color="auto"/>
            </w:tcBorders>
            <w:hideMark/>
          </w:tcPr>
          <w:p w14:paraId="75374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3558BC9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FD192C"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EBB9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0D7D6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E6AFB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759" w:type="dxa"/>
            <w:gridSpan w:val="3"/>
            <w:tcBorders>
              <w:top w:val="single" w:sz="4" w:space="0" w:color="auto"/>
              <w:left w:val="single" w:sz="4" w:space="0" w:color="auto"/>
              <w:bottom w:val="single" w:sz="4" w:space="0" w:color="auto"/>
              <w:right w:val="single" w:sz="4" w:space="0" w:color="auto"/>
            </w:tcBorders>
            <w:hideMark/>
          </w:tcPr>
          <w:p w14:paraId="0930EF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51C6D48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484E2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8EB82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FAD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7B9BC2"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916" w:type="dxa"/>
            <w:tcBorders>
              <w:top w:val="single" w:sz="4" w:space="0" w:color="auto"/>
              <w:left w:val="single" w:sz="4" w:space="0" w:color="auto"/>
              <w:bottom w:val="single" w:sz="4" w:space="0" w:color="auto"/>
              <w:right w:val="single" w:sz="4" w:space="0" w:color="auto"/>
            </w:tcBorders>
            <w:hideMark/>
          </w:tcPr>
          <w:p w14:paraId="13130F1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5D3770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32DFE0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6EAB9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4F71E"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1928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27C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D318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16" w:type="dxa"/>
            <w:tcBorders>
              <w:top w:val="single" w:sz="4" w:space="0" w:color="auto"/>
              <w:left w:val="single" w:sz="4" w:space="0" w:color="auto"/>
              <w:bottom w:val="single" w:sz="4" w:space="0" w:color="auto"/>
              <w:right w:val="single" w:sz="4" w:space="0" w:color="auto"/>
            </w:tcBorders>
          </w:tcPr>
          <w:p w14:paraId="6F3ECDA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576422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3798406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462738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04102"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ADC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058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1DB8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16" w:type="dxa"/>
            <w:tcBorders>
              <w:top w:val="single" w:sz="4" w:space="0" w:color="auto"/>
              <w:left w:val="single" w:sz="4" w:space="0" w:color="auto"/>
              <w:bottom w:val="single" w:sz="4" w:space="0" w:color="auto"/>
              <w:right w:val="single" w:sz="4" w:space="0" w:color="auto"/>
            </w:tcBorders>
          </w:tcPr>
          <w:p w14:paraId="002C49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3E0723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32F10BE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24BD4E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F727B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7BB3BE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F5A4A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EBB2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16" w:type="dxa"/>
            <w:tcBorders>
              <w:top w:val="single" w:sz="4" w:space="0" w:color="auto"/>
              <w:left w:val="single" w:sz="4" w:space="0" w:color="auto"/>
              <w:bottom w:val="single" w:sz="4" w:space="0" w:color="auto"/>
              <w:right w:val="single" w:sz="4" w:space="0" w:color="auto"/>
            </w:tcBorders>
            <w:hideMark/>
          </w:tcPr>
          <w:p w14:paraId="6C6921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183BFA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500A9D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7F8F9108"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32E30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3D5AB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DF506"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13DB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16" w:type="dxa"/>
            <w:tcBorders>
              <w:top w:val="single" w:sz="4" w:space="0" w:color="auto"/>
              <w:left w:val="single" w:sz="4" w:space="0" w:color="auto"/>
              <w:bottom w:val="single" w:sz="4" w:space="0" w:color="auto"/>
              <w:right w:val="single" w:sz="4" w:space="0" w:color="auto"/>
            </w:tcBorders>
            <w:hideMark/>
          </w:tcPr>
          <w:p w14:paraId="57F4DC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67AB5C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3400036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4B11C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BBE17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C5219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A680C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6A689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16" w:type="dxa"/>
            <w:tcBorders>
              <w:top w:val="single" w:sz="4" w:space="0" w:color="auto"/>
              <w:left w:val="single" w:sz="4" w:space="0" w:color="auto"/>
              <w:bottom w:val="single" w:sz="4" w:space="0" w:color="auto"/>
              <w:right w:val="single" w:sz="4" w:space="0" w:color="auto"/>
            </w:tcBorders>
            <w:hideMark/>
          </w:tcPr>
          <w:p w14:paraId="0DFCFE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B88A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6BAA70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721D172"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9E2B6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3F3889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0CB42C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0CE6C5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16" w:type="dxa"/>
            <w:tcBorders>
              <w:top w:val="single" w:sz="4" w:space="0" w:color="auto"/>
              <w:left w:val="single" w:sz="4" w:space="0" w:color="auto"/>
              <w:bottom w:val="single" w:sz="4" w:space="0" w:color="auto"/>
              <w:right w:val="single" w:sz="4" w:space="0" w:color="auto"/>
            </w:tcBorders>
            <w:hideMark/>
          </w:tcPr>
          <w:p w14:paraId="6A1E41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5D5286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7D7AB2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1C7928E0"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D020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F33A1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08F1CE"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B31371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16" w:type="dxa"/>
            <w:tcBorders>
              <w:top w:val="single" w:sz="4" w:space="0" w:color="auto"/>
              <w:left w:val="single" w:sz="4" w:space="0" w:color="auto"/>
              <w:bottom w:val="single" w:sz="4" w:space="0" w:color="auto"/>
              <w:right w:val="single" w:sz="4" w:space="0" w:color="auto"/>
            </w:tcBorders>
            <w:hideMark/>
          </w:tcPr>
          <w:p w14:paraId="5A1A48B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3D65521A"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730B884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F53F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21DBA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F5BF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B73C63"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94940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16" w:type="dxa"/>
            <w:tcBorders>
              <w:top w:val="single" w:sz="4" w:space="0" w:color="auto"/>
              <w:left w:val="single" w:sz="4" w:space="0" w:color="auto"/>
              <w:bottom w:val="single" w:sz="4" w:space="0" w:color="auto"/>
              <w:right w:val="single" w:sz="4" w:space="0" w:color="auto"/>
            </w:tcBorders>
            <w:hideMark/>
          </w:tcPr>
          <w:p w14:paraId="0CFEE14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9151E6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2A3B7B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D60EA8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89D45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7A330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A95AD4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B2467D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EB052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117022A1"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068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209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53228"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B1F1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089684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AD308D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ED42A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228AB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28A2"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9391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7C3D68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70EB089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075FF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FA9A7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F03D4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10DE17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759" w:type="dxa"/>
            <w:gridSpan w:val="3"/>
            <w:tcBorders>
              <w:top w:val="single" w:sz="4" w:space="0" w:color="auto"/>
              <w:left w:val="single" w:sz="4" w:space="0" w:color="auto"/>
              <w:bottom w:val="single" w:sz="4" w:space="0" w:color="auto"/>
              <w:right w:val="single" w:sz="4" w:space="0" w:color="auto"/>
            </w:tcBorders>
            <w:hideMark/>
          </w:tcPr>
          <w:p w14:paraId="1C908FD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6903CCDE"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3B663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70A5D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B59E2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98059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16" w:type="dxa"/>
            <w:tcBorders>
              <w:top w:val="single" w:sz="4" w:space="0" w:color="auto"/>
              <w:left w:val="single" w:sz="4" w:space="0" w:color="auto"/>
              <w:bottom w:val="single" w:sz="4" w:space="0" w:color="auto"/>
              <w:right w:val="single" w:sz="4" w:space="0" w:color="auto"/>
            </w:tcBorders>
            <w:hideMark/>
          </w:tcPr>
          <w:p w14:paraId="2BEC5F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28" w:type="dxa"/>
            <w:gridSpan w:val="2"/>
            <w:tcBorders>
              <w:top w:val="single" w:sz="4" w:space="0" w:color="auto"/>
              <w:left w:val="single" w:sz="4" w:space="0" w:color="auto"/>
              <w:bottom w:val="single" w:sz="4" w:space="0" w:color="auto"/>
              <w:right w:val="single" w:sz="4" w:space="0" w:color="auto"/>
            </w:tcBorders>
            <w:hideMark/>
          </w:tcPr>
          <w:p w14:paraId="261EC2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05249F6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1E0C0F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D73F0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9AF73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9FD59"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F4924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16" w:type="dxa"/>
            <w:tcBorders>
              <w:top w:val="single" w:sz="4" w:space="0" w:color="auto"/>
              <w:left w:val="single" w:sz="4" w:space="0" w:color="auto"/>
              <w:bottom w:val="single" w:sz="4" w:space="0" w:color="auto"/>
              <w:right w:val="single" w:sz="4" w:space="0" w:color="auto"/>
            </w:tcBorders>
          </w:tcPr>
          <w:p w14:paraId="6406AB4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6EE4D80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5C4017E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C5DFF2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57C6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6ED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E3247C"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2FB5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16" w:type="dxa"/>
            <w:tcBorders>
              <w:top w:val="single" w:sz="4" w:space="0" w:color="auto"/>
              <w:left w:val="single" w:sz="4" w:space="0" w:color="auto"/>
              <w:bottom w:val="single" w:sz="4" w:space="0" w:color="auto"/>
              <w:right w:val="single" w:sz="4" w:space="0" w:color="auto"/>
            </w:tcBorders>
          </w:tcPr>
          <w:p w14:paraId="306F8E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28" w:type="dxa"/>
            <w:gridSpan w:val="2"/>
            <w:tcBorders>
              <w:top w:val="single" w:sz="4" w:space="0" w:color="auto"/>
              <w:left w:val="single" w:sz="4" w:space="0" w:color="auto"/>
              <w:bottom w:val="single" w:sz="4" w:space="0" w:color="auto"/>
              <w:right w:val="single" w:sz="4" w:space="0" w:color="auto"/>
            </w:tcBorders>
            <w:hideMark/>
          </w:tcPr>
          <w:p w14:paraId="42B988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2C220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535E2B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12DC4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79875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EF2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3A9F2A3"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79CE08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759" w:type="dxa"/>
            <w:gridSpan w:val="3"/>
            <w:tcBorders>
              <w:top w:val="single" w:sz="4" w:space="0" w:color="auto"/>
              <w:left w:val="single" w:sz="4" w:space="0" w:color="auto"/>
              <w:bottom w:val="single" w:sz="4" w:space="0" w:color="auto"/>
              <w:right w:val="single" w:sz="4" w:space="0" w:color="auto"/>
            </w:tcBorders>
            <w:hideMark/>
          </w:tcPr>
          <w:p w14:paraId="7023DDFB"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B07CC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76D88B5E"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47758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37476D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3600C6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6C4D695"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5869051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759" w:type="dxa"/>
            <w:gridSpan w:val="3"/>
            <w:tcBorders>
              <w:top w:val="single" w:sz="4" w:space="0" w:color="auto"/>
              <w:left w:val="single" w:sz="4" w:space="0" w:color="auto"/>
              <w:bottom w:val="single" w:sz="4" w:space="0" w:color="auto"/>
              <w:right w:val="single" w:sz="4" w:space="0" w:color="auto"/>
            </w:tcBorders>
            <w:hideMark/>
          </w:tcPr>
          <w:p w14:paraId="4FF44F7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6A987B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3230427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C6790C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C2A17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CB0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68E339D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02F8B8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6B09B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6DBACB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3B7814E3"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728076"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B6EF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76544" w14:textId="77777777" w:rsidR="002F62B6" w:rsidRDefault="002F62B6">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2C4D68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178" w:type="dxa"/>
            <w:gridSpan w:val="2"/>
            <w:tcBorders>
              <w:top w:val="single" w:sz="4" w:space="0" w:color="auto"/>
              <w:left w:val="single" w:sz="4" w:space="0" w:color="auto"/>
              <w:bottom w:val="single" w:sz="4" w:space="0" w:color="auto"/>
              <w:right w:val="single" w:sz="4" w:space="0" w:color="auto"/>
            </w:tcBorders>
            <w:hideMark/>
          </w:tcPr>
          <w:p w14:paraId="746666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177B54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716B466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025FEFD"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C628E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1BD0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71F788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5D5E68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759" w:type="dxa"/>
            <w:gridSpan w:val="3"/>
            <w:tcBorders>
              <w:top w:val="single" w:sz="4" w:space="0" w:color="auto"/>
              <w:left w:val="single" w:sz="4" w:space="0" w:color="auto"/>
              <w:bottom w:val="single" w:sz="4" w:space="0" w:color="auto"/>
              <w:right w:val="single" w:sz="4" w:space="0" w:color="auto"/>
            </w:tcBorders>
            <w:hideMark/>
          </w:tcPr>
          <w:p w14:paraId="09EDBA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6A26CD7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3CF7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2A81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53413"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2CB95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759" w:type="dxa"/>
            <w:gridSpan w:val="3"/>
            <w:tcBorders>
              <w:top w:val="single" w:sz="4" w:space="0" w:color="auto"/>
              <w:left w:val="single" w:sz="4" w:space="0" w:color="auto"/>
              <w:bottom w:val="single" w:sz="4" w:space="0" w:color="auto"/>
              <w:right w:val="single" w:sz="4" w:space="0" w:color="auto"/>
            </w:tcBorders>
            <w:hideMark/>
          </w:tcPr>
          <w:p w14:paraId="573D6A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A89C306"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DA5A1A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6385A52"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EDA1A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495E6CE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68515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3B86C1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0BA40F"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3A1960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06A9A5"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FA703DF"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654C4F30"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0332D44A"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C2B584"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7BA6497"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B1D451"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352AEAA3"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759" w:type="dxa"/>
            <w:gridSpan w:val="3"/>
            <w:tcBorders>
              <w:top w:val="single" w:sz="4" w:space="0" w:color="auto"/>
              <w:left w:val="single" w:sz="4" w:space="0" w:color="auto"/>
              <w:bottom w:val="single" w:sz="4" w:space="0" w:color="auto"/>
              <w:right w:val="single" w:sz="4" w:space="0" w:color="auto"/>
            </w:tcBorders>
            <w:hideMark/>
          </w:tcPr>
          <w:p w14:paraId="4A78466E"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5C30020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006C4B1"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EB4A1C8"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62AF3A3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tcPr>
          <w:p w14:paraId="775931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1178" w:type="dxa"/>
            <w:gridSpan w:val="2"/>
            <w:tcBorders>
              <w:top w:val="single" w:sz="4" w:space="0" w:color="auto"/>
              <w:left w:val="single" w:sz="4" w:space="0" w:color="auto"/>
              <w:bottom w:val="single" w:sz="4" w:space="0" w:color="auto"/>
              <w:right w:val="single" w:sz="4" w:space="0" w:color="auto"/>
            </w:tcBorders>
          </w:tcPr>
          <w:p w14:paraId="33CE41A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798" w:type="dxa"/>
            <w:tcBorders>
              <w:top w:val="single" w:sz="4" w:space="0" w:color="auto"/>
              <w:left w:val="single" w:sz="4" w:space="0" w:color="auto"/>
              <w:bottom w:val="single" w:sz="4" w:space="0" w:color="auto"/>
              <w:right w:val="single" w:sz="4" w:space="0" w:color="auto"/>
            </w:tcBorders>
          </w:tcPr>
          <w:p w14:paraId="0AB907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961" w:type="dxa"/>
            <w:gridSpan w:val="2"/>
            <w:tcBorders>
              <w:top w:val="single" w:sz="4" w:space="0" w:color="auto"/>
              <w:left w:val="single" w:sz="4" w:space="0" w:color="auto"/>
              <w:bottom w:val="single" w:sz="4" w:space="0" w:color="auto"/>
              <w:right w:val="single" w:sz="4" w:space="0" w:color="auto"/>
            </w:tcBorders>
          </w:tcPr>
          <w:p w14:paraId="7764417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7BAB024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CB201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6399C4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D23A9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71" w:type="dxa"/>
            <w:tcBorders>
              <w:top w:val="single" w:sz="4" w:space="0" w:color="auto"/>
              <w:left w:val="single" w:sz="4" w:space="0" w:color="auto"/>
              <w:bottom w:val="single" w:sz="4" w:space="0" w:color="auto"/>
              <w:right w:val="single" w:sz="4" w:space="0" w:color="auto"/>
            </w:tcBorders>
            <w:hideMark/>
          </w:tcPr>
          <w:p w14:paraId="7C2AC70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1178" w:type="dxa"/>
            <w:gridSpan w:val="2"/>
            <w:tcBorders>
              <w:top w:val="single" w:sz="4" w:space="0" w:color="auto"/>
              <w:left w:val="single" w:sz="4" w:space="0" w:color="auto"/>
              <w:bottom w:val="single" w:sz="4" w:space="0" w:color="auto"/>
              <w:right w:val="single" w:sz="4" w:space="0" w:color="auto"/>
            </w:tcBorders>
            <w:hideMark/>
          </w:tcPr>
          <w:p w14:paraId="102239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98" w:type="dxa"/>
            <w:tcBorders>
              <w:top w:val="single" w:sz="4" w:space="0" w:color="auto"/>
              <w:left w:val="single" w:sz="4" w:space="0" w:color="auto"/>
              <w:bottom w:val="single" w:sz="4" w:space="0" w:color="auto"/>
              <w:right w:val="single" w:sz="4" w:space="0" w:color="auto"/>
            </w:tcBorders>
            <w:hideMark/>
          </w:tcPr>
          <w:p w14:paraId="0C03C0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61" w:type="dxa"/>
            <w:gridSpan w:val="2"/>
            <w:tcBorders>
              <w:top w:val="single" w:sz="4" w:space="0" w:color="auto"/>
              <w:left w:val="single" w:sz="4" w:space="0" w:color="auto"/>
              <w:bottom w:val="single" w:sz="4" w:space="0" w:color="auto"/>
              <w:right w:val="single" w:sz="4" w:space="0" w:color="auto"/>
            </w:tcBorders>
            <w:hideMark/>
          </w:tcPr>
          <w:p w14:paraId="06F838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751D13F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8439C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DA8B5FE"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C5ACE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42AD2C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0889223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798" w:type="dxa"/>
            <w:tcBorders>
              <w:top w:val="single" w:sz="4" w:space="0" w:color="auto"/>
              <w:left w:val="single" w:sz="4" w:space="0" w:color="auto"/>
              <w:bottom w:val="single" w:sz="4" w:space="0" w:color="auto"/>
              <w:right w:val="single" w:sz="4" w:space="0" w:color="auto"/>
            </w:tcBorders>
            <w:hideMark/>
          </w:tcPr>
          <w:p w14:paraId="0FF2AA8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6B85550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6A1F84AD"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794AE3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DEB938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18844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71" w:type="dxa"/>
            <w:tcBorders>
              <w:top w:val="single" w:sz="4" w:space="0" w:color="auto"/>
              <w:left w:val="single" w:sz="4" w:space="0" w:color="auto"/>
              <w:bottom w:val="single" w:sz="4" w:space="0" w:color="auto"/>
              <w:right w:val="single" w:sz="4" w:space="0" w:color="auto"/>
            </w:tcBorders>
            <w:hideMark/>
          </w:tcPr>
          <w:p w14:paraId="13BA447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178" w:type="dxa"/>
            <w:gridSpan w:val="2"/>
            <w:tcBorders>
              <w:top w:val="single" w:sz="4" w:space="0" w:color="auto"/>
              <w:left w:val="single" w:sz="4" w:space="0" w:color="auto"/>
              <w:bottom w:val="single" w:sz="4" w:space="0" w:color="auto"/>
              <w:right w:val="single" w:sz="4" w:space="0" w:color="auto"/>
            </w:tcBorders>
            <w:hideMark/>
          </w:tcPr>
          <w:p w14:paraId="6BE0628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798" w:type="dxa"/>
            <w:tcBorders>
              <w:top w:val="single" w:sz="4" w:space="0" w:color="auto"/>
              <w:left w:val="single" w:sz="4" w:space="0" w:color="auto"/>
              <w:bottom w:val="single" w:sz="4" w:space="0" w:color="auto"/>
              <w:right w:val="single" w:sz="4" w:space="0" w:color="auto"/>
            </w:tcBorders>
            <w:hideMark/>
          </w:tcPr>
          <w:p w14:paraId="1A30360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1" w:type="dxa"/>
            <w:gridSpan w:val="2"/>
            <w:tcBorders>
              <w:top w:val="single" w:sz="4" w:space="0" w:color="auto"/>
              <w:left w:val="single" w:sz="4" w:space="0" w:color="auto"/>
              <w:bottom w:val="single" w:sz="4" w:space="0" w:color="auto"/>
              <w:right w:val="single" w:sz="4" w:space="0" w:color="auto"/>
            </w:tcBorders>
            <w:hideMark/>
          </w:tcPr>
          <w:p w14:paraId="4695566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643BCA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31DEF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4305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024442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vMerge w:val="restart"/>
            <w:tcBorders>
              <w:top w:val="single" w:sz="4" w:space="0" w:color="auto"/>
              <w:left w:val="single" w:sz="4" w:space="0" w:color="auto"/>
              <w:bottom w:val="single" w:sz="4" w:space="0" w:color="auto"/>
              <w:right w:val="single" w:sz="4" w:space="0" w:color="auto"/>
            </w:tcBorders>
            <w:hideMark/>
          </w:tcPr>
          <w:p w14:paraId="3A57032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16" w:type="dxa"/>
            <w:vMerge w:val="restart"/>
            <w:tcBorders>
              <w:top w:val="single" w:sz="4" w:space="0" w:color="auto"/>
              <w:left w:val="single" w:sz="4" w:space="0" w:color="auto"/>
              <w:bottom w:val="single" w:sz="4" w:space="0" w:color="auto"/>
              <w:right w:val="single" w:sz="4" w:space="0" w:color="auto"/>
            </w:tcBorders>
            <w:hideMark/>
          </w:tcPr>
          <w:p w14:paraId="3721B6F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28" w:type="dxa"/>
            <w:gridSpan w:val="2"/>
            <w:vMerge w:val="restart"/>
            <w:tcBorders>
              <w:top w:val="single" w:sz="4" w:space="0" w:color="auto"/>
              <w:left w:val="single" w:sz="4" w:space="0" w:color="auto"/>
              <w:bottom w:val="single" w:sz="4" w:space="0" w:color="auto"/>
              <w:right w:val="single" w:sz="4" w:space="0" w:color="auto"/>
            </w:tcBorders>
            <w:hideMark/>
          </w:tcPr>
          <w:p w14:paraId="237588A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6F088E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05C9BE4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8234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5D92B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233FF"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B219C5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377CC9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45F0708E"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ADE2A" w14:textId="77777777" w:rsidR="002F62B6" w:rsidRDefault="002F62B6">
            <w:pPr>
              <w:spacing w:after="0"/>
              <w:rPr>
                <w:rFonts w:ascii="Arial" w:hAnsi="Arial"/>
                <w:sz w:val="18"/>
              </w:rPr>
            </w:pPr>
          </w:p>
        </w:tc>
      </w:tr>
      <w:tr w:rsidR="002F62B6" w14:paraId="31F417B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795C5DF"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D4B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B286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64FA5102"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202A62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AACD346"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20B9C" w14:textId="77777777" w:rsidR="002F62B6" w:rsidRDefault="002F62B6">
            <w:pPr>
              <w:spacing w:after="0"/>
              <w:rPr>
                <w:rFonts w:ascii="Arial" w:hAnsi="Arial"/>
                <w:sz w:val="18"/>
              </w:rPr>
            </w:pPr>
          </w:p>
        </w:tc>
      </w:tr>
      <w:tr w:rsidR="002F62B6" w14:paraId="299ABD3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3EC296"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BF60C"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DAE015"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6D3688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75E209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11626F0"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0A15A" w14:textId="77777777" w:rsidR="002F62B6" w:rsidRDefault="002F62B6">
            <w:pPr>
              <w:spacing w:after="0"/>
              <w:rPr>
                <w:rFonts w:ascii="Arial" w:hAnsi="Arial"/>
                <w:sz w:val="18"/>
              </w:rPr>
            </w:pPr>
          </w:p>
        </w:tc>
      </w:tr>
      <w:tr w:rsidR="002F62B6" w14:paraId="0062E5D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5966FB"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D0850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8C08DB"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393C6C96"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5E1E84B7"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53D6529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2B838F" w14:textId="77777777" w:rsidR="002F62B6" w:rsidRDefault="002F62B6">
            <w:pPr>
              <w:spacing w:after="0"/>
              <w:rPr>
                <w:rFonts w:ascii="Arial" w:hAnsi="Arial"/>
                <w:sz w:val="18"/>
              </w:rPr>
            </w:pPr>
          </w:p>
        </w:tc>
      </w:tr>
      <w:tr w:rsidR="002F62B6" w14:paraId="78D59D9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17F0E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17D3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CE6EA"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8239398"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67E22055"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8FF4F38"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EF83A" w14:textId="77777777" w:rsidR="002F62B6" w:rsidRDefault="002F62B6">
            <w:pPr>
              <w:spacing w:after="0"/>
              <w:rPr>
                <w:rFonts w:ascii="Arial" w:hAnsi="Arial"/>
                <w:sz w:val="18"/>
              </w:rPr>
            </w:pPr>
          </w:p>
        </w:tc>
      </w:tr>
      <w:tr w:rsidR="002F62B6" w14:paraId="412FB557"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0B7F8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71CA6"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8313A0"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7C94BC9C"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114A48E"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3FF9CD67"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9BEF5" w14:textId="77777777" w:rsidR="002F62B6" w:rsidRDefault="002F62B6">
            <w:pPr>
              <w:spacing w:after="0"/>
              <w:rPr>
                <w:rFonts w:ascii="Arial" w:hAnsi="Arial"/>
                <w:sz w:val="18"/>
              </w:rPr>
            </w:pPr>
          </w:p>
        </w:tc>
      </w:tr>
      <w:tr w:rsidR="002F62B6" w14:paraId="690839FB"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4C9981"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A9CDF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F7057"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0E95C43A"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29599E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603DC234"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5020D4" w14:textId="77777777" w:rsidR="002F62B6" w:rsidRDefault="002F62B6">
            <w:pPr>
              <w:spacing w:after="0"/>
              <w:rPr>
                <w:rFonts w:ascii="Arial" w:hAnsi="Arial"/>
                <w:sz w:val="18"/>
              </w:rPr>
            </w:pPr>
          </w:p>
        </w:tc>
      </w:tr>
      <w:tr w:rsidR="002F62B6" w14:paraId="20CFBB4C"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A551A2"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9B2EF"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230B3" w14:textId="77777777" w:rsidR="002F62B6" w:rsidRDefault="002F62B6">
            <w:pPr>
              <w:spacing w:after="0"/>
              <w:rPr>
                <w:rFonts w:ascii="Arial" w:hAnsi="Arial"/>
                <w:sz w:val="18"/>
              </w:rPr>
            </w:pPr>
          </w:p>
        </w:tc>
        <w:tc>
          <w:tcPr>
            <w:tcW w:w="1233" w:type="dxa"/>
            <w:gridSpan w:val="2"/>
            <w:vMerge/>
            <w:tcBorders>
              <w:top w:val="single" w:sz="4" w:space="0" w:color="auto"/>
              <w:left w:val="single" w:sz="4" w:space="0" w:color="auto"/>
              <w:bottom w:val="single" w:sz="4" w:space="0" w:color="auto"/>
              <w:right w:val="single" w:sz="4" w:space="0" w:color="auto"/>
            </w:tcBorders>
            <w:vAlign w:val="center"/>
            <w:hideMark/>
          </w:tcPr>
          <w:p w14:paraId="53630D81" w14:textId="77777777" w:rsidR="002F62B6" w:rsidRDefault="002F62B6">
            <w:pPr>
              <w:spacing w:after="0"/>
              <w:rPr>
                <w:rFonts w:ascii="Arial" w:hAnsi="Arial"/>
                <w:sz w:val="18"/>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A09FCD6" w14:textId="77777777" w:rsidR="002F62B6" w:rsidRDefault="002F62B6">
            <w:pPr>
              <w:spacing w:after="0"/>
              <w:rPr>
                <w:rFonts w:ascii="Arial" w:hAnsi="Arial"/>
                <w:sz w:val="18"/>
              </w:rPr>
            </w:pPr>
          </w:p>
        </w:tc>
        <w:tc>
          <w:tcPr>
            <w:tcW w:w="928" w:type="dxa"/>
            <w:gridSpan w:val="2"/>
            <w:vMerge/>
            <w:tcBorders>
              <w:top w:val="single" w:sz="4" w:space="0" w:color="auto"/>
              <w:left w:val="single" w:sz="4" w:space="0" w:color="auto"/>
              <w:bottom w:val="single" w:sz="4" w:space="0" w:color="auto"/>
              <w:right w:val="single" w:sz="4" w:space="0" w:color="auto"/>
            </w:tcBorders>
            <w:vAlign w:val="center"/>
            <w:hideMark/>
          </w:tcPr>
          <w:p w14:paraId="0C355199" w14:textId="77777777" w:rsidR="002F62B6" w:rsidRDefault="002F62B6">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8025E" w14:textId="77777777" w:rsidR="002F62B6" w:rsidRDefault="002F62B6">
            <w:pPr>
              <w:spacing w:after="0"/>
              <w:rPr>
                <w:rFonts w:ascii="Arial" w:hAnsi="Arial"/>
                <w:sz w:val="18"/>
              </w:rPr>
            </w:pPr>
          </w:p>
        </w:tc>
      </w:tr>
      <w:tr w:rsidR="002F62B6" w14:paraId="7FDA7FD5"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5122B5" w14:textId="77777777" w:rsidR="002F62B6" w:rsidRDefault="002F62B6">
            <w:pPr>
              <w:keepNext/>
              <w:keepLines/>
              <w:overflowPunct w:val="0"/>
              <w:autoSpaceDE w:val="0"/>
              <w:autoSpaceDN w:val="0"/>
              <w:adjustRightInd w:val="0"/>
              <w:spacing w:after="0" w:line="256" w:lineRule="auto"/>
              <w:rPr>
                <w:rFonts w:ascii="Arial" w:hAnsi="Arial"/>
                <w:sz w:val="18"/>
                <w:szCs w:val="18"/>
              </w:rPr>
            </w:pPr>
            <w:bookmarkStart w:id="404" w:name="_Hlk112162596"/>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2FAD5A4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286C94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88537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16" w:type="dxa"/>
            <w:tcBorders>
              <w:top w:val="single" w:sz="4" w:space="0" w:color="auto"/>
              <w:left w:val="single" w:sz="4" w:space="0" w:color="auto"/>
              <w:bottom w:val="single" w:sz="4" w:space="0" w:color="auto"/>
              <w:right w:val="single" w:sz="4" w:space="0" w:color="auto"/>
            </w:tcBorders>
            <w:hideMark/>
          </w:tcPr>
          <w:p w14:paraId="59AE7F9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28" w:type="dxa"/>
            <w:gridSpan w:val="2"/>
            <w:tcBorders>
              <w:top w:val="single" w:sz="4" w:space="0" w:color="auto"/>
              <w:left w:val="single" w:sz="4" w:space="0" w:color="auto"/>
              <w:bottom w:val="single" w:sz="4" w:space="0" w:color="auto"/>
              <w:right w:val="single" w:sz="4" w:space="0" w:color="auto"/>
            </w:tcBorders>
            <w:hideMark/>
          </w:tcPr>
          <w:p w14:paraId="166295A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831" w:type="dxa"/>
            <w:tcBorders>
              <w:top w:val="single" w:sz="4" w:space="0" w:color="auto"/>
              <w:left w:val="single" w:sz="4" w:space="0" w:color="auto"/>
              <w:bottom w:val="single" w:sz="4" w:space="0" w:color="auto"/>
              <w:right w:val="single" w:sz="4" w:space="0" w:color="auto"/>
            </w:tcBorders>
            <w:hideMark/>
          </w:tcPr>
          <w:p w14:paraId="5F133B6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bookmarkEnd w:id="404"/>
      <w:tr w:rsidR="002F62B6" w14:paraId="321299F5"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C670F07" w14:textId="6C92B02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48540BBA" wp14:editId="690E81B3">
                  <wp:extent cx="220345" cy="186055"/>
                  <wp:effectExtent l="0" t="0" r="8255"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B87B1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8575C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 SCS</w:t>
            </w:r>
          </w:p>
        </w:tc>
        <w:tc>
          <w:tcPr>
            <w:tcW w:w="2149" w:type="dxa"/>
            <w:gridSpan w:val="3"/>
            <w:tcBorders>
              <w:top w:val="single" w:sz="4" w:space="0" w:color="auto"/>
              <w:left w:val="single" w:sz="4" w:space="0" w:color="auto"/>
              <w:bottom w:val="single" w:sz="4" w:space="0" w:color="auto"/>
              <w:right w:val="single" w:sz="4" w:space="0" w:color="auto"/>
            </w:tcBorders>
            <w:hideMark/>
          </w:tcPr>
          <w:p w14:paraId="4A77177D"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759" w:type="dxa"/>
            <w:gridSpan w:val="3"/>
            <w:tcBorders>
              <w:top w:val="single" w:sz="4" w:space="0" w:color="auto"/>
              <w:left w:val="single" w:sz="4" w:space="0" w:color="auto"/>
              <w:bottom w:val="single" w:sz="4" w:space="0" w:color="auto"/>
              <w:right w:val="single" w:sz="4" w:space="0" w:color="auto"/>
            </w:tcBorders>
            <w:hideMark/>
          </w:tcPr>
          <w:p w14:paraId="55CCEFA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29663B46"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A92000"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93D6B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77800" w14:textId="77777777" w:rsidR="002F62B6" w:rsidRDefault="002F62B6">
            <w:pPr>
              <w:spacing w:after="0"/>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14D34902"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759" w:type="dxa"/>
            <w:gridSpan w:val="3"/>
            <w:tcBorders>
              <w:top w:val="single" w:sz="4" w:space="0" w:color="auto"/>
              <w:left w:val="single" w:sz="4" w:space="0" w:color="auto"/>
              <w:bottom w:val="single" w:sz="4" w:space="0" w:color="auto"/>
              <w:right w:val="single" w:sz="4" w:space="0" w:color="auto"/>
            </w:tcBorders>
            <w:hideMark/>
          </w:tcPr>
          <w:p w14:paraId="08A47D4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5F09FE90"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FCAE4A" w14:textId="6C27455E"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5B52B38A" wp14:editId="0EE11675">
                  <wp:extent cx="396240" cy="249555"/>
                  <wp:effectExtent l="0" t="0" r="381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5B740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4223CD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727DC2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16" w:type="dxa"/>
            <w:tcBorders>
              <w:top w:val="single" w:sz="4" w:space="0" w:color="auto"/>
              <w:left w:val="single" w:sz="4" w:space="0" w:color="auto"/>
              <w:bottom w:val="single" w:sz="4" w:space="0" w:color="auto"/>
              <w:right w:val="single" w:sz="4" w:space="0" w:color="auto"/>
            </w:tcBorders>
            <w:hideMark/>
          </w:tcPr>
          <w:p w14:paraId="5D8AB9F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28" w:type="dxa"/>
            <w:gridSpan w:val="2"/>
            <w:tcBorders>
              <w:top w:val="single" w:sz="4" w:space="0" w:color="auto"/>
              <w:left w:val="single" w:sz="4" w:space="0" w:color="auto"/>
              <w:bottom w:val="single" w:sz="4" w:space="0" w:color="auto"/>
              <w:right w:val="single" w:sz="4" w:space="0" w:color="auto"/>
            </w:tcBorders>
            <w:hideMark/>
          </w:tcPr>
          <w:p w14:paraId="2E0C8C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3286236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5F7C3BC3"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77BEB8"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5DC5B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1B31D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233" w:type="dxa"/>
            <w:gridSpan w:val="2"/>
            <w:tcBorders>
              <w:top w:val="single" w:sz="4" w:space="0" w:color="auto"/>
              <w:left w:val="single" w:sz="4" w:space="0" w:color="auto"/>
              <w:bottom w:val="single" w:sz="4" w:space="0" w:color="auto"/>
              <w:right w:val="single" w:sz="4" w:space="0" w:color="auto"/>
            </w:tcBorders>
            <w:hideMark/>
          </w:tcPr>
          <w:p w14:paraId="0F6F64F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-103.7</w:t>
            </w:r>
          </w:p>
        </w:tc>
        <w:tc>
          <w:tcPr>
            <w:tcW w:w="916" w:type="dxa"/>
            <w:tcBorders>
              <w:top w:val="single" w:sz="4" w:space="0" w:color="auto"/>
              <w:left w:val="single" w:sz="4" w:space="0" w:color="auto"/>
              <w:bottom w:val="single" w:sz="4" w:space="0" w:color="auto"/>
              <w:right w:val="single" w:sz="4" w:space="0" w:color="auto"/>
            </w:tcBorders>
            <w:hideMark/>
          </w:tcPr>
          <w:p w14:paraId="3F80B29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-109.9</w:t>
            </w:r>
          </w:p>
        </w:tc>
        <w:tc>
          <w:tcPr>
            <w:tcW w:w="928" w:type="dxa"/>
            <w:gridSpan w:val="2"/>
            <w:tcBorders>
              <w:top w:val="single" w:sz="4" w:space="0" w:color="auto"/>
              <w:left w:val="single" w:sz="4" w:space="0" w:color="auto"/>
              <w:bottom w:val="single" w:sz="4" w:space="0" w:color="auto"/>
              <w:right w:val="single" w:sz="4" w:space="0" w:color="auto"/>
            </w:tcBorders>
            <w:hideMark/>
          </w:tcPr>
          <w:p w14:paraId="474F3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-103.7</w:t>
            </w:r>
          </w:p>
        </w:tc>
        <w:tc>
          <w:tcPr>
            <w:tcW w:w="831" w:type="dxa"/>
            <w:tcBorders>
              <w:top w:val="single" w:sz="4" w:space="0" w:color="auto"/>
              <w:left w:val="single" w:sz="4" w:space="0" w:color="auto"/>
              <w:bottom w:val="single" w:sz="4" w:space="0" w:color="auto"/>
              <w:right w:val="single" w:sz="4" w:space="0" w:color="auto"/>
            </w:tcBorders>
            <w:hideMark/>
          </w:tcPr>
          <w:p w14:paraId="459425D5"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-109.9</w:t>
            </w:r>
          </w:p>
        </w:tc>
      </w:tr>
      <w:tr w:rsidR="002F62B6" w14:paraId="33AB871E"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D8A72"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8512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2D39B4" w14:textId="77777777" w:rsidR="002F62B6" w:rsidRDefault="002F62B6">
            <w:pPr>
              <w:spacing w:after="0"/>
              <w:rPr>
                <w:rFonts w:ascii="Arial" w:hAnsi="Arial"/>
                <w:sz w:val="18"/>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0B5B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916" w:type="dxa"/>
            <w:tcBorders>
              <w:top w:val="single" w:sz="4" w:space="0" w:color="auto"/>
              <w:left w:val="single" w:sz="4" w:space="0" w:color="auto"/>
              <w:bottom w:val="single" w:sz="4" w:space="0" w:color="auto"/>
              <w:right w:val="single" w:sz="4" w:space="0" w:color="auto"/>
            </w:tcBorders>
            <w:hideMark/>
          </w:tcPr>
          <w:p w14:paraId="7ACA9DE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-106.9</w:t>
            </w:r>
          </w:p>
        </w:tc>
        <w:tc>
          <w:tcPr>
            <w:tcW w:w="928" w:type="dxa"/>
            <w:gridSpan w:val="2"/>
            <w:tcBorders>
              <w:top w:val="single" w:sz="4" w:space="0" w:color="auto"/>
              <w:left w:val="single" w:sz="4" w:space="0" w:color="auto"/>
              <w:bottom w:val="single" w:sz="4" w:space="0" w:color="auto"/>
              <w:right w:val="single" w:sz="4" w:space="0" w:color="auto"/>
            </w:tcBorders>
            <w:hideMark/>
          </w:tcPr>
          <w:p w14:paraId="4A1976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-100.7</w:t>
            </w:r>
          </w:p>
        </w:tc>
        <w:tc>
          <w:tcPr>
            <w:tcW w:w="831" w:type="dxa"/>
            <w:tcBorders>
              <w:top w:val="single" w:sz="4" w:space="0" w:color="auto"/>
              <w:left w:val="single" w:sz="4" w:space="0" w:color="auto"/>
              <w:bottom w:val="single" w:sz="4" w:space="0" w:color="auto"/>
              <w:right w:val="single" w:sz="4" w:space="0" w:color="auto"/>
            </w:tcBorders>
            <w:hideMark/>
          </w:tcPr>
          <w:p w14:paraId="4DD65C9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-106.9</w:t>
            </w:r>
          </w:p>
        </w:tc>
      </w:tr>
      <w:tr w:rsidR="002F62B6" w14:paraId="1A51450F" w14:textId="77777777" w:rsidTr="006728F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66B5773"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F06B08A"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EAF8F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6015751C"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23AAE6E" w14:textId="0C708E6F" w:rsidR="002F62B6" w:rsidRDefault="002F62B6">
            <w:pPr>
              <w:keepNext/>
              <w:keepLines/>
              <w:overflowPunct w:val="0"/>
              <w:autoSpaceDE w:val="0"/>
              <w:autoSpaceDN w:val="0"/>
              <w:adjustRightInd w:val="0"/>
              <w:spacing w:after="0" w:line="256" w:lineRule="auto"/>
              <w:jc w:val="center"/>
              <w:rPr>
                <w:rFonts w:ascii="Arial" w:hAnsi="Arial"/>
                <w:sz w:val="18"/>
              </w:rPr>
            </w:pPr>
            <w:del w:id="405" w:author="CATT" w:date="2024-02-05T16:16:00Z">
              <w:r w:rsidDel="00AE2E17">
                <w:rPr>
                  <w:rFonts w:ascii="Arial" w:hAnsi="Arial"/>
                  <w:sz w:val="18"/>
                </w:rPr>
                <w:delText>9.36</w:delText>
              </w:r>
            </w:del>
            <w:ins w:id="406" w:author="CATT" w:date="2024-02-05T16:16:00Z">
              <w:r w:rsidR="00AE2E17">
                <w:rPr>
                  <w:rFonts w:ascii="Arial" w:hAnsi="Arial"/>
                  <w:sz w:val="18"/>
                </w:rPr>
                <w:t>19.08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10428416" w14:textId="3EC3BE75"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7" w:author="CATT" w:date="2024-02-05T17:06:00Z">
              <w:r w:rsidRPr="00A739B3">
                <w:rPr>
                  <w:rFonts w:ascii="Arial" w:hAnsi="Arial" w:cs="v4.2.0"/>
                  <w:sz w:val="18"/>
                </w:rPr>
                <w:t>-65.70</w:t>
              </w:r>
            </w:ins>
            <w:del w:id="408" w:author="CATT" w:date="2024-02-05T17:03:00Z">
              <w:r w:rsidR="002F62B6" w:rsidDel="000A37EC">
                <w:rPr>
                  <w:rFonts w:ascii="Arial" w:hAnsi="Arial" w:cs="v4.2.0"/>
                  <w:sz w:val="18"/>
                </w:rPr>
                <w:delText>-68.80</w:delText>
              </w:r>
            </w:del>
          </w:p>
        </w:tc>
        <w:tc>
          <w:tcPr>
            <w:tcW w:w="916" w:type="dxa"/>
            <w:tcBorders>
              <w:top w:val="single" w:sz="4" w:space="0" w:color="auto"/>
              <w:left w:val="single" w:sz="4" w:space="0" w:color="auto"/>
              <w:bottom w:val="single" w:sz="4" w:space="0" w:color="auto"/>
              <w:right w:val="single" w:sz="4" w:space="0" w:color="auto"/>
            </w:tcBorders>
            <w:hideMark/>
          </w:tcPr>
          <w:p w14:paraId="62D1F677" w14:textId="1CF18D63" w:rsidR="002F62B6" w:rsidRDefault="00A739B3" w:rsidP="000A37EC">
            <w:pPr>
              <w:keepNext/>
              <w:keepLines/>
              <w:overflowPunct w:val="0"/>
              <w:autoSpaceDE w:val="0"/>
              <w:autoSpaceDN w:val="0"/>
              <w:adjustRightInd w:val="0"/>
              <w:spacing w:after="0" w:line="256" w:lineRule="auto"/>
              <w:jc w:val="center"/>
              <w:rPr>
                <w:rFonts w:ascii="Arial" w:hAnsi="Arial"/>
                <w:sz w:val="18"/>
              </w:rPr>
            </w:pPr>
            <w:ins w:id="409" w:author="CATT" w:date="2024-02-05T17:06:00Z">
              <w:r w:rsidRPr="00A739B3">
                <w:rPr>
                  <w:rFonts w:ascii="Arial" w:hAnsi="Arial" w:cs="v4.2.0"/>
                  <w:sz w:val="18"/>
                </w:rPr>
                <w:t>-65.70</w:t>
              </w:r>
            </w:ins>
            <w:del w:id="410" w:author="CATT" w:date="2024-02-05T17:04:00Z">
              <w:r w:rsidR="002F62B6" w:rsidDel="000A37EC">
                <w:rPr>
                  <w:rFonts w:ascii="Arial" w:hAnsi="Arial" w:cs="v4.2.0"/>
                  <w:sz w:val="18"/>
                </w:rPr>
                <w:delText>-68.80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BE90F18" w14:textId="08E91C32" w:rsidR="002F62B6" w:rsidRDefault="00A739B3">
            <w:pPr>
              <w:keepNext/>
              <w:keepLines/>
              <w:overflowPunct w:val="0"/>
              <w:autoSpaceDE w:val="0"/>
              <w:autoSpaceDN w:val="0"/>
              <w:adjustRightInd w:val="0"/>
              <w:spacing w:after="0" w:line="256" w:lineRule="auto"/>
              <w:jc w:val="center"/>
              <w:rPr>
                <w:rFonts w:ascii="Arial" w:hAnsi="Arial"/>
                <w:sz w:val="18"/>
              </w:rPr>
            </w:pPr>
            <w:ins w:id="411" w:author="CATT" w:date="2024-02-05T17:06:00Z">
              <w:r w:rsidRPr="00A739B3">
                <w:rPr>
                  <w:rFonts w:ascii="Arial" w:hAnsi="Arial" w:cs="v4.2.0"/>
                  <w:sz w:val="18"/>
                </w:rPr>
                <w:t>-65.70</w:t>
              </w:r>
            </w:ins>
            <w:del w:id="412" w:author="CATT" w:date="2024-02-05T17:04:00Z">
              <w:r w:rsidR="002F62B6" w:rsidDel="000A37EC">
                <w:rPr>
                  <w:rFonts w:ascii="Arial" w:hAnsi="Arial" w:cs="v4.2.0"/>
                  <w:sz w:val="18"/>
                </w:rPr>
                <w:delText>-68.80</w:delText>
              </w:r>
            </w:del>
          </w:p>
        </w:tc>
        <w:tc>
          <w:tcPr>
            <w:tcW w:w="831" w:type="dxa"/>
            <w:tcBorders>
              <w:top w:val="single" w:sz="4" w:space="0" w:color="auto"/>
              <w:left w:val="single" w:sz="4" w:space="0" w:color="auto"/>
              <w:bottom w:val="single" w:sz="4" w:space="0" w:color="auto"/>
              <w:right w:val="single" w:sz="4" w:space="0" w:color="auto"/>
            </w:tcBorders>
            <w:hideMark/>
          </w:tcPr>
          <w:p w14:paraId="26F4D9B9" w14:textId="27F696FA" w:rsidR="002F62B6" w:rsidRDefault="00A739B3">
            <w:pPr>
              <w:keepNext/>
              <w:keepLines/>
              <w:overflowPunct w:val="0"/>
              <w:autoSpaceDE w:val="0"/>
              <w:autoSpaceDN w:val="0"/>
              <w:adjustRightInd w:val="0"/>
              <w:spacing w:after="0" w:line="256" w:lineRule="auto"/>
              <w:jc w:val="center"/>
              <w:rPr>
                <w:rFonts w:ascii="Arial" w:hAnsi="Arial"/>
                <w:sz w:val="18"/>
              </w:rPr>
            </w:pPr>
            <w:ins w:id="413" w:author="CATT" w:date="2024-02-05T17:06:00Z">
              <w:r w:rsidRPr="00A739B3">
                <w:rPr>
                  <w:rFonts w:ascii="Arial" w:hAnsi="Arial" w:cs="v4.2.0"/>
                  <w:sz w:val="18"/>
                </w:rPr>
                <w:t>-65.70</w:t>
              </w:r>
            </w:ins>
            <w:del w:id="414" w:author="CATT" w:date="2024-02-05T17:04:00Z">
              <w:r w:rsidR="002F62B6" w:rsidDel="000A37EC">
                <w:rPr>
                  <w:rFonts w:ascii="Arial" w:hAnsi="Arial" w:cs="v4.2.0"/>
                  <w:sz w:val="18"/>
                </w:rPr>
                <w:delText>-68.80</w:delText>
              </w:r>
            </w:del>
          </w:p>
        </w:tc>
      </w:tr>
      <w:tr w:rsidR="002F62B6" w14:paraId="247F90B9" w14:textId="77777777" w:rsidTr="006728F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D3026D"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C10EF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40BB5525"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DBE332C" w14:textId="096D5315" w:rsidR="002F62B6" w:rsidRDefault="002F62B6">
            <w:pPr>
              <w:keepNext/>
              <w:keepLines/>
              <w:overflowPunct w:val="0"/>
              <w:autoSpaceDE w:val="0"/>
              <w:autoSpaceDN w:val="0"/>
              <w:adjustRightInd w:val="0"/>
              <w:spacing w:after="0" w:line="256" w:lineRule="auto"/>
              <w:jc w:val="center"/>
              <w:rPr>
                <w:rFonts w:ascii="Arial" w:hAnsi="Arial"/>
                <w:sz w:val="18"/>
              </w:rPr>
            </w:pPr>
            <w:del w:id="415" w:author="CATT" w:date="2024-02-05T16:36:00Z">
              <w:r w:rsidDel="00A4109A">
                <w:rPr>
                  <w:rFonts w:ascii="Arial" w:hAnsi="Arial"/>
                  <w:sz w:val="18"/>
                </w:rPr>
                <w:delText>38.16</w:delText>
              </w:r>
            </w:del>
            <w:ins w:id="416" w:author="CATT" w:date="2024-02-05T16:36:00Z">
              <w:r w:rsidR="00A4109A">
                <w:rPr>
                  <w:rFonts w:ascii="Arial" w:hAnsi="Arial"/>
                  <w:sz w:val="18"/>
                </w:rPr>
                <w:t>47.88</w:t>
              </w:r>
            </w:ins>
            <w:r>
              <w:rPr>
                <w:rFonts w:ascii="Arial" w:hAnsi="Arial"/>
                <w:sz w:val="18"/>
              </w:rPr>
              <w:t>MHz</w:t>
            </w:r>
          </w:p>
        </w:tc>
        <w:tc>
          <w:tcPr>
            <w:tcW w:w="1233" w:type="dxa"/>
            <w:gridSpan w:val="2"/>
            <w:tcBorders>
              <w:top w:val="single" w:sz="4" w:space="0" w:color="auto"/>
              <w:left w:val="single" w:sz="4" w:space="0" w:color="auto"/>
              <w:bottom w:val="single" w:sz="4" w:space="0" w:color="auto"/>
              <w:right w:val="single" w:sz="4" w:space="0" w:color="auto"/>
            </w:tcBorders>
            <w:hideMark/>
          </w:tcPr>
          <w:p w14:paraId="34BE0ACF" w14:textId="1398A4F8" w:rsidR="002F62B6" w:rsidRDefault="00C16D4E" w:rsidP="00C16D4E">
            <w:pPr>
              <w:keepNext/>
              <w:keepLines/>
              <w:overflowPunct w:val="0"/>
              <w:autoSpaceDE w:val="0"/>
              <w:autoSpaceDN w:val="0"/>
              <w:adjustRightInd w:val="0"/>
              <w:spacing w:after="0" w:line="256" w:lineRule="auto"/>
              <w:jc w:val="center"/>
              <w:rPr>
                <w:rFonts w:ascii="Arial" w:hAnsi="Arial"/>
                <w:sz w:val="18"/>
              </w:rPr>
            </w:pPr>
            <w:ins w:id="417" w:author="CATT" w:date="2024-02-05T17:05:00Z">
              <w:r w:rsidRPr="00C16D4E">
                <w:rPr>
                  <w:rFonts w:ascii="Arial" w:hAnsi="Arial" w:cs="v4.2.0"/>
                  <w:sz w:val="18"/>
                </w:rPr>
                <w:t>-61.7</w:t>
              </w:r>
              <w:r>
                <w:rPr>
                  <w:rFonts w:ascii="Arial" w:hAnsi="Arial" w:cs="v4.2.0" w:hint="eastAsia"/>
                  <w:sz w:val="18"/>
                  <w:lang w:eastAsia="zh-CN"/>
                </w:rPr>
                <w:t>2</w:t>
              </w:r>
            </w:ins>
            <w:del w:id="418" w:author="CATT" w:date="2024-02-05T17:05:00Z">
              <w:r w:rsidR="002F62B6" w:rsidDel="00C16D4E">
                <w:rPr>
                  <w:rFonts w:ascii="Arial" w:hAnsi="Arial" w:cs="v4.2.0"/>
                  <w:sz w:val="18"/>
                </w:rPr>
                <w:delText>-62.70</w:delText>
              </w:r>
            </w:del>
          </w:p>
        </w:tc>
        <w:tc>
          <w:tcPr>
            <w:tcW w:w="916" w:type="dxa"/>
            <w:tcBorders>
              <w:top w:val="single" w:sz="4" w:space="0" w:color="auto"/>
              <w:left w:val="single" w:sz="4" w:space="0" w:color="auto"/>
              <w:bottom w:val="single" w:sz="4" w:space="0" w:color="auto"/>
              <w:right w:val="single" w:sz="4" w:space="0" w:color="auto"/>
            </w:tcBorders>
            <w:hideMark/>
          </w:tcPr>
          <w:p w14:paraId="79B1695C" w14:textId="4D275C98" w:rsidR="002F62B6" w:rsidRDefault="00C16D4E">
            <w:pPr>
              <w:keepNext/>
              <w:keepLines/>
              <w:overflowPunct w:val="0"/>
              <w:autoSpaceDE w:val="0"/>
              <w:autoSpaceDN w:val="0"/>
              <w:adjustRightInd w:val="0"/>
              <w:spacing w:after="0" w:line="256" w:lineRule="auto"/>
              <w:jc w:val="center"/>
              <w:rPr>
                <w:rFonts w:ascii="Arial" w:hAnsi="Arial"/>
                <w:sz w:val="18"/>
              </w:rPr>
            </w:pPr>
            <w:ins w:id="419" w:author="CATT" w:date="2024-02-05T17:06:00Z">
              <w:r w:rsidRPr="00C16D4E">
                <w:rPr>
                  <w:rFonts w:ascii="Arial" w:hAnsi="Arial" w:cs="v4.2.0"/>
                  <w:sz w:val="18"/>
                </w:rPr>
                <w:t>-61.7</w:t>
              </w:r>
              <w:r>
                <w:rPr>
                  <w:rFonts w:ascii="Arial" w:hAnsi="Arial" w:cs="v4.2.0" w:hint="eastAsia"/>
                  <w:sz w:val="18"/>
                  <w:lang w:eastAsia="zh-CN"/>
                </w:rPr>
                <w:t>2</w:t>
              </w:r>
            </w:ins>
            <w:del w:id="420" w:author="CATT" w:date="2024-02-05T17:06:00Z">
              <w:r w:rsidR="002F62B6" w:rsidDel="00C16D4E">
                <w:rPr>
                  <w:rFonts w:ascii="Arial" w:hAnsi="Arial" w:cs="v4.2.0"/>
                  <w:sz w:val="18"/>
                </w:rPr>
                <w:delText>-62.70</w:delText>
              </w:r>
            </w:del>
          </w:p>
        </w:tc>
        <w:tc>
          <w:tcPr>
            <w:tcW w:w="928" w:type="dxa"/>
            <w:gridSpan w:val="2"/>
            <w:tcBorders>
              <w:top w:val="single" w:sz="4" w:space="0" w:color="auto"/>
              <w:left w:val="single" w:sz="4" w:space="0" w:color="auto"/>
              <w:bottom w:val="single" w:sz="4" w:space="0" w:color="auto"/>
              <w:right w:val="single" w:sz="4" w:space="0" w:color="auto"/>
            </w:tcBorders>
            <w:hideMark/>
          </w:tcPr>
          <w:p w14:paraId="2623D72C" w14:textId="0929B992" w:rsidR="002F62B6" w:rsidRDefault="00C16D4E">
            <w:pPr>
              <w:keepNext/>
              <w:keepLines/>
              <w:overflowPunct w:val="0"/>
              <w:autoSpaceDE w:val="0"/>
              <w:autoSpaceDN w:val="0"/>
              <w:adjustRightInd w:val="0"/>
              <w:spacing w:after="0" w:line="256" w:lineRule="auto"/>
              <w:jc w:val="center"/>
              <w:rPr>
                <w:rFonts w:ascii="Arial" w:hAnsi="Arial"/>
                <w:sz w:val="18"/>
              </w:rPr>
            </w:pPr>
            <w:ins w:id="421" w:author="CATT" w:date="2024-02-05T17:06:00Z">
              <w:r w:rsidRPr="00C16D4E">
                <w:rPr>
                  <w:rFonts w:ascii="Arial" w:hAnsi="Arial" w:cs="v4.2.0"/>
                  <w:sz w:val="18"/>
                </w:rPr>
                <w:t>-61.7</w:t>
              </w:r>
              <w:r>
                <w:rPr>
                  <w:rFonts w:ascii="Arial" w:hAnsi="Arial" w:cs="v4.2.0" w:hint="eastAsia"/>
                  <w:sz w:val="18"/>
                  <w:lang w:eastAsia="zh-CN"/>
                </w:rPr>
                <w:t>2</w:t>
              </w:r>
            </w:ins>
            <w:del w:id="422" w:author="CATT" w:date="2024-02-05T17:06:00Z">
              <w:r w:rsidR="002F62B6" w:rsidDel="00C16D4E">
                <w:rPr>
                  <w:rFonts w:ascii="Arial" w:hAnsi="Arial" w:cs="v4.2.0"/>
                  <w:sz w:val="18"/>
                </w:rPr>
                <w:delText>-62.70</w:delText>
              </w:r>
            </w:del>
          </w:p>
        </w:tc>
        <w:tc>
          <w:tcPr>
            <w:tcW w:w="831" w:type="dxa"/>
            <w:tcBorders>
              <w:top w:val="single" w:sz="4" w:space="0" w:color="auto"/>
              <w:left w:val="single" w:sz="4" w:space="0" w:color="auto"/>
              <w:bottom w:val="single" w:sz="4" w:space="0" w:color="auto"/>
              <w:right w:val="single" w:sz="4" w:space="0" w:color="auto"/>
            </w:tcBorders>
            <w:hideMark/>
          </w:tcPr>
          <w:p w14:paraId="48028A47" w14:textId="205E4ED9" w:rsidR="002F62B6" w:rsidRDefault="00C16D4E">
            <w:pPr>
              <w:keepNext/>
              <w:keepLines/>
              <w:overflowPunct w:val="0"/>
              <w:autoSpaceDE w:val="0"/>
              <w:autoSpaceDN w:val="0"/>
              <w:adjustRightInd w:val="0"/>
              <w:spacing w:after="0" w:line="256" w:lineRule="auto"/>
              <w:jc w:val="center"/>
              <w:rPr>
                <w:rFonts w:ascii="Arial" w:hAnsi="Arial"/>
                <w:sz w:val="18"/>
              </w:rPr>
            </w:pPr>
            <w:ins w:id="423" w:author="CATT" w:date="2024-02-05T17:06:00Z">
              <w:r w:rsidRPr="00C16D4E">
                <w:rPr>
                  <w:rFonts w:ascii="Arial" w:hAnsi="Arial" w:cs="v4.2.0"/>
                  <w:sz w:val="18"/>
                </w:rPr>
                <w:t>-61.7</w:t>
              </w:r>
              <w:r>
                <w:rPr>
                  <w:rFonts w:ascii="Arial" w:hAnsi="Arial" w:cs="v4.2.0" w:hint="eastAsia"/>
                  <w:sz w:val="18"/>
                  <w:lang w:eastAsia="zh-CN"/>
                </w:rPr>
                <w:t>2</w:t>
              </w:r>
            </w:ins>
            <w:del w:id="424" w:author="CATT" w:date="2024-02-05T17:06:00Z">
              <w:r w:rsidR="002F62B6" w:rsidDel="00C16D4E">
                <w:rPr>
                  <w:rFonts w:ascii="Arial" w:hAnsi="Arial" w:cs="v4.2.0"/>
                  <w:sz w:val="18"/>
                </w:rPr>
                <w:delText>-62.70</w:delText>
              </w:r>
            </w:del>
          </w:p>
        </w:tc>
      </w:tr>
      <w:tr w:rsidR="002F62B6" w14:paraId="3E1A378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DFD542" w14:textId="35137A39"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EBE8E3A" wp14:editId="5A096278">
                  <wp:extent cx="518160" cy="254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2052C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B9591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13F8658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3B5BB39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4805E0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247BD80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4705919A"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1842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F62F96C">
                <v:shape id="_x0000_i1042" type="#_x0000_t75" alt="" style="width:36.6pt;height:20.4pt;mso-width-percent:0;mso-height-percent:0;mso-width-percent:0;mso-height-percent:0" o:ole="">
                  <v:imagedata r:id="rId16" o:title=""/>
                </v:shape>
                <o:OLEObject Type="Embed" ProgID="Equation.3" ShapeID="_x0000_i1042" DrawAspect="Content" ObjectID="_1769908455" r:id="rId37"/>
              </w:object>
            </w:r>
          </w:p>
        </w:tc>
        <w:tc>
          <w:tcPr>
            <w:tcW w:w="850" w:type="dxa"/>
            <w:tcBorders>
              <w:top w:val="single" w:sz="4" w:space="0" w:color="auto"/>
              <w:left w:val="single" w:sz="4" w:space="0" w:color="auto"/>
              <w:bottom w:val="single" w:sz="4" w:space="0" w:color="auto"/>
              <w:right w:val="single" w:sz="4" w:space="0" w:color="auto"/>
            </w:tcBorders>
            <w:hideMark/>
          </w:tcPr>
          <w:p w14:paraId="16C85A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F33D5A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229755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916" w:type="dxa"/>
            <w:tcBorders>
              <w:top w:val="single" w:sz="4" w:space="0" w:color="auto"/>
              <w:left w:val="single" w:sz="4" w:space="0" w:color="auto"/>
              <w:bottom w:val="single" w:sz="4" w:space="0" w:color="auto"/>
              <w:right w:val="single" w:sz="4" w:space="0" w:color="auto"/>
            </w:tcBorders>
            <w:hideMark/>
          </w:tcPr>
          <w:p w14:paraId="22BFE0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c>
          <w:tcPr>
            <w:tcW w:w="928" w:type="dxa"/>
            <w:gridSpan w:val="2"/>
            <w:tcBorders>
              <w:top w:val="single" w:sz="4" w:space="0" w:color="auto"/>
              <w:left w:val="single" w:sz="4" w:space="0" w:color="auto"/>
              <w:bottom w:val="single" w:sz="4" w:space="0" w:color="auto"/>
              <w:right w:val="single" w:sz="4" w:space="0" w:color="auto"/>
            </w:tcBorders>
            <w:hideMark/>
          </w:tcPr>
          <w:p w14:paraId="362340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-5.7</w:t>
            </w:r>
          </w:p>
        </w:tc>
        <w:tc>
          <w:tcPr>
            <w:tcW w:w="831" w:type="dxa"/>
            <w:tcBorders>
              <w:top w:val="single" w:sz="4" w:space="0" w:color="auto"/>
              <w:left w:val="single" w:sz="4" w:space="0" w:color="auto"/>
              <w:bottom w:val="single" w:sz="4" w:space="0" w:color="auto"/>
              <w:right w:val="single" w:sz="4" w:space="0" w:color="auto"/>
            </w:tcBorders>
            <w:hideMark/>
          </w:tcPr>
          <w:p w14:paraId="015C25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-11.9</w:t>
            </w:r>
          </w:p>
        </w:tc>
      </w:tr>
      <w:tr w:rsidR="002F62B6" w14:paraId="785E2048"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AF97C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A5EF3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07A9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2149" w:type="dxa"/>
            <w:gridSpan w:val="3"/>
            <w:tcBorders>
              <w:top w:val="single" w:sz="4" w:space="0" w:color="auto"/>
              <w:left w:val="single" w:sz="4" w:space="0" w:color="auto"/>
              <w:bottom w:val="single" w:sz="4" w:space="0" w:color="auto"/>
              <w:right w:val="single" w:sz="4" w:space="0" w:color="auto"/>
            </w:tcBorders>
            <w:hideMark/>
          </w:tcPr>
          <w:p w14:paraId="155C0AB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59" w:type="dxa"/>
            <w:gridSpan w:val="3"/>
            <w:tcBorders>
              <w:top w:val="single" w:sz="4" w:space="0" w:color="auto"/>
              <w:left w:val="single" w:sz="4" w:space="0" w:color="auto"/>
              <w:bottom w:val="single" w:sz="4" w:space="0" w:color="auto"/>
              <w:right w:val="single" w:sz="4" w:space="0" w:color="auto"/>
            </w:tcBorders>
            <w:hideMark/>
          </w:tcPr>
          <w:p w14:paraId="0712D4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4F800AA6" w14:textId="77777777" w:rsidTr="006728F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096C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A8FB9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6D0262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149" w:type="dxa"/>
            <w:gridSpan w:val="3"/>
            <w:tcBorders>
              <w:top w:val="single" w:sz="4" w:space="0" w:color="auto"/>
              <w:left w:val="single" w:sz="4" w:space="0" w:color="auto"/>
              <w:bottom w:val="single" w:sz="4" w:space="0" w:color="auto"/>
              <w:right w:val="single" w:sz="4" w:space="0" w:color="auto"/>
            </w:tcBorders>
            <w:hideMark/>
          </w:tcPr>
          <w:p w14:paraId="0A54A4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59" w:type="dxa"/>
            <w:gridSpan w:val="3"/>
            <w:tcBorders>
              <w:top w:val="single" w:sz="4" w:space="0" w:color="auto"/>
              <w:left w:val="single" w:sz="4" w:space="0" w:color="auto"/>
              <w:bottom w:val="single" w:sz="4" w:space="0" w:color="auto"/>
              <w:right w:val="single" w:sz="4" w:space="0" w:color="auto"/>
            </w:tcBorders>
            <w:hideMark/>
          </w:tcPr>
          <w:p w14:paraId="6C45DE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1194704" w14:textId="77777777" w:rsidTr="006728FC">
        <w:trPr>
          <w:jc w:val="center"/>
        </w:trPr>
        <w:tc>
          <w:tcPr>
            <w:tcW w:w="8340" w:type="dxa"/>
            <w:gridSpan w:val="9"/>
            <w:tcBorders>
              <w:top w:val="single" w:sz="4" w:space="0" w:color="auto"/>
              <w:left w:val="single" w:sz="4" w:space="0" w:color="auto"/>
              <w:bottom w:val="single" w:sz="4" w:space="0" w:color="auto"/>
              <w:right w:val="single" w:sz="4" w:space="0" w:color="auto"/>
            </w:tcBorders>
            <w:vAlign w:val="center"/>
            <w:hideMark/>
          </w:tcPr>
          <w:p w14:paraId="7E256F79"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D3267BE" w14:textId="485FBF61"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3078078" wp14:editId="76A23888">
                  <wp:extent cx="254000" cy="21526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11C2EEB8"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7E4CC4B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622358FA"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41C60FE9" w14:textId="77777777" w:rsidR="002F62B6" w:rsidRDefault="002F62B6" w:rsidP="002F62B6"/>
    <w:p w14:paraId="665D44F8" w14:textId="77777777" w:rsidR="002F62B6" w:rsidRDefault="002F62B6" w:rsidP="002F62B6">
      <w:pPr>
        <w:pStyle w:val="5"/>
        <w:rPr>
          <w:lang w:eastAsia="en-GB"/>
        </w:rPr>
      </w:pPr>
      <w:r>
        <w:t>A.6.7.13.1.2</w:t>
      </w:r>
      <w:r>
        <w:tab/>
        <w:t>Test Requirements</w:t>
      </w:r>
    </w:p>
    <w:p w14:paraId="232BD5E8"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63B9E9C4" w14:textId="77777777" w:rsidR="002F62B6" w:rsidRDefault="002F62B6" w:rsidP="002F62B6"/>
    <w:p w14:paraId="6E49DECA" w14:textId="77777777" w:rsidR="002F62B6" w:rsidRDefault="002F62B6" w:rsidP="002F62B6">
      <w:pPr>
        <w:pStyle w:val="40"/>
        <w:rPr>
          <w:snapToGrid w:val="0"/>
        </w:rPr>
      </w:pPr>
      <w:r>
        <w:rPr>
          <w:snapToGrid w:val="0"/>
        </w:rPr>
        <w:lastRenderedPageBreak/>
        <w:t>A.6.7.13.2</w:t>
      </w:r>
      <w:r>
        <w:rPr>
          <w:snapToGrid w:val="0"/>
        </w:rPr>
        <w:tab/>
        <w:t>RSTD measurement accuracy test case for dual positioning frequency layer</w:t>
      </w:r>
    </w:p>
    <w:p w14:paraId="22F4DC60" w14:textId="77777777" w:rsidR="002F62B6" w:rsidRDefault="002F62B6" w:rsidP="002F62B6">
      <w:pPr>
        <w:pStyle w:val="5"/>
      </w:pPr>
      <w:r>
        <w:t>A.6.7.13.2.1</w:t>
      </w:r>
      <w:r>
        <w:tab/>
        <w:t>Test purpose and Environment</w:t>
      </w:r>
    </w:p>
    <w:p w14:paraId="26B7256B" w14:textId="77777777" w:rsidR="002F62B6" w:rsidRDefault="002F62B6" w:rsidP="002F62B6">
      <w:r>
        <w:t>The purpose of the test is to verify that the RSTD measurement meets the accuracy requirements specified in clause 10.1.23.2 in an environment with AWGN propagation conditions.</w:t>
      </w:r>
    </w:p>
    <w:p w14:paraId="5B234BD7" w14:textId="77777777" w:rsidR="002F62B6" w:rsidRDefault="002F62B6" w:rsidP="002F62B6">
      <w:r>
        <w:rPr>
          <w:lang w:eastAsia="zh-CN"/>
        </w:rPr>
        <w:t xml:space="preserve">The supported test configurations are specified in </w:t>
      </w:r>
      <w:r>
        <w:t>Table A.6.7.13.2.1-1.</w:t>
      </w:r>
    </w:p>
    <w:p w14:paraId="74216C5E" w14:textId="77777777" w:rsidR="002F62B6" w:rsidRDefault="002F62B6" w:rsidP="002F62B6">
      <w:pPr>
        <w:pStyle w:val="TH"/>
      </w:pPr>
      <w: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68A18A89"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41473641" w14:textId="77777777" w:rsidR="002F62B6" w:rsidRDefault="002F62B6">
            <w:pPr>
              <w:pStyle w:val="TAH"/>
              <w:spacing w:line="256" w:lineRule="auto"/>
              <w:rPr>
                <w:lang w:eastAsia="en-GB"/>
              </w:rPr>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63F928DD" w14:textId="77777777" w:rsidR="002F62B6" w:rsidRDefault="002F62B6">
            <w:pPr>
              <w:pStyle w:val="TAH"/>
              <w:spacing w:line="256" w:lineRule="auto"/>
              <w:rPr>
                <w:lang w:eastAsia="en-GB"/>
              </w:rPr>
            </w:pPr>
            <w:r>
              <w:t>Description</w:t>
            </w:r>
          </w:p>
        </w:tc>
      </w:tr>
      <w:tr w:rsidR="002F62B6" w14:paraId="723D486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84CAB53" w14:textId="77777777" w:rsidR="002F62B6" w:rsidRDefault="002F62B6">
            <w:pPr>
              <w:pStyle w:val="TAL"/>
              <w:spacing w:line="256" w:lineRule="auto"/>
              <w:rPr>
                <w:lang w:eastAsia="en-GB"/>
              </w:rPr>
            </w:pPr>
            <w:r>
              <w:t>1</w:t>
            </w:r>
          </w:p>
        </w:tc>
        <w:tc>
          <w:tcPr>
            <w:tcW w:w="7010" w:type="dxa"/>
            <w:tcBorders>
              <w:top w:val="single" w:sz="4" w:space="0" w:color="auto"/>
              <w:left w:val="single" w:sz="4" w:space="0" w:color="auto"/>
              <w:bottom w:val="single" w:sz="4" w:space="0" w:color="auto"/>
              <w:right w:val="single" w:sz="4" w:space="0" w:color="auto"/>
            </w:tcBorders>
            <w:hideMark/>
          </w:tcPr>
          <w:p w14:paraId="505544CD" w14:textId="4F90DD46" w:rsidR="002F62B6" w:rsidRDefault="002F62B6" w:rsidP="00FD0B89">
            <w:pPr>
              <w:pStyle w:val="TAL"/>
              <w:spacing w:line="256" w:lineRule="auto"/>
              <w:rPr>
                <w:lang w:eastAsia="en-GB"/>
              </w:rPr>
            </w:pPr>
            <w:r>
              <w:t xml:space="preserve">15 kHz SSB SCS, </w:t>
            </w:r>
            <w:del w:id="425" w:author="CATT" w:date="2024-02-05T17:07:00Z">
              <w:r w:rsidDel="00FD0B89">
                <w:delText xml:space="preserve">10 </w:delText>
              </w:r>
            </w:del>
            <w:ins w:id="426" w:author="CATT" w:date="2024-02-05T17:07:00Z">
              <w:r w:rsidR="00FD0B89">
                <w:rPr>
                  <w:rFonts w:hint="eastAsia"/>
                  <w:lang w:eastAsia="zh-CN"/>
                </w:rPr>
                <w:t>20</w:t>
              </w:r>
              <w:r w:rsidR="00FD0B89">
                <w:t xml:space="preserve"> </w:t>
              </w:r>
            </w:ins>
            <w:r>
              <w:t>MHz bandwidth, FDD duplex mode</w:t>
            </w:r>
          </w:p>
        </w:tc>
      </w:tr>
      <w:tr w:rsidR="002F62B6" w14:paraId="0096E0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40FB91D" w14:textId="77777777" w:rsidR="002F62B6" w:rsidRDefault="002F62B6">
            <w:pPr>
              <w:pStyle w:val="TAL"/>
              <w:spacing w:line="256" w:lineRule="auto"/>
              <w:rPr>
                <w:lang w:eastAsia="en-GB"/>
              </w:rPr>
            </w:pPr>
            <w:r>
              <w:t>2</w:t>
            </w:r>
          </w:p>
        </w:tc>
        <w:tc>
          <w:tcPr>
            <w:tcW w:w="7010" w:type="dxa"/>
            <w:tcBorders>
              <w:top w:val="single" w:sz="4" w:space="0" w:color="auto"/>
              <w:left w:val="single" w:sz="4" w:space="0" w:color="auto"/>
              <w:bottom w:val="single" w:sz="4" w:space="0" w:color="auto"/>
              <w:right w:val="single" w:sz="4" w:space="0" w:color="auto"/>
            </w:tcBorders>
            <w:hideMark/>
          </w:tcPr>
          <w:p w14:paraId="5A3D66A0" w14:textId="0916FDAE" w:rsidR="002F62B6" w:rsidRDefault="002F62B6" w:rsidP="00FD0B89">
            <w:pPr>
              <w:pStyle w:val="TAL"/>
              <w:spacing w:line="256" w:lineRule="auto"/>
              <w:rPr>
                <w:lang w:eastAsia="en-GB"/>
              </w:rPr>
            </w:pPr>
            <w:r>
              <w:t xml:space="preserve">15 kHz SSB SCS, </w:t>
            </w:r>
            <w:del w:id="427" w:author="CATT" w:date="2024-02-05T17:07:00Z">
              <w:r w:rsidDel="00FD0B89">
                <w:delText xml:space="preserve">10 </w:delText>
              </w:r>
            </w:del>
            <w:ins w:id="428" w:author="CATT" w:date="2024-02-05T17:07:00Z">
              <w:r w:rsidR="00FD0B89">
                <w:rPr>
                  <w:rFonts w:hint="eastAsia"/>
                  <w:lang w:eastAsia="zh-CN"/>
                </w:rPr>
                <w:t>20</w:t>
              </w:r>
              <w:r w:rsidR="00FD0B89">
                <w:t xml:space="preserve"> </w:t>
              </w:r>
            </w:ins>
            <w:r>
              <w:t>MHz bandwidth, TDD duplex mode</w:t>
            </w:r>
          </w:p>
        </w:tc>
      </w:tr>
      <w:tr w:rsidR="002F62B6" w14:paraId="5AC4F5D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73C7458" w14:textId="77777777" w:rsidR="002F62B6" w:rsidRDefault="002F62B6">
            <w:pPr>
              <w:pStyle w:val="TAL"/>
              <w:spacing w:line="256" w:lineRule="auto"/>
              <w:rPr>
                <w:lang w:eastAsia="en-GB"/>
              </w:rPr>
            </w:pPr>
            <w:r>
              <w:t>3</w:t>
            </w:r>
          </w:p>
        </w:tc>
        <w:tc>
          <w:tcPr>
            <w:tcW w:w="7010" w:type="dxa"/>
            <w:tcBorders>
              <w:top w:val="single" w:sz="4" w:space="0" w:color="auto"/>
              <w:left w:val="single" w:sz="4" w:space="0" w:color="auto"/>
              <w:bottom w:val="single" w:sz="4" w:space="0" w:color="auto"/>
              <w:right w:val="single" w:sz="4" w:space="0" w:color="auto"/>
            </w:tcBorders>
            <w:hideMark/>
          </w:tcPr>
          <w:p w14:paraId="25481E73" w14:textId="2D9853E0" w:rsidR="002F62B6" w:rsidRDefault="002F62B6" w:rsidP="00FD0B89">
            <w:pPr>
              <w:pStyle w:val="TAL"/>
              <w:spacing w:line="256" w:lineRule="auto"/>
              <w:rPr>
                <w:lang w:eastAsia="en-GB"/>
              </w:rPr>
            </w:pPr>
            <w:r>
              <w:t xml:space="preserve">30 kHz SSB SCS, </w:t>
            </w:r>
            <w:del w:id="429" w:author="CATT" w:date="2024-02-05T17:07:00Z">
              <w:r w:rsidDel="00FD0B89">
                <w:delText xml:space="preserve">40 </w:delText>
              </w:r>
            </w:del>
            <w:ins w:id="430" w:author="CATT" w:date="2024-02-05T17:07:00Z">
              <w:r w:rsidR="00FD0B89">
                <w:rPr>
                  <w:rFonts w:hint="eastAsia"/>
                  <w:lang w:eastAsia="zh-CN"/>
                </w:rPr>
                <w:t>50</w:t>
              </w:r>
              <w:r w:rsidR="00FD0B89">
                <w:t xml:space="preserve"> </w:t>
              </w:r>
            </w:ins>
            <w:r>
              <w:t>MHz bandwidth, TDD duplex mode</w:t>
            </w:r>
          </w:p>
        </w:tc>
      </w:tr>
      <w:tr w:rsidR="002F62B6" w14:paraId="2DF5E859"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51185807" w14:textId="77777777" w:rsidR="002F62B6" w:rsidRDefault="002F62B6">
            <w:pPr>
              <w:pStyle w:val="TAN"/>
              <w:spacing w:line="256" w:lineRule="auto"/>
              <w:rPr>
                <w:lang w:eastAsia="en-GB"/>
              </w:rPr>
            </w:pPr>
            <w:r>
              <w:rPr>
                <w:lang w:eastAsia="zh-CN"/>
              </w:rPr>
              <w:t>Note:</w:t>
            </w:r>
            <w:r>
              <w:rPr>
                <w:lang w:eastAsia="zh-CN"/>
              </w:rPr>
              <w:tab/>
            </w:r>
            <w:r>
              <w:t>The UE is only required to be tested in one of the supported test configurations.</w:t>
            </w:r>
          </w:p>
        </w:tc>
      </w:tr>
    </w:tbl>
    <w:p w14:paraId="4DDF7613" w14:textId="77777777" w:rsidR="002F62B6" w:rsidRDefault="002F62B6" w:rsidP="002F62B6">
      <w:pPr>
        <w:rPr>
          <w:rFonts w:eastAsia="Times New Roman"/>
          <w:lang w:eastAsia="en-GB"/>
        </w:rPr>
      </w:pPr>
    </w:p>
    <w:p w14:paraId="10C18548" w14:textId="77777777" w:rsidR="002F62B6" w:rsidRDefault="002F62B6" w:rsidP="002F62B6">
      <w:r>
        <w:t xml:space="preserve">In the test there are two synchronous cells: Cell 1 and Cell 2. Cell 1 is the reference as well as the </w:t>
      </w:r>
      <w:proofErr w:type="spellStart"/>
      <w:r>
        <w:t>PCell</w:t>
      </w:r>
      <w:proofErr w:type="spellEnd"/>
      <w:r>
        <w:t xml:space="preserve"> on NR RF channel #1 in FR1. Cell 2 is a neighbour cell on a different NR RF channel #2 in FR1. GP#24 is configured if UE supports MG#</w:t>
      </w:r>
      <w:proofErr w:type="gramStart"/>
      <w:r>
        <w:t>24,</w:t>
      </w:r>
      <w:proofErr w:type="gramEnd"/>
      <w:r>
        <w:t xml:space="preserve"> otherwise GP#0 is configured.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6B22CE7B" w14:textId="77777777" w:rsidR="002F62B6" w:rsidRDefault="002F62B6" w:rsidP="002F62B6">
      <w:pPr>
        <w:pStyle w:val="TH"/>
      </w:pPr>
      <w:r>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2F62B6" w14:paraId="661D6424"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31582EC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07904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roofErr w:type="spellStart"/>
            <w:r>
              <w:rPr>
                <w:rFonts w:ascii="Arial"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37345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0E08037"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1924" w:type="dxa"/>
            <w:gridSpan w:val="2"/>
            <w:tcBorders>
              <w:top w:val="single" w:sz="4" w:space="0" w:color="auto"/>
              <w:left w:val="single" w:sz="4" w:space="0" w:color="auto"/>
              <w:bottom w:val="single" w:sz="4" w:space="0" w:color="auto"/>
              <w:right w:val="single" w:sz="4" w:space="0" w:color="auto"/>
            </w:tcBorders>
            <w:vAlign w:val="center"/>
            <w:hideMark/>
          </w:tcPr>
          <w:p w14:paraId="1FA3B32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072451C"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097AC05" w14:textId="77777777" w:rsidR="002F62B6" w:rsidRDefault="002F62B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AF07B8" w14:textId="77777777" w:rsidR="002F62B6" w:rsidRDefault="002F62B6">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C7F7C2" w14:textId="77777777" w:rsidR="002F62B6" w:rsidRDefault="002F62B6">
            <w:pPr>
              <w:spacing w:after="0"/>
              <w:rPr>
                <w:rFonts w:ascii="Arial" w:hAnsi="Arial"/>
                <w:b/>
                <w:sz w:val="18"/>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0078A61F"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25" w:type="dxa"/>
            <w:tcBorders>
              <w:top w:val="single" w:sz="4" w:space="0" w:color="auto"/>
              <w:left w:val="single" w:sz="4" w:space="0" w:color="auto"/>
              <w:bottom w:val="single" w:sz="4" w:space="0" w:color="auto"/>
              <w:right w:val="single" w:sz="4" w:space="0" w:color="auto"/>
            </w:tcBorders>
            <w:vAlign w:val="center"/>
            <w:hideMark/>
          </w:tcPr>
          <w:p w14:paraId="2F89A22B"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61" w:type="dxa"/>
            <w:tcBorders>
              <w:top w:val="single" w:sz="4" w:space="0" w:color="auto"/>
              <w:left w:val="single" w:sz="4" w:space="0" w:color="auto"/>
              <w:bottom w:val="single" w:sz="4" w:space="0" w:color="auto"/>
              <w:right w:val="single" w:sz="4" w:space="0" w:color="auto"/>
            </w:tcBorders>
            <w:vAlign w:val="center"/>
            <w:hideMark/>
          </w:tcPr>
          <w:p w14:paraId="4E1F1A39"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963" w:type="dxa"/>
            <w:tcBorders>
              <w:top w:val="single" w:sz="4" w:space="0" w:color="auto"/>
              <w:left w:val="single" w:sz="4" w:space="0" w:color="auto"/>
              <w:bottom w:val="single" w:sz="4" w:space="0" w:color="auto"/>
              <w:right w:val="single" w:sz="4" w:space="0" w:color="auto"/>
            </w:tcBorders>
            <w:vAlign w:val="center"/>
            <w:hideMark/>
          </w:tcPr>
          <w:p w14:paraId="1A3DD07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2F62B6" w14:paraId="646EF10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AD216A4"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8BB78C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4B14628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8148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1025" w:type="dxa"/>
            <w:tcBorders>
              <w:top w:val="single" w:sz="4" w:space="0" w:color="auto"/>
              <w:left w:val="single" w:sz="4" w:space="0" w:color="auto"/>
              <w:bottom w:val="single" w:sz="4" w:space="0" w:color="auto"/>
              <w:right w:val="single" w:sz="4" w:space="0" w:color="auto"/>
            </w:tcBorders>
            <w:hideMark/>
          </w:tcPr>
          <w:p w14:paraId="7602B0C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961" w:type="dxa"/>
            <w:tcBorders>
              <w:top w:val="single" w:sz="4" w:space="0" w:color="auto"/>
              <w:left w:val="single" w:sz="4" w:space="0" w:color="auto"/>
              <w:bottom w:val="single" w:sz="4" w:space="0" w:color="auto"/>
              <w:right w:val="single" w:sz="4" w:space="0" w:color="auto"/>
            </w:tcBorders>
            <w:hideMark/>
          </w:tcPr>
          <w:p w14:paraId="6044C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963" w:type="dxa"/>
            <w:tcBorders>
              <w:top w:val="single" w:sz="4" w:space="0" w:color="auto"/>
              <w:left w:val="single" w:sz="4" w:space="0" w:color="auto"/>
              <w:bottom w:val="single" w:sz="4" w:space="0" w:color="auto"/>
              <w:right w:val="single" w:sz="4" w:space="0" w:color="auto"/>
            </w:tcBorders>
            <w:hideMark/>
          </w:tcPr>
          <w:p w14:paraId="4A9580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2F62B6" w14:paraId="0E0990E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F22A864"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A2B2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753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71B10BA" w14:textId="6552A617"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1" w:author="CATT" w:date="2024-02-05T17:07:00Z">
              <w:r w:rsidDel="0039195F">
                <w:rPr>
                  <w:rFonts w:ascii="Arial" w:hAnsi="Arial" w:cs="Arial"/>
                  <w:sz w:val="18"/>
                  <w:szCs w:val="16"/>
                </w:rPr>
                <w:delText>10</w:delText>
              </w:r>
            </w:del>
            <w:ins w:id="432"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33" w:author="CATT" w:date="2024-02-05T17:07:00Z">
              <w:r w:rsidDel="0039195F">
                <w:rPr>
                  <w:rFonts w:ascii="Arial" w:hAnsi="Arial" w:cs="Arial"/>
                  <w:sz w:val="18"/>
                  <w:szCs w:val="16"/>
                </w:rPr>
                <w:delText>52</w:delText>
              </w:r>
            </w:del>
            <w:ins w:id="434"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045D6573" w14:textId="7532FE38"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35" w:author="CATT" w:date="2024-02-05T17:07:00Z">
              <w:r w:rsidDel="0039195F">
                <w:rPr>
                  <w:rFonts w:ascii="Arial" w:hAnsi="Arial" w:cs="Arial"/>
                  <w:sz w:val="18"/>
                  <w:szCs w:val="16"/>
                </w:rPr>
                <w:delText>10</w:delText>
              </w:r>
            </w:del>
            <w:ins w:id="436"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37" w:author="CATT" w:date="2024-02-05T17:07:00Z">
              <w:r w:rsidDel="0039195F">
                <w:rPr>
                  <w:rFonts w:ascii="Arial" w:hAnsi="Arial" w:cs="Arial"/>
                  <w:sz w:val="18"/>
                  <w:szCs w:val="16"/>
                </w:rPr>
                <w:delText>52</w:delText>
              </w:r>
            </w:del>
            <w:ins w:id="438" w:author="CATT" w:date="2024-02-05T17:07:00Z">
              <w:r w:rsidR="0039195F">
                <w:rPr>
                  <w:rFonts w:ascii="Arial" w:hAnsi="Arial" w:cs="Arial" w:hint="eastAsia"/>
                  <w:sz w:val="18"/>
                  <w:szCs w:val="16"/>
                  <w:lang w:eastAsia="zh-CN"/>
                </w:rPr>
                <w:t>10</w:t>
              </w:r>
            </w:ins>
            <w:ins w:id="439" w:author="CATT" w:date="2024-02-05T17:08:00Z">
              <w:r w:rsidR="0039195F">
                <w:rPr>
                  <w:rFonts w:ascii="Arial" w:hAnsi="Arial" w:cs="Arial" w:hint="eastAsia"/>
                  <w:sz w:val="18"/>
                  <w:szCs w:val="16"/>
                  <w:lang w:eastAsia="zh-CN"/>
                </w:rPr>
                <w:t>6</w:t>
              </w:r>
            </w:ins>
          </w:p>
        </w:tc>
      </w:tr>
      <w:tr w:rsidR="002F62B6" w14:paraId="496608D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0869C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CF91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6EB4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77DD431" w14:textId="311096E2"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0" w:author="CATT" w:date="2024-02-05T17:07:00Z">
              <w:r w:rsidDel="0039195F">
                <w:rPr>
                  <w:rFonts w:ascii="Arial" w:hAnsi="Arial" w:cs="Arial"/>
                  <w:sz w:val="18"/>
                  <w:szCs w:val="16"/>
                </w:rPr>
                <w:delText>10</w:delText>
              </w:r>
            </w:del>
            <w:ins w:id="441"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42" w:author="CATT" w:date="2024-02-05T17:07:00Z">
              <w:r w:rsidDel="0039195F">
                <w:rPr>
                  <w:rFonts w:ascii="Arial" w:hAnsi="Arial" w:cs="Arial"/>
                  <w:sz w:val="18"/>
                  <w:szCs w:val="16"/>
                </w:rPr>
                <w:delText>52</w:delText>
              </w:r>
            </w:del>
            <w:ins w:id="443" w:author="CATT" w:date="2024-02-05T17:07:00Z">
              <w:r w:rsidR="0039195F">
                <w:rPr>
                  <w:rFonts w:ascii="Arial" w:hAnsi="Arial" w:cs="Arial" w:hint="eastAsia"/>
                  <w:sz w:val="18"/>
                  <w:szCs w:val="16"/>
                  <w:lang w:eastAsia="zh-CN"/>
                </w:rPr>
                <w:t>106</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142593B" w14:textId="30EEA757" w:rsidR="002F62B6" w:rsidRDefault="002F62B6" w:rsidP="0039195F">
            <w:pPr>
              <w:keepNext/>
              <w:keepLines/>
              <w:overflowPunct w:val="0"/>
              <w:autoSpaceDE w:val="0"/>
              <w:autoSpaceDN w:val="0"/>
              <w:adjustRightInd w:val="0"/>
              <w:spacing w:after="0" w:line="256" w:lineRule="auto"/>
              <w:jc w:val="center"/>
              <w:rPr>
                <w:rFonts w:ascii="Arial" w:hAnsi="Arial"/>
                <w:sz w:val="18"/>
                <w:szCs w:val="18"/>
                <w:lang w:eastAsia="zh-CN"/>
              </w:rPr>
            </w:pPr>
            <w:del w:id="444" w:author="CATT" w:date="2024-02-05T17:07:00Z">
              <w:r w:rsidDel="0039195F">
                <w:rPr>
                  <w:rFonts w:ascii="Arial" w:hAnsi="Arial" w:cs="Arial"/>
                  <w:sz w:val="18"/>
                  <w:szCs w:val="16"/>
                </w:rPr>
                <w:delText>10</w:delText>
              </w:r>
            </w:del>
            <w:ins w:id="445" w:author="CATT" w:date="2024-02-05T17:07:00Z">
              <w:r w:rsidR="0039195F">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46" w:author="CATT" w:date="2024-02-05T17:08:00Z">
              <w:r w:rsidDel="0039195F">
                <w:rPr>
                  <w:rFonts w:ascii="Arial" w:hAnsi="Arial" w:cs="Arial"/>
                  <w:sz w:val="18"/>
                  <w:szCs w:val="16"/>
                </w:rPr>
                <w:delText>52</w:delText>
              </w:r>
            </w:del>
            <w:ins w:id="447" w:author="CATT" w:date="2024-02-05T17:08:00Z">
              <w:r w:rsidR="0039195F">
                <w:rPr>
                  <w:rFonts w:ascii="Arial" w:hAnsi="Arial" w:cs="Arial" w:hint="eastAsia"/>
                  <w:sz w:val="18"/>
                  <w:szCs w:val="16"/>
                  <w:lang w:eastAsia="zh-CN"/>
                </w:rPr>
                <w:t>106</w:t>
              </w:r>
            </w:ins>
          </w:p>
        </w:tc>
      </w:tr>
      <w:tr w:rsidR="002F62B6" w14:paraId="1F020A5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A6D38B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5381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6B1D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6423264" w14:textId="239326E6"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48" w:author="CATT" w:date="2024-02-05T17:07:00Z">
              <w:r w:rsidDel="0039195F">
                <w:rPr>
                  <w:rFonts w:ascii="Arial" w:hAnsi="Arial" w:cs="Arial"/>
                  <w:sz w:val="18"/>
                  <w:szCs w:val="16"/>
                </w:rPr>
                <w:delText>40</w:delText>
              </w:r>
            </w:del>
            <w:ins w:id="449" w:author="CATT" w:date="2024-02-05T17:07:00Z">
              <w:r w:rsidR="0039195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50" w:author="CATT" w:date="2024-02-05T17:07:00Z">
              <w:r w:rsidDel="0039195F">
                <w:rPr>
                  <w:rFonts w:ascii="Arial" w:hAnsi="Arial" w:cs="Arial"/>
                  <w:sz w:val="18"/>
                  <w:szCs w:val="16"/>
                </w:rPr>
                <w:delText>106</w:delText>
              </w:r>
            </w:del>
            <w:ins w:id="451" w:author="CATT" w:date="2024-02-05T17:07:00Z">
              <w:r w:rsidR="0039195F">
                <w:rPr>
                  <w:rFonts w:ascii="Arial" w:hAnsi="Arial" w:cs="Arial" w:hint="eastAsia"/>
                  <w:sz w:val="18"/>
                  <w:szCs w:val="16"/>
                  <w:lang w:eastAsia="zh-CN"/>
                </w:rPr>
                <w:t>133</w:t>
              </w:r>
            </w:ins>
          </w:p>
        </w:tc>
        <w:tc>
          <w:tcPr>
            <w:tcW w:w="1924" w:type="dxa"/>
            <w:gridSpan w:val="2"/>
            <w:tcBorders>
              <w:top w:val="single" w:sz="4" w:space="0" w:color="auto"/>
              <w:left w:val="single" w:sz="4" w:space="0" w:color="auto"/>
              <w:bottom w:val="single" w:sz="4" w:space="0" w:color="auto"/>
              <w:right w:val="single" w:sz="4" w:space="0" w:color="auto"/>
            </w:tcBorders>
            <w:hideMark/>
          </w:tcPr>
          <w:p w14:paraId="64940EA0" w14:textId="363A973B" w:rsidR="002F62B6" w:rsidRDefault="002F62B6" w:rsidP="0039195F">
            <w:pPr>
              <w:keepNext/>
              <w:keepLines/>
              <w:overflowPunct w:val="0"/>
              <w:autoSpaceDE w:val="0"/>
              <w:autoSpaceDN w:val="0"/>
              <w:adjustRightInd w:val="0"/>
              <w:spacing w:after="0" w:line="256" w:lineRule="auto"/>
              <w:jc w:val="center"/>
              <w:rPr>
                <w:rFonts w:ascii="Arial" w:hAnsi="Arial"/>
                <w:sz w:val="18"/>
                <w:lang w:eastAsia="zh-CN"/>
              </w:rPr>
            </w:pPr>
            <w:del w:id="452" w:author="CATT" w:date="2024-02-05T17:07:00Z">
              <w:r w:rsidDel="0039195F">
                <w:rPr>
                  <w:rFonts w:ascii="Arial" w:hAnsi="Arial" w:cs="Arial"/>
                  <w:sz w:val="18"/>
                  <w:szCs w:val="16"/>
                </w:rPr>
                <w:delText>40</w:delText>
              </w:r>
            </w:del>
            <w:ins w:id="453" w:author="CATT" w:date="2024-02-05T17:07:00Z">
              <w:r w:rsidR="0039195F">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454" w:author="CATT" w:date="2024-02-05T17:08:00Z">
              <w:r w:rsidDel="0039195F">
                <w:rPr>
                  <w:rFonts w:ascii="Arial" w:hAnsi="Arial" w:cs="Arial"/>
                  <w:sz w:val="18"/>
                  <w:szCs w:val="16"/>
                </w:rPr>
                <w:delText>106</w:delText>
              </w:r>
            </w:del>
            <w:ins w:id="455" w:author="CATT" w:date="2024-02-05T17:08:00Z">
              <w:r w:rsidR="0039195F">
                <w:rPr>
                  <w:rFonts w:ascii="Arial" w:hAnsi="Arial" w:cs="Arial" w:hint="eastAsia"/>
                  <w:sz w:val="18"/>
                  <w:szCs w:val="16"/>
                  <w:lang w:eastAsia="zh-CN"/>
                </w:rPr>
                <w:t>133</w:t>
              </w:r>
            </w:ins>
          </w:p>
        </w:tc>
      </w:tr>
      <w:tr w:rsidR="002F62B6" w14:paraId="5575B3F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C53428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112C4B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B5C1D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D221C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c>
          <w:tcPr>
            <w:tcW w:w="1924" w:type="dxa"/>
            <w:gridSpan w:val="2"/>
            <w:tcBorders>
              <w:top w:val="single" w:sz="4" w:space="0" w:color="auto"/>
              <w:left w:val="single" w:sz="4" w:space="0" w:color="auto"/>
              <w:bottom w:val="single" w:sz="4" w:space="0" w:color="auto"/>
              <w:right w:val="single" w:sz="4" w:space="0" w:color="auto"/>
            </w:tcBorders>
            <w:hideMark/>
          </w:tcPr>
          <w:p w14:paraId="6365DA54"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FDD</w:t>
            </w:r>
          </w:p>
        </w:tc>
      </w:tr>
      <w:tr w:rsidR="002F62B6" w14:paraId="5FD3A15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F85D05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9669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F1F0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362BC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493A62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FB714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4E0A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8D718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4899BC"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3EB7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1924" w:type="dxa"/>
            <w:gridSpan w:val="2"/>
            <w:tcBorders>
              <w:top w:val="single" w:sz="4" w:space="0" w:color="auto"/>
              <w:left w:val="single" w:sz="4" w:space="0" w:color="auto"/>
              <w:bottom w:val="single" w:sz="4" w:space="0" w:color="auto"/>
              <w:right w:val="single" w:sz="4" w:space="0" w:color="auto"/>
            </w:tcBorders>
            <w:hideMark/>
          </w:tcPr>
          <w:p w14:paraId="6A1C6E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523E3149"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9B92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45024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18E46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A2973F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c>
          <w:tcPr>
            <w:tcW w:w="1924" w:type="dxa"/>
            <w:gridSpan w:val="2"/>
            <w:tcBorders>
              <w:top w:val="single" w:sz="4" w:space="0" w:color="auto"/>
              <w:left w:val="single" w:sz="4" w:space="0" w:color="auto"/>
              <w:bottom w:val="single" w:sz="4" w:space="0" w:color="auto"/>
              <w:right w:val="single" w:sz="4" w:space="0" w:color="auto"/>
            </w:tcBorders>
            <w:hideMark/>
          </w:tcPr>
          <w:p w14:paraId="6351BFF6"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N/A</w:t>
            </w:r>
          </w:p>
        </w:tc>
      </w:tr>
      <w:tr w:rsidR="002F62B6" w14:paraId="17AED6F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6F58D18"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532A7D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5CA517"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43624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c>
          <w:tcPr>
            <w:tcW w:w="1924" w:type="dxa"/>
            <w:gridSpan w:val="2"/>
            <w:tcBorders>
              <w:top w:val="single" w:sz="4" w:space="0" w:color="auto"/>
              <w:left w:val="single" w:sz="4" w:space="0" w:color="auto"/>
              <w:bottom w:val="single" w:sz="4" w:space="0" w:color="auto"/>
              <w:right w:val="single" w:sz="4" w:space="0" w:color="auto"/>
            </w:tcBorders>
            <w:hideMark/>
          </w:tcPr>
          <w:p w14:paraId="7C27A3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4D8B461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97ABB25"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6A51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04D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A87BFA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c>
          <w:tcPr>
            <w:tcW w:w="1924" w:type="dxa"/>
            <w:gridSpan w:val="2"/>
            <w:tcBorders>
              <w:top w:val="single" w:sz="4" w:space="0" w:color="auto"/>
              <w:left w:val="single" w:sz="4" w:space="0" w:color="auto"/>
              <w:bottom w:val="single" w:sz="4" w:space="0" w:color="auto"/>
              <w:right w:val="single" w:sz="4" w:space="0" w:color="auto"/>
            </w:tcBorders>
            <w:hideMark/>
          </w:tcPr>
          <w:p w14:paraId="34D0E91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42DA52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0CAA4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Measurement gap</w:t>
            </w:r>
          </w:p>
        </w:tc>
        <w:tc>
          <w:tcPr>
            <w:tcW w:w="850" w:type="dxa"/>
            <w:tcBorders>
              <w:top w:val="single" w:sz="4" w:space="0" w:color="auto"/>
              <w:left w:val="single" w:sz="4" w:space="0" w:color="auto"/>
              <w:bottom w:val="single" w:sz="4" w:space="0" w:color="auto"/>
              <w:right w:val="single" w:sz="4" w:space="0" w:color="auto"/>
            </w:tcBorders>
            <w:hideMark/>
          </w:tcPr>
          <w:p w14:paraId="47EE7D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1, 2, 3</w:t>
            </w:r>
          </w:p>
        </w:tc>
        <w:tc>
          <w:tcPr>
            <w:tcW w:w="893" w:type="dxa"/>
            <w:tcBorders>
              <w:top w:val="single" w:sz="4" w:space="0" w:color="auto"/>
              <w:left w:val="single" w:sz="4" w:space="0" w:color="auto"/>
              <w:bottom w:val="single" w:sz="4" w:space="0" w:color="auto"/>
              <w:right w:val="single" w:sz="4" w:space="0" w:color="auto"/>
            </w:tcBorders>
          </w:tcPr>
          <w:p w14:paraId="2347F75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E7839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c>
          <w:tcPr>
            <w:tcW w:w="1924" w:type="dxa"/>
            <w:gridSpan w:val="2"/>
            <w:tcBorders>
              <w:top w:val="single" w:sz="4" w:space="0" w:color="auto"/>
              <w:left w:val="single" w:sz="4" w:space="0" w:color="auto"/>
              <w:bottom w:val="single" w:sz="4" w:space="0" w:color="auto"/>
              <w:right w:val="single" w:sz="4" w:space="0" w:color="auto"/>
            </w:tcBorders>
            <w:hideMark/>
          </w:tcPr>
          <w:p w14:paraId="3EB0154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GP#24 or GP#0</w:t>
            </w:r>
          </w:p>
        </w:tc>
      </w:tr>
      <w:tr w:rsidR="002F62B6" w14:paraId="263E492C"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624B6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975ADD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99C0B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7F839A4D"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SR.1.1 FDD</w:t>
            </w:r>
          </w:p>
        </w:tc>
        <w:tc>
          <w:tcPr>
            <w:tcW w:w="1025" w:type="dxa"/>
            <w:tcBorders>
              <w:top w:val="single" w:sz="4" w:space="0" w:color="auto"/>
              <w:left w:val="single" w:sz="4" w:space="0" w:color="auto"/>
              <w:bottom w:val="single" w:sz="4" w:space="0" w:color="auto"/>
              <w:right w:val="single" w:sz="4" w:space="0" w:color="auto"/>
            </w:tcBorders>
            <w:hideMark/>
          </w:tcPr>
          <w:p w14:paraId="76C36A0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1C7FB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FDD</w:t>
            </w:r>
          </w:p>
        </w:tc>
        <w:tc>
          <w:tcPr>
            <w:tcW w:w="963" w:type="dxa"/>
            <w:tcBorders>
              <w:top w:val="single" w:sz="4" w:space="0" w:color="auto"/>
              <w:left w:val="single" w:sz="4" w:space="0" w:color="auto"/>
              <w:bottom w:val="single" w:sz="4" w:space="0" w:color="auto"/>
              <w:right w:val="single" w:sz="4" w:space="0" w:color="auto"/>
            </w:tcBorders>
            <w:hideMark/>
          </w:tcPr>
          <w:p w14:paraId="30040B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B16138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E89ED3C"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5EDEE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92D8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574CB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1025" w:type="dxa"/>
            <w:tcBorders>
              <w:top w:val="single" w:sz="4" w:space="0" w:color="auto"/>
              <w:left w:val="single" w:sz="4" w:space="0" w:color="auto"/>
              <w:bottom w:val="single" w:sz="4" w:space="0" w:color="auto"/>
              <w:right w:val="single" w:sz="4" w:space="0" w:color="auto"/>
            </w:tcBorders>
          </w:tcPr>
          <w:p w14:paraId="6CBA06B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37A0F6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SR.1.1 TDD</w:t>
            </w:r>
          </w:p>
        </w:tc>
        <w:tc>
          <w:tcPr>
            <w:tcW w:w="963" w:type="dxa"/>
            <w:tcBorders>
              <w:top w:val="single" w:sz="4" w:space="0" w:color="auto"/>
              <w:left w:val="single" w:sz="4" w:space="0" w:color="auto"/>
              <w:bottom w:val="single" w:sz="4" w:space="0" w:color="auto"/>
              <w:right w:val="single" w:sz="4" w:space="0" w:color="auto"/>
            </w:tcBorders>
          </w:tcPr>
          <w:p w14:paraId="35167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78D102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8F92100"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3E4D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F4F9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93D50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1025" w:type="dxa"/>
            <w:tcBorders>
              <w:top w:val="single" w:sz="4" w:space="0" w:color="auto"/>
              <w:left w:val="single" w:sz="4" w:space="0" w:color="auto"/>
              <w:bottom w:val="single" w:sz="4" w:space="0" w:color="auto"/>
              <w:right w:val="single" w:sz="4" w:space="0" w:color="auto"/>
            </w:tcBorders>
          </w:tcPr>
          <w:p w14:paraId="703BFBB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483487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SR.2.1 FDD</w:t>
            </w:r>
          </w:p>
        </w:tc>
        <w:tc>
          <w:tcPr>
            <w:tcW w:w="963" w:type="dxa"/>
            <w:tcBorders>
              <w:top w:val="single" w:sz="4" w:space="0" w:color="auto"/>
              <w:left w:val="single" w:sz="4" w:space="0" w:color="auto"/>
              <w:bottom w:val="single" w:sz="4" w:space="0" w:color="auto"/>
              <w:right w:val="single" w:sz="4" w:space="0" w:color="auto"/>
            </w:tcBorders>
          </w:tcPr>
          <w:p w14:paraId="22349D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52457F0"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59B076A9"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1C525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349408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C3E822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1025" w:type="dxa"/>
            <w:tcBorders>
              <w:top w:val="single" w:sz="4" w:space="0" w:color="auto"/>
              <w:left w:val="single" w:sz="4" w:space="0" w:color="auto"/>
              <w:bottom w:val="single" w:sz="4" w:space="0" w:color="auto"/>
              <w:right w:val="single" w:sz="4" w:space="0" w:color="auto"/>
            </w:tcBorders>
            <w:hideMark/>
          </w:tcPr>
          <w:p w14:paraId="55148B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04246A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FDD</w:t>
            </w:r>
          </w:p>
        </w:tc>
        <w:tc>
          <w:tcPr>
            <w:tcW w:w="963" w:type="dxa"/>
            <w:tcBorders>
              <w:top w:val="single" w:sz="4" w:space="0" w:color="auto"/>
              <w:left w:val="single" w:sz="4" w:space="0" w:color="auto"/>
              <w:bottom w:val="single" w:sz="4" w:space="0" w:color="auto"/>
              <w:right w:val="single" w:sz="4" w:space="0" w:color="auto"/>
            </w:tcBorders>
            <w:hideMark/>
          </w:tcPr>
          <w:p w14:paraId="599E335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00B77D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7E4E6907"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201F6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0FDBE"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F347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1025" w:type="dxa"/>
            <w:tcBorders>
              <w:top w:val="single" w:sz="4" w:space="0" w:color="auto"/>
              <w:left w:val="single" w:sz="4" w:space="0" w:color="auto"/>
              <w:bottom w:val="single" w:sz="4" w:space="0" w:color="auto"/>
              <w:right w:val="single" w:sz="4" w:space="0" w:color="auto"/>
            </w:tcBorders>
            <w:hideMark/>
          </w:tcPr>
          <w:p w14:paraId="6F0FAA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4712A74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CR.1.1 TDD</w:t>
            </w:r>
          </w:p>
        </w:tc>
        <w:tc>
          <w:tcPr>
            <w:tcW w:w="963" w:type="dxa"/>
            <w:tcBorders>
              <w:top w:val="single" w:sz="4" w:space="0" w:color="auto"/>
              <w:left w:val="single" w:sz="4" w:space="0" w:color="auto"/>
              <w:bottom w:val="single" w:sz="4" w:space="0" w:color="auto"/>
              <w:right w:val="single" w:sz="4" w:space="0" w:color="auto"/>
            </w:tcBorders>
            <w:hideMark/>
          </w:tcPr>
          <w:p w14:paraId="31A91EB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F6B651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3006F03"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AF70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8170BC"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3CED3B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1025" w:type="dxa"/>
            <w:tcBorders>
              <w:top w:val="single" w:sz="4" w:space="0" w:color="auto"/>
              <w:left w:val="single" w:sz="4" w:space="0" w:color="auto"/>
              <w:bottom w:val="single" w:sz="4" w:space="0" w:color="auto"/>
              <w:right w:val="single" w:sz="4" w:space="0" w:color="auto"/>
            </w:tcBorders>
            <w:hideMark/>
          </w:tcPr>
          <w:p w14:paraId="409D9B4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95BC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CR.2.1 FDD</w:t>
            </w:r>
          </w:p>
        </w:tc>
        <w:tc>
          <w:tcPr>
            <w:tcW w:w="963" w:type="dxa"/>
            <w:tcBorders>
              <w:top w:val="single" w:sz="4" w:space="0" w:color="auto"/>
              <w:left w:val="single" w:sz="4" w:space="0" w:color="auto"/>
              <w:bottom w:val="single" w:sz="4" w:space="0" w:color="auto"/>
              <w:right w:val="single" w:sz="4" w:space="0" w:color="auto"/>
            </w:tcBorders>
            <w:hideMark/>
          </w:tcPr>
          <w:p w14:paraId="511AE2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46020EB2"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612635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A7928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5160C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39DB41F3"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1025" w:type="dxa"/>
            <w:tcBorders>
              <w:top w:val="single" w:sz="4" w:space="0" w:color="auto"/>
              <w:left w:val="single" w:sz="4" w:space="0" w:color="auto"/>
              <w:bottom w:val="single" w:sz="4" w:space="0" w:color="auto"/>
              <w:right w:val="single" w:sz="4" w:space="0" w:color="auto"/>
            </w:tcBorders>
            <w:hideMark/>
          </w:tcPr>
          <w:p w14:paraId="2B7DCE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4664DC7"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FDD</w:t>
            </w:r>
          </w:p>
        </w:tc>
        <w:tc>
          <w:tcPr>
            <w:tcW w:w="963" w:type="dxa"/>
            <w:tcBorders>
              <w:top w:val="single" w:sz="4" w:space="0" w:color="auto"/>
              <w:left w:val="single" w:sz="4" w:space="0" w:color="auto"/>
              <w:bottom w:val="single" w:sz="4" w:space="0" w:color="auto"/>
              <w:right w:val="single" w:sz="4" w:space="0" w:color="auto"/>
            </w:tcBorders>
            <w:hideMark/>
          </w:tcPr>
          <w:p w14:paraId="33C274A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69A95EAF"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7FAAF4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4521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6D7DB7"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E7CB504"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1025" w:type="dxa"/>
            <w:tcBorders>
              <w:top w:val="single" w:sz="4" w:space="0" w:color="auto"/>
              <w:left w:val="single" w:sz="4" w:space="0" w:color="auto"/>
              <w:bottom w:val="single" w:sz="4" w:space="0" w:color="auto"/>
              <w:right w:val="single" w:sz="4" w:space="0" w:color="auto"/>
            </w:tcBorders>
            <w:hideMark/>
          </w:tcPr>
          <w:p w14:paraId="313924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783F2DF2"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CCR.1.1 TDD</w:t>
            </w:r>
          </w:p>
        </w:tc>
        <w:tc>
          <w:tcPr>
            <w:tcW w:w="963" w:type="dxa"/>
            <w:tcBorders>
              <w:top w:val="single" w:sz="4" w:space="0" w:color="auto"/>
              <w:left w:val="single" w:sz="4" w:space="0" w:color="auto"/>
              <w:bottom w:val="single" w:sz="4" w:space="0" w:color="auto"/>
              <w:right w:val="single" w:sz="4" w:space="0" w:color="auto"/>
            </w:tcBorders>
            <w:hideMark/>
          </w:tcPr>
          <w:p w14:paraId="2AD287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359E9FE2"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1A258CF"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35D2F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EC3349"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6B786FA1"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1025" w:type="dxa"/>
            <w:tcBorders>
              <w:top w:val="single" w:sz="4" w:space="0" w:color="auto"/>
              <w:left w:val="single" w:sz="4" w:space="0" w:color="auto"/>
              <w:bottom w:val="single" w:sz="4" w:space="0" w:color="auto"/>
              <w:right w:val="single" w:sz="4" w:space="0" w:color="auto"/>
            </w:tcBorders>
            <w:hideMark/>
          </w:tcPr>
          <w:p w14:paraId="065F53D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22075F0" w14:textId="77777777" w:rsidR="002F62B6" w:rsidRDefault="002F62B6">
            <w:pPr>
              <w:keepNext/>
              <w:keepLines/>
              <w:overflowPunct w:val="0"/>
              <w:autoSpaceDE w:val="0"/>
              <w:autoSpaceDN w:val="0"/>
              <w:adjustRightInd w:val="0"/>
              <w:spacing w:after="0" w:line="256" w:lineRule="auto"/>
              <w:jc w:val="center"/>
              <w:rPr>
                <w:rFonts w:ascii="Arial" w:hAnsi="Arial"/>
                <w:sz w:val="14"/>
                <w:szCs w:val="14"/>
              </w:rPr>
            </w:pPr>
            <w:r>
              <w:rPr>
                <w:rFonts w:ascii="Arial" w:hAnsi="Arial"/>
                <w:sz w:val="14"/>
                <w:szCs w:val="14"/>
              </w:rPr>
              <w:t>CCR.2.1 TDD</w:t>
            </w:r>
          </w:p>
        </w:tc>
        <w:tc>
          <w:tcPr>
            <w:tcW w:w="963" w:type="dxa"/>
            <w:tcBorders>
              <w:top w:val="single" w:sz="4" w:space="0" w:color="auto"/>
              <w:left w:val="single" w:sz="4" w:space="0" w:color="auto"/>
              <w:bottom w:val="single" w:sz="4" w:space="0" w:color="auto"/>
              <w:right w:val="single" w:sz="4" w:space="0" w:color="auto"/>
            </w:tcBorders>
            <w:hideMark/>
          </w:tcPr>
          <w:p w14:paraId="025944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2F62B6" w14:paraId="08C1BA56"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1686D62"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E390F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E199B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63320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3838CE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56C9D38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0B163A1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BFCE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53FA"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3C765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C93A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SSB.1 FR1</w:t>
            </w:r>
          </w:p>
        </w:tc>
      </w:tr>
      <w:tr w:rsidR="002F62B6" w14:paraId="3D417559"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7C4F641"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27DA0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E42425"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4B84F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838FCA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SSB.2 FR1</w:t>
            </w:r>
          </w:p>
        </w:tc>
      </w:tr>
      <w:tr w:rsidR="002F62B6" w14:paraId="4AE1161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33FB9B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EC467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FD34B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15C8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1924" w:type="dxa"/>
            <w:gridSpan w:val="2"/>
            <w:tcBorders>
              <w:top w:val="single" w:sz="4" w:space="0" w:color="auto"/>
              <w:left w:val="single" w:sz="4" w:space="0" w:color="auto"/>
              <w:bottom w:val="single" w:sz="4" w:space="0" w:color="auto"/>
              <w:right w:val="single" w:sz="4" w:space="0" w:color="auto"/>
            </w:tcBorders>
            <w:hideMark/>
          </w:tcPr>
          <w:p w14:paraId="46BC8FA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57AAD8D5"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818A727"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4D14B4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C40A60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272F05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1025" w:type="dxa"/>
            <w:tcBorders>
              <w:top w:val="single" w:sz="4" w:space="0" w:color="auto"/>
              <w:left w:val="single" w:sz="4" w:space="0" w:color="auto"/>
              <w:bottom w:val="single" w:sz="4" w:space="0" w:color="auto"/>
              <w:right w:val="single" w:sz="4" w:space="0" w:color="auto"/>
            </w:tcBorders>
            <w:hideMark/>
          </w:tcPr>
          <w:p w14:paraId="51ED5C9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961" w:type="dxa"/>
            <w:tcBorders>
              <w:top w:val="single" w:sz="4" w:space="0" w:color="auto"/>
              <w:left w:val="single" w:sz="4" w:space="0" w:color="auto"/>
              <w:bottom w:val="single" w:sz="4" w:space="0" w:color="auto"/>
              <w:right w:val="single" w:sz="4" w:space="0" w:color="auto"/>
            </w:tcBorders>
            <w:hideMark/>
          </w:tcPr>
          <w:p w14:paraId="1A05A8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FDD</w:t>
            </w:r>
          </w:p>
        </w:tc>
        <w:tc>
          <w:tcPr>
            <w:tcW w:w="963" w:type="dxa"/>
            <w:tcBorders>
              <w:top w:val="single" w:sz="4" w:space="0" w:color="auto"/>
              <w:left w:val="single" w:sz="4" w:space="0" w:color="auto"/>
              <w:bottom w:val="single" w:sz="4" w:space="0" w:color="auto"/>
              <w:right w:val="single" w:sz="4" w:space="0" w:color="auto"/>
            </w:tcBorders>
          </w:tcPr>
          <w:p w14:paraId="662C97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64009C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504D55CB"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E1349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ABA1FA"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0E71F0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1025" w:type="dxa"/>
            <w:tcBorders>
              <w:top w:val="single" w:sz="4" w:space="0" w:color="auto"/>
              <w:left w:val="single" w:sz="4" w:space="0" w:color="auto"/>
              <w:bottom w:val="single" w:sz="4" w:space="0" w:color="auto"/>
              <w:right w:val="single" w:sz="4" w:space="0" w:color="auto"/>
            </w:tcBorders>
          </w:tcPr>
          <w:p w14:paraId="4418C2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04E87B2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TRS.1.1 TDD</w:t>
            </w:r>
          </w:p>
        </w:tc>
        <w:tc>
          <w:tcPr>
            <w:tcW w:w="963" w:type="dxa"/>
            <w:tcBorders>
              <w:top w:val="single" w:sz="4" w:space="0" w:color="auto"/>
              <w:left w:val="single" w:sz="4" w:space="0" w:color="auto"/>
              <w:bottom w:val="single" w:sz="4" w:space="0" w:color="auto"/>
              <w:right w:val="single" w:sz="4" w:space="0" w:color="auto"/>
            </w:tcBorders>
          </w:tcPr>
          <w:p w14:paraId="65C9B5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0A6741F8"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1C3F254"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3474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798D2"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F2E848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1025" w:type="dxa"/>
            <w:tcBorders>
              <w:top w:val="single" w:sz="4" w:space="0" w:color="auto"/>
              <w:left w:val="single" w:sz="4" w:space="0" w:color="auto"/>
              <w:bottom w:val="single" w:sz="4" w:space="0" w:color="auto"/>
              <w:right w:val="single" w:sz="4" w:space="0" w:color="auto"/>
            </w:tcBorders>
          </w:tcPr>
          <w:p w14:paraId="169E4F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hideMark/>
          </w:tcPr>
          <w:p w14:paraId="525757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TRS.1.2 TDD</w:t>
            </w:r>
          </w:p>
        </w:tc>
        <w:tc>
          <w:tcPr>
            <w:tcW w:w="963" w:type="dxa"/>
            <w:tcBorders>
              <w:top w:val="single" w:sz="4" w:space="0" w:color="auto"/>
              <w:left w:val="single" w:sz="4" w:space="0" w:color="auto"/>
              <w:bottom w:val="single" w:sz="4" w:space="0" w:color="auto"/>
              <w:right w:val="single" w:sz="4" w:space="0" w:color="auto"/>
            </w:tcBorders>
          </w:tcPr>
          <w:p w14:paraId="7BD7370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02AE5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65A7793"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7AA09E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14A07E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1D2857"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29A1772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ULBWP.0.1</w:t>
            </w:r>
          </w:p>
        </w:tc>
        <w:tc>
          <w:tcPr>
            <w:tcW w:w="1924" w:type="dxa"/>
            <w:gridSpan w:val="2"/>
            <w:tcBorders>
              <w:top w:val="single" w:sz="4" w:space="0" w:color="auto"/>
              <w:left w:val="single" w:sz="4" w:space="0" w:color="auto"/>
              <w:bottom w:val="single" w:sz="4" w:space="0" w:color="auto"/>
              <w:right w:val="single" w:sz="4" w:space="0" w:color="auto"/>
            </w:tcBorders>
            <w:hideMark/>
          </w:tcPr>
          <w:p w14:paraId="326431FD" w14:textId="77777777" w:rsidR="002F62B6" w:rsidRDefault="002F62B6">
            <w:pPr>
              <w:keepNext/>
              <w:keepLines/>
              <w:spacing w:after="0" w:line="256" w:lineRule="auto"/>
              <w:jc w:val="center"/>
              <w:rPr>
                <w:rFonts w:ascii="Arial" w:hAnsi="Arial"/>
                <w:sz w:val="18"/>
              </w:rPr>
            </w:pPr>
            <w:r>
              <w:rPr>
                <w:rFonts w:ascii="Arial" w:hAnsi="Arial"/>
                <w:sz w:val="18"/>
              </w:rPr>
              <w:t>DLBWP.0.1</w:t>
            </w:r>
          </w:p>
          <w:p w14:paraId="48DE7A3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r>
      <w:tr w:rsidR="002F62B6" w14:paraId="0FF3DA3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3E77288"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121C25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728817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FB2BC9"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9CBA6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1924" w:type="dxa"/>
            <w:gridSpan w:val="2"/>
            <w:tcBorders>
              <w:top w:val="single" w:sz="4" w:space="0" w:color="auto"/>
              <w:left w:val="single" w:sz="4" w:space="0" w:color="auto"/>
              <w:bottom w:val="single" w:sz="4" w:space="0" w:color="auto"/>
              <w:right w:val="single" w:sz="4" w:space="0" w:color="auto"/>
            </w:tcBorders>
            <w:hideMark/>
          </w:tcPr>
          <w:p w14:paraId="64BB4B81" w14:textId="77777777" w:rsidR="002F62B6" w:rsidRDefault="002F62B6">
            <w:pPr>
              <w:keepNext/>
              <w:keepLines/>
              <w:spacing w:after="0" w:line="256" w:lineRule="auto"/>
              <w:jc w:val="center"/>
              <w:rPr>
                <w:rFonts w:ascii="Arial" w:hAnsi="Arial"/>
                <w:sz w:val="18"/>
              </w:rPr>
            </w:pPr>
            <w:r>
              <w:rPr>
                <w:rFonts w:ascii="Arial" w:hAnsi="Arial"/>
                <w:sz w:val="18"/>
              </w:rPr>
              <w:t>DLBWP.1.1</w:t>
            </w:r>
          </w:p>
          <w:p w14:paraId="004C736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r>
      <w:tr w:rsidR="002F62B6" w14:paraId="5E029D2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90802E6"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63DDE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94469E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szCs w:val="18"/>
              </w:rPr>
              <w:sym w:font="Symbol" w:char="F06D"/>
            </w:r>
            <w:r>
              <w:rPr>
                <w:rFonts w:ascii="Arial" w:hAnsi="Arial" w:cs="Arial"/>
                <w:sz w:val="18"/>
                <w:szCs w:val="18"/>
              </w:rPr>
              <w:t>s</w:t>
            </w:r>
          </w:p>
        </w:tc>
        <w:tc>
          <w:tcPr>
            <w:tcW w:w="918" w:type="dxa"/>
            <w:tcBorders>
              <w:top w:val="single" w:sz="4" w:space="0" w:color="auto"/>
              <w:left w:val="single" w:sz="4" w:space="0" w:color="auto"/>
              <w:bottom w:val="single" w:sz="4" w:space="0" w:color="auto"/>
              <w:right w:val="single" w:sz="4" w:space="0" w:color="auto"/>
            </w:tcBorders>
            <w:hideMark/>
          </w:tcPr>
          <w:p w14:paraId="209F62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1D82D56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3F41FAC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613F8C9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04FD8783"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553E8DD"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193E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760088"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17FF2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1025" w:type="dxa"/>
            <w:tcBorders>
              <w:top w:val="single" w:sz="4" w:space="0" w:color="auto"/>
              <w:left w:val="single" w:sz="4" w:space="0" w:color="auto"/>
              <w:bottom w:val="single" w:sz="4" w:space="0" w:color="auto"/>
              <w:right w:val="single" w:sz="4" w:space="0" w:color="auto"/>
            </w:tcBorders>
            <w:hideMark/>
          </w:tcPr>
          <w:p w14:paraId="33B0A72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1B09809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w:t>
            </w:r>
          </w:p>
        </w:tc>
        <w:tc>
          <w:tcPr>
            <w:tcW w:w="963" w:type="dxa"/>
            <w:tcBorders>
              <w:top w:val="single" w:sz="4" w:space="0" w:color="auto"/>
              <w:left w:val="single" w:sz="4" w:space="0" w:color="auto"/>
              <w:bottom w:val="single" w:sz="4" w:space="0" w:color="auto"/>
              <w:right w:val="single" w:sz="4" w:space="0" w:color="auto"/>
            </w:tcBorders>
            <w:hideMark/>
          </w:tcPr>
          <w:p w14:paraId="569749F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3</w:t>
            </w:r>
          </w:p>
        </w:tc>
      </w:tr>
      <w:tr w:rsidR="002F62B6" w14:paraId="1D7854A7"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D446C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514A79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46EAC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4D946C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c>
          <w:tcPr>
            <w:tcW w:w="1924" w:type="dxa"/>
            <w:gridSpan w:val="2"/>
            <w:tcBorders>
              <w:top w:val="single" w:sz="4" w:space="0" w:color="auto"/>
              <w:left w:val="single" w:sz="4" w:space="0" w:color="auto"/>
              <w:bottom w:val="single" w:sz="4" w:space="0" w:color="auto"/>
              <w:right w:val="single" w:sz="4" w:space="0" w:color="auto"/>
            </w:tcBorders>
            <w:hideMark/>
          </w:tcPr>
          <w:p w14:paraId="0E7E470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SMTC.2</w:t>
            </w:r>
          </w:p>
        </w:tc>
      </w:tr>
      <w:tr w:rsidR="002F62B6" w14:paraId="2E2C8B61"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C545479" w14:textId="77777777" w:rsidR="002F62B6" w:rsidRDefault="002F62B6">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397C9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6CEC58"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FB3B6B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c>
          <w:tcPr>
            <w:tcW w:w="1924" w:type="dxa"/>
            <w:gridSpan w:val="2"/>
            <w:tcBorders>
              <w:top w:val="single" w:sz="4" w:space="0" w:color="auto"/>
              <w:left w:val="single" w:sz="4" w:space="0" w:color="auto"/>
              <w:bottom w:val="single" w:sz="4" w:space="0" w:color="auto"/>
              <w:right w:val="single" w:sz="4" w:space="0" w:color="auto"/>
            </w:tcBorders>
            <w:hideMark/>
          </w:tcPr>
          <w:p w14:paraId="3C76A1D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SMTC.1</w:t>
            </w:r>
          </w:p>
        </w:tc>
      </w:tr>
      <w:tr w:rsidR="002F62B6" w14:paraId="7207663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7DEBD7E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BC5FC86"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75917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59AA6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7CEB82D7"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510C607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0EA4732"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6BA079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C19E5E"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561AD"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21E10869"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PRS.1.2 FR1</w:t>
            </w:r>
          </w:p>
        </w:tc>
      </w:tr>
      <w:tr w:rsidR="002F62B6" w14:paraId="12645900"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62DD712C" w14:textId="77777777" w:rsidR="002F62B6" w:rsidRDefault="002F62B6">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44B8ACF"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921A2"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C2C160B"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PRS.2.1 FR1</w:t>
            </w:r>
          </w:p>
        </w:tc>
        <w:tc>
          <w:tcPr>
            <w:tcW w:w="1924" w:type="dxa"/>
            <w:gridSpan w:val="2"/>
            <w:tcBorders>
              <w:top w:val="single" w:sz="4" w:space="0" w:color="auto"/>
              <w:left w:val="single" w:sz="4" w:space="0" w:color="auto"/>
              <w:bottom w:val="single" w:sz="4" w:space="0" w:color="auto"/>
              <w:right w:val="single" w:sz="4" w:space="0" w:color="auto"/>
            </w:tcBorders>
            <w:hideMark/>
          </w:tcPr>
          <w:p w14:paraId="4256AE2A" w14:textId="77777777" w:rsidR="002F62B6" w:rsidRDefault="002F62B6">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PRS.2.2 FR1</w:t>
            </w:r>
          </w:p>
        </w:tc>
      </w:tr>
      <w:tr w:rsidR="002F62B6" w14:paraId="37D95503"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EB72360"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 Resource slot offset</w:t>
            </w:r>
          </w:p>
        </w:tc>
        <w:tc>
          <w:tcPr>
            <w:tcW w:w="850" w:type="dxa"/>
            <w:tcBorders>
              <w:top w:val="single" w:sz="4" w:space="0" w:color="auto"/>
              <w:left w:val="single" w:sz="4" w:space="0" w:color="auto"/>
              <w:bottom w:val="single" w:sz="4" w:space="0" w:color="auto"/>
              <w:right w:val="single" w:sz="4" w:space="0" w:color="auto"/>
            </w:tcBorders>
            <w:hideMark/>
          </w:tcPr>
          <w:p w14:paraId="42D4F39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E90C56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918" w:type="dxa"/>
            <w:tcBorders>
              <w:top w:val="single" w:sz="4" w:space="0" w:color="auto"/>
              <w:left w:val="single" w:sz="4" w:space="0" w:color="auto"/>
              <w:bottom w:val="single" w:sz="4" w:space="0" w:color="auto"/>
              <w:right w:val="single" w:sz="4" w:space="0" w:color="auto"/>
            </w:tcBorders>
            <w:hideMark/>
          </w:tcPr>
          <w:p w14:paraId="12F22EC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FF955D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961" w:type="dxa"/>
            <w:tcBorders>
              <w:top w:val="single" w:sz="4" w:space="0" w:color="auto"/>
              <w:left w:val="single" w:sz="4" w:space="0" w:color="auto"/>
              <w:bottom w:val="single" w:sz="4" w:space="0" w:color="auto"/>
              <w:right w:val="single" w:sz="4" w:space="0" w:color="auto"/>
            </w:tcBorders>
            <w:hideMark/>
          </w:tcPr>
          <w:p w14:paraId="4B5F193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963" w:type="dxa"/>
            <w:tcBorders>
              <w:top w:val="single" w:sz="4" w:space="0" w:color="auto"/>
              <w:left w:val="single" w:sz="4" w:space="0" w:color="auto"/>
              <w:bottom w:val="single" w:sz="4" w:space="0" w:color="auto"/>
              <w:right w:val="single" w:sz="4" w:space="0" w:color="auto"/>
            </w:tcBorders>
            <w:hideMark/>
          </w:tcPr>
          <w:p w14:paraId="1A57DD8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2F62B6" w14:paraId="52A5BA1F"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79F21F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1EE5E9D4" w14:textId="77777777" w:rsidR="002F62B6" w:rsidRDefault="002F62B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548243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6BA2F0C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64FCF4F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74E71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7760ABA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2F62B6" w14:paraId="3540995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AE227B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11AFD1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36B174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18" w:type="dxa"/>
            <w:tcBorders>
              <w:top w:val="single" w:sz="4" w:space="0" w:color="auto"/>
              <w:left w:val="single" w:sz="4" w:space="0" w:color="auto"/>
              <w:bottom w:val="single" w:sz="4" w:space="0" w:color="auto"/>
              <w:right w:val="single" w:sz="4" w:space="0" w:color="auto"/>
            </w:tcBorders>
            <w:hideMark/>
          </w:tcPr>
          <w:p w14:paraId="4E687E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1025" w:type="dxa"/>
            <w:tcBorders>
              <w:top w:val="single" w:sz="4" w:space="0" w:color="auto"/>
              <w:left w:val="single" w:sz="4" w:space="0" w:color="auto"/>
              <w:bottom w:val="single" w:sz="4" w:space="0" w:color="auto"/>
              <w:right w:val="single" w:sz="4" w:space="0" w:color="auto"/>
            </w:tcBorders>
            <w:hideMark/>
          </w:tcPr>
          <w:p w14:paraId="19C3CC5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961" w:type="dxa"/>
            <w:tcBorders>
              <w:top w:val="single" w:sz="4" w:space="0" w:color="auto"/>
              <w:left w:val="single" w:sz="4" w:space="0" w:color="auto"/>
              <w:bottom w:val="single" w:sz="4" w:space="0" w:color="auto"/>
              <w:right w:val="single" w:sz="4" w:space="0" w:color="auto"/>
            </w:tcBorders>
            <w:hideMark/>
          </w:tcPr>
          <w:p w14:paraId="0783CFD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963" w:type="dxa"/>
            <w:tcBorders>
              <w:top w:val="single" w:sz="4" w:space="0" w:color="auto"/>
              <w:left w:val="single" w:sz="4" w:space="0" w:color="auto"/>
              <w:bottom w:val="single" w:sz="4" w:space="0" w:color="auto"/>
              <w:right w:val="single" w:sz="4" w:space="0" w:color="auto"/>
            </w:tcBorders>
            <w:hideMark/>
          </w:tcPr>
          <w:p w14:paraId="66C8826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2F62B6" w14:paraId="3A9B9691"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A468CB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9155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59AFC5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vMerge w:val="restart"/>
            <w:tcBorders>
              <w:top w:val="single" w:sz="4" w:space="0" w:color="auto"/>
              <w:left w:val="single" w:sz="4" w:space="0" w:color="auto"/>
              <w:bottom w:val="single" w:sz="4" w:space="0" w:color="auto"/>
              <w:right w:val="single" w:sz="4" w:space="0" w:color="auto"/>
            </w:tcBorders>
            <w:hideMark/>
          </w:tcPr>
          <w:p w14:paraId="75D007E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025" w:type="dxa"/>
            <w:vMerge w:val="restart"/>
            <w:tcBorders>
              <w:top w:val="single" w:sz="4" w:space="0" w:color="auto"/>
              <w:left w:val="single" w:sz="4" w:space="0" w:color="auto"/>
              <w:bottom w:val="single" w:sz="4" w:space="0" w:color="auto"/>
              <w:right w:val="single" w:sz="4" w:space="0" w:color="auto"/>
            </w:tcBorders>
            <w:hideMark/>
          </w:tcPr>
          <w:p w14:paraId="48CCD2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4C3F6F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63" w:type="dxa"/>
            <w:vMerge w:val="restart"/>
            <w:tcBorders>
              <w:top w:val="single" w:sz="4" w:space="0" w:color="auto"/>
              <w:left w:val="single" w:sz="4" w:space="0" w:color="auto"/>
              <w:bottom w:val="single" w:sz="4" w:space="0" w:color="auto"/>
              <w:right w:val="single" w:sz="4" w:space="0" w:color="auto"/>
            </w:tcBorders>
            <w:hideMark/>
          </w:tcPr>
          <w:p w14:paraId="1CE5E5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2F62B6" w14:paraId="4BD806C0"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DEC045A"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FDC1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5A5D40"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3DB861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589F19D"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806F417"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DCF1150" w14:textId="77777777" w:rsidR="002F62B6" w:rsidRDefault="002F62B6">
            <w:pPr>
              <w:spacing w:after="0"/>
              <w:rPr>
                <w:rFonts w:ascii="Arial" w:hAnsi="Arial"/>
                <w:sz w:val="18"/>
              </w:rPr>
            </w:pPr>
          </w:p>
        </w:tc>
      </w:tr>
      <w:tr w:rsidR="002F62B6" w14:paraId="56493D05"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987C1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DE018"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AAED2"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9816750"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4465244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72E9FAC"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2B0736F" w14:textId="77777777" w:rsidR="002F62B6" w:rsidRDefault="002F62B6">
            <w:pPr>
              <w:spacing w:after="0"/>
              <w:rPr>
                <w:rFonts w:ascii="Arial" w:hAnsi="Arial"/>
                <w:sz w:val="18"/>
              </w:rPr>
            </w:pPr>
          </w:p>
        </w:tc>
      </w:tr>
      <w:tr w:rsidR="002F62B6" w14:paraId="24A1D66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2B6BE89"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B85FD1"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40AAC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56E50DBA"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2C4C8C90"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0FB92AAF"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DA74228" w14:textId="77777777" w:rsidR="002F62B6" w:rsidRDefault="002F62B6">
            <w:pPr>
              <w:spacing w:after="0"/>
              <w:rPr>
                <w:rFonts w:ascii="Arial" w:hAnsi="Arial"/>
                <w:sz w:val="18"/>
              </w:rPr>
            </w:pPr>
          </w:p>
        </w:tc>
      </w:tr>
      <w:tr w:rsidR="002F62B6" w14:paraId="7F9F3FE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FAB9133"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E3290"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67A7C"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D65950D"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6D1401CA"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33959C24"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D93F15D" w14:textId="77777777" w:rsidR="002F62B6" w:rsidRDefault="002F62B6">
            <w:pPr>
              <w:spacing w:after="0"/>
              <w:rPr>
                <w:rFonts w:ascii="Arial" w:hAnsi="Arial"/>
                <w:sz w:val="18"/>
              </w:rPr>
            </w:pPr>
          </w:p>
        </w:tc>
      </w:tr>
      <w:tr w:rsidR="002F62B6" w14:paraId="45180276"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B6410F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EC5BB3"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6DF28"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72BE869"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A7FC6AE"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72F5E67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E963FBC" w14:textId="77777777" w:rsidR="002F62B6" w:rsidRDefault="002F62B6">
            <w:pPr>
              <w:spacing w:after="0"/>
              <w:rPr>
                <w:rFonts w:ascii="Arial" w:hAnsi="Arial"/>
                <w:sz w:val="18"/>
              </w:rPr>
            </w:pPr>
          </w:p>
        </w:tc>
      </w:tr>
      <w:tr w:rsidR="002F62B6" w14:paraId="039C531B"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52349AD"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E3F6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6305D3"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65E313FE"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5382D4C8"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5D29F0DE"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D0A6A4A" w14:textId="77777777" w:rsidR="002F62B6" w:rsidRDefault="002F62B6">
            <w:pPr>
              <w:spacing w:after="0"/>
              <w:rPr>
                <w:rFonts w:ascii="Arial" w:hAnsi="Arial"/>
                <w:sz w:val="18"/>
              </w:rPr>
            </w:pPr>
          </w:p>
        </w:tc>
      </w:tr>
      <w:tr w:rsidR="002F62B6" w14:paraId="57B5844A"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F2CEB75"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1A745"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8ACBA5"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3B36105"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339DBBD5"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453BAB00"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1C09ED" w14:textId="77777777" w:rsidR="002F62B6" w:rsidRDefault="002F62B6">
            <w:pPr>
              <w:spacing w:after="0"/>
              <w:rPr>
                <w:rFonts w:ascii="Arial" w:hAnsi="Arial"/>
                <w:sz w:val="18"/>
              </w:rPr>
            </w:pPr>
          </w:p>
        </w:tc>
      </w:tr>
      <w:tr w:rsidR="002F62B6" w14:paraId="21C59A0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9A0F7C0"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D7E07" w14:textId="77777777" w:rsidR="002F62B6" w:rsidRDefault="002F62B6">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E8C75B" w14:textId="77777777" w:rsidR="002F62B6" w:rsidRDefault="002F62B6">
            <w:pPr>
              <w:spacing w:after="0"/>
              <w:rPr>
                <w:rFonts w:ascii="Arial" w:hAnsi="Arial"/>
                <w:sz w:val="18"/>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0F34CEB8" w14:textId="77777777" w:rsidR="002F62B6" w:rsidRDefault="002F62B6">
            <w:pPr>
              <w:spacing w:after="0"/>
              <w:rPr>
                <w:rFonts w:ascii="Arial" w:hAnsi="Arial"/>
                <w:sz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77EB2874" w14:textId="77777777" w:rsidR="002F62B6" w:rsidRDefault="002F62B6">
            <w:pPr>
              <w:spacing w:after="0"/>
              <w:rPr>
                <w:rFonts w:ascii="Arial" w:hAnsi="Arial"/>
                <w:sz w:val="18"/>
              </w:rPr>
            </w:pPr>
          </w:p>
        </w:tc>
        <w:tc>
          <w:tcPr>
            <w:tcW w:w="1924" w:type="dxa"/>
            <w:vMerge/>
            <w:tcBorders>
              <w:top w:val="single" w:sz="4" w:space="0" w:color="auto"/>
              <w:left w:val="single" w:sz="4" w:space="0" w:color="auto"/>
              <w:bottom w:val="single" w:sz="4" w:space="0" w:color="auto"/>
              <w:right w:val="single" w:sz="4" w:space="0" w:color="auto"/>
            </w:tcBorders>
            <w:vAlign w:val="center"/>
            <w:hideMark/>
          </w:tcPr>
          <w:p w14:paraId="137BF283" w14:textId="77777777" w:rsidR="002F62B6" w:rsidRDefault="002F62B6">
            <w:pPr>
              <w:spacing w:after="0"/>
              <w:rPr>
                <w:rFonts w:ascii="Arial" w:hAnsi="Arial"/>
                <w:sz w:val="1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513558C" w14:textId="77777777" w:rsidR="002F62B6" w:rsidRDefault="002F62B6">
            <w:pPr>
              <w:spacing w:after="0"/>
              <w:rPr>
                <w:rFonts w:ascii="Arial" w:hAnsi="Arial"/>
                <w:sz w:val="18"/>
              </w:rPr>
            </w:pPr>
          </w:p>
        </w:tc>
      </w:tr>
      <w:tr w:rsidR="002F62B6" w14:paraId="3DA5ADF8"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4B3B56C" w14:textId="77777777" w:rsidR="002F62B6" w:rsidRDefault="002F62B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6D43BBC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5A87054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8E23BC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25" w:type="dxa"/>
            <w:tcBorders>
              <w:top w:val="single" w:sz="4" w:space="0" w:color="auto"/>
              <w:left w:val="single" w:sz="4" w:space="0" w:color="auto"/>
              <w:bottom w:val="single" w:sz="4" w:space="0" w:color="auto"/>
              <w:right w:val="single" w:sz="4" w:space="0" w:color="auto"/>
            </w:tcBorders>
            <w:hideMark/>
          </w:tcPr>
          <w:p w14:paraId="6A1B0F1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1" w:type="dxa"/>
            <w:tcBorders>
              <w:top w:val="single" w:sz="4" w:space="0" w:color="auto"/>
              <w:left w:val="single" w:sz="4" w:space="0" w:color="auto"/>
              <w:bottom w:val="single" w:sz="4" w:space="0" w:color="auto"/>
              <w:right w:val="single" w:sz="4" w:space="0" w:color="auto"/>
            </w:tcBorders>
            <w:hideMark/>
          </w:tcPr>
          <w:p w14:paraId="2B1FA7A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63" w:type="dxa"/>
            <w:tcBorders>
              <w:top w:val="single" w:sz="4" w:space="0" w:color="auto"/>
              <w:left w:val="single" w:sz="4" w:space="0" w:color="auto"/>
              <w:bottom w:val="single" w:sz="4" w:space="0" w:color="auto"/>
              <w:right w:val="single" w:sz="4" w:space="0" w:color="auto"/>
            </w:tcBorders>
            <w:hideMark/>
          </w:tcPr>
          <w:p w14:paraId="786E61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0223F6B8"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80FDCA3" w14:textId="004311D6"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eastAsia="Calibri" w:hAnsi="Arial"/>
                <w:noProof/>
                <w:position w:val="-12"/>
                <w:sz w:val="18"/>
                <w:szCs w:val="22"/>
                <w:lang w:val="en-US" w:eastAsia="zh-CN"/>
              </w:rPr>
              <w:drawing>
                <wp:inline distT="0" distB="0" distL="0" distR="0" wp14:anchorId="61D86C6F" wp14:editId="143CEC54">
                  <wp:extent cx="220345" cy="186055"/>
                  <wp:effectExtent l="0" t="0" r="8255"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3900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9CCFF7"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72E3037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-98</w:t>
            </w:r>
          </w:p>
        </w:tc>
        <w:tc>
          <w:tcPr>
            <w:tcW w:w="1924" w:type="dxa"/>
            <w:gridSpan w:val="2"/>
            <w:tcBorders>
              <w:top w:val="single" w:sz="4" w:space="0" w:color="auto"/>
              <w:left w:val="single" w:sz="4" w:space="0" w:color="auto"/>
              <w:bottom w:val="single" w:sz="4" w:space="0" w:color="auto"/>
              <w:right w:val="single" w:sz="4" w:space="0" w:color="auto"/>
            </w:tcBorders>
            <w:hideMark/>
          </w:tcPr>
          <w:p w14:paraId="0A087959"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-98</w:t>
            </w:r>
          </w:p>
        </w:tc>
      </w:tr>
      <w:tr w:rsidR="002F62B6" w14:paraId="7DAD3806"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38BCAAD7"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F2C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5E2EBF" w14:textId="77777777" w:rsidR="002F62B6" w:rsidRDefault="002F62B6">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C343B24" w14:textId="77777777" w:rsidR="002F62B6" w:rsidRDefault="002F62B6">
            <w:pPr>
              <w:keepNext/>
              <w:keepLines/>
              <w:overflowPunct w:val="0"/>
              <w:autoSpaceDE w:val="0"/>
              <w:autoSpaceDN w:val="0"/>
              <w:adjustRightInd w:val="0"/>
              <w:spacing w:after="0" w:line="256" w:lineRule="auto"/>
              <w:jc w:val="center"/>
              <w:rPr>
                <w:rFonts w:ascii="Arial" w:eastAsia="Calibri" w:hAnsi="Arial"/>
                <w:sz w:val="18"/>
                <w:szCs w:val="22"/>
              </w:rPr>
            </w:pPr>
            <w:r>
              <w:rPr>
                <w:rFonts w:ascii="Arial" w:hAnsi="Arial"/>
                <w:sz w:val="18"/>
              </w:rPr>
              <w:t>-95</w:t>
            </w:r>
          </w:p>
        </w:tc>
        <w:tc>
          <w:tcPr>
            <w:tcW w:w="1924" w:type="dxa"/>
            <w:gridSpan w:val="2"/>
            <w:tcBorders>
              <w:top w:val="single" w:sz="4" w:space="0" w:color="auto"/>
              <w:left w:val="single" w:sz="4" w:space="0" w:color="auto"/>
              <w:bottom w:val="single" w:sz="4" w:space="0" w:color="auto"/>
              <w:right w:val="single" w:sz="4" w:space="0" w:color="auto"/>
            </w:tcBorders>
            <w:hideMark/>
          </w:tcPr>
          <w:p w14:paraId="3ACDA12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-95</w:t>
            </w:r>
          </w:p>
        </w:tc>
      </w:tr>
      <w:tr w:rsidR="002F62B6" w14:paraId="33AE02B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94B47F8" w14:textId="35F302D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46C4CD4B" wp14:editId="2777B1F6">
                  <wp:extent cx="396240" cy="249555"/>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814F6C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74CB3C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1499673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1A1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F7F495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012CEDD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-13</w:t>
            </w:r>
          </w:p>
        </w:tc>
      </w:tr>
      <w:tr w:rsidR="002F62B6" w14:paraId="4FDAD9CE"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5ABE321" w14:textId="77777777" w:rsidR="002F62B6" w:rsidRDefault="002F62B6">
            <w:pPr>
              <w:keepNext/>
              <w:keepLines/>
              <w:overflowPunct w:val="0"/>
              <w:autoSpaceDE w:val="0"/>
              <w:autoSpaceDN w:val="0"/>
              <w:adjustRightInd w:val="0"/>
              <w:spacing w:after="0" w:line="256" w:lineRule="auto"/>
              <w:rPr>
                <w:rFonts w:ascii="Arial" w:hAnsi="Arial"/>
                <w:sz w:val="15"/>
                <w:szCs w:val="15"/>
              </w:rPr>
            </w:pPr>
            <w:r>
              <w:rPr>
                <w:rFonts w:ascii="Arial" w:hAnsi="Arial"/>
                <w:sz w:val="18"/>
              </w:rPr>
              <w:t>PRP</w:t>
            </w:r>
            <w:r>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E353F7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BD1A67A"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918" w:type="dxa"/>
            <w:tcBorders>
              <w:top w:val="single" w:sz="4" w:space="0" w:color="auto"/>
              <w:left w:val="single" w:sz="4" w:space="0" w:color="auto"/>
              <w:bottom w:val="single" w:sz="4" w:space="0" w:color="auto"/>
              <w:right w:val="single" w:sz="4" w:space="0" w:color="auto"/>
            </w:tcBorders>
            <w:hideMark/>
          </w:tcPr>
          <w:p w14:paraId="34EC91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1025" w:type="dxa"/>
            <w:tcBorders>
              <w:top w:val="single" w:sz="4" w:space="0" w:color="auto"/>
              <w:left w:val="single" w:sz="4" w:space="0" w:color="auto"/>
              <w:bottom w:val="single" w:sz="4" w:space="0" w:color="auto"/>
              <w:right w:val="single" w:sz="4" w:space="0" w:color="auto"/>
            </w:tcBorders>
            <w:hideMark/>
          </w:tcPr>
          <w:p w14:paraId="72886DB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-111</w:t>
            </w:r>
          </w:p>
        </w:tc>
        <w:tc>
          <w:tcPr>
            <w:tcW w:w="961" w:type="dxa"/>
            <w:tcBorders>
              <w:top w:val="single" w:sz="4" w:space="0" w:color="auto"/>
              <w:left w:val="single" w:sz="4" w:space="0" w:color="auto"/>
              <w:bottom w:val="single" w:sz="4" w:space="0" w:color="auto"/>
              <w:right w:val="single" w:sz="4" w:space="0" w:color="auto"/>
            </w:tcBorders>
            <w:hideMark/>
          </w:tcPr>
          <w:p w14:paraId="76E6C1D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w:t>
            </w:r>
          </w:p>
        </w:tc>
        <w:tc>
          <w:tcPr>
            <w:tcW w:w="963" w:type="dxa"/>
            <w:tcBorders>
              <w:top w:val="single" w:sz="4" w:space="0" w:color="auto"/>
              <w:left w:val="single" w:sz="4" w:space="0" w:color="auto"/>
              <w:bottom w:val="single" w:sz="4" w:space="0" w:color="auto"/>
              <w:right w:val="single" w:sz="4" w:space="0" w:color="auto"/>
            </w:tcBorders>
            <w:hideMark/>
          </w:tcPr>
          <w:p w14:paraId="0DA6B7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-111</w:t>
            </w:r>
          </w:p>
        </w:tc>
      </w:tr>
      <w:tr w:rsidR="002F62B6" w14:paraId="0A4E88B5"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19E29D0A"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5AF3D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C44E4B" w14:textId="77777777" w:rsidR="002F62B6" w:rsidRDefault="002F62B6">
            <w:pPr>
              <w:spacing w:after="0"/>
              <w:rPr>
                <w:rFonts w:ascii="Arial" w:hAnsi="Arial"/>
                <w:sz w:val="18"/>
              </w:rPr>
            </w:pPr>
          </w:p>
        </w:tc>
        <w:tc>
          <w:tcPr>
            <w:tcW w:w="918" w:type="dxa"/>
            <w:tcBorders>
              <w:top w:val="single" w:sz="4" w:space="0" w:color="auto"/>
              <w:left w:val="single" w:sz="4" w:space="0" w:color="auto"/>
              <w:bottom w:val="single" w:sz="4" w:space="0" w:color="auto"/>
              <w:right w:val="single" w:sz="4" w:space="0" w:color="auto"/>
            </w:tcBorders>
            <w:hideMark/>
          </w:tcPr>
          <w:p w14:paraId="5BFC61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1025" w:type="dxa"/>
            <w:tcBorders>
              <w:top w:val="single" w:sz="4" w:space="0" w:color="auto"/>
              <w:left w:val="single" w:sz="4" w:space="0" w:color="auto"/>
              <w:bottom w:val="single" w:sz="4" w:space="0" w:color="auto"/>
              <w:right w:val="single" w:sz="4" w:space="0" w:color="auto"/>
            </w:tcBorders>
            <w:hideMark/>
          </w:tcPr>
          <w:p w14:paraId="7C370A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-108</w:t>
            </w:r>
          </w:p>
        </w:tc>
        <w:tc>
          <w:tcPr>
            <w:tcW w:w="961" w:type="dxa"/>
            <w:tcBorders>
              <w:top w:val="single" w:sz="4" w:space="0" w:color="auto"/>
              <w:left w:val="single" w:sz="4" w:space="0" w:color="auto"/>
              <w:bottom w:val="single" w:sz="4" w:space="0" w:color="auto"/>
              <w:right w:val="single" w:sz="4" w:space="0" w:color="auto"/>
            </w:tcBorders>
            <w:hideMark/>
          </w:tcPr>
          <w:p w14:paraId="669DBDF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-101</w:t>
            </w:r>
          </w:p>
        </w:tc>
        <w:tc>
          <w:tcPr>
            <w:tcW w:w="963" w:type="dxa"/>
            <w:tcBorders>
              <w:top w:val="single" w:sz="4" w:space="0" w:color="auto"/>
              <w:left w:val="single" w:sz="4" w:space="0" w:color="auto"/>
              <w:bottom w:val="single" w:sz="4" w:space="0" w:color="auto"/>
              <w:right w:val="single" w:sz="4" w:space="0" w:color="auto"/>
            </w:tcBorders>
            <w:hideMark/>
          </w:tcPr>
          <w:p w14:paraId="4C8E4DE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-108</w:t>
            </w:r>
          </w:p>
        </w:tc>
      </w:tr>
      <w:tr w:rsidR="002F62B6" w14:paraId="7E235BCD" w14:textId="77777777" w:rsidTr="002F62B6">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tcPr>
          <w:p w14:paraId="01DF44AD" w14:textId="77777777" w:rsidR="002F62B6" w:rsidRDefault="002F62B6">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Note3</w:t>
            </w:r>
          </w:p>
          <w:p w14:paraId="6D5A47CF" w14:textId="77777777" w:rsidR="002F62B6" w:rsidRDefault="002F62B6">
            <w:pPr>
              <w:keepNext/>
              <w:keepLines/>
              <w:overflowPunct w:val="0"/>
              <w:autoSpaceDE w:val="0"/>
              <w:autoSpaceDN w:val="0"/>
              <w:adjustRightInd w:val="0"/>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81BB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7B000C4D"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4BE4DFA8" w14:textId="5514EC06" w:rsidR="002F62B6" w:rsidRDefault="002F62B6">
            <w:pPr>
              <w:keepNext/>
              <w:keepLines/>
              <w:overflowPunct w:val="0"/>
              <w:autoSpaceDE w:val="0"/>
              <w:autoSpaceDN w:val="0"/>
              <w:adjustRightInd w:val="0"/>
              <w:spacing w:after="0" w:line="256" w:lineRule="auto"/>
              <w:jc w:val="center"/>
              <w:rPr>
                <w:rFonts w:ascii="Arial" w:hAnsi="Arial"/>
                <w:sz w:val="18"/>
              </w:rPr>
            </w:pPr>
            <w:del w:id="456" w:author="CATT" w:date="2024-02-05T16:16:00Z">
              <w:r w:rsidDel="00AE2E17">
                <w:rPr>
                  <w:rFonts w:ascii="Arial" w:hAnsi="Arial"/>
                  <w:sz w:val="18"/>
                </w:rPr>
                <w:delText>9.36</w:delText>
              </w:r>
            </w:del>
            <w:ins w:id="457" w:author="CATT" w:date="2024-02-05T16:16:00Z">
              <w:r w:rsidR="00AE2E17">
                <w:rPr>
                  <w:rFonts w:ascii="Arial" w:hAnsi="Arial"/>
                  <w:sz w:val="18"/>
                </w:rPr>
                <w:t>19.08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26650946" w14:textId="43554C1F" w:rsidR="002F62B6" w:rsidRDefault="00F909E3">
            <w:pPr>
              <w:keepNext/>
              <w:keepLines/>
              <w:overflowPunct w:val="0"/>
              <w:autoSpaceDE w:val="0"/>
              <w:autoSpaceDN w:val="0"/>
              <w:adjustRightInd w:val="0"/>
              <w:spacing w:after="0" w:line="256" w:lineRule="auto"/>
              <w:jc w:val="center"/>
              <w:rPr>
                <w:rFonts w:ascii="Arial" w:hAnsi="Arial"/>
                <w:sz w:val="18"/>
              </w:rPr>
            </w:pPr>
            <w:ins w:id="458" w:author="CATT" w:date="2024-02-05T17:10:00Z">
              <w:r w:rsidRPr="00F909E3">
                <w:rPr>
                  <w:rFonts w:ascii="Arial" w:hAnsi="Arial" w:cs="v4.2.0"/>
                  <w:sz w:val="18"/>
                </w:rPr>
                <w:t>-65.98</w:t>
              </w:r>
            </w:ins>
            <w:del w:id="459" w:author="CATT" w:date="2024-02-05T17:10:00Z">
              <w:r w:rsidR="002F62B6" w:rsidDel="00F909E3">
                <w:rPr>
                  <w:rFonts w:ascii="Arial" w:hAnsi="Arial" w:cs="v4.2.0"/>
                  <w:sz w:val="18"/>
                </w:rPr>
                <w:delText>-69.07</w:delText>
              </w:r>
            </w:del>
          </w:p>
        </w:tc>
        <w:tc>
          <w:tcPr>
            <w:tcW w:w="1025" w:type="dxa"/>
            <w:tcBorders>
              <w:top w:val="single" w:sz="4" w:space="0" w:color="auto"/>
              <w:left w:val="single" w:sz="4" w:space="0" w:color="auto"/>
              <w:bottom w:val="single" w:sz="4" w:space="0" w:color="auto"/>
              <w:right w:val="single" w:sz="4" w:space="0" w:color="auto"/>
            </w:tcBorders>
            <w:hideMark/>
          </w:tcPr>
          <w:p w14:paraId="0D2182B9" w14:textId="41B39E97" w:rsidR="002F62B6" w:rsidRDefault="00F10D0E">
            <w:pPr>
              <w:keepNext/>
              <w:keepLines/>
              <w:overflowPunct w:val="0"/>
              <w:autoSpaceDE w:val="0"/>
              <w:autoSpaceDN w:val="0"/>
              <w:adjustRightInd w:val="0"/>
              <w:spacing w:after="0" w:line="256" w:lineRule="auto"/>
              <w:jc w:val="center"/>
              <w:rPr>
                <w:rFonts w:ascii="Arial" w:hAnsi="Arial"/>
                <w:sz w:val="18"/>
              </w:rPr>
            </w:pPr>
            <w:ins w:id="460" w:author="CATT" w:date="2024-02-05T17:10:00Z">
              <w:r w:rsidRPr="00F10D0E">
                <w:rPr>
                  <w:rFonts w:ascii="Arial" w:hAnsi="Arial"/>
                  <w:sz w:val="18"/>
                </w:rPr>
                <w:t>-66.74</w:t>
              </w:r>
            </w:ins>
            <w:del w:id="461" w:author="CATT" w:date="2024-02-05T17:10:00Z">
              <w:r w:rsidR="002F62B6" w:rsidDel="00F10D0E">
                <w:rPr>
                  <w:rFonts w:ascii="Arial" w:hAnsi="Arial"/>
                  <w:sz w:val="18"/>
                </w:rPr>
                <w:delText>-69.83</w:delText>
              </w:r>
            </w:del>
          </w:p>
        </w:tc>
        <w:tc>
          <w:tcPr>
            <w:tcW w:w="961" w:type="dxa"/>
            <w:tcBorders>
              <w:top w:val="single" w:sz="4" w:space="0" w:color="auto"/>
              <w:left w:val="single" w:sz="4" w:space="0" w:color="auto"/>
              <w:bottom w:val="single" w:sz="4" w:space="0" w:color="auto"/>
              <w:right w:val="single" w:sz="4" w:space="0" w:color="auto"/>
            </w:tcBorders>
            <w:hideMark/>
          </w:tcPr>
          <w:p w14:paraId="59A0A0D6" w14:textId="4D4ADA72" w:rsidR="002F62B6" w:rsidRDefault="00F909E3">
            <w:pPr>
              <w:keepNext/>
              <w:keepLines/>
              <w:overflowPunct w:val="0"/>
              <w:autoSpaceDE w:val="0"/>
              <w:autoSpaceDN w:val="0"/>
              <w:adjustRightInd w:val="0"/>
              <w:spacing w:after="0" w:line="256" w:lineRule="auto"/>
              <w:jc w:val="center"/>
              <w:rPr>
                <w:rFonts w:ascii="Arial" w:hAnsi="Arial"/>
                <w:sz w:val="18"/>
              </w:rPr>
            </w:pPr>
            <w:ins w:id="462" w:author="CATT" w:date="2024-02-05T17:10:00Z">
              <w:r w:rsidRPr="00F909E3">
                <w:rPr>
                  <w:rFonts w:ascii="Arial" w:hAnsi="Arial" w:cs="v4.2.0"/>
                  <w:sz w:val="18"/>
                </w:rPr>
                <w:t>-65.98</w:t>
              </w:r>
            </w:ins>
            <w:del w:id="463" w:author="CATT" w:date="2024-02-05T17:10:00Z">
              <w:r w:rsidR="002F62B6" w:rsidDel="00F909E3">
                <w:rPr>
                  <w:rFonts w:ascii="Arial" w:hAnsi="Arial" w:cs="v4.2.0"/>
                  <w:sz w:val="18"/>
                </w:rPr>
                <w:delText>-69.07</w:delText>
              </w:r>
            </w:del>
          </w:p>
        </w:tc>
        <w:tc>
          <w:tcPr>
            <w:tcW w:w="963" w:type="dxa"/>
            <w:tcBorders>
              <w:top w:val="single" w:sz="4" w:space="0" w:color="auto"/>
              <w:left w:val="single" w:sz="4" w:space="0" w:color="auto"/>
              <w:bottom w:val="single" w:sz="4" w:space="0" w:color="auto"/>
              <w:right w:val="single" w:sz="4" w:space="0" w:color="auto"/>
            </w:tcBorders>
            <w:hideMark/>
          </w:tcPr>
          <w:p w14:paraId="02472356" w14:textId="743A6BC6" w:rsidR="002F62B6" w:rsidRDefault="00F10D0E">
            <w:pPr>
              <w:keepNext/>
              <w:keepLines/>
              <w:overflowPunct w:val="0"/>
              <w:autoSpaceDE w:val="0"/>
              <w:autoSpaceDN w:val="0"/>
              <w:adjustRightInd w:val="0"/>
              <w:spacing w:after="0" w:line="256" w:lineRule="auto"/>
              <w:jc w:val="center"/>
              <w:rPr>
                <w:rFonts w:ascii="Arial" w:hAnsi="Arial"/>
                <w:sz w:val="18"/>
              </w:rPr>
            </w:pPr>
            <w:ins w:id="464" w:author="CATT" w:date="2024-02-05T17:10:00Z">
              <w:r w:rsidRPr="00F10D0E">
                <w:rPr>
                  <w:rFonts w:ascii="Arial" w:hAnsi="Arial"/>
                  <w:sz w:val="18"/>
                </w:rPr>
                <w:t>-66.74</w:t>
              </w:r>
            </w:ins>
            <w:del w:id="465" w:author="CATT" w:date="2024-02-05T17:10:00Z">
              <w:r w:rsidR="002F62B6" w:rsidDel="00F10D0E">
                <w:rPr>
                  <w:rFonts w:ascii="Arial" w:hAnsi="Arial"/>
                  <w:sz w:val="18"/>
                </w:rPr>
                <w:delText>-69.83</w:delText>
              </w:r>
            </w:del>
          </w:p>
        </w:tc>
      </w:tr>
      <w:tr w:rsidR="002F62B6" w14:paraId="69331A9B" w14:textId="77777777" w:rsidTr="002F62B6">
        <w:trPr>
          <w:trHeight w:val="187"/>
          <w:jc w:val="center"/>
        </w:trPr>
        <w:tc>
          <w:tcPr>
            <w:tcW w:w="9013" w:type="dxa"/>
            <w:vMerge/>
            <w:tcBorders>
              <w:top w:val="single" w:sz="4" w:space="0" w:color="auto"/>
              <w:left w:val="single" w:sz="4" w:space="0" w:color="auto"/>
              <w:bottom w:val="single" w:sz="4" w:space="0" w:color="auto"/>
              <w:right w:val="single" w:sz="4" w:space="0" w:color="auto"/>
            </w:tcBorders>
            <w:vAlign w:val="center"/>
            <w:hideMark/>
          </w:tcPr>
          <w:p w14:paraId="2D85C535" w14:textId="77777777" w:rsidR="002F62B6" w:rsidRDefault="002F62B6">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EB44B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7FB7FEBD" w14:textId="77777777" w:rsidR="002F62B6" w:rsidRDefault="002F62B6">
            <w:pPr>
              <w:keepNext/>
              <w:keepLines/>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50B485D4" w14:textId="42190C8B" w:rsidR="002F62B6" w:rsidRDefault="002F62B6">
            <w:pPr>
              <w:keepNext/>
              <w:keepLines/>
              <w:overflowPunct w:val="0"/>
              <w:autoSpaceDE w:val="0"/>
              <w:autoSpaceDN w:val="0"/>
              <w:adjustRightInd w:val="0"/>
              <w:spacing w:after="0" w:line="256" w:lineRule="auto"/>
              <w:jc w:val="center"/>
              <w:rPr>
                <w:rFonts w:ascii="Arial" w:hAnsi="Arial"/>
                <w:sz w:val="18"/>
              </w:rPr>
            </w:pPr>
            <w:del w:id="466" w:author="CATT" w:date="2024-02-05T16:36:00Z">
              <w:r w:rsidDel="00A4109A">
                <w:rPr>
                  <w:rFonts w:ascii="Arial" w:hAnsi="Arial"/>
                  <w:sz w:val="18"/>
                </w:rPr>
                <w:delText>38.16</w:delText>
              </w:r>
            </w:del>
            <w:ins w:id="467" w:author="CATT" w:date="2024-02-05T16:36:00Z">
              <w:r w:rsidR="00A4109A">
                <w:rPr>
                  <w:rFonts w:ascii="Arial" w:hAnsi="Arial"/>
                  <w:sz w:val="18"/>
                </w:rPr>
                <w:t>47.88</w:t>
              </w:r>
            </w:ins>
            <w:r>
              <w:rPr>
                <w:rFonts w:ascii="Arial" w:hAnsi="Arial"/>
                <w:sz w:val="18"/>
              </w:rPr>
              <w:t>MHz</w:t>
            </w:r>
          </w:p>
        </w:tc>
        <w:tc>
          <w:tcPr>
            <w:tcW w:w="918" w:type="dxa"/>
            <w:tcBorders>
              <w:top w:val="single" w:sz="4" w:space="0" w:color="auto"/>
              <w:left w:val="single" w:sz="4" w:space="0" w:color="auto"/>
              <w:bottom w:val="single" w:sz="4" w:space="0" w:color="auto"/>
              <w:right w:val="single" w:sz="4" w:space="0" w:color="auto"/>
            </w:tcBorders>
            <w:hideMark/>
          </w:tcPr>
          <w:p w14:paraId="387F08E2" w14:textId="4E9EA770" w:rsidR="002F62B6" w:rsidRDefault="00014BE3" w:rsidP="00014BE3">
            <w:pPr>
              <w:keepNext/>
              <w:keepLines/>
              <w:overflowPunct w:val="0"/>
              <w:autoSpaceDE w:val="0"/>
              <w:autoSpaceDN w:val="0"/>
              <w:adjustRightInd w:val="0"/>
              <w:spacing w:after="0" w:line="256" w:lineRule="auto"/>
              <w:jc w:val="center"/>
              <w:rPr>
                <w:rFonts w:ascii="Arial" w:hAnsi="Arial"/>
                <w:sz w:val="18"/>
              </w:rPr>
            </w:pPr>
            <w:ins w:id="468"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69" w:author="CATT" w:date="2024-02-05T17:11:00Z">
              <w:r w:rsidR="002F62B6" w:rsidDel="00014BE3">
                <w:rPr>
                  <w:rFonts w:ascii="Arial" w:hAnsi="Arial" w:cs="v4.2.0"/>
                  <w:sz w:val="18"/>
                </w:rPr>
                <w:delText>-62.98</w:delText>
              </w:r>
            </w:del>
          </w:p>
        </w:tc>
        <w:tc>
          <w:tcPr>
            <w:tcW w:w="1025" w:type="dxa"/>
            <w:tcBorders>
              <w:top w:val="single" w:sz="4" w:space="0" w:color="auto"/>
              <w:left w:val="single" w:sz="4" w:space="0" w:color="auto"/>
              <w:bottom w:val="single" w:sz="4" w:space="0" w:color="auto"/>
              <w:right w:val="single" w:sz="4" w:space="0" w:color="auto"/>
            </w:tcBorders>
            <w:hideMark/>
          </w:tcPr>
          <w:p w14:paraId="7C848B08" w14:textId="6D9318CD"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0" w:author="CATT" w:date="2024-02-05T17:11:00Z">
              <w:r w:rsidRPr="00AC53B8">
                <w:rPr>
                  <w:rFonts w:ascii="Arial" w:hAnsi="Arial"/>
                  <w:sz w:val="18"/>
                </w:rPr>
                <w:t>-62.7</w:t>
              </w:r>
              <w:r>
                <w:rPr>
                  <w:rFonts w:ascii="Arial" w:hAnsi="Arial" w:hint="eastAsia"/>
                  <w:sz w:val="18"/>
                  <w:lang w:eastAsia="zh-CN"/>
                </w:rPr>
                <w:t>6</w:t>
              </w:r>
            </w:ins>
            <w:del w:id="471" w:author="CATT" w:date="2024-02-05T17:11:00Z">
              <w:r w:rsidR="002F62B6" w:rsidDel="00AC53B8">
                <w:rPr>
                  <w:rFonts w:ascii="Arial" w:hAnsi="Arial"/>
                  <w:sz w:val="18"/>
                </w:rPr>
                <w:delText>-63.74</w:delText>
              </w:r>
            </w:del>
          </w:p>
        </w:tc>
        <w:tc>
          <w:tcPr>
            <w:tcW w:w="961" w:type="dxa"/>
            <w:tcBorders>
              <w:top w:val="single" w:sz="4" w:space="0" w:color="auto"/>
              <w:left w:val="single" w:sz="4" w:space="0" w:color="auto"/>
              <w:bottom w:val="single" w:sz="4" w:space="0" w:color="auto"/>
              <w:right w:val="single" w:sz="4" w:space="0" w:color="auto"/>
            </w:tcBorders>
            <w:hideMark/>
          </w:tcPr>
          <w:p w14:paraId="03D6B64F" w14:textId="16E90D23" w:rsidR="002F62B6" w:rsidRDefault="00014BE3">
            <w:pPr>
              <w:keepNext/>
              <w:keepLines/>
              <w:overflowPunct w:val="0"/>
              <w:autoSpaceDE w:val="0"/>
              <w:autoSpaceDN w:val="0"/>
              <w:adjustRightInd w:val="0"/>
              <w:spacing w:after="0" w:line="256" w:lineRule="auto"/>
              <w:jc w:val="center"/>
              <w:rPr>
                <w:rFonts w:ascii="Arial" w:hAnsi="Arial"/>
                <w:sz w:val="18"/>
              </w:rPr>
            </w:pPr>
            <w:ins w:id="472" w:author="CATT" w:date="2024-02-05T17:11:00Z">
              <w:r w:rsidRPr="00014BE3">
                <w:rPr>
                  <w:rFonts w:ascii="Arial" w:hAnsi="Arial" w:cs="v4.2.0"/>
                  <w:sz w:val="18"/>
                </w:rPr>
                <w:t>-6</w:t>
              </w:r>
              <w:r>
                <w:rPr>
                  <w:rFonts w:ascii="Arial" w:hAnsi="Arial" w:cs="v4.2.0" w:hint="eastAsia"/>
                  <w:sz w:val="18"/>
                  <w:lang w:eastAsia="zh-CN"/>
                </w:rPr>
                <w:t>2</w:t>
              </w:r>
              <w:r w:rsidRPr="00014BE3">
                <w:rPr>
                  <w:rFonts w:ascii="Arial" w:hAnsi="Arial" w:cs="v4.2.0"/>
                  <w:sz w:val="18"/>
                </w:rPr>
                <w:t>.</w:t>
              </w:r>
              <w:r>
                <w:rPr>
                  <w:rFonts w:ascii="Arial" w:hAnsi="Arial" w:cs="v4.2.0" w:hint="eastAsia"/>
                  <w:sz w:val="18"/>
                  <w:lang w:eastAsia="zh-CN"/>
                </w:rPr>
                <w:t>00</w:t>
              </w:r>
            </w:ins>
            <w:del w:id="473" w:author="CATT" w:date="2024-02-05T17:11:00Z">
              <w:r w:rsidR="002F62B6" w:rsidDel="00014BE3">
                <w:rPr>
                  <w:rFonts w:ascii="Arial" w:hAnsi="Arial" w:cs="v4.2.0"/>
                  <w:sz w:val="18"/>
                </w:rPr>
                <w:delText>-62.98</w:delText>
              </w:r>
            </w:del>
          </w:p>
        </w:tc>
        <w:tc>
          <w:tcPr>
            <w:tcW w:w="963" w:type="dxa"/>
            <w:tcBorders>
              <w:top w:val="single" w:sz="4" w:space="0" w:color="auto"/>
              <w:left w:val="single" w:sz="4" w:space="0" w:color="auto"/>
              <w:bottom w:val="single" w:sz="4" w:space="0" w:color="auto"/>
              <w:right w:val="single" w:sz="4" w:space="0" w:color="auto"/>
            </w:tcBorders>
            <w:hideMark/>
          </w:tcPr>
          <w:p w14:paraId="5F1CA6AD" w14:textId="26343A53" w:rsidR="002F62B6" w:rsidRDefault="00AC53B8" w:rsidP="00AC53B8">
            <w:pPr>
              <w:keepNext/>
              <w:keepLines/>
              <w:overflowPunct w:val="0"/>
              <w:autoSpaceDE w:val="0"/>
              <w:autoSpaceDN w:val="0"/>
              <w:adjustRightInd w:val="0"/>
              <w:spacing w:after="0" w:line="256" w:lineRule="auto"/>
              <w:jc w:val="center"/>
              <w:rPr>
                <w:rFonts w:ascii="Arial" w:hAnsi="Arial"/>
                <w:sz w:val="18"/>
              </w:rPr>
            </w:pPr>
            <w:ins w:id="474" w:author="CATT" w:date="2024-02-05T17:11:00Z">
              <w:r w:rsidRPr="00AC53B8">
                <w:rPr>
                  <w:rFonts w:ascii="Arial" w:hAnsi="Arial"/>
                  <w:sz w:val="18"/>
                </w:rPr>
                <w:t>-62.7</w:t>
              </w:r>
              <w:r>
                <w:rPr>
                  <w:rFonts w:ascii="Arial" w:hAnsi="Arial" w:hint="eastAsia"/>
                  <w:sz w:val="18"/>
                  <w:lang w:eastAsia="zh-CN"/>
                </w:rPr>
                <w:t>6</w:t>
              </w:r>
            </w:ins>
            <w:del w:id="475" w:author="CATT" w:date="2024-02-05T17:11:00Z">
              <w:r w:rsidR="002F62B6" w:rsidDel="00AC53B8">
                <w:rPr>
                  <w:rFonts w:ascii="Arial" w:hAnsi="Arial"/>
                  <w:sz w:val="18"/>
                </w:rPr>
                <w:delText>-63.74</w:delText>
              </w:r>
            </w:del>
          </w:p>
        </w:tc>
      </w:tr>
      <w:tr w:rsidR="002F62B6" w14:paraId="367A3137"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8908B64" w14:textId="584B4625"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eastAsia="Calibri" w:hAnsi="Arial"/>
                <w:noProof/>
                <w:position w:val="-12"/>
                <w:sz w:val="18"/>
                <w:szCs w:val="22"/>
                <w:lang w:val="en-US" w:eastAsia="zh-CN"/>
              </w:rPr>
              <w:drawing>
                <wp:inline distT="0" distB="0" distL="0" distR="0" wp14:anchorId="07049077" wp14:editId="572C4476">
                  <wp:extent cx="518160" cy="2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C406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DF2E30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918" w:type="dxa"/>
            <w:tcBorders>
              <w:top w:val="single" w:sz="4" w:space="0" w:color="auto"/>
              <w:left w:val="single" w:sz="4" w:space="0" w:color="auto"/>
              <w:bottom w:val="single" w:sz="4" w:space="0" w:color="auto"/>
              <w:right w:val="single" w:sz="4" w:space="0" w:color="auto"/>
            </w:tcBorders>
            <w:hideMark/>
          </w:tcPr>
          <w:p w14:paraId="09FD7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1025" w:type="dxa"/>
            <w:tcBorders>
              <w:top w:val="single" w:sz="4" w:space="0" w:color="auto"/>
              <w:left w:val="single" w:sz="4" w:space="0" w:color="auto"/>
              <w:bottom w:val="single" w:sz="4" w:space="0" w:color="auto"/>
              <w:right w:val="single" w:sz="4" w:space="0" w:color="auto"/>
            </w:tcBorders>
            <w:hideMark/>
          </w:tcPr>
          <w:p w14:paraId="5C06018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961" w:type="dxa"/>
            <w:tcBorders>
              <w:top w:val="single" w:sz="4" w:space="0" w:color="auto"/>
              <w:left w:val="single" w:sz="4" w:space="0" w:color="auto"/>
              <w:bottom w:val="single" w:sz="4" w:space="0" w:color="auto"/>
              <w:right w:val="single" w:sz="4" w:space="0" w:color="auto"/>
            </w:tcBorders>
            <w:hideMark/>
          </w:tcPr>
          <w:p w14:paraId="6D7659A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w:t>
            </w:r>
          </w:p>
        </w:tc>
        <w:tc>
          <w:tcPr>
            <w:tcW w:w="963" w:type="dxa"/>
            <w:tcBorders>
              <w:top w:val="single" w:sz="4" w:space="0" w:color="auto"/>
              <w:left w:val="single" w:sz="4" w:space="0" w:color="auto"/>
              <w:bottom w:val="single" w:sz="4" w:space="0" w:color="auto"/>
              <w:right w:val="single" w:sz="4" w:space="0" w:color="auto"/>
            </w:tcBorders>
            <w:hideMark/>
          </w:tcPr>
          <w:p w14:paraId="70598CC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r>
      <w:tr w:rsidR="002F62B6" w14:paraId="706F834D"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8BEE81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EDB984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96D7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6DF8C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924" w:type="dxa"/>
            <w:gridSpan w:val="2"/>
            <w:tcBorders>
              <w:top w:val="single" w:sz="4" w:space="0" w:color="auto"/>
              <w:left w:val="single" w:sz="4" w:space="0" w:color="auto"/>
              <w:bottom w:val="single" w:sz="4" w:space="0" w:color="auto"/>
              <w:right w:val="single" w:sz="4" w:space="0" w:color="auto"/>
            </w:tcBorders>
            <w:hideMark/>
          </w:tcPr>
          <w:p w14:paraId="6922A06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2F62B6" w14:paraId="18D5E032" w14:textId="77777777" w:rsidTr="002F62B6">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10D078E"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BE7795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2A263B7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7C4599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924" w:type="dxa"/>
            <w:gridSpan w:val="2"/>
            <w:tcBorders>
              <w:top w:val="single" w:sz="4" w:space="0" w:color="auto"/>
              <w:left w:val="single" w:sz="4" w:space="0" w:color="auto"/>
              <w:bottom w:val="single" w:sz="4" w:space="0" w:color="auto"/>
              <w:right w:val="single" w:sz="4" w:space="0" w:color="auto"/>
            </w:tcBorders>
            <w:hideMark/>
          </w:tcPr>
          <w:p w14:paraId="62ACC38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2F62B6" w14:paraId="0C267918" w14:textId="77777777" w:rsidTr="002F62B6">
        <w:trPr>
          <w:jc w:val="center"/>
        </w:trPr>
        <w:tc>
          <w:tcPr>
            <w:tcW w:w="9013" w:type="dxa"/>
            <w:gridSpan w:val="7"/>
            <w:tcBorders>
              <w:top w:val="single" w:sz="4" w:space="0" w:color="auto"/>
              <w:left w:val="single" w:sz="4" w:space="0" w:color="auto"/>
              <w:bottom w:val="single" w:sz="4" w:space="0" w:color="auto"/>
              <w:right w:val="single" w:sz="4" w:space="0" w:color="auto"/>
            </w:tcBorders>
            <w:vAlign w:val="center"/>
            <w:hideMark/>
          </w:tcPr>
          <w:p w14:paraId="6006A2F2" w14:textId="77777777" w:rsidR="002F62B6" w:rsidRDefault="002F62B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p w14:paraId="79A6145F" w14:textId="487F4124"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lang w:val="en-US" w:eastAsia="zh-CN"/>
              </w:rPr>
              <w:drawing>
                <wp:inline distT="0" distB="0" distL="0" distR="0" wp14:anchorId="5526CD04" wp14:editId="6B4B72C8">
                  <wp:extent cx="254000" cy="2152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rPr>
              <w:t xml:space="preserve"> to be fulfilled.</w:t>
            </w:r>
          </w:p>
          <w:p w14:paraId="7368876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0C1E92A5"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RSRP minimum requirements are specified assuming independent interference and noise at each receiver antenna port.</w:t>
            </w:r>
          </w:p>
          <w:p w14:paraId="0BEC87E8" w14:textId="77777777" w:rsidR="002F62B6" w:rsidRDefault="002F62B6">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5: </w:t>
            </w:r>
            <w:r>
              <w:rPr>
                <w:rFonts w:ascii="Arial" w:hAnsi="Arial" w:cs="Arial"/>
                <w:sz w:val="18"/>
              </w:rPr>
              <w:tab/>
              <w:t>The test configuration excludes support for band n51 and it is not required to run this test on band n51 in this release of the specification.</w:t>
            </w:r>
          </w:p>
        </w:tc>
      </w:tr>
    </w:tbl>
    <w:p w14:paraId="3B004ED5" w14:textId="77777777" w:rsidR="002F62B6" w:rsidRDefault="002F62B6" w:rsidP="002F62B6"/>
    <w:p w14:paraId="15DD154D" w14:textId="77777777" w:rsidR="002F62B6" w:rsidRDefault="002F62B6" w:rsidP="002F62B6">
      <w:pPr>
        <w:pStyle w:val="5"/>
        <w:rPr>
          <w:lang w:eastAsia="en-GB"/>
        </w:rPr>
      </w:pPr>
      <w:r>
        <w:t>A.6.7.13.2.2</w:t>
      </w:r>
      <w:r>
        <w:tab/>
        <w:t>Test Requirements</w:t>
      </w:r>
    </w:p>
    <w:p w14:paraId="5D86EF3B" w14:textId="77777777" w:rsidR="002F62B6" w:rsidRDefault="002F62B6" w:rsidP="002F62B6">
      <w:pPr>
        <w:rPr>
          <w:rFonts w:eastAsia="Times New Roman"/>
        </w:rPr>
      </w:pPr>
      <w:r>
        <w:t xml:space="preserve">The RSTD measurement accuracy for Cell 2 shall fulfil the </w:t>
      </w:r>
      <w:r>
        <w:rPr>
          <w:lang w:eastAsia="zh-CN"/>
        </w:rPr>
        <w:t>absolute requirement in clause 10.1.23.2</w:t>
      </w:r>
      <w:r>
        <w:t>.</w:t>
      </w:r>
    </w:p>
    <w:p w14:paraId="1C94967C" w14:textId="77777777" w:rsidR="002F62B6" w:rsidRDefault="002F62B6" w:rsidP="002F62B6">
      <w:pPr>
        <w:rPr>
          <w:lang w:eastAsia="zh-CN"/>
        </w:rPr>
      </w:pPr>
    </w:p>
    <w:p w14:paraId="0B5DC3AE" w14:textId="77777777" w:rsidR="002F62B6" w:rsidRDefault="002F62B6" w:rsidP="002F62B6">
      <w:pPr>
        <w:pStyle w:val="30"/>
        <w:rPr>
          <w:lang w:eastAsia="zh-CN"/>
        </w:rPr>
      </w:pPr>
      <w:r>
        <w:t>A.6.7.14</w:t>
      </w:r>
      <w:r>
        <w:tab/>
        <w:t>PRS-RSRP measurements</w:t>
      </w:r>
    </w:p>
    <w:p w14:paraId="27289945" w14:textId="77777777" w:rsidR="002F62B6" w:rsidRDefault="002F62B6" w:rsidP="002F62B6">
      <w:pPr>
        <w:pStyle w:val="40"/>
        <w:rPr>
          <w:rFonts w:eastAsia="宋体"/>
          <w:snapToGrid w:val="0"/>
          <w:lang w:val="en-US" w:eastAsia="zh-CN"/>
        </w:rPr>
      </w:pPr>
      <w:r>
        <w:rPr>
          <w:rFonts w:eastAsia="宋体"/>
          <w:snapToGrid w:val="0"/>
          <w:lang w:eastAsia="zh-CN"/>
        </w:rPr>
        <w:t>A.6.7.14</w:t>
      </w:r>
      <w:r>
        <w:rPr>
          <w:snapToGrid w:val="0"/>
        </w:rPr>
        <w:t>.1</w:t>
      </w:r>
      <w:r>
        <w:rPr>
          <w:snapToGrid w:val="0"/>
        </w:rPr>
        <w:tab/>
        <w:t xml:space="preserve">SA: measurement accuracy with </w:t>
      </w:r>
      <w:r>
        <w:rPr>
          <w:rFonts w:eastAsia="宋体"/>
          <w:snapToGrid w:val="0"/>
          <w:lang w:val="en-US" w:eastAsia="zh-CN"/>
        </w:rPr>
        <w:t>PRS in FR1</w:t>
      </w:r>
    </w:p>
    <w:p w14:paraId="5B8CA23D" w14:textId="77777777" w:rsidR="002F62B6" w:rsidRDefault="002F62B6" w:rsidP="002F62B6">
      <w:pPr>
        <w:pStyle w:val="5"/>
        <w:rPr>
          <w:rFonts w:eastAsia="Times New Roman"/>
          <w:lang w:eastAsia="en-GB"/>
        </w:rPr>
      </w:pPr>
      <w:r>
        <w:t>A.6.7.14.1.1</w:t>
      </w:r>
      <w:r>
        <w:tab/>
        <w:t>Test Purpose and Environment</w:t>
      </w:r>
    </w:p>
    <w:p w14:paraId="3D38E483" w14:textId="77777777" w:rsidR="002F62B6" w:rsidRDefault="002F62B6" w:rsidP="002F62B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w:t>
      </w:r>
      <w:r>
        <w:rPr>
          <w:rFonts w:eastAsia="宋体"/>
          <w:lang w:val="en-US" w:eastAsia="zh-CN"/>
        </w:rPr>
        <w:t>s</w:t>
      </w:r>
      <w:r>
        <w:rPr>
          <w:lang w:val="en-US"/>
        </w:rPr>
        <w:t xml:space="preserve">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AA35413" w14:textId="77777777" w:rsidR="002F62B6" w:rsidRDefault="002F62B6" w:rsidP="002F62B6">
      <w:pPr>
        <w:spacing w:line="256" w:lineRule="auto"/>
      </w:pPr>
    </w:p>
    <w:p w14:paraId="76DD389D" w14:textId="77777777" w:rsidR="002F62B6" w:rsidRDefault="002F62B6" w:rsidP="002F62B6">
      <w:pPr>
        <w:pStyle w:val="5"/>
      </w:pPr>
      <w:r>
        <w:rPr>
          <w:rFonts w:eastAsia="宋体"/>
          <w:lang w:eastAsia="zh-CN"/>
        </w:rPr>
        <w:t>A.6.7.14</w:t>
      </w:r>
      <w:r>
        <w:t>.1.2</w:t>
      </w:r>
      <w:r>
        <w:tab/>
        <w:t>Test parameters</w:t>
      </w:r>
    </w:p>
    <w:p w14:paraId="1FD1C577" w14:textId="77777777" w:rsidR="002F62B6" w:rsidRDefault="002F62B6" w:rsidP="002F62B6">
      <w:pPr>
        <w:spacing w:line="256" w:lineRule="auto"/>
      </w:pPr>
      <w:r>
        <w:t xml:space="preserve">In this set of test cases all cells are on the same carrier frequency. Supported test configurations are shown in table </w:t>
      </w:r>
      <w:r>
        <w:rPr>
          <w:rFonts w:eastAsia="宋体"/>
          <w:lang w:eastAsia="zh-CN"/>
        </w:rPr>
        <w:t>A.6.7.14</w:t>
      </w:r>
      <w:r>
        <w:t xml:space="preserve">.1.2-1. Both absolute and relative accuracy of </w:t>
      </w:r>
      <w:r>
        <w:rPr>
          <w:rFonts w:eastAsia="宋体"/>
          <w:lang w:eastAsia="zh-CN"/>
        </w:rPr>
        <w:t>PRS-RSRP</w:t>
      </w:r>
      <w:r>
        <w:rPr>
          <w:rFonts w:eastAsia="宋体"/>
          <w:lang w:val="en-US" w:eastAsia="zh-CN"/>
        </w:rPr>
        <w:t xml:space="preserve"> </w:t>
      </w:r>
      <w:r>
        <w:t xml:space="preserve">measurements are tested by using the parameters in </w:t>
      </w:r>
      <w:r>
        <w:rPr>
          <w:rFonts w:eastAsia="宋体"/>
          <w:lang w:eastAsia="zh-CN"/>
        </w:rPr>
        <w:t>A.6.7.14</w:t>
      </w:r>
      <w:r>
        <w:t xml:space="preserve">.1.2-2. In all test cases, Cell 1 is the </w:t>
      </w:r>
      <w:proofErr w:type="spellStart"/>
      <w:r>
        <w:t>PCell</w:t>
      </w:r>
      <w:proofErr w:type="spellEnd"/>
      <w:r>
        <w:t>.</w:t>
      </w:r>
    </w:p>
    <w:p w14:paraId="4D912565" w14:textId="77777777" w:rsidR="002F62B6" w:rsidRDefault="002F62B6" w:rsidP="002F62B6">
      <w:pPr>
        <w:spacing w:line="256" w:lineRule="auto"/>
      </w:pPr>
    </w:p>
    <w:p w14:paraId="54547240" w14:textId="77777777" w:rsidR="002F62B6" w:rsidRDefault="002F62B6" w:rsidP="002F62B6">
      <w:pPr>
        <w:pStyle w:val="TH"/>
      </w:pPr>
      <w:r>
        <w:t xml:space="preserve">Table </w:t>
      </w:r>
      <w:r>
        <w:rPr>
          <w:rFonts w:eastAsia="宋体"/>
          <w:lang w:eastAsia="zh-CN"/>
        </w:rPr>
        <w:t>A.6.7.14</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F62B6" w14:paraId="68455C07"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6AFE3EE"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4C803C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12D38443"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47E872FA" w14:textId="77777777" w:rsidR="002F62B6" w:rsidRDefault="002F62B6">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3B8FB304" w14:textId="1A2BF47E" w:rsidR="002F62B6" w:rsidRDefault="002F62B6" w:rsidP="002D3711">
            <w:pPr>
              <w:pStyle w:val="TAL"/>
              <w:spacing w:line="256" w:lineRule="auto"/>
              <w:rPr>
                <w:lang w:eastAsia="en-GB"/>
              </w:rPr>
            </w:pPr>
            <w:r>
              <w:t xml:space="preserve">NR 15 kHz SSB SCS, </w:t>
            </w:r>
            <w:del w:id="476" w:author="CATT" w:date="2024-02-05T17:44:00Z">
              <w:r w:rsidDel="002D3711">
                <w:delText xml:space="preserve">10 </w:delText>
              </w:r>
            </w:del>
            <w:ins w:id="477" w:author="CATT" w:date="2024-02-05T17:44:00Z">
              <w:r w:rsidR="002D3711">
                <w:rPr>
                  <w:rFonts w:hint="eastAsia"/>
                  <w:lang w:eastAsia="zh-CN"/>
                </w:rPr>
                <w:t>20</w:t>
              </w:r>
              <w:r w:rsidR="002D3711">
                <w:t xml:space="preserve"> </w:t>
              </w:r>
            </w:ins>
            <w:r>
              <w:t>MHz bandwidth, FDD duplex mode</w:t>
            </w:r>
          </w:p>
        </w:tc>
      </w:tr>
      <w:tr w:rsidR="002F62B6" w14:paraId="724FE208"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5785AFB7" w14:textId="77777777" w:rsidR="002F62B6" w:rsidRDefault="002F62B6">
            <w:pPr>
              <w:pStyle w:val="TAL"/>
              <w:spacing w:line="256" w:lineRule="auto"/>
              <w:rPr>
                <w:lang w:eastAsia="en-GB"/>
              </w:rPr>
            </w:pPr>
            <w:r>
              <w:t>2</w:t>
            </w:r>
          </w:p>
        </w:tc>
        <w:tc>
          <w:tcPr>
            <w:tcW w:w="7481" w:type="dxa"/>
            <w:tcBorders>
              <w:top w:val="single" w:sz="4" w:space="0" w:color="auto"/>
              <w:left w:val="single" w:sz="4" w:space="0" w:color="auto"/>
              <w:bottom w:val="single" w:sz="4" w:space="0" w:color="auto"/>
              <w:right w:val="single" w:sz="4" w:space="0" w:color="auto"/>
            </w:tcBorders>
            <w:hideMark/>
          </w:tcPr>
          <w:p w14:paraId="3EB2F438" w14:textId="1E2F0F85" w:rsidR="002F62B6" w:rsidRDefault="002F62B6" w:rsidP="002D3711">
            <w:pPr>
              <w:pStyle w:val="TAL"/>
              <w:spacing w:line="256" w:lineRule="auto"/>
              <w:rPr>
                <w:lang w:eastAsia="en-GB"/>
              </w:rPr>
            </w:pPr>
            <w:r>
              <w:t xml:space="preserve">NR 15 kHz SSB SCS, </w:t>
            </w:r>
            <w:del w:id="478" w:author="CATT" w:date="2024-02-05T17:44:00Z">
              <w:r w:rsidDel="002D3711">
                <w:delText xml:space="preserve">10 </w:delText>
              </w:r>
            </w:del>
            <w:ins w:id="479" w:author="CATT" w:date="2024-02-05T17:44:00Z">
              <w:r w:rsidR="002D3711">
                <w:rPr>
                  <w:rFonts w:hint="eastAsia"/>
                  <w:lang w:eastAsia="zh-CN"/>
                </w:rPr>
                <w:t>20</w:t>
              </w:r>
              <w:r w:rsidR="002D3711">
                <w:t xml:space="preserve"> </w:t>
              </w:r>
            </w:ins>
            <w:r>
              <w:t>MHz bandwidth, TDD duplex mode</w:t>
            </w:r>
          </w:p>
        </w:tc>
      </w:tr>
      <w:tr w:rsidR="002F62B6" w14:paraId="1495BE31" w14:textId="77777777" w:rsidTr="002F62B6">
        <w:tc>
          <w:tcPr>
            <w:tcW w:w="2376" w:type="dxa"/>
            <w:tcBorders>
              <w:top w:val="single" w:sz="4" w:space="0" w:color="auto"/>
              <w:left w:val="single" w:sz="4" w:space="0" w:color="auto"/>
              <w:bottom w:val="single" w:sz="4" w:space="0" w:color="auto"/>
              <w:right w:val="single" w:sz="4" w:space="0" w:color="auto"/>
            </w:tcBorders>
            <w:hideMark/>
          </w:tcPr>
          <w:p w14:paraId="7D9F3700" w14:textId="77777777" w:rsidR="002F62B6" w:rsidRDefault="002F62B6">
            <w:pPr>
              <w:pStyle w:val="TAL"/>
              <w:spacing w:line="256" w:lineRule="auto"/>
              <w:rPr>
                <w:lang w:eastAsia="en-GB"/>
              </w:rPr>
            </w:pPr>
            <w:r>
              <w:t>3</w:t>
            </w:r>
          </w:p>
        </w:tc>
        <w:tc>
          <w:tcPr>
            <w:tcW w:w="7481" w:type="dxa"/>
            <w:tcBorders>
              <w:top w:val="single" w:sz="4" w:space="0" w:color="auto"/>
              <w:left w:val="single" w:sz="4" w:space="0" w:color="auto"/>
              <w:bottom w:val="single" w:sz="4" w:space="0" w:color="auto"/>
              <w:right w:val="single" w:sz="4" w:space="0" w:color="auto"/>
            </w:tcBorders>
            <w:hideMark/>
          </w:tcPr>
          <w:p w14:paraId="600E02FE" w14:textId="08EED2B4" w:rsidR="002F62B6" w:rsidRDefault="002F62B6" w:rsidP="002D3711">
            <w:pPr>
              <w:pStyle w:val="TAL"/>
              <w:spacing w:line="256" w:lineRule="auto"/>
              <w:rPr>
                <w:lang w:eastAsia="en-GB"/>
              </w:rPr>
            </w:pPr>
            <w:r>
              <w:t>NR 30</w:t>
            </w:r>
            <w:r>
              <w:rPr>
                <w:rFonts w:eastAsia="宋体"/>
                <w:lang w:val="en-US" w:eastAsia="zh-CN"/>
              </w:rPr>
              <w:t xml:space="preserve"> </w:t>
            </w:r>
            <w:r>
              <w:t xml:space="preserve">kHz SSB SCS, </w:t>
            </w:r>
            <w:del w:id="480" w:author="CATT" w:date="2024-02-05T17:44:00Z">
              <w:r w:rsidDel="002D3711">
                <w:delText xml:space="preserve">40 </w:delText>
              </w:r>
            </w:del>
            <w:ins w:id="481" w:author="CATT" w:date="2024-02-05T17:44:00Z">
              <w:r w:rsidR="002D3711">
                <w:rPr>
                  <w:rFonts w:hint="eastAsia"/>
                  <w:lang w:eastAsia="zh-CN"/>
                </w:rPr>
                <w:t>50</w:t>
              </w:r>
              <w:r w:rsidR="002D3711">
                <w:t xml:space="preserve"> </w:t>
              </w:r>
            </w:ins>
            <w:r>
              <w:t>MHz bandwidth, TDD duplex mode</w:t>
            </w:r>
          </w:p>
        </w:tc>
      </w:tr>
      <w:tr w:rsidR="002F62B6" w14:paraId="63D6C298" w14:textId="77777777" w:rsidTr="002F62B6">
        <w:tc>
          <w:tcPr>
            <w:tcW w:w="9857" w:type="dxa"/>
            <w:gridSpan w:val="2"/>
            <w:tcBorders>
              <w:top w:val="single" w:sz="4" w:space="0" w:color="auto"/>
              <w:left w:val="single" w:sz="4" w:space="0" w:color="auto"/>
              <w:bottom w:val="single" w:sz="4" w:space="0" w:color="auto"/>
              <w:right w:val="single" w:sz="4" w:space="0" w:color="auto"/>
            </w:tcBorders>
            <w:hideMark/>
          </w:tcPr>
          <w:p w14:paraId="4FAE1133" w14:textId="77777777" w:rsidR="002F62B6" w:rsidRDefault="002F62B6">
            <w:pPr>
              <w:pStyle w:val="TAN"/>
              <w:spacing w:line="256" w:lineRule="auto"/>
              <w:rPr>
                <w:lang w:eastAsia="en-GB"/>
              </w:rPr>
            </w:pPr>
            <w:r>
              <w:t>Note:</w:t>
            </w:r>
            <w:r>
              <w:tab/>
              <w:t>The UE is only required to be tested in one of the supported test configurations in each supported band</w:t>
            </w:r>
          </w:p>
        </w:tc>
      </w:tr>
    </w:tbl>
    <w:p w14:paraId="40F41EBB" w14:textId="77777777" w:rsidR="002F62B6" w:rsidRDefault="002F62B6" w:rsidP="002F62B6">
      <w:pPr>
        <w:spacing w:line="256" w:lineRule="auto"/>
        <w:rPr>
          <w:rFonts w:eastAsia="Times New Roman"/>
          <w:lang w:eastAsia="en-GB"/>
        </w:rPr>
      </w:pPr>
    </w:p>
    <w:p w14:paraId="704BB9C8" w14:textId="77777777" w:rsidR="002F62B6" w:rsidRDefault="002F62B6" w:rsidP="002F62B6">
      <w:pPr>
        <w:pStyle w:val="TH"/>
      </w:pPr>
      <w:r>
        <w:lastRenderedPageBreak/>
        <w:t xml:space="preserve">Table </w:t>
      </w:r>
      <w:r>
        <w:rPr>
          <w:rFonts w:eastAsia="宋体"/>
          <w:lang w:eastAsia="zh-CN"/>
        </w:rPr>
        <w:t>A.6.7.14</w:t>
      </w:r>
      <w:r>
        <w:t xml:space="preserve">.1.2-2: </w:t>
      </w:r>
      <w:r>
        <w:rPr>
          <w:rFonts w:eastAsia="宋体"/>
          <w:lang w:eastAsia="zh-CN"/>
        </w:rPr>
        <w:t>PRS-RSRP</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
      <w:tr w:rsidR="002F62B6" w14:paraId="6B69A45A" w14:textId="77777777" w:rsidTr="00BC4001">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2423234C"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427" w:type="dxa"/>
            <w:tcBorders>
              <w:top w:val="single" w:sz="4" w:space="0" w:color="auto"/>
              <w:left w:val="single" w:sz="4" w:space="0" w:color="auto"/>
              <w:bottom w:val="nil"/>
              <w:right w:val="single" w:sz="4" w:space="0" w:color="auto"/>
            </w:tcBorders>
            <w:vAlign w:val="center"/>
            <w:hideMark/>
          </w:tcPr>
          <w:p w14:paraId="730DD4D3"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4AAA806"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51FCD44E"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2F62B6" w14:paraId="53D1E77C" w14:textId="77777777" w:rsidTr="00BC4001">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4ED2FF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427" w:type="dxa"/>
            <w:tcBorders>
              <w:top w:val="nil"/>
              <w:left w:val="single" w:sz="4" w:space="0" w:color="auto"/>
              <w:bottom w:val="single" w:sz="4" w:space="0" w:color="auto"/>
              <w:right w:val="single" w:sz="4" w:space="0" w:color="auto"/>
            </w:tcBorders>
            <w:vAlign w:val="center"/>
          </w:tcPr>
          <w:p w14:paraId="0FA9D6D8"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01A3E681"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CE81A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50FCFA"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605B3DC"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2F62B6" w14:paraId="339DBDD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6AA592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7" w:type="dxa"/>
            <w:tcBorders>
              <w:top w:val="single" w:sz="4" w:space="0" w:color="auto"/>
              <w:left w:val="single" w:sz="4" w:space="0" w:color="auto"/>
              <w:bottom w:val="single" w:sz="4" w:space="0" w:color="auto"/>
              <w:right w:val="single" w:sz="4" w:space="0" w:color="auto"/>
            </w:tcBorders>
          </w:tcPr>
          <w:p w14:paraId="402A6C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8E943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16D8330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7F299C5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7A5F431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3CF6A45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589D8DF"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7" w:type="dxa"/>
            <w:tcBorders>
              <w:top w:val="single" w:sz="4" w:space="0" w:color="auto"/>
              <w:left w:val="single" w:sz="4" w:space="0" w:color="auto"/>
              <w:bottom w:val="single" w:sz="4" w:space="0" w:color="auto"/>
              <w:right w:val="single" w:sz="4" w:space="0" w:color="auto"/>
            </w:tcBorders>
          </w:tcPr>
          <w:p w14:paraId="5451BA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E5C6DA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1AE7781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2F62B6" w14:paraId="7527430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D0C120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6" w:type="dxa"/>
            <w:tcBorders>
              <w:top w:val="single" w:sz="4" w:space="0" w:color="auto"/>
              <w:left w:val="single" w:sz="4" w:space="0" w:color="auto"/>
              <w:bottom w:val="single" w:sz="4" w:space="0" w:color="auto"/>
              <w:right w:val="single" w:sz="4" w:space="0" w:color="auto"/>
            </w:tcBorders>
            <w:hideMark/>
          </w:tcPr>
          <w:p w14:paraId="331C374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427" w:type="dxa"/>
            <w:tcBorders>
              <w:top w:val="single" w:sz="4" w:space="0" w:color="auto"/>
              <w:left w:val="single" w:sz="4" w:space="0" w:color="auto"/>
              <w:bottom w:val="nil"/>
              <w:right w:val="single" w:sz="4" w:space="0" w:color="auto"/>
            </w:tcBorders>
          </w:tcPr>
          <w:p w14:paraId="5C81D3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A7F32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2F62B6" w14:paraId="6EE0DA34"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E426D8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70D119"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2,3</w:t>
            </w:r>
          </w:p>
        </w:tc>
        <w:tc>
          <w:tcPr>
            <w:tcW w:w="1427" w:type="dxa"/>
            <w:tcBorders>
              <w:top w:val="nil"/>
              <w:left w:val="single" w:sz="4" w:space="0" w:color="auto"/>
              <w:bottom w:val="single" w:sz="4" w:space="0" w:color="auto"/>
              <w:right w:val="single" w:sz="4" w:space="0" w:color="auto"/>
            </w:tcBorders>
          </w:tcPr>
          <w:p w14:paraId="64128C1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9435C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2F62B6" w14:paraId="13CE6176"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31FE9D6"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3A5A94A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4004AE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B368F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7D62E336" w14:textId="77777777" w:rsidTr="00BC4001">
        <w:trPr>
          <w:trHeight w:val="187"/>
          <w:jc w:val="center"/>
        </w:trPr>
        <w:tc>
          <w:tcPr>
            <w:tcW w:w="2083" w:type="dxa"/>
            <w:gridSpan w:val="2"/>
            <w:tcBorders>
              <w:top w:val="nil"/>
              <w:left w:val="single" w:sz="4" w:space="0" w:color="auto"/>
              <w:bottom w:val="nil"/>
              <w:right w:val="single" w:sz="4" w:space="0" w:color="auto"/>
            </w:tcBorders>
          </w:tcPr>
          <w:p w14:paraId="6F7DB94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53957E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43EDBF2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2CA7E7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2F62B6" w14:paraId="1EEBBF37"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5B3871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352CD4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A9A1F0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A4D0D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2F62B6" w14:paraId="0114BF2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1359ED"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26DB4BC"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hideMark/>
          </w:tcPr>
          <w:p w14:paraId="25BB6F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22BB28B0" w14:textId="38CE8F45"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2" w:author="CATT" w:date="2024-02-05T17:45:00Z">
              <w:r w:rsidDel="002457F6">
                <w:rPr>
                  <w:rFonts w:ascii="Arial" w:hAnsi="Arial"/>
                  <w:sz w:val="18"/>
                  <w:szCs w:val="18"/>
                </w:rPr>
                <w:delText>10</w:delText>
              </w:r>
            </w:del>
            <w:ins w:id="483" w:author="CATT" w:date="2024-02-05T17:45:00Z">
              <w:r w:rsidR="002457F6">
                <w:rPr>
                  <w:rFonts w:ascii="Arial" w:hAnsi="Arial" w:hint="eastAsia"/>
                  <w:sz w:val="18"/>
                  <w:szCs w:val="18"/>
                  <w:lang w:eastAsia="zh-CN"/>
                </w:rPr>
                <w:t>20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84" w:author="CATT" w:date="2024-02-05T17:45:00Z">
              <w:r w:rsidDel="002457F6">
                <w:rPr>
                  <w:rFonts w:ascii="Arial" w:hAnsi="Arial"/>
                  <w:sz w:val="18"/>
                  <w:szCs w:val="18"/>
                </w:rPr>
                <w:delText>52</w:delText>
              </w:r>
            </w:del>
            <w:ins w:id="485" w:author="CATT" w:date="2024-02-05T17:45:00Z">
              <w:r w:rsidR="002457F6">
                <w:rPr>
                  <w:rFonts w:ascii="Arial" w:hAnsi="Arial" w:hint="eastAsia"/>
                  <w:sz w:val="18"/>
                  <w:szCs w:val="18"/>
                  <w:lang w:eastAsia="zh-CN"/>
                </w:rPr>
                <w:t>106</w:t>
              </w:r>
            </w:ins>
          </w:p>
        </w:tc>
      </w:tr>
      <w:tr w:rsidR="002F62B6" w14:paraId="116246AA"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3F6257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50922F2"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2A8E90E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595D6F" w14:textId="6AA1CFB3"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86" w:author="CATT" w:date="2024-02-05T17:45:00Z">
              <w:r w:rsidDel="002457F6">
                <w:rPr>
                  <w:rFonts w:ascii="Arial" w:hAnsi="Arial"/>
                  <w:sz w:val="18"/>
                  <w:szCs w:val="18"/>
                </w:rPr>
                <w:delText>10</w:delText>
              </w:r>
            </w:del>
            <w:ins w:id="487" w:author="CATT" w:date="2024-02-05T17:45:00Z">
              <w:r w:rsidR="002457F6">
                <w:rPr>
                  <w:rFonts w:ascii="Arial" w:hAnsi="Arial" w:hint="eastAsia"/>
                  <w:sz w:val="18"/>
                  <w:szCs w:val="18"/>
                  <w:lang w:eastAsia="zh-CN"/>
                </w:rPr>
                <w:t>20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88" w:author="CATT" w:date="2024-02-05T17:45:00Z">
              <w:r w:rsidDel="002457F6">
                <w:rPr>
                  <w:rFonts w:ascii="Arial" w:hAnsi="Arial"/>
                  <w:sz w:val="18"/>
                  <w:szCs w:val="18"/>
                </w:rPr>
                <w:delText>52</w:delText>
              </w:r>
            </w:del>
            <w:ins w:id="489" w:author="CATT" w:date="2024-02-05T17:45:00Z">
              <w:r w:rsidR="002457F6">
                <w:rPr>
                  <w:rFonts w:ascii="Arial" w:hAnsi="Arial" w:hint="eastAsia"/>
                  <w:sz w:val="18"/>
                  <w:szCs w:val="18"/>
                  <w:lang w:eastAsia="zh-CN"/>
                </w:rPr>
                <w:t>106</w:t>
              </w:r>
            </w:ins>
          </w:p>
        </w:tc>
      </w:tr>
      <w:tr w:rsidR="002F62B6" w14:paraId="781C874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023DAB59"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2E322A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2EB5A97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A339660" w14:textId="7E10394D" w:rsidR="002F62B6" w:rsidRDefault="002F62B6" w:rsidP="002457F6">
            <w:pPr>
              <w:keepNext/>
              <w:keepLines/>
              <w:overflowPunct w:val="0"/>
              <w:autoSpaceDE w:val="0"/>
              <w:autoSpaceDN w:val="0"/>
              <w:adjustRightInd w:val="0"/>
              <w:spacing w:after="0" w:line="256" w:lineRule="auto"/>
              <w:jc w:val="center"/>
              <w:rPr>
                <w:rFonts w:ascii="Arial" w:hAnsi="Arial"/>
                <w:sz w:val="18"/>
                <w:szCs w:val="18"/>
                <w:lang w:eastAsia="zh-CN"/>
              </w:rPr>
            </w:pPr>
            <w:del w:id="490" w:author="CATT" w:date="2024-02-05T17:45:00Z">
              <w:r w:rsidDel="002457F6">
                <w:rPr>
                  <w:rFonts w:ascii="Arial" w:hAnsi="Arial"/>
                  <w:sz w:val="18"/>
                  <w:szCs w:val="18"/>
                </w:rPr>
                <w:delText>40</w:delText>
              </w:r>
            </w:del>
            <w:ins w:id="491" w:author="CATT" w:date="2024-02-05T17:45:00Z">
              <w:r w:rsidR="002457F6">
                <w:rPr>
                  <w:rFonts w:ascii="Arial" w:hAnsi="Arial" w:hint="eastAsia"/>
                  <w:sz w:val="18"/>
                  <w:szCs w:val="18"/>
                  <w:lang w:eastAsia="zh-CN"/>
                </w:rPr>
                <w:t>50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del w:id="492" w:author="CATT" w:date="2024-02-05T17:45:00Z">
              <w:r w:rsidDel="002457F6">
                <w:rPr>
                  <w:rFonts w:ascii="Arial" w:hAnsi="Arial"/>
                  <w:sz w:val="18"/>
                  <w:szCs w:val="18"/>
                </w:rPr>
                <w:delText>106</w:delText>
              </w:r>
            </w:del>
            <w:ins w:id="493" w:author="CATT" w:date="2024-02-05T17:45:00Z">
              <w:r w:rsidR="002457F6">
                <w:rPr>
                  <w:rFonts w:ascii="Arial" w:hAnsi="Arial" w:hint="eastAsia"/>
                  <w:sz w:val="18"/>
                  <w:szCs w:val="18"/>
                  <w:lang w:eastAsia="zh-CN"/>
                </w:rPr>
                <w:t>133</w:t>
              </w:r>
            </w:ins>
          </w:p>
        </w:tc>
      </w:tr>
      <w:tr w:rsidR="002F62B6" w14:paraId="74B4547E"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tcPr>
          <w:p w14:paraId="797FE8DE" w14:textId="495384F6" w:rsidR="002F62B6" w:rsidRDefault="002F62B6">
            <w:pPr>
              <w:keepNext/>
              <w:keepLines/>
              <w:overflowPunct w:val="0"/>
              <w:autoSpaceDE w:val="0"/>
              <w:autoSpaceDN w:val="0"/>
              <w:adjustRightInd w:val="0"/>
              <w:spacing w:after="0" w:line="256" w:lineRule="auto"/>
              <w:rPr>
                <w:rFonts w:ascii="Arial" w:hAnsi="Arial" w:cs="Arial"/>
                <w:sz w:val="18"/>
              </w:rPr>
            </w:pPr>
            <w:del w:id="494" w:author="CATT" w:date="2024-02-05T19:05:00Z">
              <w:r w:rsidDel="00B44848">
                <w:rPr>
                  <w:rFonts w:ascii="Arial" w:hAnsi="Arial" w:cs="Arial"/>
                  <w:sz w:val="18"/>
                </w:rPr>
                <w:delText>BWP BW</w:delText>
              </w:r>
            </w:del>
          </w:p>
        </w:tc>
        <w:tc>
          <w:tcPr>
            <w:tcW w:w="1716" w:type="dxa"/>
            <w:tcBorders>
              <w:top w:val="single" w:sz="4" w:space="0" w:color="auto"/>
              <w:left w:val="single" w:sz="4" w:space="0" w:color="auto"/>
              <w:bottom w:val="single" w:sz="4" w:space="0" w:color="auto"/>
              <w:right w:val="single" w:sz="4" w:space="0" w:color="auto"/>
            </w:tcBorders>
          </w:tcPr>
          <w:p w14:paraId="3B158090" w14:textId="141D7664" w:rsidR="002F62B6" w:rsidRDefault="002F62B6">
            <w:pPr>
              <w:keepNext/>
              <w:keepLines/>
              <w:overflowPunct w:val="0"/>
              <w:autoSpaceDE w:val="0"/>
              <w:autoSpaceDN w:val="0"/>
              <w:adjustRightInd w:val="0"/>
              <w:spacing w:after="0" w:line="256" w:lineRule="auto"/>
              <w:rPr>
                <w:rFonts w:ascii="Arial" w:hAnsi="Arial" w:cs="Arial"/>
                <w:sz w:val="18"/>
              </w:rPr>
            </w:pPr>
            <w:del w:id="495" w:author="CATT" w:date="2024-02-05T19:05:00Z">
              <w:r w:rsidDel="00B44848">
                <w:rPr>
                  <w:rFonts w:ascii="Arial" w:hAnsi="Arial" w:cs="Arial"/>
                  <w:sz w:val="18"/>
                </w:rPr>
                <w:delText>Config</w:delText>
              </w:r>
              <w:r w:rsidDel="00B44848">
                <w:rPr>
                  <w:rFonts w:ascii="Arial" w:hAnsi="Arial"/>
                  <w:sz w:val="18"/>
                  <w:szCs w:val="18"/>
                </w:rPr>
                <w:delText xml:space="preserve"> 1</w:delText>
              </w:r>
            </w:del>
          </w:p>
        </w:tc>
        <w:tc>
          <w:tcPr>
            <w:tcW w:w="1427" w:type="dxa"/>
            <w:tcBorders>
              <w:top w:val="single" w:sz="4" w:space="0" w:color="auto"/>
              <w:left w:val="single" w:sz="4" w:space="0" w:color="auto"/>
              <w:bottom w:val="nil"/>
              <w:right w:val="single" w:sz="4" w:space="0" w:color="auto"/>
            </w:tcBorders>
          </w:tcPr>
          <w:p w14:paraId="42F1EE2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564A1FD7" w14:textId="3A6C9502"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6"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52C6BF9B" w14:textId="77777777" w:rsidTr="00BC4001">
        <w:trPr>
          <w:trHeight w:val="187"/>
          <w:jc w:val="center"/>
        </w:trPr>
        <w:tc>
          <w:tcPr>
            <w:tcW w:w="2083" w:type="dxa"/>
            <w:gridSpan w:val="2"/>
            <w:tcBorders>
              <w:top w:val="nil"/>
              <w:left w:val="single" w:sz="4" w:space="0" w:color="auto"/>
              <w:bottom w:val="nil"/>
              <w:right w:val="single" w:sz="4" w:space="0" w:color="auto"/>
            </w:tcBorders>
          </w:tcPr>
          <w:p w14:paraId="451A5A5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1F096D8A" w14:textId="6CBAADC1" w:rsidR="002F62B6" w:rsidRDefault="002F62B6">
            <w:pPr>
              <w:keepNext/>
              <w:keepLines/>
              <w:overflowPunct w:val="0"/>
              <w:autoSpaceDE w:val="0"/>
              <w:autoSpaceDN w:val="0"/>
              <w:adjustRightInd w:val="0"/>
              <w:spacing w:after="0" w:line="256" w:lineRule="auto"/>
              <w:rPr>
                <w:rFonts w:ascii="Arial" w:hAnsi="Arial" w:cs="Arial"/>
                <w:sz w:val="18"/>
              </w:rPr>
            </w:pPr>
            <w:del w:id="497" w:author="CATT" w:date="2024-02-05T19:05:00Z">
              <w:r w:rsidDel="00B44848">
                <w:rPr>
                  <w:rFonts w:ascii="Arial" w:hAnsi="Arial" w:cs="Arial"/>
                  <w:sz w:val="18"/>
                </w:rPr>
                <w:delText>Config</w:delText>
              </w:r>
              <w:r w:rsidDel="00B44848">
                <w:rPr>
                  <w:rFonts w:ascii="Arial" w:hAnsi="Arial"/>
                  <w:sz w:val="18"/>
                  <w:szCs w:val="18"/>
                </w:rPr>
                <w:delText xml:space="preserve"> 2</w:delText>
              </w:r>
            </w:del>
          </w:p>
        </w:tc>
        <w:tc>
          <w:tcPr>
            <w:tcW w:w="1427" w:type="dxa"/>
            <w:tcBorders>
              <w:top w:val="nil"/>
              <w:left w:val="single" w:sz="4" w:space="0" w:color="auto"/>
              <w:bottom w:val="nil"/>
              <w:right w:val="single" w:sz="4" w:space="0" w:color="auto"/>
            </w:tcBorders>
          </w:tcPr>
          <w:p w14:paraId="47BC1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1535FA0F" w14:textId="0F34F8B3" w:rsidR="002F62B6" w:rsidRDefault="002F62B6">
            <w:pPr>
              <w:keepNext/>
              <w:keepLines/>
              <w:overflowPunct w:val="0"/>
              <w:autoSpaceDE w:val="0"/>
              <w:autoSpaceDN w:val="0"/>
              <w:adjustRightInd w:val="0"/>
              <w:spacing w:after="0" w:line="256" w:lineRule="auto"/>
              <w:jc w:val="center"/>
              <w:rPr>
                <w:rFonts w:ascii="Arial" w:hAnsi="Arial"/>
                <w:sz w:val="18"/>
                <w:szCs w:val="18"/>
              </w:rPr>
            </w:pPr>
            <w:del w:id="498" w:author="CATT" w:date="2024-02-05T19:05:00Z">
              <w:r w:rsidDel="00B44848">
                <w:rPr>
                  <w:rFonts w:ascii="Arial" w:hAnsi="Arial"/>
                  <w:sz w:val="18"/>
                  <w:szCs w:val="18"/>
                </w:rPr>
                <w:delText>10: N</w:delText>
              </w:r>
              <w:r w:rsidDel="00B44848">
                <w:rPr>
                  <w:rFonts w:ascii="Arial" w:hAnsi="Arial"/>
                  <w:sz w:val="18"/>
                  <w:szCs w:val="18"/>
                  <w:vertAlign w:val="subscript"/>
                </w:rPr>
                <w:delText>RB,c</w:delText>
              </w:r>
              <w:r w:rsidDel="00B44848">
                <w:rPr>
                  <w:rFonts w:ascii="Arial" w:hAnsi="Arial"/>
                  <w:sz w:val="18"/>
                  <w:szCs w:val="18"/>
                </w:rPr>
                <w:delText xml:space="preserve"> = 52</w:delText>
              </w:r>
            </w:del>
          </w:p>
        </w:tc>
      </w:tr>
      <w:tr w:rsidR="002F62B6" w14:paraId="69B7C20E"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DB172F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tcPr>
          <w:p w14:paraId="0B93C5B9" w14:textId="257447CF" w:rsidR="002F62B6" w:rsidRDefault="002F62B6">
            <w:pPr>
              <w:keepNext/>
              <w:keepLines/>
              <w:overflowPunct w:val="0"/>
              <w:autoSpaceDE w:val="0"/>
              <w:autoSpaceDN w:val="0"/>
              <w:adjustRightInd w:val="0"/>
              <w:spacing w:after="0" w:line="256" w:lineRule="auto"/>
              <w:rPr>
                <w:rFonts w:ascii="Arial" w:hAnsi="Arial" w:cs="Arial"/>
                <w:sz w:val="18"/>
              </w:rPr>
            </w:pPr>
            <w:del w:id="499" w:author="CATT" w:date="2024-02-05T19:05:00Z">
              <w:r w:rsidDel="00B44848">
                <w:rPr>
                  <w:rFonts w:ascii="Arial" w:hAnsi="Arial" w:cs="Arial"/>
                  <w:sz w:val="18"/>
                </w:rPr>
                <w:delText>Config</w:delText>
              </w:r>
              <w:r w:rsidDel="00B44848">
                <w:rPr>
                  <w:rFonts w:ascii="Arial" w:hAnsi="Arial"/>
                  <w:sz w:val="18"/>
                  <w:szCs w:val="18"/>
                </w:rPr>
                <w:delText xml:space="preserve"> 3</w:delText>
              </w:r>
            </w:del>
          </w:p>
        </w:tc>
        <w:tc>
          <w:tcPr>
            <w:tcW w:w="1427" w:type="dxa"/>
            <w:tcBorders>
              <w:top w:val="nil"/>
              <w:left w:val="single" w:sz="4" w:space="0" w:color="auto"/>
              <w:bottom w:val="single" w:sz="4" w:space="0" w:color="auto"/>
              <w:right w:val="single" w:sz="4" w:space="0" w:color="auto"/>
            </w:tcBorders>
          </w:tcPr>
          <w:p w14:paraId="3F14FDD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tcPr>
          <w:p w14:paraId="235AB3FD" w14:textId="0F0BB6B6" w:rsidR="002F62B6" w:rsidRDefault="002F62B6">
            <w:pPr>
              <w:keepNext/>
              <w:keepLines/>
              <w:overflowPunct w:val="0"/>
              <w:autoSpaceDE w:val="0"/>
              <w:autoSpaceDN w:val="0"/>
              <w:adjustRightInd w:val="0"/>
              <w:spacing w:after="0" w:line="256" w:lineRule="auto"/>
              <w:jc w:val="center"/>
              <w:rPr>
                <w:rFonts w:ascii="Arial" w:hAnsi="Arial"/>
                <w:sz w:val="18"/>
                <w:szCs w:val="18"/>
              </w:rPr>
            </w:pPr>
            <w:del w:id="500" w:author="CATT" w:date="2024-02-05T19:05:00Z">
              <w:r w:rsidDel="00B44848">
                <w:rPr>
                  <w:rFonts w:ascii="Arial" w:hAnsi="Arial"/>
                  <w:sz w:val="18"/>
                  <w:szCs w:val="18"/>
                </w:rPr>
                <w:delText>40: N</w:delText>
              </w:r>
              <w:r w:rsidDel="00B44848">
                <w:rPr>
                  <w:rFonts w:ascii="Arial" w:hAnsi="Arial"/>
                  <w:sz w:val="18"/>
                  <w:szCs w:val="18"/>
                  <w:vertAlign w:val="subscript"/>
                </w:rPr>
                <w:delText>RB,c</w:delText>
              </w:r>
              <w:r w:rsidDel="00B44848">
                <w:rPr>
                  <w:rFonts w:ascii="Arial" w:hAnsi="Arial"/>
                  <w:sz w:val="18"/>
                  <w:szCs w:val="18"/>
                </w:rPr>
                <w:delText xml:space="preserve"> = 106</w:delText>
              </w:r>
            </w:del>
          </w:p>
        </w:tc>
      </w:tr>
      <w:tr w:rsidR="002F62B6" w14:paraId="19127EA6"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99C886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52A82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D5D9D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2F62B6" w14:paraId="305E068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591579B"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Downlink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63DAC31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7AB42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DLBWP.1.1</w:t>
            </w:r>
          </w:p>
        </w:tc>
      </w:tr>
      <w:tr w:rsidR="002F62B6" w14:paraId="0D30EE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22C172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081AF1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265FAA" w14:textId="77777777" w:rsidR="002F62B6" w:rsidRDefault="002F62B6">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2F62B6" w14:paraId="6D5C7B87"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4BB33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Uplink dedicated BWP configuration</w:t>
            </w:r>
          </w:p>
        </w:tc>
        <w:tc>
          <w:tcPr>
            <w:tcW w:w="1427" w:type="dxa"/>
            <w:tcBorders>
              <w:top w:val="single" w:sz="4" w:space="0" w:color="auto"/>
              <w:left w:val="single" w:sz="4" w:space="0" w:color="auto"/>
              <w:bottom w:val="single" w:sz="4" w:space="0" w:color="auto"/>
              <w:right w:val="single" w:sz="4" w:space="0" w:color="auto"/>
            </w:tcBorders>
          </w:tcPr>
          <w:p w14:paraId="58276E7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C5C67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ULBWP.1.1</w:t>
            </w:r>
          </w:p>
        </w:tc>
      </w:tr>
      <w:tr w:rsidR="002F62B6" w14:paraId="52EB9AA7"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FFBED3F"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6" w:type="dxa"/>
            <w:tcBorders>
              <w:top w:val="single" w:sz="4" w:space="0" w:color="auto"/>
              <w:left w:val="single" w:sz="4" w:space="0" w:color="auto"/>
              <w:bottom w:val="single" w:sz="4" w:space="0" w:color="auto"/>
              <w:right w:val="single" w:sz="4" w:space="0" w:color="auto"/>
            </w:tcBorders>
            <w:hideMark/>
          </w:tcPr>
          <w:p w14:paraId="4EC93F76"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99466D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39F8D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640BDC1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60760F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41F617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4C0A40E3" w14:textId="77777777" w:rsidTr="00BC4001">
        <w:trPr>
          <w:trHeight w:val="187"/>
          <w:jc w:val="center"/>
        </w:trPr>
        <w:tc>
          <w:tcPr>
            <w:tcW w:w="2083" w:type="dxa"/>
            <w:gridSpan w:val="2"/>
            <w:tcBorders>
              <w:top w:val="nil"/>
              <w:left w:val="single" w:sz="4" w:space="0" w:color="auto"/>
              <w:bottom w:val="nil"/>
              <w:right w:val="single" w:sz="4" w:space="0" w:color="auto"/>
            </w:tcBorders>
          </w:tcPr>
          <w:p w14:paraId="3398D2E2"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8DEF641"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C99E0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642792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1F2EADC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CCC7DC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2C01619B"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2517EA9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40682C8A" w14:textId="77777777" w:rsidR="002F62B6" w:rsidRDefault="002F62B6">
            <w:pPr>
              <w:keepNext/>
              <w:keepLines/>
              <w:overflowPunct w:val="0"/>
              <w:autoSpaceDE w:val="0"/>
              <w:autoSpaceDN w:val="0"/>
              <w:adjustRightInd w:val="0"/>
              <w:spacing w:after="0" w:line="256" w:lineRule="auto"/>
              <w:rPr>
                <w:rFonts w:ascii="Arial" w:hAnsi="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7818F6F" w14:textId="77777777" w:rsidR="002F62B6" w:rsidRDefault="002F62B6">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Config</w:t>
            </w:r>
            <w:proofErr w:type="spellEnd"/>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4068855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049B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45A9265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5315D55"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51D64B69" w14:textId="77777777" w:rsidR="002F62B6" w:rsidRDefault="002F62B6">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NA</w:t>
            </w:r>
          </w:p>
        </w:tc>
      </w:tr>
      <w:tr w:rsidR="002F62B6" w14:paraId="31ECDEB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8E73FA"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1427" w:type="dxa"/>
            <w:tcBorders>
              <w:top w:val="single" w:sz="4" w:space="0" w:color="auto"/>
              <w:left w:val="single" w:sz="4" w:space="0" w:color="auto"/>
              <w:bottom w:val="single" w:sz="4" w:space="0" w:color="auto"/>
              <w:right w:val="single" w:sz="4" w:space="0" w:color="auto"/>
            </w:tcBorders>
            <w:hideMark/>
          </w:tcPr>
          <w:p w14:paraId="7103F3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3F977EE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2F62B6" w14:paraId="55DADCA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28775B"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1427" w:type="dxa"/>
            <w:tcBorders>
              <w:top w:val="single" w:sz="4" w:space="0" w:color="auto"/>
              <w:left w:val="single" w:sz="4" w:space="0" w:color="auto"/>
              <w:bottom w:val="single" w:sz="4" w:space="0" w:color="auto"/>
              <w:right w:val="single" w:sz="4" w:space="0" w:color="auto"/>
            </w:tcBorders>
          </w:tcPr>
          <w:p w14:paraId="1677C15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40F3E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GP#0 </w:t>
            </w:r>
            <w:r>
              <w:rPr>
                <w:rFonts w:ascii="Arial" w:hAnsi="Arial"/>
                <w:bCs/>
                <w:sz w:val="18"/>
                <w:vertAlign w:val="superscript"/>
              </w:rPr>
              <w:t>Note 7</w:t>
            </w:r>
          </w:p>
        </w:tc>
      </w:tr>
      <w:tr w:rsidR="002F62B6" w14:paraId="1D22D8F3"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50FCA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65F8FBF6"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1BE70B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A3712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5E39599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92E9699"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B5453E1"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0BE52F1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5CE99FA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99E4DB8"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191837F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1284B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1D744F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A7DD45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18478C7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E593590"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724C481D"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3777AAA"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49A9CEC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6FA934"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60BAE6B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D32B8F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DF014C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0976553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F689C0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4B373DD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214B636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4303BA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296D777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78C1AF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4F36BAC"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31E9653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BAFED8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737557D"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0D77E4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613D915"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527BE76D"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66A108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E099D6E"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22D9480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1DDE505"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A7E76E"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7C662F0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72788CB"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42B7BED2"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E20477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5763985F"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3FB4DD48"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AE2F3C"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2956C4B9"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00C5C2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BCD12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0FB1A23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CA7CD8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C846F76" w14:textId="77777777" w:rsidR="002F62B6" w:rsidRDefault="002F62B6">
            <w:pPr>
              <w:keepNext/>
              <w:keepLines/>
              <w:overflowPunct w:val="0"/>
              <w:autoSpaceDE w:val="0"/>
              <w:autoSpaceDN w:val="0"/>
              <w:adjustRightInd w:val="0"/>
              <w:spacing w:after="0" w:line="256" w:lineRule="auto"/>
              <w:jc w:val="center"/>
              <w:rPr>
                <w:rFonts w:ascii="Arial" w:hAnsi="Arial"/>
                <w:sz w:val="16"/>
                <w:lang w:eastAsia="en-GB"/>
              </w:rPr>
            </w:pPr>
            <w:r>
              <w:rPr>
                <w:rFonts w:ascii="Arial" w:hAnsi="Arial"/>
                <w:sz w:val="16"/>
              </w:rPr>
              <w:t>-</w:t>
            </w:r>
          </w:p>
        </w:tc>
      </w:tr>
      <w:tr w:rsidR="002F62B6" w14:paraId="64B58302"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899DDB6"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1DB5EB0"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7CC82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BB32B38"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638DC49B"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C502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635C3DA3"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155F2828"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26FDA0A"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80C8434"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53389F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E3F447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1C33194C"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F5E40B0"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0DE4961A" w14:textId="77777777" w:rsidR="002F62B6" w:rsidRDefault="002F62B6">
            <w:pPr>
              <w:keepNext/>
              <w:keepLines/>
              <w:overflowPunct w:val="0"/>
              <w:autoSpaceDE w:val="0"/>
              <w:autoSpaceDN w:val="0"/>
              <w:adjustRightInd w:val="0"/>
              <w:spacing w:after="0" w:line="256" w:lineRule="auto"/>
              <w:jc w:val="center"/>
              <w:rPr>
                <w:rFonts w:ascii="Arial" w:hAnsi="Arial"/>
                <w:sz w:val="16"/>
              </w:rPr>
            </w:pPr>
          </w:p>
        </w:tc>
      </w:tr>
      <w:tr w:rsidR="002F62B6" w14:paraId="52180741"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E944FA8"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1AC0EB07"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nil"/>
              <w:right w:val="single" w:sz="4" w:space="0" w:color="auto"/>
            </w:tcBorders>
          </w:tcPr>
          <w:p w14:paraId="76051C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33581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5C803DC"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1"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1548F906"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2"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B861673"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3" w:author="CATT" w:date="2024-02-05T19:06:00Z">
                  <w:rPr>
                    <w:sz w:val="16"/>
                  </w:rPr>
                </w:rPrChange>
              </w:rPr>
              <w:t>PRS.1.4 FR1</w:t>
            </w:r>
          </w:p>
        </w:tc>
      </w:tr>
      <w:tr w:rsidR="002F62B6" w14:paraId="1FCA4E27" w14:textId="77777777" w:rsidTr="00BC4001">
        <w:trPr>
          <w:trHeight w:val="187"/>
          <w:jc w:val="center"/>
        </w:trPr>
        <w:tc>
          <w:tcPr>
            <w:tcW w:w="2083" w:type="dxa"/>
            <w:gridSpan w:val="2"/>
            <w:tcBorders>
              <w:top w:val="nil"/>
              <w:left w:val="single" w:sz="4" w:space="0" w:color="auto"/>
              <w:bottom w:val="nil"/>
              <w:right w:val="single" w:sz="4" w:space="0" w:color="auto"/>
            </w:tcBorders>
          </w:tcPr>
          <w:p w14:paraId="7EDB1B6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B759F8"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427" w:type="dxa"/>
            <w:tcBorders>
              <w:top w:val="nil"/>
              <w:left w:val="single" w:sz="4" w:space="0" w:color="auto"/>
              <w:bottom w:val="nil"/>
              <w:right w:val="single" w:sz="4" w:space="0" w:color="auto"/>
            </w:tcBorders>
          </w:tcPr>
          <w:p w14:paraId="33035C3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2F614CF"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558906B7"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4" w:author="CATT" w:date="2024-02-05T19:06:00Z">
                  <w:rPr>
                    <w:sz w:val="16"/>
                  </w:rPr>
                </w:rPrChange>
              </w:rPr>
              <w:t>PRS.1.3 FR1</w:t>
            </w:r>
          </w:p>
        </w:tc>
        <w:tc>
          <w:tcPr>
            <w:tcW w:w="937" w:type="dxa"/>
            <w:tcBorders>
              <w:top w:val="single" w:sz="4" w:space="0" w:color="auto"/>
              <w:left w:val="single" w:sz="4" w:space="0" w:color="auto"/>
              <w:bottom w:val="single" w:sz="4" w:space="0" w:color="auto"/>
              <w:right w:val="single" w:sz="4" w:space="0" w:color="auto"/>
            </w:tcBorders>
            <w:hideMark/>
          </w:tcPr>
          <w:p w14:paraId="04D3793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5" w:author="CATT" w:date="2024-02-05T19:06:00Z">
                  <w:rPr>
                    <w:sz w:val="16"/>
                  </w:rPr>
                </w:rPrChange>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FDD170E"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6" w:author="CATT" w:date="2024-02-05T19:06:00Z">
                  <w:rPr>
                    <w:sz w:val="16"/>
                  </w:rPr>
                </w:rPrChange>
              </w:rPr>
              <w:t>PRS.1.4 FR1</w:t>
            </w:r>
          </w:p>
        </w:tc>
      </w:tr>
      <w:tr w:rsidR="002F62B6" w14:paraId="1FC7D9C3"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2F24EE62"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36D9F2A1" w14:textId="77777777" w:rsidR="002F62B6" w:rsidRDefault="002F62B6">
            <w:pPr>
              <w:keepNext/>
              <w:keepLines/>
              <w:overflowPunct w:val="0"/>
              <w:autoSpaceDE w:val="0"/>
              <w:autoSpaceDN w:val="0"/>
              <w:adjustRightInd w:val="0"/>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427" w:type="dxa"/>
            <w:tcBorders>
              <w:top w:val="nil"/>
              <w:left w:val="single" w:sz="4" w:space="0" w:color="auto"/>
              <w:bottom w:val="single" w:sz="4" w:space="0" w:color="auto"/>
              <w:right w:val="single" w:sz="4" w:space="0" w:color="auto"/>
            </w:tcBorders>
          </w:tcPr>
          <w:p w14:paraId="623DD9D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9DACE4A"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5A28EE22"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7" w:author="CATT" w:date="2024-02-05T19:06:00Z">
                  <w:rPr>
                    <w:sz w:val="16"/>
                  </w:rPr>
                </w:rPrChange>
              </w:rPr>
              <w:t>PRS.2.3 FR1</w:t>
            </w:r>
          </w:p>
        </w:tc>
        <w:tc>
          <w:tcPr>
            <w:tcW w:w="937" w:type="dxa"/>
            <w:tcBorders>
              <w:top w:val="single" w:sz="4" w:space="0" w:color="auto"/>
              <w:left w:val="single" w:sz="4" w:space="0" w:color="auto"/>
              <w:bottom w:val="single" w:sz="4" w:space="0" w:color="auto"/>
              <w:right w:val="single" w:sz="4" w:space="0" w:color="auto"/>
            </w:tcBorders>
            <w:hideMark/>
          </w:tcPr>
          <w:p w14:paraId="6F4474E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8" w:author="CATT" w:date="2024-02-05T19:06:00Z">
                  <w:rPr>
                    <w:sz w:val="16"/>
                  </w:rPr>
                </w:rPrChange>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0469B7D" w14:textId="77777777" w:rsidR="002F62B6" w:rsidRDefault="002F62B6">
            <w:pPr>
              <w:keepNext/>
              <w:keepLines/>
              <w:overflowPunct w:val="0"/>
              <w:autoSpaceDE w:val="0"/>
              <w:autoSpaceDN w:val="0"/>
              <w:adjustRightInd w:val="0"/>
              <w:spacing w:after="0" w:line="256" w:lineRule="auto"/>
              <w:jc w:val="center"/>
              <w:rPr>
                <w:rFonts w:ascii="Arial" w:hAnsi="Arial"/>
                <w:sz w:val="16"/>
              </w:rPr>
            </w:pPr>
            <w:r w:rsidRPr="00272D89">
              <w:rPr>
                <w:rFonts w:ascii="Arial" w:hAnsi="Arial"/>
                <w:sz w:val="16"/>
                <w:rPrChange w:id="509" w:author="CATT" w:date="2024-02-05T19:06:00Z">
                  <w:rPr>
                    <w:sz w:val="16"/>
                  </w:rPr>
                </w:rPrChange>
              </w:rPr>
              <w:t>PRS.2.4 FR1</w:t>
            </w:r>
          </w:p>
        </w:tc>
      </w:tr>
      <w:tr w:rsidR="002F62B6" w14:paraId="5E15F541"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50F9CF0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1A881A6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nil"/>
              <w:left w:val="single" w:sz="4" w:space="0" w:color="auto"/>
              <w:bottom w:val="single" w:sz="4" w:space="0" w:color="auto"/>
              <w:right w:val="single" w:sz="4" w:space="0" w:color="auto"/>
            </w:tcBorders>
            <w:hideMark/>
          </w:tcPr>
          <w:p w14:paraId="726AD4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7659F4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609CAD6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c>
          <w:tcPr>
            <w:tcW w:w="937" w:type="dxa"/>
            <w:tcBorders>
              <w:top w:val="single" w:sz="4" w:space="0" w:color="auto"/>
              <w:left w:val="single" w:sz="4" w:space="0" w:color="auto"/>
              <w:bottom w:val="single" w:sz="4" w:space="0" w:color="auto"/>
              <w:right w:val="single" w:sz="4" w:space="0" w:color="auto"/>
            </w:tcBorders>
            <w:hideMark/>
          </w:tcPr>
          <w:p w14:paraId="75B61CBD"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6797F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cs="v4.2.0"/>
              </w:rPr>
              <w:t>4</w:t>
            </w:r>
          </w:p>
        </w:tc>
      </w:tr>
      <w:tr w:rsidR="002F62B6" w14:paraId="18872F3D"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B6EAC9D"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2FE0A906"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58C128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53D1C6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477BFA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100963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E901520"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667337EF" w14:textId="77777777" w:rsidTr="00BC4001">
        <w:trPr>
          <w:trHeight w:val="187"/>
          <w:jc w:val="center"/>
        </w:trPr>
        <w:tc>
          <w:tcPr>
            <w:tcW w:w="2083" w:type="dxa"/>
            <w:gridSpan w:val="2"/>
            <w:tcBorders>
              <w:top w:val="nil"/>
              <w:left w:val="single" w:sz="4" w:space="0" w:color="auto"/>
              <w:bottom w:val="nil"/>
              <w:right w:val="single" w:sz="4" w:space="0" w:color="auto"/>
            </w:tcBorders>
          </w:tcPr>
          <w:p w14:paraId="152BFCFF"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3958133"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298A75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FB9EA7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5A64902D"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EFBE9FC"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4C4802"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2F62B6" w14:paraId="4658B032"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6D35C967"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437C6A35"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szCs w:val="18"/>
              </w:rPr>
              <w:t>Config</w:t>
            </w:r>
            <w:proofErr w:type="spellEnd"/>
            <w:r>
              <w:rPr>
                <w:rFonts w:ascii="Arial" w:hAnsi="Arial"/>
                <w:sz w:val="18"/>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7033B6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20B01E9"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2B552E86"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DE68D4A"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0C73C15" w14:textId="77777777" w:rsidR="002F62B6" w:rsidRDefault="002F62B6">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2F62B6" w14:paraId="38313C7C" w14:textId="77777777" w:rsidTr="00BC4001">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36C3B5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7A2D55E3"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844EB2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6FD795A"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5255128"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03A72EB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3FB9063E"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6F7FA60A"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tcPr>
          <w:p w14:paraId="53EA3138"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A6F18D2"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2,3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3180435" w14:textId="77777777" w:rsidR="002F62B6" w:rsidRDefault="002F62B6">
            <w:pPr>
              <w:spacing w:after="0"/>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664FE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F133080"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3E38562C"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124EAE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2F62B6" w14:paraId="4848E09B"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0F11B0D7"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1716" w:type="dxa"/>
            <w:tcBorders>
              <w:top w:val="single" w:sz="4" w:space="0" w:color="auto"/>
              <w:left w:val="single" w:sz="4" w:space="0" w:color="auto"/>
              <w:bottom w:val="single" w:sz="4" w:space="0" w:color="auto"/>
              <w:right w:val="single" w:sz="4" w:space="0" w:color="auto"/>
            </w:tcBorders>
            <w:hideMark/>
          </w:tcPr>
          <w:p w14:paraId="34B9EE77"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5BFE143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3D5A324F"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3</w:t>
            </w:r>
          </w:p>
        </w:tc>
      </w:tr>
      <w:tr w:rsidR="002F62B6" w14:paraId="4572CA2F" w14:textId="77777777" w:rsidTr="00BC4001">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EDD8755"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lastRenderedPageBreak/>
              <w:t>Expected RSTD uncertainty</w:t>
            </w:r>
          </w:p>
        </w:tc>
        <w:tc>
          <w:tcPr>
            <w:tcW w:w="1716" w:type="dxa"/>
            <w:tcBorders>
              <w:top w:val="single" w:sz="4" w:space="0" w:color="auto"/>
              <w:left w:val="single" w:sz="4" w:space="0" w:color="auto"/>
              <w:bottom w:val="single" w:sz="4" w:space="0" w:color="auto"/>
              <w:right w:val="single" w:sz="4" w:space="0" w:color="auto"/>
            </w:tcBorders>
            <w:hideMark/>
          </w:tcPr>
          <w:p w14:paraId="039D866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1,2,3</w:t>
            </w:r>
          </w:p>
        </w:tc>
        <w:tc>
          <w:tcPr>
            <w:tcW w:w="1427" w:type="dxa"/>
            <w:tcBorders>
              <w:top w:val="single" w:sz="4" w:space="0" w:color="auto"/>
              <w:left w:val="single" w:sz="4" w:space="0" w:color="auto"/>
              <w:bottom w:val="single" w:sz="4" w:space="0" w:color="auto"/>
              <w:right w:val="single" w:sz="4" w:space="0" w:color="auto"/>
            </w:tcBorders>
            <w:hideMark/>
          </w:tcPr>
          <w:p w14:paraId="4D38B0B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4374" w:type="dxa"/>
            <w:gridSpan w:val="6"/>
            <w:tcBorders>
              <w:top w:val="single" w:sz="4" w:space="0" w:color="auto"/>
              <w:left w:val="single" w:sz="4" w:space="0" w:color="auto"/>
              <w:bottom w:val="single" w:sz="4" w:space="0" w:color="auto"/>
              <w:right w:val="single" w:sz="4" w:space="0" w:color="auto"/>
            </w:tcBorders>
            <w:hideMark/>
          </w:tcPr>
          <w:p w14:paraId="12E0644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t>5</w:t>
            </w:r>
          </w:p>
        </w:tc>
      </w:tr>
      <w:tr w:rsidR="002F62B6" w14:paraId="792514EF" w14:textId="77777777" w:rsidTr="00BC4001">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5FC34C3B"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6250677F"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419F5AD6"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6CAC92"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SMTC.2</w:t>
            </w:r>
          </w:p>
        </w:tc>
      </w:tr>
      <w:tr w:rsidR="002F62B6" w14:paraId="2D62EAE4" w14:textId="77777777" w:rsidTr="00BC4001">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1EA101FF"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1D66024"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szCs w:val="18"/>
              </w:rPr>
              <w:t>Config</w:t>
            </w:r>
            <w:proofErr w:type="spellEnd"/>
            <w:r>
              <w:rPr>
                <w:rFonts w:ascii="Arial" w:hAnsi="Arial"/>
                <w:sz w:val="18"/>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38330A03"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913F321"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SMTC.1</w:t>
            </w:r>
          </w:p>
        </w:tc>
      </w:tr>
      <w:tr w:rsidR="002F62B6" w14:paraId="6269921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6DA059E"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7" w:type="dxa"/>
            <w:tcBorders>
              <w:top w:val="single" w:sz="4" w:space="0" w:color="auto"/>
              <w:left w:val="single" w:sz="4" w:space="0" w:color="auto"/>
              <w:bottom w:val="single" w:sz="4" w:space="0" w:color="auto"/>
              <w:right w:val="single" w:sz="4" w:space="0" w:color="auto"/>
            </w:tcBorders>
          </w:tcPr>
          <w:p w14:paraId="3516619B"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AB3DAB"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2F62B6" w14:paraId="2427ACCD" w14:textId="77777777" w:rsidTr="00BC4001">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0716C624"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0FBC0CA0" w14:textId="77777777" w:rsidR="002F62B6" w:rsidRDefault="002F62B6">
            <w:pPr>
              <w:keepNext/>
              <w:keepLines/>
              <w:overflowPunct w:val="0"/>
              <w:autoSpaceDE w:val="0"/>
              <w:autoSpaceDN w:val="0"/>
              <w:adjustRightInd w:val="0"/>
              <w:spacing w:after="0" w:line="256" w:lineRule="auto"/>
              <w:rPr>
                <w:rFonts w:ascii="Arial" w:hAnsi="Arial" w:cs="Arial"/>
                <w:sz w:val="18"/>
                <w:szCs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3C3D1CC8" w14:textId="77777777" w:rsidR="002F62B6" w:rsidRDefault="002F62B6">
            <w:pPr>
              <w:keepNext/>
              <w:keepLines/>
              <w:overflowPunct w:val="0"/>
              <w:autoSpaceDE w:val="0"/>
              <w:autoSpaceDN w:val="0"/>
              <w:adjustRightInd w:val="0"/>
              <w:spacing w:after="0" w:line="256" w:lineRule="auto"/>
              <w:jc w:val="center"/>
              <w:rPr>
                <w:rFonts w:ascii="Arial" w:hAnsi="Arial" w:cs="v4.2.0"/>
                <w:sz w:val="18"/>
                <w:szCs w:val="18"/>
                <w:lang w:eastAsia="en-GB"/>
              </w:rPr>
            </w:pPr>
            <w:r>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F86098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15 kHz</w:t>
            </w:r>
          </w:p>
        </w:tc>
      </w:tr>
      <w:tr w:rsidR="002F62B6" w14:paraId="2795696E" w14:textId="77777777" w:rsidTr="00BC4001">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11CEF85" w14:textId="77777777" w:rsidR="002F62B6" w:rsidRDefault="002F62B6">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6E1D79E3" w14:textId="77777777" w:rsidR="002F62B6" w:rsidRDefault="002F62B6">
            <w:pPr>
              <w:keepNext/>
              <w:keepLines/>
              <w:overflowPunct w:val="0"/>
              <w:autoSpaceDE w:val="0"/>
              <w:autoSpaceDN w:val="0"/>
              <w:adjustRightInd w:val="0"/>
              <w:spacing w:after="0" w:line="256" w:lineRule="auto"/>
              <w:rPr>
                <w:rFonts w:ascii="Arial" w:hAnsi="Arial" w:cs="Arial"/>
                <w:sz w:val="18"/>
                <w:szCs w:val="18"/>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BD9D89F" w14:textId="77777777" w:rsidR="002F62B6" w:rsidRDefault="002F62B6">
            <w:pPr>
              <w:spacing w:after="0"/>
              <w:rPr>
                <w:rFonts w:ascii="Arial" w:hAnsi="Arial" w:cs="v4.2.0"/>
                <w:sz w:val="18"/>
                <w:szCs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583FD3" w14:textId="77777777" w:rsidR="002F62B6" w:rsidRDefault="002F62B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30 kHz</w:t>
            </w:r>
          </w:p>
        </w:tc>
      </w:tr>
      <w:tr w:rsidR="002F62B6" w14:paraId="21E4F49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9FA6A78"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7" w:type="dxa"/>
            <w:tcBorders>
              <w:top w:val="single" w:sz="4" w:space="0" w:color="auto"/>
              <w:left w:val="single" w:sz="4" w:space="0" w:color="auto"/>
              <w:bottom w:val="nil"/>
              <w:right w:val="single" w:sz="4" w:space="0" w:color="auto"/>
            </w:tcBorders>
            <w:hideMark/>
          </w:tcPr>
          <w:p w14:paraId="06D338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702524A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5BFC7D6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0063A4A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09AF373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2F62B6" w14:paraId="4E8D3A4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788505C"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7" w:type="dxa"/>
            <w:tcBorders>
              <w:top w:val="nil"/>
              <w:left w:val="single" w:sz="4" w:space="0" w:color="auto"/>
              <w:bottom w:val="nil"/>
              <w:right w:val="single" w:sz="4" w:space="0" w:color="auto"/>
            </w:tcBorders>
          </w:tcPr>
          <w:p w14:paraId="737FD2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9BFDC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08B4E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B58459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72435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3049AEA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011341"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7" w:type="dxa"/>
            <w:tcBorders>
              <w:top w:val="nil"/>
              <w:left w:val="single" w:sz="4" w:space="0" w:color="auto"/>
              <w:bottom w:val="nil"/>
              <w:right w:val="single" w:sz="4" w:space="0" w:color="auto"/>
            </w:tcBorders>
          </w:tcPr>
          <w:p w14:paraId="134C623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74604A9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D19892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B037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E4B0D4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2E5C581"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5BEA759"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7" w:type="dxa"/>
            <w:tcBorders>
              <w:top w:val="nil"/>
              <w:left w:val="single" w:sz="4" w:space="0" w:color="auto"/>
              <w:bottom w:val="nil"/>
              <w:right w:val="single" w:sz="4" w:space="0" w:color="auto"/>
            </w:tcBorders>
          </w:tcPr>
          <w:p w14:paraId="4E26B0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D5DC19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0D8D41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294D311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161758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58D1BF4B"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D6D86E"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0439C36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709751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0DEFD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59DDC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41DDD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1AE85F79"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1A497F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265EC2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B21EB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F54E7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739797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2F6A36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9EB52B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A35463"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17E932F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5598E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6D8C2D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4B6BC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663AD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4170DCF4"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D235AA"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261912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40A493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9A7270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C91414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B817B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311DDB0"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D95416" w14:textId="77777777" w:rsidR="002F62B6" w:rsidRDefault="002F62B6">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297B827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024A05F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6CD2FD8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5547A4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4E512D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FC016F" w14:textId="77777777" w:rsidTr="00BC4001">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727942"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sz w:val="16"/>
                <w:szCs w:val="16"/>
                <w:lang w:eastAsia="ja-JP"/>
              </w:rPr>
              <w:t>EPRE ratio of P</w:t>
            </w:r>
            <w:r>
              <w:rPr>
                <w:rFonts w:ascii="Arial" w:hAnsi="Arial"/>
                <w:sz w:val="16"/>
                <w:szCs w:val="16"/>
              </w:rPr>
              <w:t>R</w:t>
            </w:r>
            <w:r>
              <w:rPr>
                <w:rFonts w:ascii="Arial" w:hAnsi="Arial"/>
                <w:sz w:val="16"/>
                <w:szCs w:val="16"/>
                <w:lang w:eastAsia="ja-JP"/>
              </w:rPr>
              <w:t>S to SSS</w:t>
            </w:r>
          </w:p>
        </w:tc>
        <w:tc>
          <w:tcPr>
            <w:tcW w:w="1427" w:type="dxa"/>
            <w:tcBorders>
              <w:top w:val="nil"/>
              <w:left w:val="single" w:sz="4" w:space="0" w:color="auto"/>
              <w:bottom w:val="single" w:sz="4" w:space="0" w:color="auto"/>
              <w:right w:val="single" w:sz="4" w:space="0" w:color="auto"/>
            </w:tcBorders>
            <w:hideMark/>
          </w:tcPr>
          <w:p w14:paraId="65A2CE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28" w:type="dxa"/>
            <w:gridSpan w:val="2"/>
            <w:tcBorders>
              <w:top w:val="nil"/>
              <w:left w:val="single" w:sz="4" w:space="0" w:color="auto"/>
              <w:bottom w:val="single" w:sz="4" w:space="0" w:color="auto"/>
              <w:right w:val="single" w:sz="4" w:space="0" w:color="auto"/>
            </w:tcBorders>
            <w:hideMark/>
          </w:tcPr>
          <w:p w14:paraId="31D49E15"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054" w:type="dxa"/>
            <w:tcBorders>
              <w:top w:val="nil"/>
              <w:left w:val="single" w:sz="4" w:space="0" w:color="auto"/>
              <w:bottom w:val="single" w:sz="4" w:space="0" w:color="auto"/>
              <w:right w:val="single" w:sz="4" w:space="0" w:color="auto"/>
            </w:tcBorders>
            <w:hideMark/>
          </w:tcPr>
          <w:p w14:paraId="44C1579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37" w:type="dxa"/>
            <w:tcBorders>
              <w:top w:val="nil"/>
              <w:left w:val="single" w:sz="4" w:space="0" w:color="auto"/>
              <w:bottom w:val="single" w:sz="4" w:space="0" w:color="auto"/>
              <w:right w:val="single" w:sz="4" w:space="0" w:color="auto"/>
            </w:tcBorders>
            <w:hideMark/>
          </w:tcPr>
          <w:p w14:paraId="484AB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55" w:type="dxa"/>
            <w:gridSpan w:val="2"/>
            <w:tcBorders>
              <w:top w:val="nil"/>
              <w:left w:val="single" w:sz="4" w:space="0" w:color="auto"/>
              <w:bottom w:val="single" w:sz="4" w:space="0" w:color="auto"/>
              <w:right w:val="single" w:sz="4" w:space="0" w:color="auto"/>
            </w:tcBorders>
            <w:hideMark/>
          </w:tcPr>
          <w:p w14:paraId="753C4A5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51803F13" w14:textId="77777777" w:rsidTr="00BC4001">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72CFCA79"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noProof/>
                <w:position w:val="-12"/>
                <w:sz w:val="18"/>
                <w:szCs w:val="22"/>
              </w:rPr>
              <w:object w:dxaOrig="440" w:dyaOrig="290" w14:anchorId="4C93FD9A">
                <v:shape id="_x0000_i1043" type="#_x0000_t75" alt="" style="width:21.95pt;height:14.65pt;mso-width-percent:0;mso-height-percent:0;mso-width-percent:0;mso-height-percent:0" o:ole="">
                  <v:imagedata r:id="rId14" o:title=""/>
                </v:shape>
                <o:OLEObject Type="Embed" ProgID="Equation.3" ShapeID="_x0000_i1043" DrawAspect="Content" ObjectID="_1769908456" r:id="rId38"/>
              </w:object>
            </w:r>
            <w:r>
              <w:rPr>
                <w:rFonts w:ascii="Arial" w:hAnsi="Arial" w:cs="Arial"/>
                <w:sz w:val="18"/>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28978B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8C6FE47" w14:textId="77777777" w:rsidR="002F62B6" w:rsidRDefault="002F62B6">
            <w:pPr>
              <w:keepNext/>
              <w:keepLines/>
              <w:overflowPunct w:val="0"/>
              <w:autoSpaceDE w:val="0"/>
              <w:autoSpaceDN w:val="0"/>
              <w:adjustRightInd w:val="0"/>
              <w:spacing w:after="0" w:line="256" w:lineRule="auto"/>
              <w:rPr>
                <w:rFonts w:ascii="Arial" w:hAnsi="Arial"/>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6515E1AD"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w:t>
            </w:r>
          </w:p>
        </w:tc>
        <w:tc>
          <w:tcPr>
            <w:tcW w:w="2282" w:type="dxa"/>
            <w:gridSpan w:val="3"/>
            <w:tcBorders>
              <w:top w:val="nil"/>
              <w:left w:val="single" w:sz="4" w:space="0" w:color="auto"/>
              <w:bottom w:val="single" w:sz="4" w:space="0" w:color="auto"/>
              <w:right w:val="single" w:sz="4" w:space="0" w:color="auto"/>
            </w:tcBorders>
            <w:hideMark/>
          </w:tcPr>
          <w:p w14:paraId="137F9BA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21839F3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58E1B9BE" w14:textId="77777777" w:rsidTr="00BC4001">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0008EEC" w14:textId="77777777" w:rsidR="002F62B6" w:rsidRDefault="002F62B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7077D776"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091C101"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nil"/>
              <w:left w:val="single" w:sz="4" w:space="0" w:color="auto"/>
              <w:bottom w:val="single" w:sz="4" w:space="0" w:color="auto"/>
              <w:right w:val="single" w:sz="4" w:space="0" w:color="auto"/>
            </w:tcBorders>
            <w:vAlign w:val="center"/>
            <w:hideMark/>
          </w:tcPr>
          <w:p w14:paraId="32A615DC"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28A1723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A855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0CA9308E" w14:textId="77777777" w:rsidTr="00BC4001">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69F9FF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noProof/>
                <w:position w:val="-12"/>
                <w:sz w:val="18"/>
                <w:szCs w:val="22"/>
              </w:rPr>
              <w:object w:dxaOrig="440" w:dyaOrig="290" w14:anchorId="6474CD0B">
                <v:shape id="_x0000_i1044" type="#_x0000_t75" alt="" style="width:21.95pt;height:14.65pt;mso-width-percent:0;mso-height-percent:0;mso-width-percent:0;mso-height-percent:0" o:ole="">
                  <v:imagedata r:id="rId14" o:title=""/>
                </v:shape>
                <o:OLEObject Type="Embed" ProgID="Equation.3" ShapeID="_x0000_i1044" DrawAspect="Content" ObjectID="_1769908457" r:id="rId39"/>
              </w:object>
            </w:r>
            <w:r>
              <w:rPr>
                <w:rFonts w:ascii="Arial" w:hAnsi="Arial" w:cs="Arial"/>
                <w:sz w:val="18"/>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4C99151"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3D89331"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2282" w:type="dxa"/>
            <w:gridSpan w:val="3"/>
            <w:tcBorders>
              <w:top w:val="nil"/>
              <w:left w:val="single" w:sz="4" w:space="0" w:color="auto"/>
              <w:bottom w:val="single" w:sz="4" w:space="0" w:color="auto"/>
              <w:right w:val="single" w:sz="4" w:space="0" w:color="auto"/>
            </w:tcBorders>
            <w:hideMark/>
          </w:tcPr>
          <w:p w14:paraId="76936C3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10AB09F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2F62B6" w14:paraId="7FC843C1" w14:textId="77777777" w:rsidTr="00BC4001">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1B86E6F" w14:textId="77777777" w:rsidR="002F62B6" w:rsidRDefault="002F62B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7170AB" w14:textId="77777777" w:rsidR="002F62B6" w:rsidRDefault="002F62B6">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w:t>
            </w:r>
          </w:p>
        </w:tc>
        <w:tc>
          <w:tcPr>
            <w:tcW w:w="1716" w:type="dxa"/>
            <w:tcBorders>
              <w:top w:val="single" w:sz="4" w:space="0" w:color="auto"/>
              <w:left w:val="single" w:sz="4" w:space="0" w:color="auto"/>
              <w:bottom w:val="single" w:sz="4" w:space="0" w:color="auto"/>
              <w:right w:val="single" w:sz="4" w:space="0" w:color="auto"/>
            </w:tcBorders>
          </w:tcPr>
          <w:p w14:paraId="39FC0984" w14:textId="77777777" w:rsidR="002F62B6" w:rsidRDefault="002F62B6">
            <w:pPr>
              <w:keepNext/>
              <w:keepLines/>
              <w:overflowPunct w:val="0"/>
              <w:autoSpaceDE w:val="0"/>
              <w:autoSpaceDN w:val="0"/>
              <w:adjustRightInd w:val="0"/>
              <w:spacing w:after="0" w:line="256" w:lineRule="auto"/>
              <w:rPr>
                <w:rFonts w:ascii="Arial" w:hAnsi="Arial" w:cs="Arial"/>
                <w:sz w:val="18"/>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505EC0A" w14:textId="77777777" w:rsidR="002F62B6" w:rsidRDefault="002F62B6">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1F3D025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290959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-95</w:t>
            </w:r>
          </w:p>
        </w:tc>
      </w:tr>
      <w:tr w:rsidR="002F62B6" w14:paraId="465637CE" w14:textId="77777777" w:rsidTr="00BC4001">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DC4B43"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lastRenderedPageBreak/>
              <w:t>PRS</w:t>
            </w:r>
            <w:r>
              <w:rPr>
                <w:rFonts w:ascii="Arial" w:hAnsi="Arial" w:cs="Arial"/>
                <w:i/>
                <w:sz w:val="18"/>
                <w:szCs w:val="22"/>
              </w:rPr>
              <w:t xml:space="preserve"> </w:t>
            </w:r>
            <w:r>
              <w:rPr>
                <w:rFonts w:ascii="Arial" w:eastAsia="Calibri" w:hAnsi="Arial" w:cs="Arial"/>
                <w:i/>
                <w:noProof/>
                <w:position w:val="-12"/>
                <w:sz w:val="18"/>
                <w:szCs w:val="22"/>
              </w:rPr>
              <w:object w:dxaOrig="440" w:dyaOrig="440" w14:anchorId="6FEAFF80">
                <v:shape id="_x0000_i1045" type="#_x0000_t75" alt="" style="width:21.95pt;height:21.95pt;mso-width-percent:0;mso-height-percent:0;mso-width-percent:0;mso-height-percent:0" o:ole="">
                  <v:imagedata r:id="rId23" o:title=""/>
                </v:shape>
                <o:OLEObject Type="Embed" ProgID="Equation.3" ShapeID="_x0000_i1045" DrawAspect="Content" ObjectID="_1769908458" r:id="rId40"/>
              </w:object>
            </w:r>
          </w:p>
        </w:tc>
        <w:tc>
          <w:tcPr>
            <w:tcW w:w="1427" w:type="dxa"/>
            <w:tcBorders>
              <w:top w:val="single" w:sz="4" w:space="0" w:color="auto"/>
              <w:left w:val="single" w:sz="4" w:space="0" w:color="auto"/>
              <w:bottom w:val="single" w:sz="4" w:space="0" w:color="auto"/>
              <w:right w:val="single" w:sz="4" w:space="0" w:color="auto"/>
            </w:tcBorders>
            <w:hideMark/>
          </w:tcPr>
          <w:p w14:paraId="5E4015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5B81852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12DF06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10FA363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-2.41</w:t>
            </w:r>
          </w:p>
        </w:tc>
        <w:tc>
          <w:tcPr>
            <w:tcW w:w="1043" w:type="dxa"/>
            <w:tcBorders>
              <w:top w:val="nil"/>
              <w:left w:val="single" w:sz="4" w:space="0" w:color="auto"/>
              <w:bottom w:val="single" w:sz="4" w:space="0" w:color="auto"/>
              <w:right w:val="single" w:sz="4" w:space="0" w:color="auto"/>
            </w:tcBorders>
            <w:hideMark/>
          </w:tcPr>
          <w:p w14:paraId="69FDBD5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-12.12</w:t>
            </w:r>
          </w:p>
        </w:tc>
      </w:tr>
      <w:tr w:rsidR="002F62B6" w14:paraId="1155B3E6" w14:textId="77777777" w:rsidTr="00BC4001">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4A7BB51" w14:textId="77777777" w:rsidR="002F62B6" w:rsidRDefault="002F62B6">
            <w:pPr>
              <w:keepNext/>
              <w:keepLines/>
              <w:overflowPunct w:val="0"/>
              <w:autoSpaceDE w:val="0"/>
              <w:autoSpaceDN w:val="0"/>
              <w:adjustRightInd w:val="0"/>
              <w:spacing w:after="0" w:line="256" w:lineRule="auto"/>
              <w:rPr>
                <w:rFonts w:ascii="Arial" w:hAnsi="Arial" w:cs="Arial"/>
                <w:sz w:val="18"/>
              </w:rPr>
            </w:pPr>
            <w:r>
              <w:rPr>
                <w:rFonts w:ascii="Arial" w:hAnsi="Arial"/>
                <w:sz w:val="18"/>
              </w:rPr>
              <w:t>PRS</w:t>
            </w:r>
            <w:r>
              <w:rPr>
                <w:rFonts w:ascii="Arial" w:eastAsia="Calibri" w:hAnsi="Arial" w:cs="Arial"/>
                <w:sz w:val="18"/>
                <w:szCs w:val="22"/>
              </w:rPr>
              <w:t xml:space="preserve"> </w:t>
            </w:r>
            <w:r>
              <w:rPr>
                <w:rFonts w:ascii="Arial" w:eastAsia="Calibri" w:hAnsi="Arial" w:cs="Arial"/>
                <w:noProof/>
                <w:position w:val="-12"/>
                <w:sz w:val="18"/>
                <w:szCs w:val="22"/>
              </w:rPr>
              <w:object w:dxaOrig="590" w:dyaOrig="440" w14:anchorId="2558CFE8">
                <v:shape id="_x0000_i1046" type="#_x0000_t75" alt="" style="width:29.65pt;height:21.95pt;mso-width-percent:0;mso-height-percent:0;mso-width-percent:0;mso-height-percent:0" o:ole="">
                  <v:imagedata r:id="rId41" o:title=""/>
                </v:shape>
                <o:OLEObject Type="Embed" ProgID="Equation.3" ShapeID="_x0000_i1046" DrawAspect="Content" ObjectID="_1769908459" r:id="rId42"/>
              </w:object>
            </w:r>
          </w:p>
        </w:tc>
        <w:tc>
          <w:tcPr>
            <w:tcW w:w="1427" w:type="dxa"/>
            <w:tcBorders>
              <w:top w:val="single" w:sz="4" w:space="0" w:color="auto"/>
              <w:left w:val="single" w:sz="4" w:space="0" w:color="auto"/>
              <w:bottom w:val="single" w:sz="4" w:space="0" w:color="auto"/>
              <w:right w:val="single" w:sz="4" w:space="0" w:color="auto"/>
            </w:tcBorders>
            <w:hideMark/>
          </w:tcPr>
          <w:p w14:paraId="61C9F8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C48898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25D1DA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7EBE699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-2</w:t>
            </w:r>
          </w:p>
        </w:tc>
        <w:tc>
          <w:tcPr>
            <w:tcW w:w="1043" w:type="dxa"/>
            <w:tcBorders>
              <w:top w:val="nil"/>
              <w:left w:val="single" w:sz="4" w:space="0" w:color="auto"/>
              <w:bottom w:val="single" w:sz="4" w:space="0" w:color="auto"/>
              <w:right w:val="single" w:sz="4" w:space="0" w:color="auto"/>
            </w:tcBorders>
            <w:hideMark/>
          </w:tcPr>
          <w:p w14:paraId="69E5009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w:t>
            </w:r>
          </w:p>
        </w:tc>
      </w:tr>
      <w:tr w:rsidR="002F62B6" w14:paraId="41E5782D"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FE333C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 xml:space="preserve">PRP </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6A454B9A"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1, 2</w:t>
            </w:r>
          </w:p>
        </w:tc>
        <w:tc>
          <w:tcPr>
            <w:tcW w:w="1716" w:type="dxa"/>
            <w:tcBorders>
              <w:top w:val="single" w:sz="4" w:space="0" w:color="auto"/>
              <w:left w:val="single" w:sz="4" w:space="0" w:color="auto"/>
              <w:bottom w:val="single" w:sz="4" w:space="0" w:color="auto"/>
              <w:right w:val="single" w:sz="4" w:space="0" w:color="auto"/>
            </w:tcBorders>
          </w:tcPr>
          <w:p w14:paraId="7F7240A3" w14:textId="77777777" w:rsidR="002F62B6" w:rsidRDefault="002F62B6">
            <w:pPr>
              <w:keepNext/>
              <w:keepLines/>
              <w:overflowPunct w:val="0"/>
              <w:autoSpaceDE w:val="0"/>
              <w:autoSpaceDN w:val="0"/>
              <w:adjustRightInd w:val="0"/>
              <w:spacing w:after="0" w:line="256" w:lineRule="auto"/>
              <w:rPr>
                <w:rFonts w:ascii="Arial" w:hAnsi="Arial" w:cs="Arial"/>
                <w:sz w:val="18"/>
                <w:lang w:eastAsia="en-GB"/>
              </w:rPr>
            </w:pPr>
          </w:p>
        </w:tc>
        <w:tc>
          <w:tcPr>
            <w:tcW w:w="1427" w:type="dxa"/>
            <w:tcBorders>
              <w:top w:val="single" w:sz="4" w:space="0" w:color="auto"/>
              <w:left w:val="single" w:sz="4" w:space="0" w:color="auto"/>
              <w:bottom w:val="single" w:sz="4" w:space="0" w:color="auto"/>
              <w:right w:val="single" w:sz="4" w:space="0" w:color="auto"/>
            </w:tcBorders>
            <w:hideMark/>
          </w:tcPr>
          <w:p w14:paraId="5D26AA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/SCS</w:t>
            </w:r>
          </w:p>
        </w:tc>
        <w:tc>
          <w:tcPr>
            <w:tcW w:w="1228" w:type="dxa"/>
            <w:gridSpan w:val="2"/>
            <w:tcBorders>
              <w:top w:val="nil"/>
              <w:left w:val="single" w:sz="4" w:space="0" w:color="auto"/>
              <w:bottom w:val="single" w:sz="4" w:space="0" w:color="auto"/>
              <w:right w:val="single" w:sz="4" w:space="0" w:color="auto"/>
            </w:tcBorders>
            <w:hideMark/>
          </w:tcPr>
          <w:p w14:paraId="2F64B8C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-100</w:t>
            </w:r>
          </w:p>
        </w:tc>
        <w:tc>
          <w:tcPr>
            <w:tcW w:w="1054" w:type="dxa"/>
            <w:tcBorders>
              <w:top w:val="nil"/>
              <w:left w:val="single" w:sz="4" w:space="0" w:color="auto"/>
              <w:bottom w:val="single" w:sz="4" w:space="0" w:color="auto"/>
              <w:right w:val="single" w:sz="4" w:space="0" w:color="auto"/>
            </w:tcBorders>
            <w:hideMark/>
          </w:tcPr>
          <w:p w14:paraId="4612092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c>
          <w:tcPr>
            <w:tcW w:w="1049" w:type="dxa"/>
            <w:gridSpan w:val="2"/>
            <w:tcBorders>
              <w:top w:val="nil"/>
              <w:left w:val="single" w:sz="4" w:space="0" w:color="auto"/>
              <w:bottom w:val="single" w:sz="4" w:space="0" w:color="auto"/>
              <w:right w:val="single" w:sz="4" w:space="0" w:color="auto"/>
            </w:tcBorders>
            <w:hideMark/>
          </w:tcPr>
          <w:p w14:paraId="3CF5187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-100</w:t>
            </w:r>
          </w:p>
        </w:tc>
        <w:tc>
          <w:tcPr>
            <w:tcW w:w="1043" w:type="dxa"/>
            <w:tcBorders>
              <w:top w:val="nil"/>
              <w:left w:val="single" w:sz="4" w:space="0" w:color="auto"/>
              <w:bottom w:val="single" w:sz="4" w:space="0" w:color="auto"/>
              <w:right w:val="single" w:sz="4" w:space="0" w:color="auto"/>
            </w:tcBorders>
            <w:hideMark/>
          </w:tcPr>
          <w:p w14:paraId="21B8998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-108</w:t>
            </w:r>
          </w:p>
        </w:tc>
      </w:tr>
      <w:tr w:rsidR="002F62B6" w14:paraId="59C8A45A" w14:textId="77777777" w:rsidTr="00BC4001">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1B40246D"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6C2276B" w14:textId="77777777" w:rsidR="002F62B6" w:rsidRDefault="002F62B6">
            <w:pPr>
              <w:keepNext/>
              <w:keepLines/>
              <w:overflowPunct w:val="0"/>
              <w:autoSpaceDE w:val="0"/>
              <w:autoSpaceDN w:val="0"/>
              <w:adjustRightInd w:val="0"/>
              <w:spacing w:after="0" w:line="256" w:lineRule="auto"/>
              <w:rPr>
                <w:rFonts w:ascii="Arial" w:hAnsi="Arial" w:cs="Arial"/>
                <w:position w:val="-12"/>
                <w:sz w:val="18"/>
                <w:szCs w:val="22"/>
                <w:lang w:eastAsia="en-GB"/>
              </w:rPr>
            </w:pPr>
            <w:proofErr w:type="spellStart"/>
            <w:r>
              <w:rPr>
                <w:rFonts w:ascii="Arial" w:hAnsi="Arial" w:cs="Arial"/>
                <w:position w:val="-12"/>
                <w:sz w:val="18"/>
                <w:szCs w:val="22"/>
              </w:rPr>
              <w:t>Config</w:t>
            </w:r>
            <w:proofErr w:type="spellEnd"/>
            <w:r>
              <w:rPr>
                <w:rFonts w:ascii="Arial" w:hAnsi="Arial" w:cs="Arial"/>
                <w:position w:val="-12"/>
                <w:sz w:val="18"/>
                <w:szCs w:val="22"/>
              </w:rPr>
              <w:t xml:space="preserve"> 3</w:t>
            </w:r>
          </w:p>
        </w:tc>
        <w:tc>
          <w:tcPr>
            <w:tcW w:w="1716" w:type="dxa"/>
            <w:tcBorders>
              <w:top w:val="single" w:sz="4" w:space="0" w:color="auto"/>
              <w:left w:val="single" w:sz="4" w:space="0" w:color="auto"/>
              <w:bottom w:val="single" w:sz="4" w:space="0" w:color="auto"/>
              <w:right w:val="single" w:sz="4" w:space="0" w:color="auto"/>
            </w:tcBorders>
          </w:tcPr>
          <w:p w14:paraId="616EE1BA"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tcPr>
          <w:p w14:paraId="75D67CB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1228" w:type="dxa"/>
            <w:gridSpan w:val="2"/>
            <w:tcBorders>
              <w:top w:val="nil"/>
              <w:left w:val="single" w:sz="4" w:space="0" w:color="auto"/>
              <w:bottom w:val="single" w:sz="4" w:space="0" w:color="auto"/>
              <w:right w:val="single" w:sz="4" w:space="0" w:color="auto"/>
            </w:tcBorders>
            <w:hideMark/>
          </w:tcPr>
          <w:p w14:paraId="407AE0F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-97</w:t>
            </w:r>
          </w:p>
        </w:tc>
        <w:tc>
          <w:tcPr>
            <w:tcW w:w="1054" w:type="dxa"/>
            <w:tcBorders>
              <w:top w:val="nil"/>
              <w:left w:val="single" w:sz="4" w:space="0" w:color="auto"/>
              <w:bottom w:val="single" w:sz="4" w:space="0" w:color="auto"/>
              <w:right w:val="single" w:sz="4" w:space="0" w:color="auto"/>
            </w:tcBorders>
            <w:hideMark/>
          </w:tcPr>
          <w:p w14:paraId="4514C92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4974E4AF"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t>-97</w:t>
            </w:r>
          </w:p>
        </w:tc>
        <w:tc>
          <w:tcPr>
            <w:tcW w:w="1043" w:type="dxa"/>
            <w:tcBorders>
              <w:top w:val="nil"/>
              <w:left w:val="single" w:sz="4" w:space="0" w:color="auto"/>
              <w:bottom w:val="single" w:sz="4" w:space="0" w:color="auto"/>
              <w:right w:val="single" w:sz="4" w:space="0" w:color="auto"/>
            </w:tcBorders>
            <w:hideMark/>
          </w:tcPr>
          <w:p w14:paraId="2475E46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-105</w:t>
            </w:r>
          </w:p>
        </w:tc>
      </w:tr>
      <w:tr w:rsidR="00481763" w14:paraId="4B64C546" w14:textId="77777777" w:rsidTr="00BC4001">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155F5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59B7088F"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716" w:type="dxa"/>
            <w:tcBorders>
              <w:top w:val="single" w:sz="4" w:space="0" w:color="auto"/>
              <w:left w:val="single" w:sz="4" w:space="0" w:color="auto"/>
              <w:bottom w:val="single" w:sz="4" w:space="0" w:color="auto"/>
              <w:right w:val="single" w:sz="4" w:space="0" w:color="auto"/>
            </w:tcBorders>
          </w:tcPr>
          <w:p w14:paraId="5DD03B7A"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1886A159" w14:textId="1EAF88C2" w:rsidR="00481763" w:rsidRDefault="00481763">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w:t>
            </w:r>
            <w:del w:id="510" w:author="CATT" w:date="2024-02-05T16:16:00Z">
              <w:r w:rsidDel="00AE2E17">
                <w:rPr>
                  <w:rFonts w:ascii="Arial" w:hAnsi="Arial"/>
                  <w:sz w:val="18"/>
                </w:rPr>
                <w:delText>9.36</w:delText>
              </w:r>
            </w:del>
            <w:ins w:id="511" w:author="CATT" w:date="2024-02-05T16:16:00Z">
              <w:r>
                <w:rPr>
                  <w:rFonts w:ascii="Arial" w:hAnsi="Arial"/>
                  <w:sz w:val="18"/>
                </w:rPr>
                <w:t>19.08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7FE887A1" w14:textId="04505871"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2"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3" w:author="CATT" w:date="2024-02-05T19:09:00Z">
              <w:r w:rsidDel="00A002DA">
                <w:rPr>
                  <w:rFonts w:ascii="Arial" w:hAnsi="Arial"/>
                  <w:sz w:val="18"/>
                </w:rPr>
                <w:delText>-67.67</w:delText>
              </w:r>
            </w:del>
          </w:p>
        </w:tc>
        <w:tc>
          <w:tcPr>
            <w:tcW w:w="2092" w:type="dxa"/>
            <w:gridSpan w:val="3"/>
            <w:tcBorders>
              <w:top w:val="nil"/>
              <w:left w:val="single" w:sz="4" w:space="0" w:color="auto"/>
              <w:bottom w:val="single" w:sz="4" w:space="0" w:color="auto"/>
              <w:right w:val="single" w:sz="4" w:space="0" w:color="auto"/>
            </w:tcBorders>
            <w:hideMark/>
          </w:tcPr>
          <w:p w14:paraId="16A82374" w14:textId="6FF75BFB"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4" w:author="CATT" w:date="2024-02-05T19:09: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15" w:author="CATT" w:date="2024-02-05T19:09:00Z">
              <w:r w:rsidDel="005674BA">
                <w:delText>-67.67</w:delText>
              </w:r>
            </w:del>
          </w:p>
        </w:tc>
      </w:tr>
      <w:tr w:rsidR="00481763" w14:paraId="0F46AD7A" w14:textId="77777777" w:rsidTr="00BC4001">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3F0E7BE" w14:textId="77777777" w:rsidR="00481763" w:rsidRDefault="00481763">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BF751A4" w14:textId="77777777" w:rsidR="00481763" w:rsidRDefault="00481763">
            <w:pPr>
              <w:keepNext/>
              <w:keepLines/>
              <w:overflowPunct w:val="0"/>
              <w:autoSpaceDE w:val="0"/>
              <w:autoSpaceDN w:val="0"/>
              <w:adjustRightInd w:val="0"/>
              <w:spacing w:after="0" w:line="256" w:lineRule="auto"/>
              <w:rPr>
                <w:rFonts w:ascii="Arial" w:hAnsi="Arial" w:cs="Arial"/>
                <w:position w:val="-12"/>
                <w:sz w:val="18"/>
                <w:szCs w:val="22"/>
                <w:lang w:eastAsia="en-GB"/>
              </w:rPr>
            </w:pPr>
            <w:proofErr w:type="spellStart"/>
            <w:r>
              <w:rPr>
                <w:rFonts w:ascii="Arial" w:hAnsi="Arial" w:cs="Arial"/>
                <w:sz w:val="18"/>
              </w:rPr>
              <w:t>Config</w:t>
            </w:r>
            <w:proofErr w:type="spellEnd"/>
            <w:r>
              <w:rPr>
                <w:rFonts w:ascii="Arial" w:hAnsi="Arial"/>
                <w:sz w:val="18"/>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5A03F6E3" w14:textId="77777777" w:rsidR="00481763" w:rsidRDefault="00481763">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427" w:type="dxa"/>
            <w:tcBorders>
              <w:top w:val="single" w:sz="4" w:space="0" w:color="auto"/>
              <w:left w:val="single" w:sz="4" w:space="0" w:color="auto"/>
              <w:bottom w:val="single" w:sz="4" w:space="0" w:color="auto"/>
              <w:right w:val="single" w:sz="4" w:space="0" w:color="auto"/>
            </w:tcBorders>
            <w:hideMark/>
          </w:tcPr>
          <w:p w14:paraId="65235B79" w14:textId="56030803" w:rsidR="00481763" w:rsidRDefault="00481763">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sz w:val="18"/>
              </w:rPr>
              <w:t>dBm</w:t>
            </w:r>
            <w:proofErr w:type="spellEnd"/>
            <w:r>
              <w:rPr>
                <w:rFonts w:ascii="Arial" w:hAnsi="Arial"/>
                <w:sz w:val="18"/>
              </w:rPr>
              <w:t>/</w:t>
            </w:r>
            <w:del w:id="516" w:author="CATT" w:date="2024-02-05T16:36:00Z">
              <w:r w:rsidDel="00A4109A">
                <w:rPr>
                  <w:rFonts w:ascii="Arial" w:hAnsi="Arial"/>
                  <w:sz w:val="18"/>
                </w:rPr>
                <w:delText>38.16</w:delText>
              </w:r>
            </w:del>
            <w:ins w:id="517" w:author="CATT" w:date="2024-02-05T16:36:00Z">
              <w:r>
                <w:rPr>
                  <w:rFonts w:ascii="Arial" w:hAnsi="Arial"/>
                  <w:sz w:val="18"/>
                </w:rPr>
                <w:t>47.88</w:t>
              </w:r>
            </w:ins>
            <w:r>
              <w:rPr>
                <w:rFonts w:ascii="Arial" w:hAnsi="Arial"/>
                <w:sz w:val="18"/>
              </w:rPr>
              <w:t>MHz</w:t>
            </w:r>
          </w:p>
        </w:tc>
        <w:tc>
          <w:tcPr>
            <w:tcW w:w="2282" w:type="dxa"/>
            <w:gridSpan w:val="3"/>
            <w:tcBorders>
              <w:top w:val="nil"/>
              <w:left w:val="single" w:sz="4" w:space="0" w:color="auto"/>
              <w:bottom w:val="single" w:sz="4" w:space="0" w:color="auto"/>
              <w:right w:val="single" w:sz="4" w:space="0" w:color="auto"/>
            </w:tcBorders>
            <w:hideMark/>
          </w:tcPr>
          <w:p w14:paraId="18791836" w14:textId="37069E5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18" w:author="CATT" w:date="2024-02-05T19:09:00Z">
              <w:r w:rsidRPr="005331E5">
                <w:rPr>
                  <w:rFonts w:ascii="Arial" w:hAnsi="Arial" w:cs="v4.2.0"/>
                  <w:sz w:val="18"/>
                </w:rPr>
                <w:t>-60.5</w:t>
              </w:r>
              <w:r>
                <w:rPr>
                  <w:rFonts w:ascii="Arial" w:hAnsi="Arial" w:cs="v4.2.0" w:hint="eastAsia"/>
                  <w:sz w:val="18"/>
                  <w:lang w:eastAsia="zh-CN"/>
                </w:rPr>
                <w:t>9</w:t>
              </w:r>
            </w:ins>
            <w:del w:id="519" w:author="CATT" w:date="2024-02-05T19:09:00Z">
              <w:r w:rsidDel="00A002DA">
                <w:rPr>
                  <w:rFonts w:ascii="Arial" w:hAnsi="Arial"/>
                  <w:sz w:val="18"/>
                </w:rPr>
                <w:delText>-61.57</w:delText>
              </w:r>
            </w:del>
          </w:p>
        </w:tc>
        <w:tc>
          <w:tcPr>
            <w:tcW w:w="2092" w:type="dxa"/>
            <w:gridSpan w:val="3"/>
            <w:tcBorders>
              <w:top w:val="nil"/>
              <w:left w:val="single" w:sz="4" w:space="0" w:color="auto"/>
              <w:bottom w:val="single" w:sz="4" w:space="0" w:color="auto"/>
              <w:right w:val="single" w:sz="4" w:space="0" w:color="auto"/>
            </w:tcBorders>
            <w:hideMark/>
          </w:tcPr>
          <w:p w14:paraId="78A28EA1" w14:textId="67F67464" w:rsidR="00481763" w:rsidRDefault="00481763">
            <w:pPr>
              <w:keepNext/>
              <w:keepLines/>
              <w:overflowPunct w:val="0"/>
              <w:autoSpaceDE w:val="0"/>
              <w:autoSpaceDN w:val="0"/>
              <w:adjustRightInd w:val="0"/>
              <w:spacing w:after="0" w:line="256" w:lineRule="auto"/>
              <w:jc w:val="center"/>
              <w:rPr>
                <w:rFonts w:ascii="Arial" w:hAnsi="Arial"/>
                <w:sz w:val="18"/>
                <w:lang w:eastAsia="en-GB"/>
              </w:rPr>
            </w:pPr>
            <w:ins w:id="520" w:author="CATT" w:date="2024-02-05T19:09:00Z">
              <w:r w:rsidRPr="005331E5">
                <w:rPr>
                  <w:rFonts w:ascii="Arial" w:hAnsi="Arial" w:cs="v4.2.0"/>
                  <w:sz w:val="18"/>
                </w:rPr>
                <w:t>-60.5</w:t>
              </w:r>
              <w:r>
                <w:rPr>
                  <w:rFonts w:ascii="Arial" w:hAnsi="Arial" w:cs="v4.2.0" w:hint="eastAsia"/>
                  <w:sz w:val="18"/>
                  <w:lang w:eastAsia="zh-CN"/>
                </w:rPr>
                <w:t>9</w:t>
              </w:r>
            </w:ins>
            <w:del w:id="521" w:author="CATT" w:date="2024-02-05T19:09:00Z">
              <w:r w:rsidDel="005674BA">
                <w:delText>-61.57</w:delText>
              </w:r>
            </w:del>
          </w:p>
        </w:tc>
      </w:tr>
      <w:tr w:rsidR="002F62B6" w14:paraId="23E931D1"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579E5E2"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7" w:type="dxa"/>
            <w:tcBorders>
              <w:top w:val="single" w:sz="4" w:space="0" w:color="auto"/>
              <w:left w:val="single" w:sz="4" w:space="0" w:color="auto"/>
              <w:bottom w:val="single" w:sz="4" w:space="0" w:color="auto"/>
              <w:right w:val="single" w:sz="4" w:space="0" w:color="auto"/>
            </w:tcBorders>
          </w:tcPr>
          <w:p w14:paraId="5074CA4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2B818C1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AWGN</w:t>
            </w:r>
          </w:p>
        </w:tc>
      </w:tr>
      <w:tr w:rsidR="002F62B6" w14:paraId="718F98AE" w14:textId="77777777" w:rsidTr="00BC4001">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28ED60" w14:textId="77777777" w:rsidR="002F62B6" w:rsidRDefault="002F62B6">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1275C8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4374" w:type="dxa"/>
            <w:gridSpan w:val="6"/>
            <w:tcBorders>
              <w:top w:val="nil"/>
              <w:left w:val="single" w:sz="4" w:space="0" w:color="auto"/>
              <w:bottom w:val="single" w:sz="4" w:space="0" w:color="auto"/>
              <w:right w:val="single" w:sz="4" w:space="0" w:color="auto"/>
            </w:tcBorders>
            <w:hideMark/>
          </w:tcPr>
          <w:p w14:paraId="0E15B36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rsidR="002F62B6" w14:paraId="5CB40174" w14:textId="77777777" w:rsidTr="00BC4001">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CE14280"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8C0E291" w14:textId="77777777"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40" w:dyaOrig="290" w14:anchorId="5B2CBB3D">
                <v:shape id="_x0000_i1047" type="#_x0000_t75" alt="" style="width:21.95pt;height:14.65pt;mso-width-percent:0;mso-height-percent:0;mso-width-percent:0;mso-height-percent:0" o:ole="">
                  <v:imagedata r:id="rId14" o:title=""/>
                </v:shape>
                <o:OLEObject Type="Embed" ProgID="Equation.3" ShapeID="_x0000_i1047" DrawAspect="Content" ObjectID="_1769908460" r:id="rId43"/>
              </w:object>
            </w:r>
            <w:r>
              <w:rPr>
                <w:rFonts w:ascii="Arial" w:hAnsi="Arial"/>
                <w:sz w:val="18"/>
              </w:rPr>
              <w:t xml:space="preserve"> to be fulfilled.</w:t>
            </w:r>
          </w:p>
          <w:p w14:paraId="7AC0CC1C"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1633C8A" w14:textId="77777777" w:rsidR="002F62B6" w:rsidRDefault="002F62B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7166966" w14:textId="77777777" w:rsidR="002F62B6" w:rsidRDefault="002F62B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61D66424" w14:textId="77777777" w:rsidR="002F62B6" w:rsidRDefault="002F62B6">
            <w:pPr>
              <w:keepNext/>
              <w:keepLines/>
              <w:spacing w:after="0" w:line="256" w:lineRule="auto"/>
              <w:ind w:left="851" w:hanging="851"/>
            </w:pPr>
            <w:r>
              <w:rPr>
                <w:rFonts w:ascii="Arial" w:hAnsi="Arial"/>
                <w:sz w:val="18"/>
              </w:rPr>
              <w:t>Note 6:</w:t>
            </w:r>
            <w:r>
              <w:rPr>
                <w:rFonts w:ascii="Arial" w:hAnsi="Arial"/>
                <w:sz w:val="18"/>
              </w:rPr>
              <w:tab/>
              <w:t>The test configuration excludes support for band n51 and it is not required to run this test on band n51 in this release of the specification</w:t>
            </w:r>
          </w:p>
          <w:p w14:paraId="78CC9D1B" w14:textId="77777777" w:rsidR="002F62B6" w:rsidRDefault="002F62B6">
            <w:pPr>
              <w:keepNext/>
              <w:keepLines/>
              <w:overflowPunct w:val="0"/>
              <w:autoSpaceDE w:val="0"/>
              <w:autoSpaceDN w:val="0"/>
              <w:adjustRightInd w:val="0"/>
              <w:spacing w:after="0" w:line="256" w:lineRule="auto"/>
              <w:ind w:left="851" w:hanging="851"/>
            </w:pPr>
            <w:r>
              <w:rPr>
                <w:rFonts w:ascii="Arial" w:hAnsi="Arial"/>
                <w:sz w:val="18"/>
              </w:rPr>
              <w:t>Note 7:</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00A8A785" w14:textId="77777777" w:rsidR="002F62B6" w:rsidRDefault="002F62B6" w:rsidP="002F62B6">
      <w:pPr>
        <w:spacing w:line="256" w:lineRule="auto"/>
      </w:pPr>
    </w:p>
    <w:p w14:paraId="612F4DC4" w14:textId="77777777" w:rsidR="002F62B6" w:rsidRDefault="002F62B6" w:rsidP="002F62B6">
      <w:pPr>
        <w:pStyle w:val="5"/>
        <w:rPr>
          <w:rFonts w:eastAsia="Times New Roman"/>
          <w:lang w:eastAsia="en-GB"/>
        </w:rPr>
      </w:pPr>
      <w:r>
        <w:rPr>
          <w:rFonts w:eastAsia="宋体"/>
          <w:lang w:eastAsia="zh-CN"/>
        </w:rPr>
        <w:t>A.6.7.14</w:t>
      </w:r>
      <w:r>
        <w:t>.1.3</w:t>
      </w:r>
      <w:r>
        <w:tab/>
        <w:t>Test Requirements</w:t>
      </w:r>
    </w:p>
    <w:p w14:paraId="6EC737BC" w14:textId="77777777" w:rsidR="002F62B6" w:rsidRDefault="002F62B6" w:rsidP="002F62B6">
      <w:pPr>
        <w:rPr>
          <w:lang w:eastAsia="zh-CN"/>
        </w:rPr>
      </w:pPr>
    </w:p>
    <w:p w14:paraId="6BB2234D" w14:textId="77777777" w:rsidR="002F62B6" w:rsidRDefault="002F62B6" w:rsidP="002F62B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.1.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p>
    <w:p w14:paraId="2C01327E" w14:textId="77777777" w:rsidR="002F62B6" w:rsidRDefault="002F62B6" w:rsidP="002F62B6">
      <w:pPr>
        <w:rPr>
          <w:lang w:eastAsia="zh-CN"/>
        </w:rPr>
      </w:pPr>
    </w:p>
    <w:p w14:paraId="44FAC671" w14:textId="77777777" w:rsidR="002F62B6" w:rsidRDefault="002F62B6" w:rsidP="002F62B6">
      <w:pPr>
        <w:pStyle w:val="30"/>
        <w:rPr>
          <w:lang w:eastAsia="en-GB"/>
        </w:rPr>
      </w:pPr>
      <w:r>
        <w:t>A.6.7.15</w:t>
      </w:r>
      <w:r>
        <w:tab/>
        <w:t>UE Rx-</w:t>
      </w:r>
      <w:proofErr w:type="spellStart"/>
      <w:r>
        <w:t>Tx</w:t>
      </w:r>
      <w:proofErr w:type="spellEnd"/>
      <w:r>
        <w:t xml:space="preserve"> time difference measurements</w:t>
      </w:r>
    </w:p>
    <w:p w14:paraId="639BBF81" w14:textId="77777777" w:rsidR="002F62B6" w:rsidRDefault="002F62B6" w:rsidP="002F62B6">
      <w:pPr>
        <w:pStyle w:val="40"/>
      </w:pPr>
      <w:r>
        <w:t>A.6.7.15.1 UE Rx-</w:t>
      </w:r>
      <w:proofErr w:type="spellStart"/>
      <w:r>
        <w:t>Tx</w:t>
      </w:r>
      <w:proofErr w:type="spellEnd"/>
      <w:r>
        <w:t xml:space="preserve"> time difference measurement accuracy for single positioning frequency layer in FR1 SA</w:t>
      </w:r>
    </w:p>
    <w:p w14:paraId="690EABA0" w14:textId="77777777" w:rsidR="002F62B6" w:rsidRDefault="002F62B6" w:rsidP="002F62B6">
      <w:pPr>
        <w:pStyle w:val="5"/>
      </w:pPr>
      <w:r>
        <w:t>A.6.7.15.1.1</w:t>
      </w:r>
      <w:r>
        <w:tab/>
        <w:t>Test purpose and environment</w:t>
      </w:r>
    </w:p>
    <w:p w14:paraId="72DB0B50" w14:textId="77777777" w:rsidR="002F62B6" w:rsidRDefault="002F62B6" w:rsidP="002F62B6">
      <w:r>
        <w:t>The purpose of the test is to verify that the UE Rx-</w:t>
      </w:r>
      <w:proofErr w:type="spellStart"/>
      <w:r>
        <w:t>Tx</w:t>
      </w:r>
      <w:proofErr w:type="spellEnd"/>
      <w:r>
        <w:t xml:space="preserve">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584DF55F" w14:textId="77777777" w:rsidR="002F62B6" w:rsidRDefault="002F62B6" w:rsidP="002F62B6">
      <w:proofErr w:type="gramStart"/>
      <w:r>
        <w:t>The supported test configurations in listed in Table A.6.7.15.1.1-1.</w:t>
      </w:r>
      <w:proofErr w:type="gramEnd"/>
      <w:r>
        <w:t xml:space="preserve"> </w:t>
      </w:r>
    </w:p>
    <w:p w14:paraId="41CB1A59" w14:textId="77777777" w:rsidR="002F62B6" w:rsidRDefault="002F62B6" w:rsidP="002F62B6">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F62B6" w14:paraId="447D8878"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27BEA432"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7ADE02A"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2F62B6" w14:paraId="30A17637"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1EE93BF0"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74AD1F94" w14:textId="2EF30319"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2" w:author="CATT" w:date="2024-02-05T19:10:00Z">
              <w:r w:rsidDel="004E4C8D">
                <w:rPr>
                  <w:rFonts w:ascii="Arial" w:hAnsi="Arial"/>
                  <w:sz w:val="18"/>
                </w:rPr>
                <w:delText xml:space="preserve">10 </w:delText>
              </w:r>
            </w:del>
            <w:ins w:id="523"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FDD duplex mode</w:t>
            </w:r>
          </w:p>
        </w:tc>
      </w:tr>
      <w:tr w:rsidR="002F62B6" w14:paraId="7B228886"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3D40E2C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7D492BCE" w14:textId="1BF46EBE"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15 kHz SSB SCS, </w:t>
            </w:r>
            <w:del w:id="524" w:author="CATT" w:date="2024-02-05T19:10:00Z">
              <w:r w:rsidDel="004E4C8D">
                <w:rPr>
                  <w:rFonts w:ascii="Arial" w:hAnsi="Arial"/>
                  <w:sz w:val="18"/>
                </w:rPr>
                <w:delText xml:space="preserve">10 </w:delText>
              </w:r>
            </w:del>
            <w:ins w:id="525" w:author="CATT" w:date="2024-02-05T19:10:00Z">
              <w:r w:rsidR="004E4C8D">
                <w:rPr>
                  <w:rFonts w:ascii="Arial" w:hAnsi="Arial" w:hint="eastAsia"/>
                  <w:sz w:val="18"/>
                  <w:lang w:eastAsia="zh-CN"/>
                </w:rPr>
                <w:t>20</w:t>
              </w:r>
              <w:r w:rsidR="004E4C8D">
                <w:rPr>
                  <w:rFonts w:ascii="Arial" w:hAnsi="Arial"/>
                  <w:sz w:val="18"/>
                </w:rPr>
                <w:t xml:space="preserve"> </w:t>
              </w:r>
            </w:ins>
            <w:r>
              <w:rPr>
                <w:rFonts w:ascii="Arial" w:hAnsi="Arial"/>
                <w:sz w:val="18"/>
              </w:rPr>
              <w:t>MHz bandwidth, TDD duplex mode</w:t>
            </w:r>
          </w:p>
        </w:tc>
      </w:tr>
      <w:tr w:rsidR="002F62B6" w14:paraId="4694A805" w14:textId="77777777" w:rsidTr="002F62B6">
        <w:tc>
          <w:tcPr>
            <w:tcW w:w="2340" w:type="dxa"/>
            <w:tcBorders>
              <w:top w:val="single" w:sz="4" w:space="0" w:color="auto"/>
              <w:left w:val="single" w:sz="4" w:space="0" w:color="auto"/>
              <w:bottom w:val="single" w:sz="4" w:space="0" w:color="auto"/>
              <w:right w:val="single" w:sz="4" w:space="0" w:color="auto"/>
            </w:tcBorders>
            <w:hideMark/>
          </w:tcPr>
          <w:p w14:paraId="76DC8545"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04F1AD5E" w14:textId="3A9C6DAF" w:rsidR="002F62B6" w:rsidRDefault="002F62B6" w:rsidP="004E4C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30 kHz SSB SCS, </w:t>
            </w:r>
            <w:del w:id="526" w:author="CATT" w:date="2024-02-05T19:10:00Z">
              <w:r w:rsidDel="004E4C8D">
                <w:rPr>
                  <w:rFonts w:ascii="Arial" w:hAnsi="Arial"/>
                  <w:sz w:val="18"/>
                </w:rPr>
                <w:delText xml:space="preserve">40 </w:delText>
              </w:r>
            </w:del>
            <w:ins w:id="527" w:author="CATT" w:date="2024-02-05T19:10:00Z">
              <w:r w:rsidR="004E4C8D">
                <w:rPr>
                  <w:rFonts w:ascii="Arial" w:hAnsi="Arial" w:hint="eastAsia"/>
                  <w:sz w:val="18"/>
                  <w:lang w:eastAsia="zh-CN"/>
                </w:rPr>
                <w:t>50</w:t>
              </w:r>
              <w:r w:rsidR="004E4C8D">
                <w:rPr>
                  <w:rFonts w:ascii="Arial" w:hAnsi="Arial"/>
                  <w:sz w:val="18"/>
                </w:rPr>
                <w:t xml:space="preserve"> </w:t>
              </w:r>
            </w:ins>
            <w:r>
              <w:rPr>
                <w:rFonts w:ascii="Arial" w:hAnsi="Arial"/>
                <w:sz w:val="18"/>
              </w:rPr>
              <w:t>MHz bandwidth, TDD duplex mode</w:t>
            </w:r>
          </w:p>
        </w:tc>
      </w:tr>
      <w:tr w:rsidR="002F62B6" w14:paraId="75C624A0" w14:textId="77777777" w:rsidTr="002F62B6">
        <w:tc>
          <w:tcPr>
            <w:tcW w:w="9350" w:type="dxa"/>
            <w:gridSpan w:val="2"/>
            <w:tcBorders>
              <w:top w:val="single" w:sz="4" w:space="0" w:color="auto"/>
              <w:left w:val="single" w:sz="4" w:space="0" w:color="auto"/>
              <w:bottom w:val="single" w:sz="4" w:space="0" w:color="auto"/>
              <w:right w:val="single" w:sz="4" w:space="0" w:color="auto"/>
            </w:tcBorders>
            <w:hideMark/>
          </w:tcPr>
          <w:p w14:paraId="4FFE9C7C" w14:textId="77777777" w:rsidR="002F62B6" w:rsidRDefault="002F62B6">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77F753" w14:textId="77777777" w:rsidR="002F62B6" w:rsidRDefault="002F62B6" w:rsidP="002F62B6">
      <w:r>
        <w:t xml:space="preserve">There are two cells in the test: </w:t>
      </w:r>
      <w:proofErr w:type="spellStart"/>
      <w:r>
        <w:t>PCell</w:t>
      </w:r>
      <w:proofErr w:type="spellEnd"/>
      <w:r>
        <w:t xml:space="preserve"> (Cell 1) and a neighbour cell (Cell 2). Both cells are on the same RF channel in FR1.</w:t>
      </w:r>
    </w:p>
    <w:p w14:paraId="0E5805E5" w14:textId="77777777" w:rsidR="002F62B6" w:rsidRDefault="002F62B6" w:rsidP="002F62B6">
      <w:r>
        <w:lastRenderedPageBreak/>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61E6D464" w14:textId="77777777" w:rsidR="002F62B6" w:rsidRDefault="002F62B6" w:rsidP="002F62B6">
      <w:r>
        <w:t>The UE is configured with measurement gap pattern ID #0 or ID #24 before the test.</w:t>
      </w:r>
    </w:p>
    <w:p w14:paraId="6F6EF4FD" w14:textId="77777777" w:rsidR="002F62B6" w:rsidRDefault="002F62B6" w:rsidP="002F62B6">
      <w:r>
        <w:t>The UE is configured to transmit positioning SRS on Cell 1 during the test.</w:t>
      </w:r>
    </w:p>
    <w:p w14:paraId="0EB986FF" w14:textId="77777777" w:rsidR="002F62B6" w:rsidRDefault="002F62B6" w:rsidP="002F62B6">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7E7CAC7D" w14:textId="77777777" w:rsidR="002F62B6" w:rsidRDefault="002F62B6" w:rsidP="002F62B6">
      <w:pPr>
        <w:pStyle w:val="5"/>
        <w:rPr>
          <w:rFonts w:eastAsia="Times New Roman"/>
          <w:lang w:eastAsia="en-GB"/>
        </w:rPr>
      </w:pPr>
      <w:r>
        <w:t>A.6.7.15.1.2</w:t>
      </w:r>
      <w:r>
        <w:tab/>
        <w:t>Test parameters</w:t>
      </w:r>
    </w:p>
    <w:p w14:paraId="0FF23F09" w14:textId="77777777" w:rsidR="002F62B6" w:rsidRDefault="002F62B6" w:rsidP="002F62B6">
      <w:r>
        <w:t>The UE Rx-</w:t>
      </w:r>
      <w:proofErr w:type="spellStart"/>
      <w:r>
        <w:t>Tx</w:t>
      </w:r>
      <w:proofErr w:type="spellEnd"/>
      <w:r>
        <w:t xml:space="preserve"> time difference accuracy test parameters are given in Table </w:t>
      </w:r>
      <w:r>
        <w:rPr>
          <w:snapToGrid w:val="0"/>
          <w:lang w:eastAsia="zh-CN"/>
        </w:rPr>
        <w:t>A.6.7.15.1.2</w:t>
      </w:r>
      <w:r>
        <w:t>-1.</w:t>
      </w:r>
    </w:p>
    <w:p w14:paraId="5B68E6E7" w14:textId="77777777" w:rsidR="002F62B6" w:rsidRDefault="002F62B6" w:rsidP="002F62B6">
      <w:pPr>
        <w:keepNext/>
        <w:keepLines/>
        <w:spacing w:before="60"/>
        <w:jc w:val="center"/>
        <w:rPr>
          <w:rFonts w:ascii="Arial" w:hAnsi="Arial"/>
          <w:b/>
        </w:rPr>
      </w:pPr>
      <w:r>
        <w:rPr>
          <w:rFonts w:ascii="Arial" w:hAnsi="Arial"/>
          <w:b/>
        </w:rPr>
        <w:t>Table A.6.7.15.1.2-1: UE Rx-</w:t>
      </w:r>
      <w:proofErr w:type="spellStart"/>
      <w:r>
        <w:rPr>
          <w:rFonts w:ascii="Arial" w:hAnsi="Arial"/>
          <w:b/>
        </w:rPr>
        <w:t>Tx</w:t>
      </w:r>
      <w:proofErr w:type="spellEnd"/>
      <w:r>
        <w:rPr>
          <w:rFonts w:ascii="Arial" w:hAnsi="Arial"/>
          <w:b/>
        </w:rPr>
        <w:t xml:space="preserve">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537"/>
        <w:gridCol w:w="1366"/>
        <w:gridCol w:w="1311"/>
        <w:gridCol w:w="1289"/>
        <w:gridCol w:w="1287"/>
        <w:gridCol w:w="1289"/>
      </w:tblGrid>
      <w:tr w:rsidR="002F62B6" w14:paraId="62880FAC"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626F1351" w14:textId="77777777" w:rsidR="002F62B6" w:rsidRDefault="002F62B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80" w:type="pct"/>
            <w:tcBorders>
              <w:top w:val="single" w:sz="4" w:space="0" w:color="auto"/>
              <w:left w:val="single" w:sz="4" w:space="0" w:color="auto"/>
              <w:bottom w:val="nil"/>
              <w:right w:val="single" w:sz="4" w:space="0" w:color="auto"/>
            </w:tcBorders>
            <w:hideMark/>
          </w:tcPr>
          <w:p w14:paraId="5A44FDBD" w14:textId="77777777" w:rsidR="002F62B6" w:rsidRDefault="002F62B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3C72A68"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14:paraId="2AB29D17" w14:textId="77777777" w:rsidR="002F62B6" w:rsidRDefault="002F62B6">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Test 1</w:t>
            </w:r>
          </w:p>
        </w:tc>
        <w:tc>
          <w:tcPr>
            <w:tcW w:w="1307" w:type="pct"/>
            <w:gridSpan w:val="2"/>
            <w:tcBorders>
              <w:top w:val="single" w:sz="4" w:space="0" w:color="auto"/>
              <w:left w:val="single" w:sz="4" w:space="0" w:color="auto"/>
              <w:bottom w:val="single" w:sz="4" w:space="0" w:color="auto"/>
              <w:right w:val="single" w:sz="4" w:space="0" w:color="auto"/>
            </w:tcBorders>
            <w:hideMark/>
          </w:tcPr>
          <w:p w14:paraId="214155D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2</w:t>
            </w:r>
          </w:p>
        </w:tc>
      </w:tr>
      <w:tr w:rsidR="002F62B6" w14:paraId="28FDAE5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14:paraId="18CE142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vAlign w:val="center"/>
            <w:hideMark/>
          </w:tcPr>
          <w:p w14:paraId="34E7C76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8CD7" w14:textId="77777777" w:rsidR="002F62B6" w:rsidRDefault="002F62B6">
            <w:pPr>
              <w:spacing w:after="0"/>
              <w:rPr>
                <w:rFonts w:ascii="Arial" w:hAnsi="Arial"/>
                <w:b/>
                <w:sz w:val="18"/>
                <w:lang w:eastAsia="en-GB"/>
              </w:rPr>
            </w:pPr>
          </w:p>
        </w:tc>
        <w:tc>
          <w:tcPr>
            <w:tcW w:w="665" w:type="pct"/>
            <w:tcBorders>
              <w:top w:val="single" w:sz="4" w:space="0" w:color="auto"/>
              <w:left w:val="single" w:sz="4" w:space="0" w:color="auto"/>
              <w:bottom w:val="single" w:sz="4" w:space="0" w:color="auto"/>
              <w:right w:val="single" w:sz="4" w:space="0" w:color="auto"/>
            </w:tcBorders>
            <w:hideMark/>
          </w:tcPr>
          <w:p w14:paraId="46FCE67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6F21BB84"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653" w:type="pct"/>
            <w:tcBorders>
              <w:top w:val="single" w:sz="4" w:space="0" w:color="auto"/>
              <w:left w:val="single" w:sz="4" w:space="0" w:color="auto"/>
              <w:bottom w:val="single" w:sz="4" w:space="0" w:color="auto"/>
              <w:right w:val="single" w:sz="4" w:space="0" w:color="auto"/>
            </w:tcBorders>
            <w:hideMark/>
          </w:tcPr>
          <w:p w14:paraId="7C23ACD0"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654" w:type="pct"/>
            <w:tcBorders>
              <w:top w:val="single" w:sz="4" w:space="0" w:color="auto"/>
              <w:left w:val="single" w:sz="4" w:space="0" w:color="auto"/>
              <w:bottom w:val="single" w:sz="4" w:space="0" w:color="auto"/>
              <w:right w:val="single" w:sz="4" w:space="0" w:color="auto"/>
            </w:tcBorders>
            <w:hideMark/>
          </w:tcPr>
          <w:p w14:paraId="7FA99D1F" w14:textId="77777777" w:rsidR="002F62B6" w:rsidRDefault="002F62B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r>
      <w:tr w:rsidR="002F62B6" w14:paraId="721F9DF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7151D3D"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RF Channel Number</w:t>
            </w:r>
          </w:p>
        </w:tc>
        <w:tc>
          <w:tcPr>
            <w:tcW w:w="780" w:type="pct"/>
            <w:tcBorders>
              <w:top w:val="single" w:sz="4" w:space="0" w:color="auto"/>
              <w:left w:val="single" w:sz="4" w:space="0" w:color="auto"/>
              <w:bottom w:val="nil"/>
              <w:right w:val="single" w:sz="4" w:space="0" w:color="auto"/>
            </w:tcBorders>
          </w:tcPr>
          <w:p w14:paraId="700F6F6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B316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665" w:type="pct"/>
            <w:tcBorders>
              <w:top w:val="single" w:sz="4" w:space="0" w:color="auto"/>
              <w:left w:val="single" w:sz="4" w:space="0" w:color="auto"/>
              <w:bottom w:val="single" w:sz="4" w:space="0" w:color="auto"/>
              <w:right w:val="single" w:sz="4" w:space="0" w:color="auto"/>
            </w:tcBorders>
            <w:hideMark/>
          </w:tcPr>
          <w:p w14:paraId="510C406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5E0F0E9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14:paraId="02AFEE5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14:paraId="3257ECAE"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2F62B6" w14:paraId="6B4A174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1FBD38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80" w:type="pct"/>
            <w:tcBorders>
              <w:top w:val="single" w:sz="4" w:space="0" w:color="auto"/>
              <w:left w:val="single" w:sz="4" w:space="0" w:color="auto"/>
              <w:bottom w:val="nil"/>
              <w:right w:val="single" w:sz="4" w:space="0" w:color="auto"/>
            </w:tcBorders>
          </w:tcPr>
          <w:p w14:paraId="74EF21A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4EA2F2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771FA2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 xml:space="preserve">GP#24 or GP#0 </w:t>
            </w:r>
            <w:r>
              <w:rPr>
                <w:rFonts w:ascii="Arial" w:hAnsi="Arial"/>
                <w:bCs/>
                <w:sz w:val="18"/>
                <w:vertAlign w:val="superscript"/>
              </w:rPr>
              <w:t>Note 4</w:t>
            </w:r>
          </w:p>
        </w:tc>
        <w:tc>
          <w:tcPr>
            <w:tcW w:w="1307" w:type="pct"/>
            <w:gridSpan w:val="2"/>
            <w:tcBorders>
              <w:top w:val="single" w:sz="4" w:space="0" w:color="auto"/>
              <w:left w:val="single" w:sz="4" w:space="0" w:color="auto"/>
              <w:bottom w:val="single" w:sz="4" w:space="0" w:color="auto"/>
              <w:right w:val="single" w:sz="4" w:space="0" w:color="auto"/>
            </w:tcBorders>
            <w:hideMark/>
          </w:tcPr>
          <w:p w14:paraId="13B6EA60"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GP#0 </w:t>
            </w:r>
            <w:r>
              <w:rPr>
                <w:rFonts w:ascii="Arial" w:hAnsi="Arial"/>
                <w:bCs/>
                <w:sz w:val="18"/>
                <w:vertAlign w:val="superscript"/>
              </w:rPr>
              <w:t>Note 4</w:t>
            </w:r>
          </w:p>
        </w:tc>
      </w:tr>
      <w:tr w:rsidR="002F62B6" w14:paraId="7D7AE6B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46CC82E"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780" w:type="pct"/>
            <w:tcBorders>
              <w:top w:val="single" w:sz="4" w:space="0" w:color="auto"/>
              <w:left w:val="single" w:sz="4" w:space="0" w:color="auto"/>
              <w:bottom w:val="nil"/>
              <w:right w:val="single" w:sz="4" w:space="0" w:color="auto"/>
            </w:tcBorders>
          </w:tcPr>
          <w:p w14:paraId="2C4853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DA7A2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1,2,3</w:t>
            </w:r>
          </w:p>
        </w:tc>
        <w:tc>
          <w:tcPr>
            <w:tcW w:w="1319" w:type="pct"/>
            <w:gridSpan w:val="2"/>
            <w:tcBorders>
              <w:top w:val="single" w:sz="4" w:space="0" w:color="auto"/>
              <w:left w:val="single" w:sz="4" w:space="0" w:color="auto"/>
              <w:bottom w:val="single" w:sz="4" w:space="0" w:color="auto"/>
              <w:right w:val="single" w:sz="4" w:space="0" w:color="auto"/>
            </w:tcBorders>
            <w:hideMark/>
          </w:tcPr>
          <w:p w14:paraId="53129F0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bCs/>
                <w:sz w:val="18"/>
              </w:rPr>
              <w:t>OFF</w:t>
            </w:r>
          </w:p>
        </w:tc>
        <w:tc>
          <w:tcPr>
            <w:tcW w:w="1307" w:type="pct"/>
            <w:gridSpan w:val="2"/>
            <w:tcBorders>
              <w:top w:val="single" w:sz="4" w:space="0" w:color="auto"/>
              <w:left w:val="single" w:sz="4" w:space="0" w:color="auto"/>
              <w:bottom w:val="single" w:sz="4" w:space="0" w:color="auto"/>
              <w:right w:val="single" w:sz="4" w:space="0" w:color="auto"/>
            </w:tcBorders>
            <w:hideMark/>
          </w:tcPr>
          <w:p w14:paraId="0C6AEFB7" w14:textId="77777777" w:rsidR="002F62B6" w:rsidRDefault="002F62B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OFF</w:t>
            </w:r>
          </w:p>
        </w:tc>
      </w:tr>
      <w:tr w:rsidR="002F62B6" w14:paraId="01CB39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EF2E7C1"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77B1C422"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9BE31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07564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0299CE1D"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14:paraId="6184EA5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654" w:type="pct"/>
            <w:tcBorders>
              <w:top w:val="single" w:sz="4" w:space="0" w:color="auto"/>
              <w:left w:val="single" w:sz="4" w:space="0" w:color="auto"/>
              <w:bottom w:val="single" w:sz="4" w:space="0" w:color="auto"/>
              <w:right w:val="single" w:sz="4" w:space="0" w:color="auto"/>
            </w:tcBorders>
            <w:hideMark/>
          </w:tcPr>
          <w:p w14:paraId="431E706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2F62B6" w14:paraId="5EC23F08"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6C5A3C76"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5CCE668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540ADA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D529A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74F4D7D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14:paraId="7008B189"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14:paraId="188FC697"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N/A</w:t>
            </w:r>
          </w:p>
        </w:tc>
      </w:tr>
      <w:tr w:rsidR="002F62B6" w14:paraId="18C69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CF90E3D"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9A42F6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ABC265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F17A4D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91C49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14:paraId="4D488BC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14:paraId="732620D6"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TDDConf.1.1</w:t>
            </w:r>
          </w:p>
        </w:tc>
      </w:tr>
      <w:tr w:rsidR="002F62B6" w14:paraId="1E63E2A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1541752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0B3832A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05FB46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3BB01F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084839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14:paraId="55D78C7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14:paraId="4935575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TDDConf.2.1</w:t>
            </w:r>
          </w:p>
        </w:tc>
      </w:tr>
      <w:tr w:rsidR="002F62B6" w14:paraId="3F22446F"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78FB99F4"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674E0BB1"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38236E4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24A5F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tcBorders>
              <w:top w:val="single" w:sz="4" w:space="0" w:color="auto"/>
              <w:left w:val="single" w:sz="4" w:space="0" w:color="auto"/>
              <w:bottom w:val="nil"/>
              <w:right w:val="single" w:sz="4" w:space="0" w:color="auto"/>
            </w:tcBorders>
            <w:hideMark/>
          </w:tcPr>
          <w:p w14:paraId="3A43620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615804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1E667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B2246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31F7"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6F9189D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D614D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8DC815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654" w:type="pct"/>
            <w:tcBorders>
              <w:top w:val="nil"/>
              <w:left w:val="single" w:sz="4" w:space="0" w:color="auto"/>
              <w:bottom w:val="nil"/>
              <w:right w:val="single" w:sz="4" w:space="0" w:color="auto"/>
            </w:tcBorders>
            <w:hideMark/>
          </w:tcPr>
          <w:p w14:paraId="1E5B97B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3AD813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3043" w14:textId="77777777" w:rsidR="002F62B6" w:rsidRDefault="002F62B6">
            <w:pPr>
              <w:spacing w:after="0"/>
              <w:rPr>
                <w:rFonts w:ascii="Arial" w:hAnsi="Arial" w:cs="v4.2.0"/>
                <w:sz w:val="18"/>
                <w:lang w:eastAsia="en-GB"/>
              </w:rPr>
            </w:pPr>
          </w:p>
        </w:tc>
      </w:tr>
      <w:tr w:rsidR="002F62B6" w14:paraId="63FE228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4CE5"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5FD4B4BF"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E26EF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6B0CCD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654" w:type="pct"/>
            <w:tcBorders>
              <w:top w:val="nil"/>
              <w:left w:val="single" w:sz="4" w:space="0" w:color="auto"/>
              <w:bottom w:val="single" w:sz="4" w:space="0" w:color="auto"/>
              <w:right w:val="single" w:sz="4" w:space="0" w:color="auto"/>
            </w:tcBorders>
            <w:hideMark/>
          </w:tcPr>
          <w:p w14:paraId="37AEED5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14:paraId="4CD49E1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BC22" w14:textId="77777777" w:rsidR="002F62B6" w:rsidRDefault="002F62B6">
            <w:pPr>
              <w:spacing w:after="0"/>
              <w:rPr>
                <w:rFonts w:ascii="Arial" w:hAnsi="Arial" w:cs="v4.2.0"/>
                <w:sz w:val="18"/>
                <w:lang w:eastAsia="en-GB"/>
              </w:rPr>
            </w:pPr>
          </w:p>
        </w:tc>
      </w:tr>
      <w:tr w:rsidR="002F62B6" w14:paraId="4C2BE399"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7FFF32"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746DEC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81E1FB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6B45C9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051F3C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3015B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630760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F520492"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AC73940"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57EC2FD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AF3C13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144835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AC69"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3F8006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1623" w14:textId="77777777" w:rsidR="002F62B6" w:rsidRDefault="002F62B6">
            <w:pPr>
              <w:spacing w:after="0"/>
              <w:rPr>
                <w:rFonts w:ascii="Arial" w:hAnsi="Arial" w:cs="v4.2.0"/>
                <w:sz w:val="18"/>
                <w:lang w:eastAsia="en-GB"/>
              </w:rPr>
            </w:pPr>
          </w:p>
        </w:tc>
      </w:tr>
      <w:tr w:rsidR="002F62B6" w14:paraId="35F95440"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4886364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5FDDD29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BE56BB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0B61F2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64EB"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097C770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BB83" w14:textId="77777777" w:rsidR="002F62B6" w:rsidRDefault="002F62B6">
            <w:pPr>
              <w:spacing w:after="0"/>
              <w:rPr>
                <w:rFonts w:ascii="Arial" w:hAnsi="Arial" w:cs="v4.2.0"/>
                <w:sz w:val="18"/>
                <w:lang w:eastAsia="en-GB"/>
              </w:rPr>
            </w:pPr>
          </w:p>
        </w:tc>
      </w:tr>
      <w:tr w:rsidR="002F62B6" w14:paraId="7887CF72"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3921F5EA" w14:textId="77777777" w:rsidR="002F62B6" w:rsidRDefault="002F62B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780" w:type="pct"/>
            <w:tcBorders>
              <w:top w:val="single" w:sz="4" w:space="0" w:color="auto"/>
              <w:left w:val="single" w:sz="4" w:space="0" w:color="auto"/>
              <w:bottom w:val="nil"/>
              <w:right w:val="single" w:sz="4" w:space="0" w:color="auto"/>
            </w:tcBorders>
          </w:tcPr>
          <w:p w14:paraId="66E3E39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9F83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358D6F4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DF2E88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ACF9F4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A1DE93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30C0F4FA"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2FAB" w14:textId="77777777" w:rsidR="002F62B6" w:rsidRDefault="002F62B6">
            <w:pPr>
              <w:spacing w:after="0"/>
              <w:rPr>
                <w:rFonts w:ascii="Arial" w:hAnsi="Arial"/>
                <w:sz w:val="18"/>
                <w:lang w:eastAsia="en-GB"/>
              </w:rPr>
            </w:pPr>
          </w:p>
        </w:tc>
        <w:tc>
          <w:tcPr>
            <w:tcW w:w="780" w:type="pct"/>
            <w:tcBorders>
              <w:top w:val="nil"/>
              <w:left w:val="single" w:sz="4" w:space="0" w:color="auto"/>
              <w:bottom w:val="nil"/>
              <w:right w:val="single" w:sz="4" w:space="0" w:color="auto"/>
            </w:tcBorders>
            <w:hideMark/>
          </w:tcPr>
          <w:p w14:paraId="3FE7722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D12795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8C5C3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03D1"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5AE82F6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8C3E" w14:textId="77777777" w:rsidR="002F62B6" w:rsidRDefault="002F62B6">
            <w:pPr>
              <w:spacing w:after="0"/>
              <w:rPr>
                <w:rFonts w:ascii="Arial" w:hAnsi="Arial" w:cs="v4.2.0"/>
                <w:sz w:val="18"/>
                <w:lang w:eastAsia="en-GB"/>
              </w:rPr>
            </w:pPr>
          </w:p>
        </w:tc>
      </w:tr>
      <w:tr w:rsidR="002F62B6" w14:paraId="244D48A0"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2D51D" w14:textId="77777777" w:rsidR="002F62B6" w:rsidRDefault="002F62B6">
            <w:pPr>
              <w:spacing w:after="0"/>
              <w:rPr>
                <w:rFonts w:ascii="Arial" w:hAnsi="Arial"/>
                <w:sz w:val="18"/>
                <w:lang w:eastAsia="en-GB"/>
              </w:rPr>
            </w:pPr>
          </w:p>
        </w:tc>
        <w:tc>
          <w:tcPr>
            <w:tcW w:w="780" w:type="pct"/>
            <w:tcBorders>
              <w:top w:val="nil"/>
              <w:left w:val="single" w:sz="4" w:space="0" w:color="auto"/>
              <w:bottom w:val="single" w:sz="4" w:space="0" w:color="auto"/>
              <w:right w:val="single" w:sz="4" w:space="0" w:color="auto"/>
            </w:tcBorders>
            <w:hideMark/>
          </w:tcPr>
          <w:p w14:paraId="37369F8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59246A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7AE056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4738" w14:textId="77777777" w:rsidR="002F62B6" w:rsidRDefault="002F62B6">
            <w:pPr>
              <w:spacing w:after="0"/>
              <w:rPr>
                <w:rFonts w:ascii="Arial" w:hAnsi="Arial" w:cs="v4.2.0"/>
                <w:sz w:val="18"/>
                <w:lang w:eastAsia="en-GB"/>
              </w:rPr>
            </w:pPr>
          </w:p>
        </w:tc>
        <w:tc>
          <w:tcPr>
            <w:tcW w:w="653" w:type="pct"/>
            <w:tcBorders>
              <w:top w:val="single" w:sz="4" w:space="0" w:color="auto"/>
              <w:left w:val="single" w:sz="4" w:space="0" w:color="auto"/>
              <w:bottom w:val="single" w:sz="4" w:space="0" w:color="auto"/>
              <w:right w:val="single" w:sz="4" w:space="0" w:color="auto"/>
            </w:tcBorders>
            <w:hideMark/>
          </w:tcPr>
          <w:p w14:paraId="7A42DA0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1317" w14:textId="77777777" w:rsidR="002F62B6" w:rsidRDefault="002F62B6">
            <w:pPr>
              <w:spacing w:after="0"/>
              <w:rPr>
                <w:rFonts w:ascii="Arial" w:hAnsi="Arial" w:cs="v4.2.0"/>
                <w:sz w:val="18"/>
                <w:lang w:eastAsia="en-GB"/>
              </w:rPr>
            </w:pPr>
          </w:p>
        </w:tc>
      </w:tr>
      <w:tr w:rsidR="002F62B6" w14:paraId="314AF7D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3E7F1EC"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780" w:type="pct"/>
            <w:tcBorders>
              <w:top w:val="single" w:sz="4" w:space="0" w:color="auto"/>
              <w:left w:val="single" w:sz="4" w:space="0" w:color="auto"/>
              <w:bottom w:val="single" w:sz="4" w:space="0" w:color="auto"/>
              <w:right w:val="single" w:sz="4" w:space="0" w:color="auto"/>
            </w:tcBorders>
          </w:tcPr>
          <w:p w14:paraId="3438D5B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6C4F76"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6D31244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148A8E8"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3" w:type="pct"/>
            <w:tcBorders>
              <w:top w:val="single" w:sz="4" w:space="0" w:color="auto"/>
              <w:left w:val="single" w:sz="4" w:space="0" w:color="auto"/>
              <w:bottom w:val="single" w:sz="4" w:space="0" w:color="auto"/>
              <w:right w:val="single" w:sz="4" w:space="0" w:color="auto"/>
            </w:tcBorders>
            <w:hideMark/>
          </w:tcPr>
          <w:p w14:paraId="2B84974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54" w:type="pct"/>
            <w:tcBorders>
              <w:top w:val="single" w:sz="4" w:space="0" w:color="auto"/>
              <w:left w:val="single" w:sz="4" w:space="0" w:color="auto"/>
              <w:bottom w:val="single" w:sz="4" w:space="0" w:color="auto"/>
              <w:right w:val="single" w:sz="4" w:space="0" w:color="auto"/>
            </w:tcBorders>
            <w:hideMark/>
          </w:tcPr>
          <w:p w14:paraId="18AC9E8B"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2F62B6" w14:paraId="1CDE7BA2"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413AA0F" w14:textId="77777777" w:rsidR="002F62B6" w:rsidRDefault="002F62B6">
            <w:pPr>
              <w:pStyle w:val="TAL"/>
              <w:spacing w:line="256" w:lineRule="auto"/>
              <w:rPr>
                <w:bCs/>
                <w:lang w:eastAsia="en-GB"/>
              </w:rPr>
            </w:pPr>
            <w:r>
              <w:t>EPRE ratio of PSS to SSS</w:t>
            </w:r>
          </w:p>
        </w:tc>
        <w:tc>
          <w:tcPr>
            <w:tcW w:w="780" w:type="pct"/>
            <w:tcBorders>
              <w:top w:val="single" w:sz="4" w:space="0" w:color="auto"/>
              <w:left w:val="single" w:sz="4" w:space="0" w:color="auto"/>
              <w:bottom w:val="nil"/>
              <w:right w:val="single" w:sz="4" w:space="0" w:color="auto"/>
            </w:tcBorders>
            <w:hideMark/>
          </w:tcPr>
          <w:p w14:paraId="216FD3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5A22C43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nil"/>
              <w:right w:val="single" w:sz="4" w:space="0" w:color="auto"/>
            </w:tcBorders>
            <w:hideMark/>
          </w:tcPr>
          <w:p w14:paraId="02CED2B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5375A02C"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3" w:type="pct"/>
            <w:tcBorders>
              <w:top w:val="single" w:sz="4" w:space="0" w:color="auto"/>
              <w:left w:val="single" w:sz="4" w:space="0" w:color="auto"/>
              <w:bottom w:val="nil"/>
              <w:right w:val="single" w:sz="4" w:space="0" w:color="auto"/>
            </w:tcBorders>
            <w:hideMark/>
          </w:tcPr>
          <w:p w14:paraId="628EA9F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654" w:type="pct"/>
            <w:tcBorders>
              <w:top w:val="single" w:sz="4" w:space="0" w:color="auto"/>
              <w:left w:val="single" w:sz="4" w:space="0" w:color="auto"/>
              <w:bottom w:val="nil"/>
              <w:right w:val="single" w:sz="4" w:space="0" w:color="auto"/>
            </w:tcBorders>
            <w:hideMark/>
          </w:tcPr>
          <w:p w14:paraId="161ACAB0"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2F62B6" w14:paraId="156D89B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1E39CA73" w14:textId="77777777" w:rsidR="002F62B6" w:rsidRDefault="002F62B6">
            <w:pPr>
              <w:pStyle w:val="TAL"/>
              <w:spacing w:line="256" w:lineRule="auto"/>
              <w:rPr>
                <w:bCs/>
                <w:lang w:eastAsia="en-GB"/>
              </w:rPr>
            </w:pPr>
            <w:r>
              <w:t>EPRE ratio of PBCH DMRS to SSS</w:t>
            </w:r>
          </w:p>
        </w:tc>
        <w:tc>
          <w:tcPr>
            <w:tcW w:w="780" w:type="pct"/>
            <w:tcBorders>
              <w:top w:val="nil"/>
              <w:left w:val="single" w:sz="4" w:space="0" w:color="auto"/>
              <w:bottom w:val="nil"/>
              <w:right w:val="single" w:sz="4" w:space="0" w:color="auto"/>
            </w:tcBorders>
          </w:tcPr>
          <w:p w14:paraId="2A18540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25C57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B95A3D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26BC316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CBF036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66F30E03"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A89F5A1"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64A1325" w14:textId="77777777" w:rsidR="002F62B6" w:rsidRDefault="002F62B6">
            <w:pPr>
              <w:pStyle w:val="TAL"/>
              <w:spacing w:line="256" w:lineRule="auto"/>
              <w:rPr>
                <w:bCs/>
                <w:lang w:eastAsia="en-GB"/>
              </w:rPr>
            </w:pPr>
            <w:r>
              <w:t>EPRE ratio of PBCH to PBCH DMRS</w:t>
            </w:r>
          </w:p>
        </w:tc>
        <w:tc>
          <w:tcPr>
            <w:tcW w:w="780" w:type="pct"/>
            <w:tcBorders>
              <w:top w:val="nil"/>
              <w:left w:val="single" w:sz="4" w:space="0" w:color="auto"/>
              <w:bottom w:val="nil"/>
              <w:right w:val="single" w:sz="4" w:space="0" w:color="auto"/>
            </w:tcBorders>
          </w:tcPr>
          <w:p w14:paraId="02CD331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152E634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2FA39E2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F6CBE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F859C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2999F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BF4D9AB"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9A0F76F" w14:textId="77777777" w:rsidR="002F62B6" w:rsidRDefault="002F62B6">
            <w:pPr>
              <w:pStyle w:val="TAL"/>
              <w:spacing w:line="256" w:lineRule="auto"/>
              <w:rPr>
                <w:bCs/>
                <w:lang w:eastAsia="en-GB"/>
              </w:rPr>
            </w:pPr>
            <w:r>
              <w:t>EPRE ratio of PDCCH DMRS to SSS</w:t>
            </w:r>
          </w:p>
        </w:tc>
        <w:tc>
          <w:tcPr>
            <w:tcW w:w="780" w:type="pct"/>
            <w:tcBorders>
              <w:top w:val="nil"/>
              <w:left w:val="single" w:sz="4" w:space="0" w:color="auto"/>
              <w:bottom w:val="nil"/>
              <w:right w:val="single" w:sz="4" w:space="0" w:color="auto"/>
            </w:tcBorders>
          </w:tcPr>
          <w:p w14:paraId="7F411D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025638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56779C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5DB76AF5"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608F32E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0A102C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007E31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B4F70AE" w14:textId="77777777" w:rsidR="002F62B6" w:rsidRDefault="002F62B6">
            <w:pPr>
              <w:pStyle w:val="TAL"/>
              <w:spacing w:line="256" w:lineRule="auto"/>
              <w:rPr>
                <w:bCs/>
                <w:lang w:eastAsia="en-GB"/>
              </w:rPr>
            </w:pPr>
            <w:r>
              <w:t>EPRE ratio of PDCCH to PDCCH DMRS</w:t>
            </w:r>
          </w:p>
        </w:tc>
        <w:tc>
          <w:tcPr>
            <w:tcW w:w="780" w:type="pct"/>
            <w:tcBorders>
              <w:top w:val="nil"/>
              <w:left w:val="single" w:sz="4" w:space="0" w:color="auto"/>
              <w:bottom w:val="nil"/>
              <w:right w:val="single" w:sz="4" w:space="0" w:color="auto"/>
            </w:tcBorders>
          </w:tcPr>
          <w:p w14:paraId="21A28AE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3B82CB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7B975B8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89FA3D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F5E09F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75B0F08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C5F587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9A02C8B" w14:textId="77777777" w:rsidR="002F62B6" w:rsidRDefault="002F62B6">
            <w:pPr>
              <w:pStyle w:val="TAL"/>
              <w:spacing w:line="256" w:lineRule="auto"/>
              <w:rPr>
                <w:bCs/>
                <w:lang w:eastAsia="en-GB"/>
              </w:rPr>
            </w:pPr>
            <w:r>
              <w:t>EPRE ratio of PDSCH DMRS to SSS</w:t>
            </w:r>
          </w:p>
        </w:tc>
        <w:tc>
          <w:tcPr>
            <w:tcW w:w="780" w:type="pct"/>
            <w:tcBorders>
              <w:top w:val="nil"/>
              <w:left w:val="single" w:sz="4" w:space="0" w:color="auto"/>
              <w:bottom w:val="nil"/>
              <w:right w:val="single" w:sz="4" w:space="0" w:color="auto"/>
            </w:tcBorders>
          </w:tcPr>
          <w:p w14:paraId="40D9B10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7A684B6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0E2198A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9EAA15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93BD8B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7F711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FC14F4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0D1AE7C" w14:textId="77777777" w:rsidR="002F62B6" w:rsidRDefault="002F62B6">
            <w:pPr>
              <w:pStyle w:val="TAL"/>
              <w:spacing w:line="256" w:lineRule="auto"/>
              <w:rPr>
                <w:bCs/>
                <w:lang w:eastAsia="en-GB"/>
              </w:rPr>
            </w:pPr>
            <w:r>
              <w:t>EPRE ratio of PDSCH to PDSCH DMRS</w:t>
            </w:r>
          </w:p>
        </w:tc>
        <w:tc>
          <w:tcPr>
            <w:tcW w:w="780" w:type="pct"/>
            <w:tcBorders>
              <w:top w:val="nil"/>
              <w:left w:val="single" w:sz="4" w:space="0" w:color="auto"/>
              <w:bottom w:val="nil"/>
              <w:right w:val="single" w:sz="4" w:space="0" w:color="auto"/>
            </w:tcBorders>
          </w:tcPr>
          <w:p w14:paraId="671FC26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871F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57249306"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1293BE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15ECB869"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56B484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6AD5E597"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60AE4BA" w14:textId="77777777" w:rsidR="002F62B6" w:rsidRDefault="002F62B6">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780" w:type="pct"/>
            <w:tcBorders>
              <w:top w:val="nil"/>
              <w:left w:val="single" w:sz="4" w:space="0" w:color="auto"/>
              <w:bottom w:val="nil"/>
              <w:right w:val="single" w:sz="4" w:space="0" w:color="auto"/>
            </w:tcBorders>
          </w:tcPr>
          <w:p w14:paraId="4AF5AB8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DC252D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32F0615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4AD3F82A"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40E432C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0D7C0B9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4691A3F"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D5B91C" w14:textId="77777777" w:rsidR="002F62B6" w:rsidRDefault="002F62B6">
            <w:pPr>
              <w:pStyle w:val="TAL"/>
              <w:spacing w:line="256" w:lineRule="auto"/>
              <w:rPr>
                <w:bCs/>
                <w:lang w:eastAsia="en-GB"/>
              </w:rPr>
            </w:pPr>
            <w:r>
              <w:t>EPRE ratio of OCNG to OCNG DMRS</w:t>
            </w:r>
            <w:r>
              <w:rPr>
                <w:vertAlign w:val="superscript"/>
              </w:rPr>
              <w:t xml:space="preserve"> Note 1</w:t>
            </w:r>
          </w:p>
        </w:tc>
        <w:tc>
          <w:tcPr>
            <w:tcW w:w="780" w:type="pct"/>
            <w:tcBorders>
              <w:top w:val="nil"/>
              <w:left w:val="single" w:sz="4" w:space="0" w:color="auto"/>
              <w:bottom w:val="nil"/>
              <w:right w:val="single" w:sz="4" w:space="0" w:color="auto"/>
            </w:tcBorders>
          </w:tcPr>
          <w:p w14:paraId="642B26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664D00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nil"/>
              <w:right w:val="single" w:sz="4" w:space="0" w:color="auto"/>
            </w:tcBorders>
          </w:tcPr>
          <w:p w14:paraId="448EBA5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3290B01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nil"/>
              <w:right w:val="single" w:sz="4" w:space="0" w:color="auto"/>
            </w:tcBorders>
          </w:tcPr>
          <w:p w14:paraId="73BF690B"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nil"/>
              <w:right w:val="single" w:sz="4" w:space="0" w:color="auto"/>
            </w:tcBorders>
          </w:tcPr>
          <w:p w14:paraId="112DC8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7EC53AB4"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vAlign w:val="center"/>
            <w:hideMark/>
          </w:tcPr>
          <w:p w14:paraId="6F209D2E" w14:textId="77777777" w:rsidR="002F62B6" w:rsidRDefault="002F62B6">
            <w:pPr>
              <w:pStyle w:val="TAL"/>
              <w:spacing w:line="256" w:lineRule="auto"/>
              <w:rPr>
                <w:bCs/>
                <w:lang w:eastAsia="en-GB"/>
              </w:rPr>
            </w:pPr>
            <w:r>
              <w:t>EPRE ratio of PRS to SSS</w:t>
            </w:r>
          </w:p>
        </w:tc>
        <w:tc>
          <w:tcPr>
            <w:tcW w:w="780" w:type="pct"/>
            <w:tcBorders>
              <w:top w:val="nil"/>
              <w:left w:val="single" w:sz="4" w:space="0" w:color="auto"/>
              <w:bottom w:val="single" w:sz="4" w:space="0" w:color="auto"/>
              <w:right w:val="single" w:sz="4" w:space="0" w:color="auto"/>
            </w:tcBorders>
          </w:tcPr>
          <w:p w14:paraId="513AD3B0"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58D7E90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65" w:type="pct"/>
            <w:tcBorders>
              <w:top w:val="nil"/>
              <w:left w:val="single" w:sz="4" w:space="0" w:color="auto"/>
              <w:bottom w:val="single" w:sz="4" w:space="0" w:color="auto"/>
              <w:right w:val="single" w:sz="4" w:space="0" w:color="auto"/>
            </w:tcBorders>
          </w:tcPr>
          <w:p w14:paraId="6E1335B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72017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3" w:type="pct"/>
            <w:tcBorders>
              <w:top w:val="nil"/>
              <w:left w:val="single" w:sz="4" w:space="0" w:color="auto"/>
              <w:bottom w:val="single" w:sz="4" w:space="0" w:color="auto"/>
              <w:right w:val="single" w:sz="4" w:space="0" w:color="auto"/>
            </w:tcBorders>
          </w:tcPr>
          <w:p w14:paraId="3CCF8DD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54" w:type="pct"/>
            <w:tcBorders>
              <w:top w:val="nil"/>
              <w:left w:val="single" w:sz="4" w:space="0" w:color="auto"/>
              <w:bottom w:val="single" w:sz="4" w:space="0" w:color="auto"/>
              <w:right w:val="single" w:sz="4" w:space="0" w:color="auto"/>
            </w:tcBorders>
          </w:tcPr>
          <w:p w14:paraId="01824CB4"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r>
      <w:tr w:rsidR="002F62B6" w14:paraId="2FFE5ACB"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6F69F6C3" w14:textId="77777777" w:rsidR="002F62B6" w:rsidRDefault="002F62B6">
            <w:pPr>
              <w:pStyle w:val="TAL"/>
              <w:spacing w:line="256" w:lineRule="auto"/>
              <w:rPr>
                <w:bCs/>
                <w:lang w:eastAsia="en-GB"/>
              </w:rPr>
            </w:pPr>
            <w:r>
              <w:rPr>
                <w:bCs/>
              </w:rPr>
              <w:t>TRS Configuration</w:t>
            </w:r>
          </w:p>
        </w:tc>
        <w:tc>
          <w:tcPr>
            <w:tcW w:w="780" w:type="pct"/>
            <w:tcBorders>
              <w:top w:val="single" w:sz="4" w:space="0" w:color="auto"/>
              <w:left w:val="single" w:sz="4" w:space="0" w:color="auto"/>
              <w:bottom w:val="nil"/>
              <w:right w:val="single" w:sz="4" w:space="0" w:color="auto"/>
            </w:tcBorders>
          </w:tcPr>
          <w:p w14:paraId="4F2C874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4FADE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5DCF465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3CA661F"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36BCB0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FC7D33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4D7271C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DC9C" w14:textId="77777777" w:rsidR="002F62B6" w:rsidRDefault="002F62B6">
            <w:pPr>
              <w:spacing w:after="0"/>
              <w:rPr>
                <w:rFonts w:ascii="Arial" w:hAnsi="Arial"/>
                <w:bCs/>
                <w:sz w:val="18"/>
                <w:lang w:eastAsia="en-GB"/>
              </w:rPr>
            </w:pPr>
          </w:p>
        </w:tc>
        <w:tc>
          <w:tcPr>
            <w:tcW w:w="780" w:type="pct"/>
            <w:tcBorders>
              <w:top w:val="nil"/>
              <w:left w:val="single" w:sz="4" w:space="0" w:color="auto"/>
              <w:bottom w:val="nil"/>
              <w:right w:val="single" w:sz="4" w:space="0" w:color="auto"/>
            </w:tcBorders>
          </w:tcPr>
          <w:p w14:paraId="7F3535B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75AC70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3091789C"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CD31"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66E8A67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2E7F" w14:textId="77777777" w:rsidR="002F62B6" w:rsidRDefault="002F62B6">
            <w:pPr>
              <w:spacing w:after="0"/>
              <w:rPr>
                <w:rFonts w:ascii="Arial" w:hAnsi="Arial" w:cs="v4.2.0"/>
                <w:sz w:val="18"/>
                <w:lang w:eastAsia="en-GB"/>
              </w:rPr>
            </w:pPr>
          </w:p>
        </w:tc>
      </w:tr>
      <w:tr w:rsidR="002F62B6" w14:paraId="662F7BC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2573" w14:textId="77777777" w:rsidR="002F62B6" w:rsidRDefault="002F62B6">
            <w:pPr>
              <w:spacing w:after="0"/>
              <w:rPr>
                <w:rFonts w:ascii="Arial" w:hAnsi="Arial"/>
                <w:bCs/>
                <w:sz w:val="18"/>
                <w:lang w:eastAsia="en-GB"/>
              </w:rPr>
            </w:pPr>
          </w:p>
        </w:tc>
        <w:tc>
          <w:tcPr>
            <w:tcW w:w="780" w:type="pct"/>
            <w:tcBorders>
              <w:top w:val="nil"/>
              <w:left w:val="single" w:sz="4" w:space="0" w:color="auto"/>
              <w:bottom w:val="single" w:sz="4" w:space="0" w:color="auto"/>
              <w:right w:val="single" w:sz="4" w:space="0" w:color="auto"/>
            </w:tcBorders>
          </w:tcPr>
          <w:p w14:paraId="54407DEC"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92BBC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2DDAE99D"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F52A" w14:textId="77777777" w:rsidR="002F62B6" w:rsidRDefault="002F62B6">
            <w:pPr>
              <w:spacing w:after="0"/>
              <w:rPr>
                <w:rFonts w:ascii="Arial" w:hAnsi="Arial"/>
                <w:sz w:val="18"/>
              </w:rPr>
            </w:pPr>
          </w:p>
        </w:tc>
        <w:tc>
          <w:tcPr>
            <w:tcW w:w="653" w:type="pct"/>
            <w:tcBorders>
              <w:top w:val="single" w:sz="4" w:space="0" w:color="auto"/>
              <w:left w:val="single" w:sz="4" w:space="0" w:color="auto"/>
              <w:bottom w:val="single" w:sz="4" w:space="0" w:color="auto"/>
              <w:right w:val="single" w:sz="4" w:space="0" w:color="auto"/>
            </w:tcBorders>
            <w:hideMark/>
          </w:tcPr>
          <w:p w14:paraId="510A30E3"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4C22" w14:textId="77777777" w:rsidR="002F62B6" w:rsidRDefault="002F62B6">
            <w:pPr>
              <w:spacing w:after="0"/>
              <w:rPr>
                <w:rFonts w:ascii="Arial" w:hAnsi="Arial" w:cs="v4.2.0"/>
                <w:sz w:val="18"/>
                <w:lang w:eastAsia="en-GB"/>
              </w:rPr>
            </w:pPr>
          </w:p>
        </w:tc>
      </w:tr>
      <w:tr w:rsidR="002F62B6" w14:paraId="46B0B6FA"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46AB9F49" w14:textId="77777777" w:rsidR="002F62B6" w:rsidRDefault="002F62B6">
            <w:pPr>
              <w:pStyle w:val="TAL"/>
              <w:spacing w:line="256" w:lineRule="auto"/>
              <w:rPr>
                <w:bCs/>
                <w:lang w:eastAsia="en-GB"/>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410A9D3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3F38A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476E26EE"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67D8496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F84150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654" w:type="pct"/>
            <w:tcBorders>
              <w:top w:val="single" w:sz="4" w:space="0" w:color="auto"/>
              <w:left w:val="single" w:sz="4" w:space="0" w:color="auto"/>
              <w:bottom w:val="single" w:sz="4" w:space="0" w:color="auto"/>
              <w:right w:val="single" w:sz="4" w:space="0" w:color="auto"/>
            </w:tcBorders>
            <w:hideMark/>
          </w:tcPr>
          <w:p w14:paraId="3927CB58"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4A8D62E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04685DA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780" w:type="pct"/>
            <w:tcBorders>
              <w:top w:val="single" w:sz="4" w:space="0" w:color="auto"/>
              <w:left w:val="single" w:sz="4" w:space="0" w:color="auto"/>
              <w:bottom w:val="single" w:sz="4" w:space="0" w:color="auto"/>
              <w:right w:val="single" w:sz="4" w:space="0" w:color="auto"/>
            </w:tcBorders>
          </w:tcPr>
          <w:p w14:paraId="32DD986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A2D4F6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374B4EE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5F1DACF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10820F93"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654" w:type="pct"/>
            <w:tcBorders>
              <w:top w:val="single" w:sz="4" w:space="0" w:color="auto"/>
              <w:left w:val="single" w:sz="4" w:space="0" w:color="auto"/>
              <w:bottom w:val="single" w:sz="4" w:space="0" w:color="auto"/>
              <w:right w:val="single" w:sz="4" w:space="0" w:color="auto"/>
            </w:tcBorders>
            <w:hideMark/>
          </w:tcPr>
          <w:p w14:paraId="689C2D9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2F62B6" w14:paraId="689A21B6"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D1907F9"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780" w:type="pct"/>
            <w:tcBorders>
              <w:top w:val="single" w:sz="4" w:space="0" w:color="auto"/>
              <w:left w:val="single" w:sz="4" w:space="0" w:color="auto"/>
              <w:bottom w:val="single" w:sz="4" w:space="0" w:color="auto"/>
              <w:right w:val="single" w:sz="4" w:space="0" w:color="auto"/>
            </w:tcBorders>
          </w:tcPr>
          <w:p w14:paraId="3453A82F"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867ECE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15F89EA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7DEC529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6E29AC2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654" w:type="pct"/>
            <w:tcBorders>
              <w:top w:val="single" w:sz="4" w:space="0" w:color="auto"/>
              <w:left w:val="single" w:sz="4" w:space="0" w:color="auto"/>
              <w:bottom w:val="single" w:sz="4" w:space="0" w:color="auto"/>
              <w:right w:val="single" w:sz="4" w:space="0" w:color="auto"/>
            </w:tcBorders>
            <w:hideMark/>
          </w:tcPr>
          <w:p w14:paraId="4FBEDFB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1ED89367"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7C0C2AF7"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780" w:type="pct"/>
            <w:tcBorders>
              <w:top w:val="single" w:sz="4" w:space="0" w:color="auto"/>
              <w:left w:val="single" w:sz="4" w:space="0" w:color="auto"/>
              <w:bottom w:val="single" w:sz="4" w:space="0" w:color="auto"/>
              <w:right w:val="single" w:sz="4" w:space="0" w:color="auto"/>
            </w:tcBorders>
          </w:tcPr>
          <w:p w14:paraId="79D93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F283D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BB9AA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1CC5217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51A2496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59E770A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37352F65" w14:textId="77777777" w:rsidTr="007D1022">
        <w:trPr>
          <w:cantSplit/>
          <w:trHeight w:val="187"/>
          <w:jc w:val="center"/>
        </w:trPr>
        <w:tc>
          <w:tcPr>
            <w:tcW w:w="901" w:type="pct"/>
            <w:tcBorders>
              <w:top w:val="nil"/>
              <w:left w:val="single" w:sz="4" w:space="0" w:color="auto"/>
              <w:bottom w:val="nil"/>
              <w:right w:val="single" w:sz="4" w:space="0" w:color="auto"/>
            </w:tcBorders>
          </w:tcPr>
          <w:p w14:paraId="759B91C2"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6C33BA48"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77E51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4009A4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4" w:type="pct"/>
            <w:tcBorders>
              <w:top w:val="single" w:sz="4" w:space="0" w:color="auto"/>
              <w:left w:val="single" w:sz="4" w:space="0" w:color="auto"/>
              <w:bottom w:val="single" w:sz="4" w:space="0" w:color="auto"/>
              <w:right w:val="single" w:sz="4" w:space="0" w:color="auto"/>
            </w:tcBorders>
            <w:hideMark/>
          </w:tcPr>
          <w:p w14:paraId="062CA52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PRS.1.1 FR1</w:t>
            </w:r>
          </w:p>
        </w:tc>
        <w:tc>
          <w:tcPr>
            <w:tcW w:w="653" w:type="pct"/>
            <w:tcBorders>
              <w:top w:val="single" w:sz="4" w:space="0" w:color="auto"/>
              <w:left w:val="single" w:sz="4" w:space="0" w:color="auto"/>
              <w:bottom w:val="single" w:sz="4" w:space="0" w:color="auto"/>
              <w:right w:val="single" w:sz="4" w:space="0" w:color="auto"/>
            </w:tcBorders>
            <w:hideMark/>
          </w:tcPr>
          <w:p w14:paraId="79C8F54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c>
          <w:tcPr>
            <w:tcW w:w="654" w:type="pct"/>
            <w:tcBorders>
              <w:top w:val="single" w:sz="4" w:space="0" w:color="auto"/>
              <w:left w:val="single" w:sz="4" w:space="0" w:color="auto"/>
              <w:bottom w:val="single" w:sz="4" w:space="0" w:color="auto"/>
              <w:right w:val="single" w:sz="4" w:space="0" w:color="auto"/>
            </w:tcBorders>
            <w:hideMark/>
          </w:tcPr>
          <w:p w14:paraId="2D76876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PRS.1.2 FR1</w:t>
            </w:r>
          </w:p>
        </w:tc>
      </w:tr>
      <w:tr w:rsidR="002F62B6" w14:paraId="1C14CD67"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tcPr>
          <w:p w14:paraId="0E67F948"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45D2EC7D"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7C74D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43E6BD0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4" w:type="pct"/>
            <w:tcBorders>
              <w:top w:val="single" w:sz="4" w:space="0" w:color="auto"/>
              <w:left w:val="single" w:sz="4" w:space="0" w:color="auto"/>
              <w:bottom w:val="single" w:sz="4" w:space="0" w:color="auto"/>
              <w:right w:val="single" w:sz="4" w:space="0" w:color="auto"/>
            </w:tcBorders>
            <w:hideMark/>
          </w:tcPr>
          <w:p w14:paraId="05EED82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PRS.2.1 FR1</w:t>
            </w:r>
          </w:p>
        </w:tc>
        <w:tc>
          <w:tcPr>
            <w:tcW w:w="653" w:type="pct"/>
            <w:tcBorders>
              <w:top w:val="single" w:sz="4" w:space="0" w:color="auto"/>
              <w:left w:val="single" w:sz="4" w:space="0" w:color="auto"/>
              <w:bottom w:val="single" w:sz="4" w:space="0" w:color="auto"/>
              <w:right w:val="single" w:sz="4" w:space="0" w:color="auto"/>
            </w:tcBorders>
            <w:hideMark/>
          </w:tcPr>
          <w:p w14:paraId="36E696B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c>
          <w:tcPr>
            <w:tcW w:w="654" w:type="pct"/>
            <w:tcBorders>
              <w:top w:val="single" w:sz="4" w:space="0" w:color="auto"/>
              <w:left w:val="single" w:sz="4" w:space="0" w:color="auto"/>
              <w:bottom w:val="single" w:sz="4" w:space="0" w:color="auto"/>
              <w:right w:val="single" w:sz="4" w:space="0" w:color="auto"/>
            </w:tcBorders>
            <w:hideMark/>
          </w:tcPr>
          <w:p w14:paraId="47301EA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PRS.2.2 FR1</w:t>
            </w:r>
          </w:p>
        </w:tc>
      </w:tr>
      <w:tr w:rsidR="002F62B6" w14:paraId="51D66CCD"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6518AF00"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7EFE70E2"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23D7EC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1, 2, 3</w:t>
            </w:r>
          </w:p>
        </w:tc>
        <w:tc>
          <w:tcPr>
            <w:tcW w:w="665" w:type="pct"/>
            <w:tcBorders>
              <w:top w:val="single" w:sz="4" w:space="0" w:color="auto"/>
              <w:left w:val="single" w:sz="4" w:space="0" w:color="auto"/>
              <w:bottom w:val="single" w:sz="4" w:space="0" w:color="auto"/>
              <w:right w:val="single" w:sz="4" w:space="0" w:color="auto"/>
            </w:tcBorders>
            <w:hideMark/>
          </w:tcPr>
          <w:p w14:paraId="0C3612C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117B3EC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653" w:type="pct"/>
            <w:tcBorders>
              <w:top w:val="single" w:sz="4" w:space="0" w:color="auto"/>
              <w:left w:val="single" w:sz="4" w:space="0" w:color="auto"/>
              <w:bottom w:val="single" w:sz="4" w:space="0" w:color="auto"/>
              <w:right w:val="single" w:sz="4" w:space="0" w:color="auto"/>
            </w:tcBorders>
            <w:hideMark/>
          </w:tcPr>
          <w:p w14:paraId="4023302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654" w:type="pct"/>
            <w:tcBorders>
              <w:top w:val="single" w:sz="4" w:space="0" w:color="auto"/>
              <w:left w:val="single" w:sz="4" w:space="0" w:color="auto"/>
              <w:bottom w:val="single" w:sz="4" w:space="0" w:color="auto"/>
              <w:right w:val="single" w:sz="4" w:space="0" w:color="auto"/>
            </w:tcBorders>
            <w:hideMark/>
          </w:tcPr>
          <w:p w14:paraId="20FAD55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2F62B6" w14:paraId="3F275E2F" w14:textId="77777777" w:rsidTr="007D1022">
        <w:trPr>
          <w:cantSplit/>
          <w:trHeight w:val="187"/>
          <w:jc w:val="center"/>
        </w:trPr>
        <w:tc>
          <w:tcPr>
            <w:tcW w:w="901" w:type="pct"/>
            <w:tcBorders>
              <w:top w:val="single" w:sz="4" w:space="0" w:color="auto"/>
              <w:left w:val="single" w:sz="4" w:space="0" w:color="auto"/>
              <w:bottom w:val="nil"/>
              <w:right w:val="single" w:sz="4" w:space="0" w:color="auto"/>
            </w:tcBorders>
            <w:hideMark/>
          </w:tcPr>
          <w:p w14:paraId="2A18CF4A"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780" w:type="pct"/>
            <w:tcBorders>
              <w:top w:val="single" w:sz="4" w:space="0" w:color="auto"/>
              <w:left w:val="single" w:sz="4" w:space="0" w:color="auto"/>
              <w:bottom w:val="single" w:sz="4" w:space="0" w:color="auto"/>
              <w:right w:val="single" w:sz="4" w:space="0" w:color="auto"/>
            </w:tcBorders>
          </w:tcPr>
          <w:p w14:paraId="14D5030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E2FA4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00A7D5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41C1DDC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45671A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1F7DFB8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5F43899" w14:textId="77777777" w:rsidTr="007D1022">
        <w:trPr>
          <w:cantSplit/>
          <w:trHeight w:val="187"/>
          <w:jc w:val="center"/>
        </w:trPr>
        <w:tc>
          <w:tcPr>
            <w:tcW w:w="901" w:type="pct"/>
            <w:tcBorders>
              <w:top w:val="nil"/>
              <w:left w:val="single" w:sz="4" w:space="0" w:color="auto"/>
              <w:bottom w:val="nil"/>
              <w:right w:val="single" w:sz="4" w:space="0" w:color="auto"/>
            </w:tcBorders>
            <w:vAlign w:val="center"/>
          </w:tcPr>
          <w:p w14:paraId="6454F961"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AEFE2F2"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FE216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2F79F2B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74618164"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BADBF8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POS-SRS.1</w:t>
            </w:r>
          </w:p>
        </w:tc>
        <w:tc>
          <w:tcPr>
            <w:tcW w:w="654" w:type="pct"/>
            <w:tcBorders>
              <w:top w:val="single" w:sz="4" w:space="0" w:color="auto"/>
              <w:left w:val="single" w:sz="4" w:space="0" w:color="auto"/>
              <w:bottom w:val="single" w:sz="4" w:space="0" w:color="auto"/>
              <w:right w:val="single" w:sz="4" w:space="0" w:color="auto"/>
            </w:tcBorders>
            <w:hideMark/>
          </w:tcPr>
          <w:p w14:paraId="339994F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28DA6061"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vAlign w:val="center"/>
          </w:tcPr>
          <w:p w14:paraId="252C04E6" w14:textId="77777777" w:rsidR="002F62B6" w:rsidRDefault="002F62B6">
            <w:pPr>
              <w:keepNext/>
              <w:keepLines/>
              <w:overflowPunct w:val="0"/>
              <w:autoSpaceDE w:val="0"/>
              <w:autoSpaceDN w:val="0"/>
              <w:adjustRightInd w:val="0"/>
              <w:spacing w:after="0" w:line="256" w:lineRule="auto"/>
              <w:rPr>
                <w:rFonts w:ascii="Arial" w:hAnsi="Arial"/>
                <w:bCs/>
                <w:sz w:val="18"/>
                <w:lang w:eastAsia="en-GB"/>
              </w:rPr>
            </w:pPr>
          </w:p>
        </w:tc>
        <w:tc>
          <w:tcPr>
            <w:tcW w:w="780" w:type="pct"/>
            <w:tcBorders>
              <w:top w:val="single" w:sz="4" w:space="0" w:color="auto"/>
              <w:left w:val="single" w:sz="4" w:space="0" w:color="auto"/>
              <w:bottom w:val="single" w:sz="4" w:space="0" w:color="auto"/>
              <w:right w:val="single" w:sz="4" w:space="0" w:color="auto"/>
            </w:tcBorders>
          </w:tcPr>
          <w:p w14:paraId="24C4B1B1"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8E18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6F1350E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314993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653" w:type="pct"/>
            <w:tcBorders>
              <w:top w:val="single" w:sz="4" w:space="0" w:color="auto"/>
              <w:left w:val="single" w:sz="4" w:space="0" w:color="auto"/>
              <w:bottom w:val="single" w:sz="4" w:space="0" w:color="auto"/>
              <w:right w:val="single" w:sz="4" w:space="0" w:color="auto"/>
            </w:tcBorders>
            <w:hideMark/>
          </w:tcPr>
          <w:p w14:paraId="5847D72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POS-SRS.2</w:t>
            </w:r>
          </w:p>
        </w:tc>
        <w:tc>
          <w:tcPr>
            <w:tcW w:w="654" w:type="pct"/>
            <w:tcBorders>
              <w:top w:val="single" w:sz="4" w:space="0" w:color="auto"/>
              <w:left w:val="single" w:sz="4" w:space="0" w:color="auto"/>
              <w:bottom w:val="single" w:sz="4" w:space="0" w:color="auto"/>
              <w:right w:val="single" w:sz="4" w:space="0" w:color="auto"/>
            </w:tcBorders>
            <w:hideMark/>
          </w:tcPr>
          <w:p w14:paraId="571702F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2F62B6" w14:paraId="0C51F353"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5CB0331E" w14:textId="3CF4A6B0" w:rsidR="002F62B6" w:rsidRDefault="002F62B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E1809B2" wp14:editId="350932F5">
                  <wp:extent cx="259080" cy="239395"/>
                  <wp:effectExtent l="0" t="0" r="762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6EA5E37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693" w:type="pct"/>
            <w:tcBorders>
              <w:top w:val="single" w:sz="4" w:space="0" w:color="auto"/>
              <w:left w:val="single" w:sz="4" w:space="0" w:color="auto"/>
              <w:bottom w:val="single" w:sz="4" w:space="0" w:color="auto"/>
              <w:right w:val="single" w:sz="4" w:space="0" w:color="auto"/>
            </w:tcBorders>
            <w:hideMark/>
          </w:tcPr>
          <w:p w14:paraId="6D14E0D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319" w:type="pct"/>
            <w:gridSpan w:val="2"/>
            <w:tcBorders>
              <w:top w:val="single" w:sz="4" w:space="0" w:color="auto"/>
              <w:left w:val="single" w:sz="4" w:space="0" w:color="auto"/>
              <w:bottom w:val="single" w:sz="4" w:space="0" w:color="auto"/>
              <w:right w:val="single" w:sz="4" w:space="0" w:color="auto"/>
            </w:tcBorders>
            <w:hideMark/>
          </w:tcPr>
          <w:p w14:paraId="55036FCD"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7FE4EC8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185B8597"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5E31" w14:textId="77777777" w:rsidR="002F62B6" w:rsidRDefault="002F62B6">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65A49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70C7786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1319" w:type="pct"/>
            <w:gridSpan w:val="2"/>
            <w:tcBorders>
              <w:top w:val="single" w:sz="4" w:space="0" w:color="auto"/>
              <w:left w:val="single" w:sz="4" w:space="0" w:color="auto"/>
              <w:bottom w:val="single" w:sz="4" w:space="0" w:color="auto"/>
              <w:right w:val="single" w:sz="4" w:space="0" w:color="auto"/>
            </w:tcBorders>
            <w:hideMark/>
          </w:tcPr>
          <w:p w14:paraId="2F64171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c>
          <w:tcPr>
            <w:tcW w:w="1307" w:type="pct"/>
            <w:gridSpan w:val="2"/>
            <w:tcBorders>
              <w:top w:val="single" w:sz="4" w:space="0" w:color="auto"/>
              <w:left w:val="single" w:sz="4" w:space="0" w:color="auto"/>
              <w:bottom w:val="single" w:sz="4" w:space="0" w:color="auto"/>
              <w:right w:val="single" w:sz="4" w:space="0" w:color="auto"/>
            </w:tcBorders>
            <w:hideMark/>
          </w:tcPr>
          <w:p w14:paraId="2DD67BE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-98</w:t>
            </w:r>
          </w:p>
        </w:tc>
      </w:tr>
      <w:tr w:rsidR="002F62B6" w14:paraId="7BBFE4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A855" w14:textId="77777777" w:rsidR="002F62B6" w:rsidRDefault="002F62B6">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1E67A6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1F1A93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1319" w:type="pct"/>
            <w:gridSpan w:val="2"/>
            <w:tcBorders>
              <w:top w:val="single" w:sz="4" w:space="0" w:color="auto"/>
              <w:left w:val="single" w:sz="4" w:space="0" w:color="auto"/>
              <w:bottom w:val="single" w:sz="4" w:space="0" w:color="auto"/>
              <w:right w:val="single" w:sz="4" w:space="0" w:color="auto"/>
            </w:tcBorders>
            <w:hideMark/>
          </w:tcPr>
          <w:p w14:paraId="4EF6665F"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c>
          <w:tcPr>
            <w:tcW w:w="1307" w:type="pct"/>
            <w:gridSpan w:val="2"/>
            <w:tcBorders>
              <w:top w:val="single" w:sz="4" w:space="0" w:color="auto"/>
              <w:left w:val="single" w:sz="4" w:space="0" w:color="auto"/>
              <w:bottom w:val="single" w:sz="4" w:space="0" w:color="auto"/>
              <w:right w:val="single" w:sz="4" w:space="0" w:color="auto"/>
            </w:tcBorders>
            <w:hideMark/>
          </w:tcPr>
          <w:p w14:paraId="5DC222D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-95</w:t>
            </w:r>
          </w:p>
        </w:tc>
      </w:tr>
      <w:tr w:rsidR="002F62B6" w14:paraId="347F2391"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14:paraId="0BBF43BA" w14:textId="07740751"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B38D924" wp14:editId="4412272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395FD61"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693" w:type="pct"/>
            <w:tcBorders>
              <w:top w:val="single" w:sz="4" w:space="0" w:color="auto"/>
              <w:left w:val="single" w:sz="4" w:space="0" w:color="auto"/>
              <w:bottom w:val="single" w:sz="4" w:space="0" w:color="auto"/>
              <w:right w:val="single" w:sz="4" w:space="0" w:color="auto"/>
            </w:tcBorders>
            <w:hideMark/>
          </w:tcPr>
          <w:p w14:paraId="6C263EAA"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319" w:type="pct"/>
            <w:gridSpan w:val="2"/>
            <w:tcBorders>
              <w:top w:val="single" w:sz="4" w:space="0" w:color="auto"/>
              <w:left w:val="single" w:sz="4" w:space="0" w:color="auto"/>
              <w:bottom w:val="nil"/>
              <w:right w:val="single" w:sz="4" w:space="0" w:color="auto"/>
            </w:tcBorders>
            <w:hideMark/>
          </w:tcPr>
          <w:p w14:paraId="123EE417"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307" w:type="pct"/>
            <w:gridSpan w:val="2"/>
            <w:vMerge w:val="restart"/>
            <w:tcBorders>
              <w:top w:val="single" w:sz="4" w:space="0" w:color="auto"/>
              <w:left w:val="single" w:sz="4" w:space="0" w:color="auto"/>
              <w:bottom w:val="single" w:sz="4" w:space="0" w:color="auto"/>
              <w:right w:val="single" w:sz="4" w:space="0" w:color="auto"/>
            </w:tcBorders>
            <w:hideMark/>
          </w:tcPr>
          <w:p w14:paraId="11C1023A"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2F62B6" w14:paraId="3A390E44" w14:textId="77777777" w:rsidTr="007D10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49DF"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129B7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6E331EB"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1319" w:type="pct"/>
            <w:gridSpan w:val="2"/>
            <w:tcBorders>
              <w:top w:val="nil"/>
              <w:left w:val="single" w:sz="4" w:space="0" w:color="auto"/>
              <w:bottom w:val="nil"/>
              <w:right w:val="single" w:sz="4" w:space="0" w:color="auto"/>
            </w:tcBorders>
            <w:hideMark/>
          </w:tcPr>
          <w:p w14:paraId="14FEF0B8"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58F59" w14:textId="77777777" w:rsidR="002F62B6" w:rsidRDefault="002F62B6">
            <w:pPr>
              <w:spacing w:after="0"/>
              <w:rPr>
                <w:rFonts w:ascii="Arial" w:hAnsi="Arial"/>
                <w:sz w:val="18"/>
              </w:rPr>
            </w:pPr>
          </w:p>
        </w:tc>
      </w:tr>
      <w:tr w:rsidR="002F62B6" w14:paraId="7A39CC72"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24BD"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6BF3EED"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11DDE2E4" w14:textId="77777777" w:rsidR="002F62B6" w:rsidRDefault="002F62B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319" w:type="pct"/>
            <w:gridSpan w:val="2"/>
            <w:tcBorders>
              <w:top w:val="nil"/>
              <w:left w:val="single" w:sz="4" w:space="0" w:color="auto"/>
              <w:bottom w:val="single" w:sz="4" w:space="0" w:color="auto"/>
              <w:right w:val="single" w:sz="4" w:space="0" w:color="auto"/>
            </w:tcBorders>
            <w:hideMark/>
          </w:tcPr>
          <w:p w14:paraId="085601AC" w14:textId="77777777" w:rsidR="002F62B6" w:rsidRDefault="002F62B6">
            <w:pPr>
              <w:spacing w:after="0" w:line="256" w:lineRule="auto"/>
              <w:rPr>
                <w:rFonts w:asciiTheme="minorHAnsi" w:eastAsia="宋体" w:hAnsiTheme="minorHAnsi" w:cstheme="minorBidi"/>
                <w:sz w:val="22"/>
                <w:szCs w:val="22"/>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AE9D7" w14:textId="77777777" w:rsidR="002F62B6" w:rsidRDefault="002F62B6">
            <w:pPr>
              <w:spacing w:after="0"/>
              <w:rPr>
                <w:rFonts w:ascii="Arial" w:hAnsi="Arial"/>
                <w:sz w:val="18"/>
              </w:rPr>
            </w:pPr>
          </w:p>
        </w:tc>
      </w:tr>
      <w:tr w:rsidR="002F62B6" w14:paraId="320F62C1"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16652E79" w14:textId="07685AC8"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EEF0E00" wp14:editId="199BC1D9">
                  <wp:extent cx="400685" cy="2495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2B4919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441A8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nil"/>
              <w:right w:val="single" w:sz="4" w:space="0" w:color="auto"/>
            </w:tcBorders>
            <w:hideMark/>
          </w:tcPr>
          <w:p w14:paraId="05E5E510"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F915D65"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653" w:type="pct"/>
            <w:tcBorders>
              <w:top w:val="single" w:sz="4" w:space="0" w:color="auto"/>
              <w:left w:val="single" w:sz="4" w:space="0" w:color="auto"/>
              <w:bottom w:val="nil"/>
              <w:right w:val="single" w:sz="4" w:space="0" w:color="auto"/>
            </w:tcBorders>
            <w:hideMark/>
          </w:tcPr>
          <w:p w14:paraId="66B8C99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654" w:type="pct"/>
            <w:tcBorders>
              <w:top w:val="single" w:sz="4" w:space="0" w:color="auto"/>
              <w:left w:val="single" w:sz="4" w:space="0" w:color="auto"/>
              <w:bottom w:val="nil"/>
              <w:right w:val="single" w:sz="4" w:space="0" w:color="auto"/>
            </w:tcBorders>
            <w:hideMark/>
          </w:tcPr>
          <w:p w14:paraId="5A19FD18"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2F62B6" w14:paraId="27812DF4"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34C4235"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F94B8A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77CD0DC"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nil"/>
              <w:left w:val="single" w:sz="4" w:space="0" w:color="auto"/>
              <w:bottom w:val="nil"/>
              <w:right w:val="single" w:sz="4" w:space="0" w:color="auto"/>
            </w:tcBorders>
            <w:hideMark/>
          </w:tcPr>
          <w:p w14:paraId="4A655ADE"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nil"/>
              <w:right w:val="single" w:sz="4" w:space="0" w:color="auto"/>
            </w:tcBorders>
            <w:hideMark/>
          </w:tcPr>
          <w:p w14:paraId="2D5BD369"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36CA380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nil"/>
              <w:right w:val="single" w:sz="4" w:space="0" w:color="auto"/>
            </w:tcBorders>
          </w:tcPr>
          <w:p w14:paraId="06D4A9C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0BDC8FCB"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21CC9F2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4201F614"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604A3A7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1AB232AA"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14E5D27"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76588040"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c>
          <w:tcPr>
            <w:tcW w:w="654" w:type="pct"/>
            <w:tcBorders>
              <w:top w:val="nil"/>
              <w:left w:val="single" w:sz="4" w:space="0" w:color="auto"/>
              <w:bottom w:val="single" w:sz="4" w:space="0" w:color="auto"/>
              <w:right w:val="single" w:sz="4" w:space="0" w:color="auto"/>
            </w:tcBorders>
          </w:tcPr>
          <w:p w14:paraId="3C3D045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p>
        </w:tc>
      </w:tr>
      <w:tr w:rsidR="002F62B6" w14:paraId="12EAFB17" w14:textId="77777777" w:rsidTr="007D1022">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14:paraId="278520D6" w14:textId="2C1F4A1C"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F8DA43" wp14:editId="449F3E21">
                  <wp:extent cx="513715" cy="249555"/>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39496D29"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50ED994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vMerge w:val="restart"/>
            <w:tcBorders>
              <w:top w:val="single" w:sz="4" w:space="0" w:color="auto"/>
              <w:left w:val="single" w:sz="4" w:space="0" w:color="auto"/>
              <w:bottom w:val="nil"/>
              <w:right w:val="single" w:sz="4" w:space="0" w:color="auto"/>
            </w:tcBorders>
            <w:hideMark/>
          </w:tcPr>
          <w:p w14:paraId="461F3641"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36712B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653" w:type="pct"/>
            <w:tcBorders>
              <w:top w:val="single" w:sz="4" w:space="0" w:color="auto"/>
              <w:left w:val="single" w:sz="4" w:space="0" w:color="auto"/>
              <w:bottom w:val="nil"/>
              <w:right w:val="single" w:sz="4" w:space="0" w:color="auto"/>
            </w:tcBorders>
            <w:hideMark/>
          </w:tcPr>
          <w:p w14:paraId="2E92A688"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654" w:type="pct"/>
            <w:tcBorders>
              <w:top w:val="single" w:sz="4" w:space="0" w:color="auto"/>
              <w:left w:val="single" w:sz="4" w:space="0" w:color="auto"/>
              <w:bottom w:val="nil"/>
              <w:right w:val="single" w:sz="4" w:space="0" w:color="auto"/>
            </w:tcBorders>
            <w:hideMark/>
          </w:tcPr>
          <w:p w14:paraId="4B0B7DE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2F62B6" w14:paraId="618D24A6" w14:textId="77777777" w:rsidTr="007D10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BAF5CD9"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189D3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4F78AB6A"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0" w:type="auto"/>
            <w:vMerge/>
            <w:tcBorders>
              <w:top w:val="single" w:sz="4" w:space="0" w:color="auto"/>
              <w:left w:val="single" w:sz="4" w:space="0" w:color="auto"/>
              <w:bottom w:val="nil"/>
              <w:right w:val="single" w:sz="4" w:space="0" w:color="auto"/>
            </w:tcBorders>
            <w:vAlign w:val="center"/>
            <w:hideMark/>
          </w:tcPr>
          <w:p w14:paraId="6354D174" w14:textId="77777777" w:rsidR="002F62B6" w:rsidRDefault="002F62B6">
            <w:pPr>
              <w:spacing w:after="0"/>
              <w:rPr>
                <w:rFonts w:ascii="Arial" w:hAnsi="Arial"/>
                <w:sz w:val="18"/>
              </w:rPr>
            </w:pPr>
          </w:p>
        </w:tc>
        <w:tc>
          <w:tcPr>
            <w:tcW w:w="654" w:type="pct"/>
            <w:tcBorders>
              <w:top w:val="nil"/>
              <w:left w:val="single" w:sz="4" w:space="0" w:color="auto"/>
              <w:bottom w:val="nil"/>
              <w:right w:val="single" w:sz="4" w:space="0" w:color="auto"/>
            </w:tcBorders>
            <w:hideMark/>
          </w:tcPr>
          <w:p w14:paraId="47F4481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nil"/>
              <w:right w:val="single" w:sz="4" w:space="0" w:color="auto"/>
            </w:tcBorders>
          </w:tcPr>
          <w:p w14:paraId="017DE130"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nil"/>
              <w:right w:val="single" w:sz="4" w:space="0" w:color="auto"/>
            </w:tcBorders>
          </w:tcPr>
          <w:p w14:paraId="5534B193"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1899066C" w14:textId="77777777" w:rsidTr="007D1022">
        <w:trPr>
          <w:cantSplit/>
          <w:trHeight w:val="187"/>
          <w:jc w:val="center"/>
        </w:trPr>
        <w:tc>
          <w:tcPr>
            <w:tcW w:w="901" w:type="pct"/>
            <w:tcBorders>
              <w:top w:val="nil"/>
              <w:left w:val="single" w:sz="4" w:space="0" w:color="auto"/>
              <w:bottom w:val="single" w:sz="4" w:space="0" w:color="auto"/>
              <w:right w:val="single" w:sz="4" w:space="0" w:color="auto"/>
            </w:tcBorders>
            <w:hideMark/>
          </w:tcPr>
          <w:p w14:paraId="7EC3EE3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780" w:type="pct"/>
            <w:tcBorders>
              <w:top w:val="nil"/>
              <w:left w:val="single" w:sz="4" w:space="0" w:color="auto"/>
              <w:bottom w:val="single" w:sz="4" w:space="0" w:color="auto"/>
              <w:right w:val="single" w:sz="4" w:space="0" w:color="auto"/>
            </w:tcBorders>
            <w:hideMark/>
          </w:tcPr>
          <w:p w14:paraId="3D967BC3"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5116C22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nil"/>
              <w:left w:val="single" w:sz="4" w:space="0" w:color="auto"/>
              <w:bottom w:val="single" w:sz="4" w:space="0" w:color="auto"/>
              <w:right w:val="single" w:sz="4" w:space="0" w:color="auto"/>
            </w:tcBorders>
            <w:hideMark/>
          </w:tcPr>
          <w:p w14:paraId="7122411B"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4" w:type="pct"/>
            <w:tcBorders>
              <w:top w:val="nil"/>
              <w:left w:val="single" w:sz="4" w:space="0" w:color="auto"/>
              <w:bottom w:val="single" w:sz="4" w:space="0" w:color="auto"/>
              <w:right w:val="single" w:sz="4" w:space="0" w:color="auto"/>
            </w:tcBorders>
            <w:hideMark/>
          </w:tcPr>
          <w:p w14:paraId="4A288FD6"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53" w:type="pct"/>
            <w:tcBorders>
              <w:top w:val="nil"/>
              <w:left w:val="single" w:sz="4" w:space="0" w:color="auto"/>
              <w:bottom w:val="single" w:sz="4" w:space="0" w:color="auto"/>
              <w:right w:val="single" w:sz="4" w:space="0" w:color="auto"/>
            </w:tcBorders>
          </w:tcPr>
          <w:p w14:paraId="1122D54B"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c>
          <w:tcPr>
            <w:tcW w:w="654" w:type="pct"/>
            <w:tcBorders>
              <w:top w:val="nil"/>
              <w:left w:val="single" w:sz="4" w:space="0" w:color="auto"/>
              <w:bottom w:val="single" w:sz="4" w:space="0" w:color="auto"/>
              <w:right w:val="single" w:sz="4" w:space="0" w:color="auto"/>
            </w:tcBorders>
          </w:tcPr>
          <w:p w14:paraId="005D5BD7"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p>
        </w:tc>
      </w:tr>
      <w:tr w:rsidR="002F62B6" w14:paraId="002B509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4198235E" w14:textId="77777777" w:rsidR="002F62B6" w:rsidRDefault="002F62B6">
            <w:pPr>
              <w:keepNext/>
              <w:keepLines/>
              <w:spacing w:after="0" w:line="256" w:lineRule="auto"/>
              <w:rPr>
                <w:rFonts w:ascii="Arial" w:hAnsi="Arial" w:cs="v4.2.0"/>
                <w:sz w:val="18"/>
              </w:rPr>
            </w:pPr>
          </w:p>
          <w:p w14:paraId="0491B5F5"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64FE37C4" w14:textId="77777777" w:rsidR="002F62B6" w:rsidRDefault="002F62B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693" w:type="pct"/>
            <w:tcBorders>
              <w:top w:val="single" w:sz="4" w:space="0" w:color="auto"/>
              <w:left w:val="single" w:sz="4" w:space="0" w:color="auto"/>
              <w:bottom w:val="single" w:sz="4" w:space="0" w:color="auto"/>
              <w:right w:val="single" w:sz="4" w:space="0" w:color="auto"/>
            </w:tcBorders>
            <w:hideMark/>
          </w:tcPr>
          <w:p w14:paraId="07AE4A2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445F5584" w14:textId="77777777" w:rsidR="002F62B6" w:rsidRDefault="002F62B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18608E4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4B3E43A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2EB56689"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15F3A699"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7AE3" w14:textId="77777777" w:rsidR="002F62B6" w:rsidRDefault="002F62B6">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4DA1BA1"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3E62A41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693D157E"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676E75B6"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c>
          <w:tcPr>
            <w:tcW w:w="653" w:type="pct"/>
            <w:tcBorders>
              <w:top w:val="single" w:sz="4" w:space="0" w:color="auto"/>
              <w:left w:val="single" w:sz="4" w:space="0" w:color="auto"/>
              <w:bottom w:val="single" w:sz="4" w:space="0" w:color="auto"/>
              <w:right w:val="single" w:sz="4" w:space="0" w:color="auto"/>
            </w:tcBorders>
            <w:hideMark/>
          </w:tcPr>
          <w:p w14:paraId="13A6B96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-100</w:t>
            </w:r>
          </w:p>
        </w:tc>
        <w:tc>
          <w:tcPr>
            <w:tcW w:w="654" w:type="pct"/>
            <w:tcBorders>
              <w:top w:val="single" w:sz="4" w:space="0" w:color="auto"/>
              <w:left w:val="single" w:sz="4" w:space="0" w:color="auto"/>
              <w:bottom w:val="single" w:sz="4" w:space="0" w:color="auto"/>
              <w:right w:val="single" w:sz="4" w:space="0" w:color="auto"/>
            </w:tcBorders>
            <w:hideMark/>
          </w:tcPr>
          <w:p w14:paraId="7E22BE83"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-108</w:t>
            </w:r>
          </w:p>
        </w:tc>
      </w:tr>
      <w:tr w:rsidR="002F62B6" w14:paraId="01AEE341"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AEA90" w14:textId="77777777" w:rsidR="002F62B6" w:rsidRDefault="002F62B6">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8156BE2" w14:textId="77777777" w:rsidR="002F62B6" w:rsidRDefault="002F62B6">
            <w:pPr>
              <w:spacing w:after="0" w:line="256" w:lineRule="auto"/>
              <w:rPr>
                <w:rFonts w:asciiTheme="minorHAnsi" w:eastAsia="宋体" w:hAnsiTheme="minorHAnsi" w:cstheme="minorBidi"/>
                <w:sz w:val="22"/>
                <w:szCs w:val="22"/>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14:paraId="28D88137"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14E1D2BB"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365E08CE"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c>
          <w:tcPr>
            <w:tcW w:w="653" w:type="pct"/>
            <w:tcBorders>
              <w:top w:val="single" w:sz="4" w:space="0" w:color="auto"/>
              <w:left w:val="single" w:sz="4" w:space="0" w:color="auto"/>
              <w:bottom w:val="single" w:sz="4" w:space="0" w:color="auto"/>
              <w:right w:val="single" w:sz="4" w:space="0" w:color="auto"/>
            </w:tcBorders>
            <w:hideMark/>
          </w:tcPr>
          <w:p w14:paraId="50849B8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-97</w:t>
            </w:r>
          </w:p>
        </w:tc>
        <w:tc>
          <w:tcPr>
            <w:tcW w:w="654" w:type="pct"/>
            <w:tcBorders>
              <w:top w:val="single" w:sz="4" w:space="0" w:color="auto"/>
              <w:left w:val="single" w:sz="4" w:space="0" w:color="auto"/>
              <w:bottom w:val="single" w:sz="4" w:space="0" w:color="auto"/>
              <w:right w:val="single" w:sz="4" w:space="0" w:color="auto"/>
            </w:tcBorders>
            <w:hideMark/>
          </w:tcPr>
          <w:p w14:paraId="0A4E8772"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-105</w:t>
            </w:r>
          </w:p>
        </w:tc>
      </w:tr>
      <w:tr w:rsidR="007D1022" w14:paraId="612FE958" w14:textId="77777777" w:rsidTr="007D1022">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14:paraId="2D50E8FD" w14:textId="77777777" w:rsidR="007D1022" w:rsidRDefault="007D1022">
            <w:pPr>
              <w:keepNext/>
              <w:keepLines/>
              <w:spacing w:after="0" w:line="256" w:lineRule="auto"/>
              <w:rPr>
                <w:rFonts w:ascii="Arial" w:hAnsi="Arial" w:cs="v4.2.0"/>
                <w:sz w:val="18"/>
                <w:lang w:eastAsia="en-GB"/>
              </w:rPr>
            </w:pPr>
          </w:p>
          <w:p w14:paraId="14070A7B" w14:textId="77777777" w:rsidR="007D1022" w:rsidRDefault="007D1022">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780" w:type="pct"/>
            <w:tcBorders>
              <w:top w:val="single" w:sz="4" w:space="0" w:color="auto"/>
              <w:left w:val="single" w:sz="4" w:space="0" w:color="auto"/>
              <w:bottom w:val="single" w:sz="4" w:space="0" w:color="auto"/>
              <w:right w:val="single" w:sz="4" w:space="0" w:color="auto"/>
            </w:tcBorders>
            <w:hideMark/>
          </w:tcPr>
          <w:p w14:paraId="6D29CF9F" w14:textId="4F1E4781"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28" w:author="CATT" w:date="2024-02-05T16:16:00Z">
              <w:r w:rsidDel="00AE2E17">
                <w:rPr>
                  <w:rFonts w:ascii="Arial" w:hAnsi="Arial" w:cs="v4.2.0"/>
                  <w:sz w:val="18"/>
                </w:rPr>
                <w:delText>9.36</w:delText>
              </w:r>
            </w:del>
            <w:ins w:id="52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80EF6C7"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665" w:type="pct"/>
            <w:tcBorders>
              <w:top w:val="single" w:sz="4" w:space="0" w:color="auto"/>
              <w:left w:val="single" w:sz="4" w:space="0" w:color="auto"/>
              <w:bottom w:val="single" w:sz="4" w:space="0" w:color="auto"/>
              <w:right w:val="single" w:sz="4" w:space="0" w:color="auto"/>
            </w:tcBorders>
            <w:hideMark/>
          </w:tcPr>
          <w:p w14:paraId="711E1F69" w14:textId="7F79CA58"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1" w:author="CATT" w:date="2024-02-05T19:11:00Z">
              <w:r w:rsidDel="007D102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2BA7E75F" w14:textId="49117735"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6363F476" w14:textId="4AE633E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CA6419D" w14:textId="2158752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3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37" w:author="CATT" w:date="2024-02-05T19:11:00Z">
              <w:r w:rsidDel="00C458AA">
                <w:rPr>
                  <w:rFonts w:ascii="Arial" w:hAnsi="Arial" w:cs="v4.2.0"/>
                  <w:sz w:val="18"/>
                </w:rPr>
                <w:delText>-67.67</w:delText>
              </w:r>
            </w:del>
          </w:p>
        </w:tc>
      </w:tr>
      <w:tr w:rsidR="007D1022" w14:paraId="5E2CC9E5"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AF7C"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55B3EBB5" w14:textId="57A9EF36"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38" w:author="CATT" w:date="2024-02-05T16:16:00Z">
              <w:r w:rsidDel="00AE2E17">
                <w:rPr>
                  <w:rFonts w:ascii="Arial" w:hAnsi="Arial" w:cs="v4.2.0"/>
                  <w:sz w:val="18"/>
                </w:rPr>
                <w:delText>9.36</w:delText>
              </w:r>
            </w:del>
            <w:ins w:id="539" w:author="CATT" w:date="2024-02-05T16:16:00Z">
              <w:r>
                <w:rPr>
                  <w:rFonts w:ascii="Arial" w:hAnsi="Arial" w:cs="v4.2.0"/>
                  <w:sz w:val="18"/>
                </w:rPr>
                <w:t>19.08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266596A"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w:t>
            </w:r>
          </w:p>
        </w:tc>
        <w:tc>
          <w:tcPr>
            <w:tcW w:w="665" w:type="pct"/>
            <w:tcBorders>
              <w:top w:val="single" w:sz="4" w:space="0" w:color="auto"/>
              <w:left w:val="single" w:sz="4" w:space="0" w:color="auto"/>
              <w:bottom w:val="single" w:sz="4" w:space="0" w:color="auto"/>
              <w:right w:val="single" w:sz="4" w:space="0" w:color="auto"/>
            </w:tcBorders>
            <w:hideMark/>
          </w:tcPr>
          <w:p w14:paraId="5B812F77" w14:textId="16DD038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0"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1" w:author="CATT" w:date="2024-02-05T19:11:00Z">
              <w:r w:rsidDel="00AD01C2">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606E118" w14:textId="15AD68BF"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2"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3" w:author="CATT" w:date="2024-02-05T19:11:00Z">
              <w:r w:rsidDel="002E4AC7">
                <w:rPr>
                  <w:rFonts w:ascii="Arial" w:hAnsi="Arial" w:cs="v4.2.0"/>
                  <w:sz w:val="18"/>
                </w:rPr>
                <w:delText>-67.67</w:delText>
              </w:r>
            </w:del>
          </w:p>
        </w:tc>
        <w:tc>
          <w:tcPr>
            <w:tcW w:w="653" w:type="pct"/>
            <w:tcBorders>
              <w:top w:val="single" w:sz="4" w:space="0" w:color="auto"/>
              <w:left w:val="single" w:sz="4" w:space="0" w:color="auto"/>
              <w:bottom w:val="single" w:sz="4" w:space="0" w:color="auto"/>
              <w:right w:val="single" w:sz="4" w:space="0" w:color="auto"/>
            </w:tcBorders>
            <w:hideMark/>
          </w:tcPr>
          <w:p w14:paraId="50F608AB" w14:textId="6F4D8C14"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4"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5" w:author="CATT" w:date="2024-02-05T19:11:00Z">
              <w:r w:rsidDel="004C6B1C">
                <w:rPr>
                  <w:rFonts w:ascii="Arial" w:hAnsi="Arial" w:cs="v4.2.0"/>
                  <w:sz w:val="18"/>
                </w:rPr>
                <w:delText>-67.67</w:delText>
              </w:r>
            </w:del>
          </w:p>
        </w:tc>
        <w:tc>
          <w:tcPr>
            <w:tcW w:w="654" w:type="pct"/>
            <w:tcBorders>
              <w:top w:val="single" w:sz="4" w:space="0" w:color="auto"/>
              <w:left w:val="single" w:sz="4" w:space="0" w:color="auto"/>
              <w:bottom w:val="single" w:sz="4" w:space="0" w:color="auto"/>
              <w:right w:val="single" w:sz="4" w:space="0" w:color="auto"/>
            </w:tcBorders>
            <w:hideMark/>
          </w:tcPr>
          <w:p w14:paraId="09B775BF" w14:textId="115D72FD"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46" w:author="CATT" w:date="2024-02-05T19:11: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547" w:author="CATT" w:date="2024-02-05T19:11:00Z">
              <w:r w:rsidDel="00C458AA">
                <w:rPr>
                  <w:rFonts w:ascii="Arial" w:hAnsi="Arial" w:cs="v4.2.0"/>
                  <w:sz w:val="18"/>
                </w:rPr>
                <w:delText>-67.67</w:delText>
              </w:r>
            </w:del>
          </w:p>
        </w:tc>
      </w:tr>
      <w:tr w:rsidR="007D1022" w14:paraId="477D3EF3" w14:textId="77777777" w:rsidTr="007D10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4827" w14:textId="77777777" w:rsidR="007D1022" w:rsidRDefault="007D1022">
            <w:pPr>
              <w:spacing w:after="0"/>
              <w:rPr>
                <w:rFonts w:ascii="Arial" w:hAnsi="Arial" w:cs="v4.2.0"/>
                <w:sz w:val="18"/>
                <w:lang w:eastAsia="en-GB"/>
              </w:rPr>
            </w:pPr>
          </w:p>
        </w:tc>
        <w:tc>
          <w:tcPr>
            <w:tcW w:w="780" w:type="pct"/>
            <w:tcBorders>
              <w:top w:val="single" w:sz="4" w:space="0" w:color="auto"/>
              <w:left w:val="single" w:sz="4" w:space="0" w:color="auto"/>
              <w:bottom w:val="single" w:sz="4" w:space="0" w:color="auto"/>
              <w:right w:val="single" w:sz="4" w:space="0" w:color="auto"/>
            </w:tcBorders>
            <w:hideMark/>
          </w:tcPr>
          <w:p w14:paraId="77BF0AEF" w14:textId="4D573AEC"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548" w:author="CATT" w:date="2024-02-05T16:36:00Z">
              <w:r w:rsidDel="00A4109A">
                <w:rPr>
                  <w:rFonts w:ascii="Arial" w:hAnsi="Arial" w:cs="v4.2.0"/>
                  <w:sz w:val="18"/>
                </w:rPr>
                <w:delText>38.16</w:delText>
              </w:r>
            </w:del>
            <w:ins w:id="549" w:author="CATT" w:date="2024-02-05T16:36:00Z">
              <w:r>
                <w:rPr>
                  <w:rFonts w:ascii="Arial" w:hAnsi="Arial" w:cs="v4.2.0"/>
                  <w:sz w:val="18"/>
                </w:rPr>
                <w:t>47.88</w:t>
              </w:r>
            </w:ins>
            <w:r>
              <w:rPr>
                <w:rFonts w:ascii="Arial" w:hAnsi="Arial" w:cs="v4.2.0"/>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77135BF2" w14:textId="77777777"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665" w:type="pct"/>
            <w:tcBorders>
              <w:top w:val="single" w:sz="4" w:space="0" w:color="auto"/>
              <w:left w:val="single" w:sz="4" w:space="0" w:color="auto"/>
              <w:bottom w:val="single" w:sz="4" w:space="0" w:color="auto"/>
              <w:right w:val="single" w:sz="4" w:space="0" w:color="auto"/>
            </w:tcBorders>
            <w:hideMark/>
          </w:tcPr>
          <w:p w14:paraId="3CBB4D1F" w14:textId="242C18B0"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0" w:author="CATT" w:date="2024-02-05T19:11:00Z">
              <w:r w:rsidRPr="005331E5">
                <w:rPr>
                  <w:rFonts w:ascii="Arial" w:hAnsi="Arial" w:cs="v4.2.0"/>
                  <w:sz w:val="18"/>
                </w:rPr>
                <w:t>-60.5</w:t>
              </w:r>
              <w:r>
                <w:rPr>
                  <w:rFonts w:ascii="Arial" w:hAnsi="Arial" w:cs="v4.2.0" w:hint="eastAsia"/>
                  <w:sz w:val="18"/>
                  <w:lang w:eastAsia="zh-CN"/>
                </w:rPr>
                <w:t>9</w:t>
              </w:r>
            </w:ins>
            <w:del w:id="551" w:author="CATT" w:date="2024-02-05T19:11:00Z">
              <w:r w:rsidDel="00AD01C2">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788A81FD" w14:textId="3E3D029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2" w:author="CATT" w:date="2024-02-05T19:11:00Z">
              <w:r w:rsidRPr="005331E5">
                <w:rPr>
                  <w:rFonts w:ascii="Arial" w:hAnsi="Arial" w:cs="v4.2.0"/>
                  <w:sz w:val="18"/>
                </w:rPr>
                <w:t>-60.5</w:t>
              </w:r>
              <w:r>
                <w:rPr>
                  <w:rFonts w:ascii="Arial" w:hAnsi="Arial" w:cs="v4.2.0" w:hint="eastAsia"/>
                  <w:sz w:val="18"/>
                  <w:lang w:eastAsia="zh-CN"/>
                </w:rPr>
                <w:t>9</w:t>
              </w:r>
            </w:ins>
            <w:del w:id="553" w:author="CATT" w:date="2024-02-05T19:11:00Z">
              <w:r w:rsidDel="002E4AC7">
                <w:rPr>
                  <w:rFonts w:ascii="Arial" w:hAnsi="Arial" w:cs="v4.2.0"/>
                  <w:sz w:val="18"/>
                </w:rPr>
                <w:delText>-61.57</w:delText>
              </w:r>
            </w:del>
          </w:p>
        </w:tc>
        <w:tc>
          <w:tcPr>
            <w:tcW w:w="653" w:type="pct"/>
            <w:tcBorders>
              <w:top w:val="single" w:sz="4" w:space="0" w:color="auto"/>
              <w:left w:val="single" w:sz="4" w:space="0" w:color="auto"/>
              <w:bottom w:val="single" w:sz="4" w:space="0" w:color="auto"/>
              <w:right w:val="single" w:sz="4" w:space="0" w:color="auto"/>
            </w:tcBorders>
            <w:hideMark/>
          </w:tcPr>
          <w:p w14:paraId="74A9BE0B" w14:textId="6469C5F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4" w:author="CATT" w:date="2024-02-05T19:11:00Z">
              <w:r w:rsidRPr="005331E5">
                <w:rPr>
                  <w:rFonts w:ascii="Arial" w:hAnsi="Arial" w:cs="v4.2.0"/>
                  <w:sz w:val="18"/>
                </w:rPr>
                <w:t>-60.5</w:t>
              </w:r>
              <w:r>
                <w:rPr>
                  <w:rFonts w:ascii="Arial" w:hAnsi="Arial" w:cs="v4.2.0" w:hint="eastAsia"/>
                  <w:sz w:val="18"/>
                  <w:lang w:eastAsia="zh-CN"/>
                </w:rPr>
                <w:t>9</w:t>
              </w:r>
            </w:ins>
            <w:del w:id="555" w:author="CATT" w:date="2024-02-05T19:11:00Z">
              <w:r w:rsidDel="004C6B1C">
                <w:rPr>
                  <w:rFonts w:ascii="Arial" w:hAnsi="Arial" w:cs="v4.2.0"/>
                  <w:sz w:val="18"/>
                </w:rPr>
                <w:delText>-61.57</w:delText>
              </w:r>
            </w:del>
          </w:p>
        </w:tc>
        <w:tc>
          <w:tcPr>
            <w:tcW w:w="654" w:type="pct"/>
            <w:tcBorders>
              <w:top w:val="single" w:sz="4" w:space="0" w:color="auto"/>
              <w:left w:val="single" w:sz="4" w:space="0" w:color="auto"/>
              <w:bottom w:val="single" w:sz="4" w:space="0" w:color="auto"/>
              <w:right w:val="single" w:sz="4" w:space="0" w:color="auto"/>
            </w:tcBorders>
            <w:hideMark/>
          </w:tcPr>
          <w:p w14:paraId="2EECA4DB" w14:textId="2E8E848B" w:rsidR="007D1022" w:rsidRDefault="007D1022">
            <w:pPr>
              <w:keepNext/>
              <w:keepLines/>
              <w:overflowPunct w:val="0"/>
              <w:autoSpaceDE w:val="0"/>
              <w:autoSpaceDN w:val="0"/>
              <w:adjustRightInd w:val="0"/>
              <w:spacing w:after="0" w:line="256" w:lineRule="auto"/>
              <w:jc w:val="center"/>
              <w:rPr>
                <w:rFonts w:ascii="Arial" w:hAnsi="Arial" w:cs="v4.2.0"/>
                <w:sz w:val="18"/>
                <w:lang w:eastAsia="en-GB"/>
              </w:rPr>
            </w:pPr>
            <w:ins w:id="556" w:author="CATT" w:date="2024-02-05T19:11:00Z">
              <w:r w:rsidRPr="005331E5">
                <w:rPr>
                  <w:rFonts w:ascii="Arial" w:hAnsi="Arial" w:cs="v4.2.0"/>
                  <w:sz w:val="18"/>
                </w:rPr>
                <w:t>-60.5</w:t>
              </w:r>
              <w:r>
                <w:rPr>
                  <w:rFonts w:ascii="Arial" w:hAnsi="Arial" w:cs="v4.2.0" w:hint="eastAsia"/>
                  <w:sz w:val="18"/>
                  <w:lang w:eastAsia="zh-CN"/>
                </w:rPr>
                <w:t>9</w:t>
              </w:r>
            </w:ins>
            <w:del w:id="557" w:author="CATT" w:date="2024-02-05T19:11:00Z">
              <w:r w:rsidDel="00C458AA">
                <w:rPr>
                  <w:rFonts w:ascii="Arial" w:hAnsi="Arial" w:cs="v4.2.0"/>
                  <w:sz w:val="18"/>
                </w:rPr>
                <w:delText>-61.57</w:delText>
              </w:r>
            </w:del>
          </w:p>
        </w:tc>
      </w:tr>
      <w:tr w:rsidR="002F62B6" w14:paraId="40129848" w14:textId="77777777" w:rsidTr="007D1022">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14:paraId="2AE4BE81" w14:textId="77777777" w:rsidR="002F62B6" w:rsidRDefault="002F62B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246D269E" w14:textId="77777777" w:rsidR="002F62B6" w:rsidRDefault="002F62B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A6F4761" w14:textId="77777777" w:rsidR="002F62B6" w:rsidRDefault="002F62B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14:paraId="6A120EC1"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307" w:type="pct"/>
            <w:gridSpan w:val="2"/>
            <w:tcBorders>
              <w:top w:val="single" w:sz="4" w:space="0" w:color="auto"/>
              <w:left w:val="single" w:sz="4" w:space="0" w:color="auto"/>
              <w:bottom w:val="single" w:sz="4" w:space="0" w:color="auto"/>
              <w:right w:val="single" w:sz="4" w:space="0" w:color="auto"/>
            </w:tcBorders>
            <w:hideMark/>
          </w:tcPr>
          <w:p w14:paraId="51CCFCFF" w14:textId="77777777" w:rsidR="002F62B6" w:rsidRDefault="002F62B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2F62B6" w14:paraId="580DC730" w14:textId="77777777" w:rsidTr="002F62B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68CD3D" w14:textId="77777777" w:rsidR="002F62B6" w:rsidRDefault="002F62B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639650C9" w14:textId="258D2A0F" w:rsidR="002F62B6" w:rsidRDefault="002F62B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1CDA0207" wp14:editId="447DB4C8">
                  <wp:extent cx="259080" cy="239395"/>
                  <wp:effectExtent l="0" t="0" r="762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18A60EA1" w14:textId="77777777" w:rsidR="002F62B6" w:rsidRDefault="002F62B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358C07A3" w14:textId="77777777" w:rsidR="002F62B6" w:rsidRDefault="002F62B6">
            <w:pPr>
              <w:keepNext/>
              <w:keepLines/>
              <w:overflowPunct w:val="0"/>
              <w:autoSpaceDE w:val="0"/>
              <w:autoSpaceDN w:val="0"/>
              <w:adjustRightInd w:val="0"/>
              <w:spacing w:after="0" w:line="256" w:lineRule="auto"/>
              <w:ind w:left="851" w:hanging="851"/>
              <w:rPr>
                <w:rFonts w:ascii="Arial" w:hAnsi="Arial"/>
                <w:sz w:val="18"/>
              </w:rPr>
            </w:pPr>
            <w:r>
              <w:rPr>
                <w:rFonts w:ascii="Arial" w:hAnsi="Arial" w:cs="Arial"/>
                <w:sz w:val="18"/>
              </w:rPr>
              <w:t>Note 4:</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GP#0 is configured.</w:t>
            </w:r>
          </w:p>
        </w:tc>
      </w:tr>
    </w:tbl>
    <w:p w14:paraId="239F6783" w14:textId="77777777" w:rsidR="002F62B6" w:rsidRDefault="002F62B6" w:rsidP="002F62B6">
      <w:pPr>
        <w:rPr>
          <w:rFonts w:eastAsia="Times New Roman"/>
          <w:lang w:eastAsia="en-GB"/>
        </w:rPr>
      </w:pPr>
    </w:p>
    <w:p w14:paraId="3552D5B9" w14:textId="77777777" w:rsidR="002F62B6" w:rsidRDefault="002F62B6" w:rsidP="002F62B6">
      <w:pPr>
        <w:pStyle w:val="TH"/>
      </w:pPr>
      <w:r>
        <w:t>Table A.6.7.15.1.2-2: Void</w:t>
      </w:r>
    </w:p>
    <w:p w14:paraId="45DDD879" w14:textId="77777777" w:rsidR="002F62B6" w:rsidRDefault="002F62B6" w:rsidP="002F62B6"/>
    <w:p w14:paraId="6AC6719F" w14:textId="77777777" w:rsidR="002F62B6" w:rsidRDefault="002F62B6" w:rsidP="002F62B6">
      <w:pPr>
        <w:pStyle w:val="5"/>
      </w:pPr>
      <w:r>
        <w:t>A.6.7.15.1.3</w:t>
      </w:r>
      <w:r>
        <w:tab/>
        <w:t>Test requirements</w:t>
      </w:r>
    </w:p>
    <w:p w14:paraId="28061DD5" w14:textId="5A01CE88" w:rsidR="00A60410" w:rsidRPr="00A60410" w:rsidRDefault="002F62B6" w:rsidP="002F62B6">
      <w:pPr>
        <w:rPr>
          <w:lang w:eastAsia="zh-CN"/>
        </w:rPr>
      </w:pPr>
      <w:r>
        <w:t>The UE Rx-</w:t>
      </w:r>
      <w:proofErr w:type="spellStart"/>
      <w:r>
        <w:t>Tx</w:t>
      </w:r>
      <w:proofErr w:type="spellEnd"/>
      <w:r>
        <w:t xml:space="preserve"> time difference measurement fulfils the UE Rx-</w:t>
      </w:r>
      <w:proofErr w:type="spellStart"/>
      <w:r>
        <w:t>Tx</w:t>
      </w:r>
      <w:proofErr w:type="spellEnd"/>
      <w:r>
        <w:t xml:space="preserve"> measurement accuracy requirements specified in clause 10.1.25.2 for both Cell 1 and Cell 2.</w:t>
      </w:r>
    </w:p>
    <w:p w14:paraId="315C13FA" w14:textId="77777777" w:rsidR="00A60410" w:rsidRDefault="00A60410" w:rsidP="00A6041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389453A" w14:textId="47383BE3"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7F8BEB7" w14:textId="77777777" w:rsidR="000D0989" w:rsidRDefault="000D0989" w:rsidP="000D0989">
      <w:pPr>
        <w:pStyle w:val="30"/>
      </w:pPr>
      <w:r>
        <w:t>A.7.6.9</w:t>
      </w:r>
      <w:r>
        <w:tab/>
        <w:t>RSTD measurements</w:t>
      </w:r>
    </w:p>
    <w:p w14:paraId="4CB96F89" w14:textId="77777777" w:rsidR="000D0989" w:rsidRDefault="000D0989" w:rsidP="000D0989">
      <w:pPr>
        <w:pStyle w:val="40"/>
      </w:pPr>
      <w:r>
        <w:t>A.7.6.9.1</w:t>
      </w:r>
      <w:r>
        <w:tab/>
        <w:t xml:space="preserve">NR RSTD measurement reporting delay test case for single positioning frequency layer in FR2 SA </w:t>
      </w:r>
    </w:p>
    <w:p w14:paraId="00F8BAAF" w14:textId="77777777" w:rsidR="000D0989" w:rsidRDefault="000D0989" w:rsidP="000D0989">
      <w:pPr>
        <w:pStyle w:val="5"/>
      </w:pPr>
      <w:r>
        <w:t>A.7.6.9.1.1</w:t>
      </w:r>
      <w:r>
        <w:tab/>
        <w:t>Test Purpose and Environment</w:t>
      </w:r>
    </w:p>
    <w:p w14:paraId="611E6BDE" w14:textId="77777777" w:rsidR="000D0989" w:rsidRDefault="000D0989" w:rsidP="000D0989">
      <w:r>
        <w:t>The purpose of the test is to verify that the RSTD measurement meets the requirements specified in Clause 9.9.2 in an environment with AWGN propagation conditions in FR2 in standalone scenario when single positioning frequency layer is configured.</w:t>
      </w:r>
    </w:p>
    <w:p w14:paraId="671D0880" w14:textId="77777777" w:rsidR="000D0989" w:rsidRDefault="000D0989" w:rsidP="000D0989">
      <w:r>
        <w:t>Supported test configurations are shown in table A.7.7.1.1-1. The test parameters are as given in Table 7.6.7.1.1-2, Table A.7.6.9.1.1-3 and Table A.7.6.9.1.1-4.</w:t>
      </w:r>
    </w:p>
    <w:p w14:paraId="5FDC0E89" w14:textId="77777777" w:rsidR="000D0989" w:rsidRDefault="000D0989" w:rsidP="000D098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66142703"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8267729"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6B62E1F"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2E71AEFD"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E29906F"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0B96ACD9" w14:textId="32CCA505" w:rsidR="000D0989" w:rsidRDefault="000D0989" w:rsidP="00C57F7A">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558" w:author="CATT" w:date="2024-02-05T19:12:00Z">
              <w:r w:rsidDel="00C57F7A">
                <w:rPr>
                  <w:rFonts w:ascii="Times New Roman" w:eastAsia="Malgun Gothic" w:hAnsi="Times New Roman"/>
                  <w:sz w:val="20"/>
                  <w:lang w:val="en-US"/>
                </w:rPr>
                <w:delText xml:space="preserve">100 </w:delText>
              </w:r>
            </w:del>
            <w:ins w:id="559" w:author="CATT" w:date="2024-02-05T19:12:00Z">
              <w:r w:rsidR="00C57F7A">
                <w:rPr>
                  <w:rFonts w:ascii="Times New Roman" w:hAnsi="Times New Roman" w:hint="eastAsia"/>
                  <w:sz w:val="20"/>
                  <w:lang w:val="en-US" w:eastAsia="zh-CN"/>
                </w:rPr>
                <w:t>200</w:t>
              </w:r>
              <w:r w:rsidR="00C57F7A">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5A52F58D" w14:textId="77777777" w:rsidR="000D0989" w:rsidRDefault="000D0989" w:rsidP="000D0989">
      <w:pPr>
        <w:rPr>
          <w:rFonts w:eastAsia="Times New Roman"/>
          <w:lang w:val="en-US" w:eastAsia="en-GB"/>
        </w:rPr>
      </w:pPr>
    </w:p>
    <w:p w14:paraId="3BA313AA" w14:textId="77777777" w:rsidR="000D0989" w:rsidRDefault="000D0989" w:rsidP="000D098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7A363ABE" w14:textId="77777777" w:rsidR="000D0989" w:rsidRDefault="000D0989" w:rsidP="000D098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0D789100" w14:textId="77777777" w:rsidR="000D0989" w:rsidRDefault="000D0989" w:rsidP="000D0989">
      <w:pPr>
        <w:rPr>
          <w:lang w:eastAsia="en-GB"/>
        </w:rPr>
      </w:pPr>
      <w:r>
        <w:t>Note: The information on when PRS is muted is conveyed to the UE using PRS muting information.</w:t>
      </w:r>
    </w:p>
    <w:p w14:paraId="655F57C8" w14:textId="77777777" w:rsidR="000D0989" w:rsidRDefault="000D0989" w:rsidP="000D0989">
      <w:pPr>
        <w:rPr>
          <w:lang w:eastAsia="zh-CN"/>
        </w:rPr>
      </w:pPr>
      <w:r>
        <w:lastRenderedPageBreak/>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5B788FF"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D0F6359" w14:textId="77777777" w:rsidR="000D0989" w:rsidRDefault="000D0989" w:rsidP="000D0989">
      <w:pPr>
        <w:rPr>
          <w:lang w:eastAsia="en-GB"/>
        </w:rPr>
      </w:pPr>
      <w:r>
        <w:t>The UE is configured with measurement gap pattern ID # 24 or #</w:t>
      </w:r>
      <w:r>
        <w:rPr>
          <w:lang w:eastAsia="zh-CN"/>
        </w:rPr>
        <w:t>13</w:t>
      </w:r>
      <w:r>
        <w:t xml:space="preserve"> before T2.</w:t>
      </w:r>
    </w:p>
    <w:p w14:paraId="12631677" w14:textId="77777777" w:rsidR="000D0989" w:rsidRDefault="000D0989" w:rsidP="000D0989">
      <w:pPr>
        <w:rPr>
          <w:lang w:val="en-US"/>
        </w:rPr>
      </w:pPr>
    </w:p>
    <w:p w14:paraId="7E61917E" w14:textId="77777777" w:rsidR="000D0989" w:rsidRDefault="000D0989" w:rsidP="000D0989">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0D0989" w14:paraId="3C29619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00178CCF" w14:textId="77777777" w:rsidR="000D0989" w:rsidRDefault="000D0989">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281823F" w14:textId="77777777" w:rsidR="000D0989" w:rsidRDefault="000D0989">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5D6E6255" w14:textId="77777777" w:rsidR="000D0989" w:rsidRDefault="000D0989">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EBF4E3D" w14:textId="77777777" w:rsidR="000D0989" w:rsidRDefault="000D0989">
            <w:pPr>
              <w:pStyle w:val="TAH"/>
              <w:spacing w:line="256" w:lineRule="auto"/>
              <w:rPr>
                <w:rFonts w:cs="Arial"/>
                <w:lang w:eastAsia="en-GB"/>
              </w:rPr>
            </w:pPr>
            <w:r>
              <w:rPr>
                <w:rFonts w:cs="Arial"/>
              </w:rPr>
              <w:t>Comment</w:t>
            </w:r>
          </w:p>
        </w:tc>
      </w:tr>
      <w:tr w:rsidR="000D0989" w14:paraId="319C071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909E44" w14:textId="77777777" w:rsidR="000D0989" w:rsidRDefault="000D0989">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9145F16"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D90944D" w14:textId="77777777" w:rsidR="000D0989" w:rsidRDefault="000D0989">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6287D"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0D0989" w14:paraId="5BA0ACF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C81834" w14:textId="77777777" w:rsidR="000D0989" w:rsidRDefault="000D0989">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1C55547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9711D6" w14:textId="77777777" w:rsidR="000D0989" w:rsidRDefault="000D0989">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3EABA" w14:textId="77777777" w:rsidR="000D0989" w:rsidRDefault="000D0989">
            <w:pPr>
              <w:pStyle w:val="TAC"/>
              <w:spacing w:line="256" w:lineRule="auto"/>
              <w:rPr>
                <w:rFonts w:cs="Arial"/>
                <w:lang w:eastAsia="en-GB"/>
              </w:rPr>
            </w:pPr>
            <w:r>
              <w:rPr>
                <w:rFonts w:cs="Arial"/>
              </w:rPr>
              <w:t>Cell 2 and Cell 3 appear at the first and second places in the neighbour cell list in the DL-TDOA assistance data.</w:t>
            </w:r>
          </w:p>
        </w:tc>
      </w:tr>
      <w:tr w:rsidR="000D0989" w14:paraId="75B2C7B0"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E17B5C7" w14:textId="77777777" w:rsidR="000D0989" w:rsidRDefault="000D0989">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5626B"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9BD758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523035" w14:textId="77777777" w:rsidR="000D0989" w:rsidRDefault="000D0989">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30102045" w14:textId="77777777" w:rsidR="000D0989" w:rsidRDefault="000D0989">
            <w:pPr>
              <w:pStyle w:val="TAC"/>
              <w:spacing w:line="256" w:lineRule="auto"/>
              <w:rPr>
                <w:rFonts w:cs="Arial"/>
                <w:lang w:eastAsia="en-GB"/>
              </w:rPr>
            </w:pPr>
          </w:p>
        </w:tc>
      </w:tr>
      <w:tr w:rsidR="000D0989" w14:paraId="40367346"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A395DC" w14:textId="77777777" w:rsidR="000D0989" w:rsidRDefault="000D0989">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8FA8E"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70E71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5D239C" w14:textId="77777777" w:rsidR="000D0989" w:rsidRDefault="000D0989">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52BE67F" w14:textId="77777777" w:rsidR="000D0989" w:rsidRDefault="000D0989">
            <w:pPr>
              <w:pStyle w:val="TAC"/>
              <w:spacing w:line="256" w:lineRule="auto"/>
              <w:rPr>
                <w:rFonts w:cs="Arial"/>
                <w:lang w:eastAsia="en-GB"/>
              </w:rPr>
            </w:pPr>
          </w:p>
        </w:tc>
      </w:tr>
      <w:tr w:rsidR="000D0989" w14:paraId="38921E75"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F115CE" w14:textId="77777777" w:rsidR="000D0989" w:rsidRDefault="000D0989">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E3D5A"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2E4846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B8540A" w14:textId="77777777" w:rsidR="000D0989" w:rsidRDefault="000D0989">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517CB755" w14:textId="77777777" w:rsidR="000D0989" w:rsidRDefault="000D0989">
            <w:pPr>
              <w:pStyle w:val="TAC"/>
              <w:spacing w:line="256" w:lineRule="auto"/>
              <w:rPr>
                <w:rFonts w:cs="Arial"/>
                <w:lang w:eastAsia="en-GB"/>
              </w:rPr>
            </w:pPr>
          </w:p>
        </w:tc>
      </w:tr>
      <w:tr w:rsidR="000D0989" w14:paraId="70DEBD57"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8A73B87" w14:textId="77777777" w:rsidR="000D0989" w:rsidRDefault="000D0989">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39FC2"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A3496A9"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84D2A5" w14:textId="77777777" w:rsidR="000D0989" w:rsidRDefault="000D0989">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91EA84" w14:textId="77777777" w:rsidR="000D0989" w:rsidRDefault="000D0989">
            <w:pPr>
              <w:pStyle w:val="TAC"/>
              <w:spacing w:line="256" w:lineRule="auto"/>
              <w:rPr>
                <w:rFonts w:cs="Arial"/>
                <w:lang w:eastAsia="en-GB"/>
              </w:rPr>
            </w:pPr>
            <w:r>
              <w:rPr>
                <w:rFonts w:cs="Arial"/>
              </w:rPr>
              <w:t>As specified in clause A.3.1.2.1</w:t>
            </w:r>
          </w:p>
        </w:tc>
      </w:tr>
      <w:tr w:rsidR="000D0989" w14:paraId="6C61C31B"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C12A852" w14:textId="77777777" w:rsidR="000D0989" w:rsidRDefault="000D0989">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0130D"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377BB94"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63FF27" w14:textId="77777777" w:rsidR="000D0989" w:rsidRDefault="000D0989">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2E401B3D" w14:textId="77777777" w:rsidR="000D0989" w:rsidRDefault="000D0989">
            <w:pPr>
              <w:pStyle w:val="TAC"/>
              <w:spacing w:line="256" w:lineRule="auto"/>
              <w:rPr>
                <w:rFonts w:cs="Arial"/>
                <w:lang w:eastAsia="en-GB"/>
              </w:rPr>
            </w:pPr>
          </w:p>
        </w:tc>
      </w:tr>
      <w:tr w:rsidR="000D0989" w14:paraId="4589490F" w14:textId="77777777" w:rsidTr="000D098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D86DBBD" w14:textId="77777777" w:rsidR="000D0989" w:rsidRDefault="000D0989">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A8E84F"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FE4E1E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BB7EDD" w14:textId="6A2934A6" w:rsidR="000D0989" w:rsidRDefault="000E641C" w:rsidP="000E641C">
            <w:pPr>
              <w:pStyle w:val="TAC"/>
              <w:spacing w:line="256" w:lineRule="auto"/>
              <w:rPr>
                <w:rFonts w:cs="Arial"/>
                <w:lang w:eastAsia="en-GB"/>
              </w:rPr>
            </w:pPr>
            <w:ins w:id="560" w:author="CATT" w:date="2024-02-05T19:14:00Z">
              <w:r>
                <w:rPr>
                  <w:rFonts w:cs="Arial"/>
                </w:rPr>
                <w:t>PRS.1.1 FR2</w:t>
              </w:r>
            </w:ins>
            <w:del w:id="561" w:author="CATT" w:date="2024-02-05T19:14:00Z">
              <w:r w:rsidR="000D0989" w:rsidDel="000E641C">
                <w:rPr>
                  <w:rFonts w:cs="Arial"/>
                </w:rPr>
                <w:delText>PRS.1.1. FR2</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FEA83E"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42D81974"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C4ABED" w14:textId="77777777" w:rsidR="000D0989" w:rsidRDefault="000D0989">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047705"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56BF14" w14:textId="77777777" w:rsidR="000D0989" w:rsidRDefault="000D0989">
            <w:pPr>
              <w:pStyle w:val="TAC"/>
              <w:spacing w:line="256" w:lineRule="auto"/>
              <w:rPr>
                <w:rFonts w:eastAsia="Times New Roman" w:cs="Arial"/>
                <w:lang w:eastAsia="en-GB"/>
              </w:rPr>
            </w:pPr>
            <w:r>
              <w:rPr>
                <w:rFonts w:cs="Arial"/>
                <w:bCs/>
              </w:rPr>
              <w:t>(PCI of Cell 1 – PCI of Cell 2)mod6=0</w:t>
            </w:r>
          </w:p>
          <w:p w14:paraId="72ED27F2" w14:textId="77777777" w:rsidR="000D0989" w:rsidRDefault="000D0989">
            <w:pPr>
              <w:pStyle w:val="TAC"/>
              <w:spacing w:line="256" w:lineRule="auto"/>
              <w:rPr>
                <w:rFonts w:cs="Arial"/>
              </w:rPr>
            </w:pPr>
            <w:r>
              <w:rPr>
                <w:rFonts w:cs="Arial"/>
              </w:rPr>
              <w:t>and</w:t>
            </w:r>
          </w:p>
          <w:p w14:paraId="0F226C46" w14:textId="77777777" w:rsidR="000D0989" w:rsidRDefault="000D0989">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A0688F"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BCEA1F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55595E" w14:textId="77777777" w:rsidR="000D0989" w:rsidRDefault="000D0989">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20527060"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DC4B5" w14:textId="77777777" w:rsidR="000D0989" w:rsidRDefault="000D0989">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65FFF36" w14:textId="77777777" w:rsidR="000D0989" w:rsidRDefault="000D0989">
            <w:pPr>
              <w:pStyle w:val="TAC"/>
              <w:spacing w:line="256" w:lineRule="auto"/>
              <w:rPr>
                <w:rFonts w:cs="Arial"/>
                <w:lang w:eastAsia="en-GB"/>
              </w:rPr>
            </w:pPr>
          </w:p>
        </w:tc>
      </w:tr>
      <w:tr w:rsidR="000D0989" w14:paraId="5354C65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2786E5" w14:textId="77777777" w:rsidR="000D0989" w:rsidRDefault="000D0989">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46EF20F"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48EE74" w14:textId="77777777" w:rsidR="000D0989" w:rsidRDefault="000D0989">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BF0E382" w14:textId="77777777" w:rsidR="000D0989" w:rsidRDefault="000D0989">
            <w:pPr>
              <w:pStyle w:val="TAC"/>
              <w:spacing w:line="256" w:lineRule="auto"/>
              <w:rPr>
                <w:rFonts w:cs="Arial"/>
                <w:lang w:eastAsia="en-GB"/>
              </w:rPr>
            </w:pPr>
          </w:p>
        </w:tc>
      </w:tr>
      <w:tr w:rsidR="000D0989" w14:paraId="3D31E9BF"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4B03AC" w14:textId="77777777" w:rsidR="000D0989" w:rsidRDefault="000D0989">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6D8E388"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9DB099" w14:textId="77777777" w:rsidR="000D0989" w:rsidRDefault="000D0989">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CAF67"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01EE896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10A7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A8AE2"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E8EE747" w14:textId="77777777" w:rsidR="000D0989" w:rsidRDefault="000D0989">
            <w:pPr>
              <w:pStyle w:val="TAC"/>
              <w:spacing w:line="256" w:lineRule="auto"/>
              <w:rPr>
                <w:rFonts w:eastAsia="Times New Roman" w:cs="Arial"/>
                <w:lang w:eastAsia="en-GB"/>
              </w:rPr>
            </w:pPr>
            <w:r>
              <w:rPr>
                <w:rFonts w:cs="Arial"/>
              </w:rPr>
              <w:t>Cell 2 to Cell 1: 0</w:t>
            </w:r>
          </w:p>
          <w:p w14:paraId="2B4B6D34" w14:textId="77777777" w:rsidR="000D0989" w:rsidRDefault="000D0989">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A938A3"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0C89B10"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19F322" w14:textId="77777777" w:rsidR="000D0989" w:rsidRDefault="000D0989">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13A77"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37CD347" w14:textId="77777777" w:rsidR="000D0989" w:rsidRDefault="000D0989">
            <w:pPr>
              <w:pStyle w:val="TAC"/>
              <w:spacing w:line="256" w:lineRule="auto"/>
              <w:rPr>
                <w:rFonts w:eastAsia="Times New Roman" w:cs="Arial"/>
                <w:lang w:eastAsia="en-GB"/>
              </w:rPr>
            </w:pPr>
            <w:r>
              <w:rPr>
                <w:rFonts w:cs="Arial"/>
              </w:rPr>
              <w:t xml:space="preserve">Cell 2: 3 </w:t>
            </w:r>
          </w:p>
          <w:p w14:paraId="76C221C8" w14:textId="77777777" w:rsidR="000D0989" w:rsidRDefault="000D0989">
            <w:pPr>
              <w:pStyle w:val="TAC"/>
              <w:spacing w:line="256" w:lineRule="auto"/>
              <w:rPr>
                <w:rFonts w:cs="Arial"/>
              </w:rPr>
            </w:pPr>
            <w:r>
              <w:rPr>
                <w:rFonts w:cs="Arial"/>
              </w:rPr>
              <w:t>Cell 3: 3</w:t>
            </w:r>
          </w:p>
          <w:p w14:paraId="1096F171" w14:textId="77777777" w:rsidR="000D0989" w:rsidRDefault="000D0989">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B9323A" w14:textId="77777777" w:rsidR="000D0989" w:rsidRDefault="000D0989">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0D0989" w14:paraId="299461FE"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F16CEF" w14:textId="77777777" w:rsidR="000D0989" w:rsidRDefault="000D0989">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E88A"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A1B632" w14:textId="77777777" w:rsidR="000D0989" w:rsidRDefault="000D0989">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D7819F" w14:textId="77777777" w:rsidR="000D0989" w:rsidRDefault="000D0989">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0D0989" w14:paraId="77D3B648"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800DB6" w14:textId="77777777" w:rsidR="000D0989" w:rsidRDefault="000D0989">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79AE10D"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B872B6" w14:textId="19A824D8" w:rsidR="000D0989" w:rsidRDefault="000D0989">
            <w:pPr>
              <w:pStyle w:val="TAC"/>
              <w:spacing w:line="256" w:lineRule="auto"/>
              <w:rPr>
                <w:rFonts w:cs="Arial"/>
                <w:lang w:eastAsia="zh-CN"/>
              </w:rPr>
            </w:pPr>
            <w:del w:id="562" w:author="CATT" w:date="2024-02-05T16:21:00Z">
              <w:r w:rsidDel="00BC2C08">
                <w:rPr>
                  <w:rFonts w:cs="Arial"/>
                </w:rPr>
                <w:delText>16</w:delText>
              </w:r>
            </w:del>
            <w:ins w:id="563" w:author="CATT" w:date="2024-02-05T16:21:00Z">
              <w:r w:rsidR="00BC2C08">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15726D" w14:textId="77777777" w:rsidR="000D0989" w:rsidRDefault="000D0989">
            <w:pPr>
              <w:pStyle w:val="TAC"/>
              <w:spacing w:line="256" w:lineRule="auto"/>
              <w:rPr>
                <w:rFonts w:cs="Arial"/>
                <w:lang w:eastAsia="en-GB"/>
              </w:rPr>
            </w:pPr>
            <w:r>
              <w:rPr>
                <w:rFonts w:cs="Arial"/>
              </w:rPr>
              <w:t>Including the reference cell</w:t>
            </w:r>
          </w:p>
        </w:tc>
      </w:tr>
      <w:tr w:rsidR="000D0989" w14:paraId="4D9EA5E5"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04DD92" w14:textId="77777777" w:rsidR="000D0989" w:rsidRDefault="000D0989">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5B4F5CB"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4638BA" w14:textId="77777777" w:rsidR="000D0989" w:rsidRDefault="000D0989">
            <w:pPr>
              <w:pStyle w:val="TAC"/>
              <w:spacing w:line="256" w:lineRule="auto"/>
              <w:rPr>
                <w:rFonts w:eastAsia="Times New Roman" w:cs="Arial"/>
                <w:lang w:val="en-US" w:eastAsia="en-GB"/>
              </w:rPr>
            </w:pPr>
            <w:r>
              <w:rPr>
                <w:rFonts w:cs="Arial"/>
                <w:lang w:val="en-US"/>
              </w:rPr>
              <w:t>Cell 1: ‘10’</w:t>
            </w:r>
          </w:p>
          <w:p w14:paraId="62FAF216" w14:textId="77777777" w:rsidR="000D0989" w:rsidRDefault="000D0989">
            <w:pPr>
              <w:pStyle w:val="TAC"/>
              <w:spacing w:line="256" w:lineRule="auto"/>
              <w:rPr>
                <w:rFonts w:cs="Arial"/>
                <w:lang w:val="en-US"/>
              </w:rPr>
            </w:pPr>
            <w:r>
              <w:rPr>
                <w:rFonts w:cs="Arial"/>
                <w:lang w:val="en-US"/>
              </w:rPr>
              <w:t>Cell 2: ‘01’</w:t>
            </w:r>
          </w:p>
          <w:p w14:paraId="502630E0" w14:textId="77777777" w:rsidR="000D0989" w:rsidRDefault="000D0989">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2DD704" w14:textId="77777777" w:rsidR="000D0989" w:rsidRDefault="000D0989">
            <w:pPr>
              <w:pStyle w:val="TAC"/>
              <w:spacing w:line="256" w:lineRule="auto"/>
              <w:rPr>
                <w:rFonts w:cs="Arial"/>
                <w:lang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0D0989" w14:paraId="2AA4C557"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F1C2E" w14:textId="77777777" w:rsidR="000D0989" w:rsidRDefault="000D0989">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7F8F052"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284AF0" w14:textId="77777777" w:rsidR="000D0989" w:rsidRDefault="000D0989">
            <w:pPr>
              <w:pStyle w:val="TAC"/>
              <w:spacing w:line="256" w:lineRule="auto"/>
              <w:rPr>
                <w:rFonts w:eastAsia="Times New Roman" w:cs="Arial"/>
                <w:lang w:val="en-US" w:eastAsia="en-GB"/>
              </w:rPr>
            </w:pPr>
            <w:r>
              <w:rPr>
                <w:rFonts w:cs="Arial"/>
                <w:lang w:val="en-US"/>
              </w:rPr>
              <w:t>Cell 1: 0</w:t>
            </w:r>
          </w:p>
          <w:p w14:paraId="68CFA829" w14:textId="77777777" w:rsidR="000D0989" w:rsidRDefault="000D0989">
            <w:pPr>
              <w:pStyle w:val="TAC"/>
              <w:spacing w:line="256" w:lineRule="auto"/>
              <w:rPr>
                <w:rFonts w:cs="Arial"/>
                <w:lang w:val="en-US"/>
              </w:rPr>
            </w:pPr>
            <w:r>
              <w:rPr>
                <w:rFonts w:cs="Arial"/>
                <w:lang w:val="en-US"/>
              </w:rPr>
              <w:t>Cell 2: 0</w:t>
            </w:r>
          </w:p>
          <w:p w14:paraId="017317F9" w14:textId="77777777" w:rsidR="000D0989" w:rsidRDefault="000D0989">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6B4E3A"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57A9D299"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335760" w14:textId="77777777" w:rsidR="000D0989" w:rsidRDefault="000D0989">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BBD4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88A6CD" w14:textId="77777777" w:rsidR="000D0989" w:rsidRDefault="000D0989">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740328"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09A5F7E2"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0112D9" w14:textId="77777777" w:rsidR="000D0989" w:rsidRDefault="000D0989">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CCB73" w14:textId="77777777" w:rsidR="000D0989" w:rsidRDefault="000D0989">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55D299" w14:textId="77777777" w:rsidR="000D0989" w:rsidRDefault="000D0989">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7CE690"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5BF02371"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235D36" w14:textId="77777777" w:rsidR="000D0989" w:rsidRDefault="000D0989">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ABBBEBA"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90C4CE" w14:textId="77777777" w:rsidR="000D0989" w:rsidRDefault="000D0989">
            <w:pPr>
              <w:pStyle w:val="TAC"/>
              <w:spacing w:line="256" w:lineRule="auto"/>
              <w:rPr>
                <w:rFonts w:cs="Arial"/>
                <w:lang w:eastAsia="en-GB"/>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DAE782" w14:textId="77777777" w:rsidR="000D0989" w:rsidRDefault="000D0989">
            <w:pPr>
              <w:pStyle w:val="TAC"/>
              <w:spacing w:line="256" w:lineRule="auto"/>
              <w:rPr>
                <w:rFonts w:cs="Arial"/>
                <w:lang w:eastAsia="en-GB"/>
              </w:rPr>
            </w:pPr>
            <w:r>
              <w:rPr>
                <w:rFonts w:eastAsia="DengXian" w:cs="v4.2.0"/>
              </w:rPr>
              <w:t>As defined in A.3.15.1</w:t>
            </w:r>
          </w:p>
        </w:tc>
      </w:tr>
      <w:tr w:rsidR="000D0989" w14:paraId="3DC9EA7C" w14:textId="77777777" w:rsidTr="000D098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8C8F41" w14:textId="77777777" w:rsidR="000D0989" w:rsidRDefault="000D0989">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96064FC" w14:textId="77777777" w:rsidR="000D0989" w:rsidRDefault="000D0989">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0F167B" w14:textId="77777777" w:rsidR="000D0989" w:rsidRDefault="000D0989">
            <w:pPr>
              <w:pStyle w:val="TAC"/>
              <w:spacing w:line="256" w:lineRule="auto"/>
              <w:rPr>
                <w:rFonts w:cs="Arial"/>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DE14A0"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063575E9" w14:textId="77777777" w:rsidR="000D0989" w:rsidRDefault="000D0989" w:rsidP="000D0989">
      <w:pPr>
        <w:rPr>
          <w:rFonts w:eastAsia="Times New Roman"/>
          <w:lang w:eastAsia="en-GB"/>
        </w:rPr>
      </w:pPr>
    </w:p>
    <w:p w14:paraId="4BF91D79" w14:textId="77777777" w:rsidR="000D0989" w:rsidRDefault="000D0989" w:rsidP="000D0989">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40"/>
        <w:gridCol w:w="1587"/>
        <w:gridCol w:w="1443"/>
        <w:gridCol w:w="1326"/>
        <w:gridCol w:w="1318"/>
      </w:tblGrid>
      <w:tr w:rsidR="000D0989" w14:paraId="4BC2BEE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EEC7CC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17BC59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44592AB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2BC9ADE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7320C8C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22DAEEC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9216FB8"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62C79F3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34C6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6A625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EFE0A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04D8F050"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07C38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8E4ED7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1766C1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71C4B1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79DB2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9999B2B"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87E6AF" w14:textId="77777777" w:rsidR="000D0989" w:rsidRDefault="000D0989">
            <w:pPr>
              <w:pStyle w:val="TAL"/>
              <w:spacing w:line="256" w:lineRule="auto"/>
              <w:rPr>
                <w:rFonts w:cs="Arial"/>
                <w:bCs/>
              </w:rPr>
            </w:pPr>
            <w:proofErr w:type="spellStart"/>
            <w:r>
              <w:rPr>
                <w:bCs/>
              </w:rPr>
              <w:t>BW</w:t>
            </w:r>
            <w:r>
              <w:rPr>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14:paraId="25A99534" w14:textId="77777777" w:rsidR="000D0989" w:rsidRDefault="000D0989">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75CDA642" w14:textId="73FEC6AC" w:rsidR="000D0989" w:rsidRDefault="000D0989" w:rsidP="00AA4C7F">
            <w:pPr>
              <w:pStyle w:val="TAC"/>
              <w:spacing w:line="256" w:lineRule="auto"/>
              <w:rPr>
                <w:rFonts w:cs="Arial"/>
                <w:bCs/>
                <w:lang w:eastAsia="zh-CN"/>
              </w:rPr>
            </w:pPr>
            <w:del w:id="564" w:author="CATT" w:date="2024-02-05T19:15:00Z">
              <w:r w:rsidDel="00AA4C7F">
                <w:rPr>
                  <w:szCs w:val="18"/>
                </w:rPr>
                <w:delText>100</w:delText>
              </w:r>
            </w:del>
            <w:ins w:id="565"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66" w:author="CATT" w:date="2024-02-05T19:15:00Z">
              <w:r w:rsidDel="00AA4C7F">
                <w:rPr>
                  <w:szCs w:val="18"/>
                </w:rPr>
                <w:delText>66</w:delText>
              </w:r>
            </w:del>
            <w:ins w:id="567" w:author="CATT" w:date="2024-02-05T19:15:00Z">
              <w:r w:rsidR="00AA4C7F">
                <w:rPr>
                  <w:rFonts w:hint="eastAsia"/>
                  <w:szCs w:val="18"/>
                  <w:lang w:eastAsia="zh-CN"/>
                </w:rPr>
                <w:t>132</w:t>
              </w:r>
            </w:ins>
          </w:p>
        </w:tc>
        <w:tc>
          <w:tcPr>
            <w:tcW w:w="895" w:type="pct"/>
            <w:tcBorders>
              <w:top w:val="single" w:sz="4" w:space="0" w:color="auto"/>
              <w:left w:val="single" w:sz="4" w:space="0" w:color="auto"/>
              <w:bottom w:val="single" w:sz="4" w:space="0" w:color="auto"/>
              <w:right w:val="single" w:sz="4" w:space="0" w:color="auto"/>
            </w:tcBorders>
            <w:hideMark/>
          </w:tcPr>
          <w:p w14:paraId="6D701EEB" w14:textId="5E83C2A6" w:rsidR="000D0989" w:rsidRDefault="000D0989" w:rsidP="00AA4C7F">
            <w:pPr>
              <w:pStyle w:val="TAC"/>
              <w:spacing w:line="256" w:lineRule="auto"/>
              <w:rPr>
                <w:rFonts w:cs="Arial"/>
                <w:bCs/>
                <w:lang w:eastAsia="zh-CN"/>
              </w:rPr>
            </w:pPr>
            <w:del w:id="568" w:author="CATT" w:date="2024-02-05T19:15:00Z">
              <w:r w:rsidDel="00AA4C7F">
                <w:rPr>
                  <w:szCs w:val="18"/>
                </w:rPr>
                <w:delText>100</w:delText>
              </w:r>
            </w:del>
            <w:ins w:id="569"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70" w:author="CATT" w:date="2024-02-05T19:15:00Z">
              <w:r w:rsidDel="00AA4C7F">
                <w:rPr>
                  <w:szCs w:val="18"/>
                </w:rPr>
                <w:delText>66</w:delText>
              </w:r>
            </w:del>
            <w:ins w:id="571" w:author="CATT" w:date="2024-02-05T19:15:00Z">
              <w:r w:rsidR="00AA4C7F">
                <w:rPr>
                  <w:rFonts w:hint="eastAsia"/>
                  <w:szCs w:val="18"/>
                  <w:lang w:eastAsia="zh-CN"/>
                </w:rPr>
                <w:t>132</w:t>
              </w:r>
            </w:ins>
          </w:p>
        </w:tc>
        <w:tc>
          <w:tcPr>
            <w:tcW w:w="890" w:type="pct"/>
            <w:tcBorders>
              <w:top w:val="single" w:sz="4" w:space="0" w:color="auto"/>
              <w:left w:val="single" w:sz="4" w:space="0" w:color="auto"/>
              <w:bottom w:val="single" w:sz="4" w:space="0" w:color="auto"/>
              <w:right w:val="single" w:sz="4" w:space="0" w:color="auto"/>
            </w:tcBorders>
            <w:hideMark/>
          </w:tcPr>
          <w:p w14:paraId="015F21A0" w14:textId="7B127209" w:rsidR="000D0989" w:rsidRDefault="000D0989" w:rsidP="00AA4C7F">
            <w:pPr>
              <w:pStyle w:val="TAC"/>
              <w:spacing w:line="256" w:lineRule="auto"/>
              <w:rPr>
                <w:rFonts w:cs="Arial"/>
                <w:bCs/>
                <w:lang w:eastAsia="zh-CN"/>
              </w:rPr>
            </w:pPr>
            <w:del w:id="572" w:author="CATT" w:date="2024-02-05T19:15:00Z">
              <w:r w:rsidDel="00AA4C7F">
                <w:rPr>
                  <w:szCs w:val="18"/>
                </w:rPr>
                <w:delText>100</w:delText>
              </w:r>
            </w:del>
            <w:ins w:id="573" w:author="CATT" w:date="2024-02-05T19:15:00Z">
              <w:r w:rsidR="00AA4C7F">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574" w:author="CATT" w:date="2024-02-05T19:15:00Z">
              <w:r w:rsidDel="00AA4C7F">
                <w:rPr>
                  <w:szCs w:val="18"/>
                </w:rPr>
                <w:delText>66</w:delText>
              </w:r>
            </w:del>
            <w:ins w:id="575" w:author="CATT" w:date="2024-02-05T19:15:00Z">
              <w:r w:rsidR="00AA4C7F">
                <w:rPr>
                  <w:rFonts w:hint="eastAsia"/>
                  <w:szCs w:val="18"/>
                  <w:lang w:eastAsia="zh-CN"/>
                </w:rPr>
                <w:t>132</w:t>
              </w:r>
            </w:ins>
          </w:p>
        </w:tc>
      </w:tr>
      <w:tr w:rsidR="000D0989" w14:paraId="6BE1E8EC" w14:textId="77777777" w:rsidTr="000D098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4E28242"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0AC07C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2B323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1D5487A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4EE615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1ED9383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B1889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9D0EC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12C1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D8493B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22DF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46E673A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E4F43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1CBD06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53066C8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7EA64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6DBEAC5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4C61E6FD"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1F0873F" w14:textId="77777777" w:rsidR="000D0989" w:rsidRDefault="000D0989">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538135B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EF72977"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0AFE8E9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62B171A6"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p>
        </w:tc>
      </w:tr>
      <w:tr w:rsidR="000D0989" w14:paraId="5AD98C8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2E7512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5F21057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0DB2D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36D52B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40B91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172598F"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F002C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20A6BA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3757FF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5FCDB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10824A8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C57271A"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AE2C37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871006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22918E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DAE2E1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E2A003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0521B43"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6840A9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7296AC7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962AC1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96FDE6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3B48B5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56082EC"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ECBBF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2CF30E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37697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779633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5832F15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39FA39C0"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28B710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4A7CC6F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2FEA5B0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4CB41A0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345849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01DFD61" w14:textId="77777777" w:rsidTr="000D098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F864E8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E7F210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1E21F14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17327A2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0683FA1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0702846" w14:textId="77777777" w:rsidTr="000D0989">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698E2E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38D3505">
                <v:shape id="_x0000_i1048" type="#_x0000_t75" alt="" style="width:20.4pt;height:20.4pt;mso-width-percent:0;mso-height-percent:0;mso-width-percent:0;mso-height-percent:0" o:ole="" fillcolor="window">
                  <v:imagedata r:id="rId14" o:title=""/>
                </v:shape>
                <o:OLEObject Type="Embed" ProgID="Equation.3" ShapeID="_x0000_i1048" DrawAspect="Content" ObjectID="_1769908461" r:id="rId4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9A000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FA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F2097E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35DD259D" w14:textId="77777777" w:rsidTr="000D098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9C5D77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7B37D5EF">
                <v:shape id="_x0000_i1049" type="#_x0000_t75" alt="" style="width:36.6pt;height:20.4pt;mso-width-percent:0;mso-height-percent:0;mso-width-percent:0;mso-height-percent:0" o:ole="">
                  <v:imagedata r:id="rId16" o:title=""/>
                </v:shape>
                <o:OLEObject Type="Embed" ProgID="Equation.3" ShapeID="_x0000_i1049" DrawAspect="Content" ObjectID="_1769908462" r:id="rId4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5E8393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8E6C6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856EAD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CDAA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476BFEA1" w14:textId="77777777" w:rsidTr="000D0989">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7FF8D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33891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1E0BD8" w14:textId="77777777" w:rsidR="000D0989" w:rsidRDefault="000D0989">
            <w:pPr>
              <w:keepNext/>
              <w:keepLines/>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67B93FEC" w14:textId="3B0D25C8" w:rsidR="000D0989" w:rsidRDefault="000D0989">
            <w:pPr>
              <w:keepNext/>
              <w:keepLines/>
              <w:overflowPunct w:val="0"/>
              <w:autoSpaceDE w:val="0"/>
              <w:autoSpaceDN w:val="0"/>
              <w:adjustRightInd w:val="0"/>
              <w:spacing w:after="0" w:line="256" w:lineRule="auto"/>
              <w:jc w:val="center"/>
              <w:rPr>
                <w:rFonts w:ascii="Arial" w:hAnsi="Arial" w:cs="Arial"/>
                <w:sz w:val="18"/>
              </w:rPr>
            </w:pPr>
            <w:del w:id="576" w:author="CATT" w:date="2024-02-05T19:46:00Z">
              <w:r w:rsidDel="005934E4">
                <w:rPr>
                  <w:rFonts w:ascii="Arial" w:hAnsi="Arial"/>
                  <w:sz w:val="18"/>
                </w:rPr>
                <w:delText>95.04</w:delText>
              </w:r>
            </w:del>
            <w:ins w:id="577" w:author="CATT" w:date="2024-02-05T19:46:00Z">
              <w:r w:rsidR="005934E4">
                <w:rPr>
                  <w:rFonts w:ascii="Arial" w:hAnsi="Arial"/>
                  <w:sz w:val="18"/>
                </w:rPr>
                <w:t>190.08</w:t>
              </w:r>
            </w:ins>
            <w:r>
              <w:rPr>
                <w:rFonts w:ascii="Arial" w:hAnsi="Arial"/>
                <w:sz w:val="18"/>
              </w:rPr>
              <w:t>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48D63480" w14:textId="64C8A7DF" w:rsidR="000D0989" w:rsidRDefault="004C13B1">
            <w:pPr>
              <w:keepNext/>
              <w:keepLines/>
              <w:overflowPunct w:val="0"/>
              <w:autoSpaceDE w:val="0"/>
              <w:autoSpaceDN w:val="0"/>
              <w:adjustRightInd w:val="0"/>
              <w:spacing w:after="0" w:line="256" w:lineRule="auto"/>
              <w:jc w:val="center"/>
              <w:rPr>
                <w:rFonts w:ascii="Arial" w:hAnsi="Arial" w:cs="Arial"/>
                <w:sz w:val="18"/>
              </w:rPr>
            </w:pPr>
            <w:ins w:id="578" w:author="CATT" w:date="2024-02-05T20:01:00Z">
              <w:r w:rsidRPr="004C13B1">
                <w:rPr>
                  <w:rFonts w:ascii="Arial" w:hAnsi="Arial"/>
                  <w:sz w:val="18"/>
                </w:rPr>
                <w:t>-53.99</w:t>
              </w:r>
            </w:ins>
            <w:del w:id="579" w:author="CATT" w:date="2024-02-05T20:01:00Z">
              <w:r w:rsidR="000D0989" w:rsidDel="004C13B1">
                <w:rPr>
                  <w:rFonts w:ascii="Arial" w:hAnsi="Arial"/>
                  <w:sz w:val="18"/>
                </w:rPr>
                <w:delText>-57.00</w:delText>
              </w:r>
            </w:del>
          </w:p>
        </w:tc>
        <w:tc>
          <w:tcPr>
            <w:tcW w:w="895" w:type="pct"/>
            <w:tcBorders>
              <w:top w:val="single" w:sz="4" w:space="0" w:color="auto"/>
              <w:left w:val="single" w:sz="4" w:space="0" w:color="auto"/>
              <w:bottom w:val="single" w:sz="4" w:space="0" w:color="auto"/>
              <w:right w:val="single" w:sz="4" w:space="0" w:color="auto"/>
            </w:tcBorders>
            <w:vAlign w:val="center"/>
            <w:hideMark/>
          </w:tcPr>
          <w:p w14:paraId="5CA8DE53" w14:textId="48B884B8" w:rsidR="000D0989" w:rsidRDefault="004C13B1">
            <w:pPr>
              <w:keepNext/>
              <w:keepLines/>
              <w:overflowPunct w:val="0"/>
              <w:autoSpaceDE w:val="0"/>
              <w:autoSpaceDN w:val="0"/>
              <w:adjustRightInd w:val="0"/>
              <w:spacing w:after="0" w:line="256" w:lineRule="auto"/>
              <w:jc w:val="center"/>
              <w:rPr>
                <w:rFonts w:ascii="Arial" w:hAnsi="Arial" w:cs="Arial"/>
                <w:sz w:val="18"/>
              </w:rPr>
            </w:pPr>
            <w:ins w:id="580" w:author="CATT" w:date="2024-02-05T20:01:00Z">
              <w:r w:rsidRPr="004C13B1">
                <w:rPr>
                  <w:rFonts w:ascii="Arial" w:hAnsi="Arial"/>
                  <w:sz w:val="18"/>
                </w:rPr>
                <w:t>-53.99</w:t>
              </w:r>
            </w:ins>
            <w:del w:id="581" w:author="CATT" w:date="2024-02-05T20:01:00Z">
              <w:r w:rsidR="000D0989" w:rsidDel="004C13B1">
                <w:rPr>
                  <w:rFonts w:ascii="Arial" w:hAnsi="Arial"/>
                  <w:sz w:val="18"/>
                </w:rPr>
                <w:delText>-57.00</w:delText>
              </w:r>
            </w:del>
          </w:p>
        </w:tc>
        <w:tc>
          <w:tcPr>
            <w:tcW w:w="890" w:type="pct"/>
            <w:tcBorders>
              <w:top w:val="single" w:sz="4" w:space="0" w:color="auto"/>
              <w:left w:val="single" w:sz="4" w:space="0" w:color="auto"/>
              <w:bottom w:val="single" w:sz="4" w:space="0" w:color="auto"/>
              <w:right w:val="single" w:sz="4" w:space="0" w:color="auto"/>
            </w:tcBorders>
            <w:vAlign w:val="center"/>
            <w:hideMark/>
          </w:tcPr>
          <w:p w14:paraId="55660F76" w14:textId="388DCD49" w:rsidR="000D0989" w:rsidRDefault="004C13B1">
            <w:pPr>
              <w:keepNext/>
              <w:keepLines/>
              <w:overflowPunct w:val="0"/>
              <w:autoSpaceDE w:val="0"/>
              <w:autoSpaceDN w:val="0"/>
              <w:adjustRightInd w:val="0"/>
              <w:spacing w:after="0" w:line="256" w:lineRule="auto"/>
              <w:jc w:val="center"/>
              <w:rPr>
                <w:rFonts w:ascii="Arial" w:hAnsi="Arial" w:cs="Arial"/>
                <w:sz w:val="18"/>
              </w:rPr>
            </w:pPr>
            <w:ins w:id="582" w:author="CATT" w:date="2024-02-05T20:01:00Z">
              <w:r w:rsidRPr="004C13B1">
                <w:rPr>
                  <w:rFonts w:ascii="Arial" w:hAnsi="Arial"/>
                  <w:sz w:val="18"/>
                </w:rPr>
                <w:t>-53.99</w:t>
              </w:r>
            </w:ins>
            <w:del w:id="583" w:author="CATT" w:date="2024-02-05T20:01:00Z">
              <w:r w:rsidR="000D0989" w:rsidDel="004C13B1">
                <w:rPr>
                  <w:rFonts w:ascii="Arial" w:hAnsi="Arial"/>
                  <w:sz w:val="18"/>
                </w:rPr>
                <w:delText>-57.00</w:delText>
              </w:r>
            </w:del>
          </w:p>
        </w:tc>
      </w:tr>
      <w:tr w:rsidR="000D0989" w14:paraId="4F5C0641" w14:textId="77777777" w:rsidTr="000D0989">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5143B6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436F0B9"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ABDC60C"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2D636FD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5AC718E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13F2F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1D6E46AB" w14:textId="77777777" w:rsidTr="000D0989">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1868CB6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281718DA">
                <v:shape id="_x0000_i1050" type="#_x0000_t75" alt="" style="width:36.6pt;height:20.4pt;mso-width-percent:0;mso-height-percent:0;mso-width-percent:0;mso-height-percent:0" o:ole="">
                  <v:imagedata r:id="rId16" o:title=""/>
                </v:shape>
                <o:OLEObject Type="Embed" ProgID="Equation.3" ShapeID="_x0000_i1050" DrawAspect="Content" ObjectID="_1769908463" r:id="rId46"/>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074EDA99"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24E65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DA476E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1A4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7C576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0FD69B0F" w14:textId="77777777" w:rsidTr="000D098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99D90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B2893C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0EB9FAC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12DC945F"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073E1B"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BE6595E"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EFF308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192133BF">
                <v:shape id="_x0000_i1051" type="#_x0000_t75" alt="" style="width:20.4pt;height:20.4pt;mso-width-percent:0;mso-height-percent:0;mso-width-percent:0;mso-height-percent:0" o:ole="" fillcolor="window">
                  <v:imagedata r:id="rId14" o:title=""/>
                </v:shape>
                <o:OLEObject Type="Embed" ProgID="Equation.3" ShapeID="_x0000_i1051" DrawAspect="Content" ObjectID="_1769908464" r:id="rId47"/>
              </w:object>
            </w:r>
            <w:r>
              <w:rPr>
                <w:rFonts w:ascii="Arial" w:hAnsi="Arial" w:cs="Arial"/>
                <w:sz w:val="18"/>
              </w:rPr>
              <w:t xml:space="preserve"> to be fulfilled.</w:t>
            </w:r>
          </w:p>
          <w:p w14:paraId="5EF5B2E3"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3334B530" w14:textId="77777777" w:rsidR="000D0989" w:rsidRDefault="000D0989" w:rsidP="000D0989"/>
    <w:p w14:paraId="0817C084" w14:textId="77777777" w:rsidR="000D0989" w:rsidRDefault="000D0989" w:rsidP="000D0989">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586"/>
        <w:gridCol w:w="1692"/>
        <w:gridCol w:w="1847"/>
        <w:gridCol w:w="2076"/>
      </w:tblGrid>
      <w:tr w:rsidR="000D0989" w14:paraId="738F3CD1" w14:textId="77777777" w:rsidTr="000D0989">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124145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6D1E6AC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42F3812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12AE90C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4DF60E4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34E3EFD5" w14:textId="77777777" w:rsidTr="000D098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D1B81"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0E30" w14:textId="77777777" w:rsidR="000D0989" w:rsidRDefault="000D0989">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58EE179C"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410CA32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1CDBBCB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1EB1B305"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748410"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3BFB30C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E8C244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157AE2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BC0CE2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233BC91A"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22D7C2B"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46013DAF"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38A848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AE00C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03E5B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0D0989" w14:paraId="3CABD50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79EAD82" w14:textId="77777777" w:rsidR="000D0989" w:rsidRDefault="000D0989">
            <w:pPr>
              <w:pStyle w:val="TAL"/>
              <w:spacing w:line="256" w:lineRule="auto"/>
              <w:rPr>
                <w:rFonts w:cs="Arial"/>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2D731D82" w14:textId="77777777" w:rsidR="000D0989" w:rsidRDefault="000D0989">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343FD06E" w14:textId="1BB1BC9E" w:rsidR="000D0989" w:rsidRDefault="000D0989" w:rsidP="006D4A65">
            <w:pPr>
              <w:pStyle w:val="TAC"/>
              <w:spacing w:line="256" w:lineRule="auto"/>
              <w:rPr>
                <w:rFonts w:cs="Arial"/>
                <w:bCs/>
                <w:lang w:eastAsia="zh-CN"/>
              </w:rPr>
            </w:pPr>
            <w:del w:id="584" w:author="CATT" w:date="2024-02-05T19:17:00Z">
              <w:r w:rsidDel="006D4A65">
                <w:delText>100</w:delText>
              </w:r>
            </w:del>
            <w:ins w:id="585"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86" w:author="CATT" w:date="2024-02-05T19:17:00Z">
              <w:r w:rsidDel="006D4A65">
                <w:delText>66</w:delText>
              </w:r>
            </w:del>
            <w:ins w:id="587" w:author="CATT" w:date="2024-02-05T19:17:00Z">
              <w:r w:rsidR="006D4A65">
                <w:rPr>
                  <w:rFonts w:hint="eastAsia"/>
                  <w:lang w:eastAsia="zh-CN"/>
                </w:rPr>
                <w:t>132</w:t>
              </w:r>
            </w:ins>
          </w:p>
        </w:tc>
        <w:tc>
          <w:tcPr>
            <w:tcW w:w="1064" w:type="pct"/>
            <w:tcBorders>
              <w:top w:val="single" w:sz="4" w:space="0" w:color="auto"/>
              <w:left w:val="single" w:sz="4" w:space="0" w:color="auto"/>
              <w:bottom w:val="single" w:sz="4" w:space="0" w:color="auto"/>
              <w:right w:val="single" w:sz="4" w:space="0" w:color="auto"/>
            </w:tcBorders>
            <w:hideMark/>
          </w:tcPr>
          <w:p w14:paraId="0F2BDB63" w14:textId="330D979A" w:rsidR="000D0989" w:rsidRDefault="000D0989" w:rsidP="006D4A65">
            <w:pPr>
              <w:pStyle w:val="TAC"/>
              <w:spacing w:line="256" w:lineRule="auto"/>
              <w:rPr>
                <w:rFonts w:cs="Arial"/>
                <w:bCs/>
                <w:lang w:eastAsia="zh-CN"/>
              </w:rPr>
            </w:pPr>
            <w:del w:id="588" w:author="CATT" w:date="2024-02-05T19:17:00Z">
              <w:r w:rsidDel="006D4A65">
                <w:delText>100</w:delText>
              </w:r>
            </w:del>
            <w:ins w:id="589"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90" w:author="CATT" w:date="2024-02-05T19:17:00Z">
              <w:r w:rsidDel="006D4A65">
                <w:delText>66</w:delText>
              </w:r>
            </w:del>
            <w:ins w:id="591" w:author="CATT" w:date="2024-02-05T19:17:00Z">
              <w:r w:rsidR="006D4A65">
                <w:rPr>
                  <w:rFonts w:hint="eastAsia"/>
                  <w:lang w:eastAsia="zh-CN"/>
                </w:rPr>
                <w:t>132</w:t>
              </w:r>
            </w:ins>
          </w:p>
        </w:tc>
        <w:tc>
          <w:tcPr>
            <w:tcW w:w="1193" w:type="pct"/>
            <w:tcBorders>
              <w:top w:val="single" w:sz="4" w:space="0" w:color="auto"/>
              <w:left w:val="single" w:sz="4" w:space="0" w:color="auto"/>
              <w:bottom w:val="single" w:sz="4" w:space="0" w:color="auto"/>
              <w:right w:val="single" w:sz="4" w:space="0" w:color="auto"/>
            </w:tcBorders>
            <w:hideMark/>
          </w:tcPr>
          <w:p w14:paraId="208C2D1F" w14:textId="052BE762" w:rsidR="000D0989" w:rsidRDefault="000D0989" w:rsidP="006D4A65">
            <w:pPr>
              <w:pStyle w:val="TAC"/>
              <w:spacing w:line="256" w:lineRule="auto"/>
              <w:rPr>
                <w:rFonts w:cs="Arial"/>
                <w:bCs/>
                <w:lang w:eastAsia="zh-CN"/>
              </w:rPr>
            </w:pPr>
            <w:del w:id="592" w:author="CATT" w:date="2024-02-05T19:17:00Z">
              <w:r w:rsidDel="006D4A65">
                <w:delText>100</w:delText>
              </w:r>
            </w:del>
            <w:ins w:id="593" w:author="CATT" w:date="2024-02-05T19:17:00Z">
              <w:r w:rsidR="006D4A65">
                <w:rPr>
                  <w:rFonts w:hint="eastAsia"/>
                  <w:lang w:eastAsia="zh-CN"/>
                </w:rPr>
                <w:t>200</w:t>
              </w:r>
            </w:ins>
            <w:r>
              <w:t xml:space="preserve">: </w:t>
            </w:r>
            <w:proofErr w:type="spellStart"/>
            <w:r>
              <w:t>N</w:t>
            </w:r>
            <w:r>
              <w:rPr>
                <w:vertAlign w:val="subscript"/>
              </w:rPr>
              <w:t>RB,c</w:t>
            </w:r>
            <w:proofErr w:type="spellEnd"/>
            <w:r>
              <w:rPr>
                <w:vertAlign w:val="subscript"/>
              </w:rPr>
              <w:t xml:space="preserve"> </w:t>
            </w:r>
            <w:r>
              <w:t xml:space="preserve">= </w:t>
            </w:r>
            <w:del w:id="594" w:author="CATT" w:date="2024-02-05T19:17:00Z">
              <w:r w:rsidDel="006D4A65">
                <w:delText>66</w:delText>
              </w:r>
            </w:del>
            <w:ins w:id="595" w:author="CATT" w:date="2024-02-05T19:17:00Z">
              <w:r w:rsidR="006D4A65">
                <w:rPr>
                  <w:rFonts w:hint="eastAsia"/>
                  <w:lang w:eastAsia="zh-CN"/>
                </w:rPr>
                <w:t>132</w:t>
              </w:r>
            </w:ins>
          </w:p>
        </w:tc>
      </w:tr>
      <w:tr w:rsidR="000D0989" w14:paraId="6DA5E65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718546C"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6B6B75C5"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1491EBC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3D0FB3D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1E7445C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0D0989" w14:paraId="53ECF58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0828BE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7B3DA66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726CCC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68B1A6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180C40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4472EFD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493B2E7" w14:textId="77777777" w:rsidR="000D0989" w:rsidRDefault="000D0989">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71431B9C"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36872BC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7AA65D28"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5B50C3C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34F4C6E7"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8673F48" w14:textId="77777777" w:rsidR="000D0989" w:rsidRDefault="000D0989">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7BF3678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D76CA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A6F14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25F816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D3AF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D7F6E60" w14:textId="77777777" w:rsidR="000D0989" w:rsidRDefault="000D0989">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0CBA264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C5B3D9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357CF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AC82F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58215E0"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00DE9F4" w14:textId="77777777" w:rsidR="000D0989" w:rsidRDefault="000D0989">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10D5127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932AE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8510F1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8BC291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3129DBC"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8E1221" w14:textId="77777777" w:rsidR="000D0989" w:rsidRDefault="000D0989">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375A817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26246C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E6310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97F48A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4A0E0D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3A0D30" w14:textId="77777777" w:rsidR="000D0989" w:rsidRDefault="000D0989">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1A18C6C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38D853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73BBA0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95BDFA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BE1AA28"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ADE6EA5" w14:textId="77777777" w:rsidR="000D0989" w:rsidRDefault="000D0989">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4247A84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20F7AB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E2BC6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362AF0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13C6FEB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B49C215" w14:textId="77777777" w:rsidR="000D0989" w:rsidRDefault="000D0989">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67A77B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F41FE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41C8EC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431C10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7E5733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427604A" w14:textId="77777777" w:rsidR="000D0989" w:rsidRDefault="000D0989">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05A5E99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8FF6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0A7656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78EDDA8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4CE19C8D"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882D14A" w14:textId="77777777" w:rsidR="000D0989" w:rsidRDefault="000D0989">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6DA3CD7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400E0FF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768675E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F66F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22FE4A2F"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63FAEC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5420F52A"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F6A232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75D443C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B39C9C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7170E277"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070A8C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29CAE3FB">
                <v:shape id="_x0000_i1052" type="#_x0000_t75" alt="" style="width:20.4pt;height:20.4pt;mso-width-percent:0;mso-height-percent:0;mso-width-percent:0;mso-height-percent:0" o:ole="" fillcolor="window">
                  <v:imagedata r:id="rId14" o:title=""/>
                </v:shape>
                <o:OLEObject Type="Embed" ProgID="Equation.3" ShapeID="_x0000_i1052" DrawAspect="Content" ObjectID="_1769908465" r:id="rId4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4D0844AB"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3F34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00CFFCA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461CA7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44EE34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520E9F8"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12ACF5B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798D37F">
                <v:shape id="_x0000_i1053" type="#_x0000_t75" alt="" style="width:36.6pt;height:20.4pt;mso-width-percent:0;mso-height-percent:0;mso-width-percent:0;mso-height-percent:0" o:ole="">
                  <v:imagedata r:id="rId16" o:title=""/>
                </v:shape>
                <o:OLEObject Type="Embed" ProgID="Equation.3" ShapeID="_x0000_i1053" DrawAspect="Content" ObjectID="_1769908466" r:id="rId4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105BBC3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A501CB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5E6A5BB1" w14:textId="6C018250" w:rsidR="000D0989" w:rsidRDefault="000D0989">
            <w:pPr>
              <w:keepNext/>
              <w:keepLines/>
              <w:overflowPunct w:val="0"/>
              <w:autoSpaceDE w:val="0"/>
              <w:autoSpaceDN w:val="0"/>
              <w:adjustRightInd w:val="0"/>
              <w:spacing w:after="0" w:line="256" w:lineRule="auto"/>
              <w:jc w:val="center"/>
              <w:rPr>
                <w:rFonts w:ascii="Arial" w:hAnsi="Arial" w:cs="Arial"/>
                <w:sz w:val="18"/>
                <w:lang w:eastAsia="zh-CN"/>
              </w:rPr>
            </w:pPr>
            <w:del w:id="596" w:author="CATT" w:date="2024-02-05T19:58:00Z">
              <w:r w:rsidDel="007F7F51">
                <w:rPr>
                  <w:rFonts w:ascii="Arial" w:hAnsi="Arial" w:cs="Arial"/>
                  <w:sz w:val="18"/>
                </w:rPr>
                <w:delText>-5.44</w:delText>
              </w:r>
            </w:del>
            <w:ins w:id="597" w:author="CATT" w:date="2024-02-05T19:58:00Z">
              <w:r w:rsidR="007F7F51">
                <w:rPr>
                  <w:rFonts w:ascii="Arial" w:hAnsi="Arial" w:cs="Arial" w:hint="eastAsia"/>
                  <w:sz w:val="18"/>
                  <w:lang w:eastAsia="zh-CN"/>
                </w:rPr>
                <w:t>-5.45</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314C6C8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BEBEE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0D0989" w14:paraId="7FD6E162" w14:textId="77777777" w:rsidTr="000D0989">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5ABC903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0EF5152D"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3A239B" w14:textId="77777777" w:rsidR="000D0989" w:rsidRDefault="000D0989">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14:paraId="3074DD5B" w14:textId="57FEDAAF" w:rsidR="000D0989" w:rsidRDefault="000D0989">
            <w:pPr>
              <w:keepNext/>
              <w:keepLines/>
              <w:overflowPunct w:val="0"/>
              <w:autoSpaceDE w:val="0"/>
              <w:autoSpaceDN w:val="0"/>
              <w:adjustRightInd w:val="0"/>
              <w:spacing w:after="0" w:line="256" w:lineRule="auto"/>
              <w:rPr>
                <w:rFonts w:ascii="Arial" w:hAnsi="Arial" w:cs="Arial"/>
                <w:sz w:val="18"/>
              </w:rPr>
            </w:pPr>
            <w:del w:id="598" w:author="CATT" w:date="2024-02-05T19:46:00Z">
              <w:r w:rsidDel="005934E4">
                <w:delText>95.04</w:delText>
              </w:r>
            </w:del>
            <w:ins w:id="599" w:author="CATT" w:date="2024-02-05T19:46:00Z">
              <w:r w:rsidR="005934E4">
                <w:t>190.08</w:t>
              </w:r>
            </w:ins>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E5CC30E" w14:textId="6DB01C92" w:rsidR="000D0989" w:rsidRDefault="00806DB2" w:rsidP="008C6609">
            <w:pPr>
              <w:keepNext/>
              <w:keepLines/>
              <w:overflowPunct w:val="0"/>
              <w:autoSpaceDE w:val="0"/>
              <w:autoSpaceDN w:val="0"/>
              <w:adjustRightInd w:val="0"/>
              <w:spacing w:after="0" w:line="256" w:lineRule="auto"/>
              <w:jc w:val="center"/>
              <w:rPr>
                <w:rFonts w:ascii="Arial" w:hAnsi="Arial" w:cs="Arial"/>
                <w:sz w:val="18"/>
                <w:lang w:eastAsia="en-GB"/>
              </w:rPr>
            </w:pPr>
            <w:ins w:id="600" w:author="CATT" w:date="2024-02-05T19:46:00Z">
              <w:r w:rsidRPr="00806DB2">
                <w:rPr>
                  <w:rFonts w:ascii="Arial" w:hAnsi="Arial" w:cs="Arial"/>
                  <w:sz w:val="18"/>
                </w:rPr>
                <w:t>-55.4</w:t>
              </w:r>
            </w:ins>
            <w:ins w:id="601" w:author="CATT" w:date="2024-02-05T19:59:00Z">
              <w:r w:rsidR="008C6609">
                <w:rPr>
                  <w:rFonts w:ascii="Arial" w:hAnsi="Arial" w:cs="Arial" w:hint="eastAsia"/>
                  <w:sz w:val="18"/>
                  <w:lang w:eastAsia="zh-CN"/>
                </w:rPr>
                <w:t>8</w:t>
              </w:r>
            </w:ins>
            <w:del w:id="602" w:author="CATT" w:date="2024-02-05T19:46:00Z">
              <w:r w:rsidR="000D0989" w:rsidDel="00806DB2">
                <w:rPr>
                  <w:rFonts w:ascii="Arial" w:hAnsi="Arial" w:cs="Arial"/>
                  <w:sz w:val="18"/>
                </w:rPr>
                <w:delText>-58.48</w:delText>
              </w:r>
            </w:del>
          </w:p>
        </w:tc>
        <w:tc>
          <w:tcPr>
            <w:tcW w:w="1064" w:type="pct"/>
            <w:tcBorders>
              <w:top w:val="single" w:sz="4" w:space="0" w:color="auto"/>
              <w:left w:val="single" w:sz="4" w:space="0" w:color="auto"/>
              <w:bottom w:val="single" w:sz="4" w:space="0" w:color="auto"/>
              <w:right w:val="single" w:sz="4" w:space="0" w:color="auto"/>
            </w:tcBorders>
            <w:vAlign w:val="center"/>
            <w:hideMark/>
          </w:tcPr>
          <w:p w14:paraId="17B39F25" w14:textId="090330C6" w:rsidR="000D0989" w:rsidRDefault="008C6609">
            <w:pPr>
              <w:keepNext/>
              <w:keepLines/>
              <w:overflowPunct w:val="0"/>
              <w:autoSpaceDE w:val="0"/>
              <w:autoSpaceDN w:val="0"/>
              <w:adjustRightInd w:val="0"/>
              <w:spacing w:after="0" w:line="256" w:lineRule="auto"/>
              <w:jc w:val="center"/>
              <w:rPr>
                <w:rFonts w:ascii="Arial" w:hAnsi="Arial" w:cs="Arial"/>
                <w:sz w:val="18"/>
              </w:rPr>
            </w:pPr>
            <w:ins w:id="603" w:author="CATT" w:date="2024-02-05T19:59:00Z">
              <w:r w:rsidRPr="00806DB2">
                <w:rPr>
                  <w:rFonts w:ascii="Arial" w:hAnsi="Arial" w:cs="Arial"/>
                  <w:sz w:val="18"/>
                </w:rPr>
                <w:t>-55.4</w:t>
              </w:r>
              <w:r>
                <w:rPr>
                  <w:rFonts w:ascii="Arial" w:hAnsi="Arial" w:cs="Arial" w:hint="eastAsia"/>
                  <w:sz w:val="18"/>
                  <w:lang w:eastAsia="zh-CN"/>
                </w:rPr>
                <w:t>8</w:t>
              </w:r>
            </w:ins>
            <w:del w:id="604" w:author="CATT" w:date="2024-02-05T19:46:00Z">
              <w:r w:rsidR="000D0989" w:rsidDel="00806DB2">
                <w:rPr>
                  <w:rFonts w:ascii="Arial" w:hAnsi="Arial" w:cs="Arial"/>
                  <w:sz w:val="18"/>
                </w:rPr>
                <w:delText>-58.48</w:delText>
              </w:r>
            </w:del>
          </w:p>
        </w:tc>
        <w:tc>
          <w:tcPr>
            <w:tcW w:w="1193" w:type="pct"/>
            <w:tcBorders>
              <w:top w:val="single" w:sz="4" w:space="0" w:color="auto"/>
              <w:left w:val="single" w:sz="4" w:space="0" w:color="auto"/>
              <w:bottom w:val="single" w:sz="4" w:space="0" w:color="auto"/>
              <w:right w:val="single" w:sz="4" w:space="0" w:color="auto"/>
            </w:tcBorders>
            <w:vAlign w:val="center"/>
            <w:hideMark/>
          </w:tcPr>
          <w:p w14:paraId="60ED049D" w14:textId="031568BD" w:rsidR="000D0989" w:rsidRDefault="008C6609">
            <w:pPr>
              <w:keepNext/>
              <w:keepLines/>
              <w:overflowPunct w:val="0"/>
              <w:autoSpaceDE w:val="0"/>
              <w:autoSpaceDN w:val="0"/>
              <w:adjustRightInd w:val="0"/>
              <w:spacing w:after="0" w:line="256" w:lineRule="auto"/>
              <w:jc w:val="center"/>
              <w:rPr>
                <w:rFonts w:ascii="Arial" w:hAnsi="Arial" w:cs="Arial"/>
                <w:sz w:val="18"/>
              </w:rPr>
            </w:pPr>
            <w:ins w:id="605" w:author="CATT" w:date="2024-02-05T19:59:00Z">
              <w:r w:rsidRPr="00806DB2">
                <w:rPr>
                  <w:rFonts w:ascii="Arial" w:hAnsi="Arial" w:cs="Arial"/>
                  <w:sz w:val="18"/>
                </w:rPr>
                <w:t>-55.4</w:t>
              </w:r>
              <w:r>
                <w:rPr>
                  <w:rFonts w:ascii="Arial" w:hAnsi="Arial" w:cs="Arial" w:hint="eastAsia"/>
                  <w:sz w:val="18"/>
                  <w:lang w:eastAsia="zh-CN"/>
                </w:rPr>
                <w:t>8</w:t>
              </w:r>
            </w:ins>
            <w:del w:id="606" w:author="CATT" w:date="2024-02-05T19:46:00Z">
              <w:r w:rsidR="000D0989" w:rsidDel="00806DB2">
                <w:rPr>
                  <w:rFonts w:ascii="Arial" w:hAnsi="Arial" w:cs="Arial"/>
                  <w:sz w:val="18"/>
                </w:rPr>
                <w:delText>-58.48</w:delText>
              </w:r>
            </w:del>
          </w:p>
        </w:tc>
      </w:tr>
      <w:tr w:rsidR="000D0989" w14:paraId="0FE0BD61"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191717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6CF69BA1">
                <v:shape id="_x0000_i1054" type="#_x0000_t75" alt="" style="width:31.55pt;height:20.4pt;mso-width-percent:0;mso-height-percent:0;mso-width-percent:0;mso-height-percent:0" o:ole="" fillcolor="window">
                  <v:imagedata r:id="rId23" o:title=""/>
                </v:shape>
                <o:OLEObject Type="Embed" ProgID="Equation.3" ShapeID="_x0000_i1054" DrawAspect="Content" ObjectID="_1769908467" r:id="rId5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3BA249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71995C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9402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81EC7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3A173413"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BCDFC6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685967F7" w14:textId="77777777" w:rsidR="000D0989" w:rsidRDefault="000D0989">
            <w:pPr>
              <w:pStyle w:val="TAC"/>
              <w:spacing w:line="256" w:lineRule="auto"/>
              <w:rPr>
                <w:rFonts w:cs="Arial"/>
              </w:rPr>
            </w:pPr>
            <w:proofErr w:type="spellStart"/>
            <w:r>
              <w:t>dBm</w:t>
            </w:r>
            <w:proofErr w:type="spellEnd"/>
            <w:r>
              <w:t>/SCS</w:t>
            </w:r>
          </w:p>
        </w:tc>
        <w:tc>
          <w:tcPr>
            <w:tcW w:w="979" w:type="pct"/>
            <w:tcBorders>
              <w:top w:val="single" w:sz="4" w:space="0" w:color="auto"/>
              <w:left w:val="single" w:sz="4" w:space="0" w:color="auto"/>
              <w:bottom w:val="single" w:sz="4" w:space="0" w:color="auto"/>
              <w:right w:val="single" w:sz="4" w:space="0" w:color="auto"/>
            </w:tcBorders>
            <w:hideMark/>
          </w:tcPr>
          <w:p w14:paraId="48F6596E" w14:textId="0DEB1F98" w:rsidR="000D0989" w:rsidRDefault="000D0989" w:rsidP="007F7F51">
            <w:pPr>
              <w:pStyle w:val="TAC"/>
              <w:spacing w:line="256" w:lineRule="auto"/>
              <w:rPr>
                <w:rFonts w:cs="Arial"/>
              </w:rPr>
            </w:pPr>
            <w:del w:id="607" w:author="CATT" w:date="2024-02-05T19:44:00Z">
              <w:r w:rsidDel="005F1574">
                <w:rPr>
                  <w:lang w:eastAsia="zh-CN"/>
                </w:rPr>
                <w:delText>-94</w:delText>
              </w:r>
            </w:del>
            <w:ins w:id="608" w:author="CATT" w:date="2024-02-05T19:44:00Z">
              <w:r w:rsidR="005F1574">
                <w:rPr>
                  <w:rFonts w:hint="eastAsia"/>
                  <w:lang w:eastAsia="zh-CN"/>
                </w:rPr>
                <w:t>-94.4</w:t>
              </w:r>
            </w:ins>
            <w:ins w:id="609" w:author="CATT" w:date="2024-02-05T19:58:00Z">
              <w:r w:rsidR="007F7F51">
                <w:rPr>
                  <w:rFonts w:hint="eastAsia"/>
                  <w:lang w:eastAsia="zh-CN"/>
                </w:rPr>
                <w:t>5</w:t>
              </w:r>
            </w:ins>
          </w:p>
        </w:tc>
        <w:tc>
          <w:tcPr>
            <w:tcW w:w="1064" w:type="pct"/>
            <w:tcBorders>
              <w:top w:val="single" w:sz="4" w:space="0" w:color="auto"/>
              <w:left w:val="single" w:sz="4" w:space="0" w:color="auto"/>
              <w:bottom w:val="single" w:sz="4" w:space="0" w:color="auto"/>
              <w:right w:val="single" w:sz="4" w:space="0" w:color="auto"/>
            </w:tcBorders>
            <w:hideMark/>
          </w:tcPr>
          <w:p w14:paraId="2DD19D9D" w14:textId="39CD76D4" w:rsidR="000D0989" w:rsidRDefault="000D0989">
            <w:pPr>
              <w:pStyle w:val="TAC"/>
              <w:spacing w:line="256" w:lineRule="auto"/>
              <w:rPr>
                <w:rFonts w:cs="Arial"/>
              </w:rPr>
            </w:pPr>
            <w:del w:id="610" w:author="CATT" w:date="2024-02-05T19:44:00Z">
              <w:r w:rsidDel="005F1574">
                <w:rPr>
                  <w:lang w:eastAsia="zh-CN"/>
                </w:rPr>
                <w:delText>-101</w:delText>
              </w:r>
            </w:del>
            <w:ins w:id="611" w:author="CATT" w:date="2024-02-05T19:44:00Z">
              <w:r w:rsidR="005F1574">
                <w:rPr>
                  <w:rFonts w:hint="eastAsia"/>
                  <w:lang w:eastAsia="zh-CN"/>
                </w:rPr>
                <w:t>-100.67</w:t>
              </w:r>
            </w:ins>
          </w:p>
        </w:tc>
        <w:tc>
          <w:tcPr>
            <w:tcW w:w="1193" w:type="pct"/>
            <w:tcBorders>
              <w:top w:val="single" w:sz="4" w:space="0" w:color="auto"/>
              <w:left w:val="single" w:sz="4" w:space="0" w:color="auto"/>
              <w:bottom w:val="single" w:sz="4" w:space="0" w:color="auto"/>
              <w:right w:val="single" w:sz="4" w:space="0" w:color="auto"/>
            </w:tcBorders>
            <w:hideMark/>
          </w:tcPr>
          <w:p w14:paraId="5D9862E8" w14:textId="5877F12F" w:rsidR="000D0989" w:rsidRDefault="005F1574">
            <w:pPr>
              <w:pStyle w:val="TAC"/>
              <w:spacing w:line="256" w:lineRule="auto"/>
              <w:rPr>
                <w:rFonts w:cs="Arial"/>
              </w:rPr>
            </w:pPr>
            <w:ins w:id="612" w:author="CATT" w:date="2024-02-05T19:44:00Z">
              <w:r>
                <w:rPr>
                  <w:rFonts w:hint="eastAsia"/>
                  <w:lang w:eastAsia="zh-CN"/>
                </w:rPr>
                <w:t>-100.67</w:t>
              </w:r>
            </w:ins>
            <w:del w:id="613" w:author="CATT" w:date="2024-02-05T19:44:00Z">
              <w:r w:rsidR="000D0989" w:rsidDel="005F1574">
                <w:rPr>
                  <w:lang w:eastAsia="zh-CN"/>
                </w:rPr>
                <w:delText>-101</w:delText>
              </w:r>
            </w:del>
          </w:p>
        </w:tc>
      </w:tr>
      <w:tr w:rsidR="000D0989" w14:paraId="7A502B14" w14:textId="77777777" w:rsidTr="000D0989">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73595E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4DC52A1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1FEDA14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744E466B"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9190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1B6B2AE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95ADF2C"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4BBD704A">
                <v:shape id="_x0000_i1055" type="#_x0000_t75" alt="" style="width:20.4pt;height:20.4pt;mso-width-percent:0;mso-height-percent:0;mso-width-percent:0;mso-height-percent:0" o:ole="" fillcolor="window">
                  <v:imagedata r:id="rId14" o:title=""/>
                </v:shape>
                <o:OLEObject Type="Embed" ProgID="Equation.3" ShapeID="_x0000_i1055" DrawAspect="Content" ObjectID="_1769908468" r:id="rId51"/>
              </w:object>
            </w:r>
            <w:r>
              <w:rPr>
                <w:rFonts w:ascii="Arial" w:hAnsi="Arial" w:cs="Arial"/>
                <w:sz w:val="18"/>
              </w:rPr>
              <w:t xml:space="preserve"> to be fulfilled.</w:t>
            </w:r>
          </w:p>
          <w:p w14:paraId="2E309EB6"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1A456C0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79F07D11" w14:textId="77777777" w:rsidR="000D0989" w:rsidRDefault="000D0989" w:rsidP="000D0989"/>
    <w:p w14:paraId="19FADB4E"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A.7.6.9.1.-5: Void</w:t>
      </w:r>
    </w:p>
    <w:p w14:paraId="47BC08FE" w14:textId="77777777" w:rsidR="000D0989" w:rsidRDefault="000D0989" w:rsidP="000D0989"/>
    <w:p w14:paraId="13B1C0F5" w14:textId="77777777" w:rsidR="000D0989" w:rsidRDefault="000D0989" w:rsidP="000D0989">
      <w:pPr>
        <w:pStyle w:val="5"/>
      </w:pPr>
      <w:r>
        <w:t>A.7.6.9.1.2</w:t>
      </w:r>
      <w:r>
        <w:tab/>
        <w:t>Test Requirements</w:t>
      </w:r>
    </w:p>
    <w:p w14:paraId="254431D3" w14:textId="77777777" w:rsidR="000D0989" w:rsidRDefault="000D0989" w:rsidP="000D0989">
      <w:r>
        <w:t>The RSTD measurement time fulfils the requirements specified in Clause 9.9.2.5.</w:t>
      </w:r>
    </w:p>
    <w:p w14:paraId="443835AE" w14:textId="321620E6" w:rsidR="000D0989" w:rsidRDefault="000D0989" w:rsidP="000D0989">
      <w:pPr>
        <w:rPr>
          <w:ins w:id="614" w:author="CATT" w:date="2024-02-05T19:48: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15" w:author="CATT" w:date="2024-02-05T19:48:00Z">
        <w:r w:rsidR="00E72B45">
          <w:t>9.9.2.5</w:t>
        </w:r>
      </w:ins>
      <w:del w:id="616" w:author="CATT" w:date="2024-02-05T19:48:00Z">
        <w:r w:rsidDel="00E72B45">
          <w:rPr>
            <w:lang w:eastAsia="zh-CN"/>
          </w:rPr>
          <w:delText>9.9.</w:delText>
        </w:r>
        <w:r w:rsidDel="00EA48D8">
          <w:rPr>
            <w:lang w:eastAsia="zh-CN"/>
          </w:rPr>
          <w:delText>1</w:delText>
        </w:r>
        <w:r w:rsidDel="00E72B45">
          <w:rPr>
            <w:lang w:eastAsia="zh-CN"/>
          </w:rPr>
          <w:delText>.5</w:delText>
        </w:r>
      </w:del>
      <w:r>
        <w:rPr>
          <w:lang w:eastAsia="zh-CN"/>
        </w:rPr>
        <w:t xml:space="preserve"> </w:t>
      </w:r>
      <w:r>
        <w:t>starting from the beginning of time interval T2.</w:t>
      </w:r>
    </w:p>
    <w:p w14:paraId="0A57EEB6" w14:textId="1B0780FB" w:rsidR="005B0E68" w:rsidRPr="005B0E68" w:rsidRDefault="005B0E68" w:rsidP="005B0E68">
      <w:pPr>
        <w:pStyle w:val="af9"/>
        <w:numPr>
          <w:ilvl w:val="0"/>
          <w:numId w:val="37"/>
        </w:numPr>
        <w:rPr>
          <w:rFonts w:eastAsiaTheme="minorEastAsia"/>
          <w:sz w:val="20"/>
          <w:szCs w:val="20"/>
        </w:rPr>
      </w:pPr>
      <w:ins w:id="617" w:author="CATT" w:date="2024-02-05T19:4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B703FBC"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5C49DBDF" w14:textId="77777777" w:rsidR="000D0989" w:rsidRDefault="000D0989" w:rsidP="000D0989"/>
    <w:p w14:paraId="1884EC48" w14:textId="77777777" w:rsidR="000D0989" w:rsidRDefault="000D0989" w:rsidP="000D0989">
      <w:pPr>
        <w:pStyle w:val="40"/>
      </w:pPr>
      <w:r>
        <w:t>A.7.6.9.2</w:t>
      </w:r>
      <w:r>
        <w:tab/>
        <w:t xml:space="preserve"> NR RSTD measurement reporting delay test case for dual positioning frequency layers in FR2 SA </w:t>
      </w:r>
    </w:p>
    <w:p w14:paraId="3E6939B5" w14:textId="77777777" w:rsidR="000D0989" w:rsidRDefault="000D0989" w:rsidP="000D0989">
      <w:pPr>
        <w:pStyle w:val="5"/>
      </w:pPr>
      <w:r>
        <w:t>A.7.6.9.2.1</w:t>
      </w:r>
      <w:r>
        <w:tab/>
        <w:t>Test Purpose and Environment</w:t>
      </w:r>
    </w:p>
    <w:p w14:paraId="65D7AD64" w14:textId="77777777" w:rsidR="000D0989" w:rsidRDefault="000D0989" w:rsidP="000D0989">
      <w:r>
        <w:t>The purpose of the test is to verify that the RSTD measurement meets the requirements specified in Clause 9.9.2 in an environment with AWGN propagation conditions in FR2 in standalone scenario when dual positioning frequency layer is configured.</w:t>
      </w:r>
    </w:p>
    <w:p w14:paraId="1E23D0F6" w14:textId="7C0AD3B2" w:rsidR="000D0989" w:rsidRDefault="000D0989" w:rsidP="000D0989">
      <w:r>
        <w:t>Supported test configurations are shown in table A.7.6.9.2.1-1. The test parameters are as given in Table 7.6.7.2.1-2, Table A.7.6.9.2.1-3 and</w:t>
      </w:r>
      <w:del w:id="618" w:author="CATT" w:date="2024-02-05T19:49:00Z">
        <w:r w:rsidDel="00F1201B">
          <w:delText xml:space="preserve"> ,</w:delText>
        </w:r>
      </w:del>
      <w:r>
        <w:t xml:space="preserve"> Table A.7.6.9.2.1-4.</w:t>
      </w:r>
    </w:p>
    <w:p w14:paraId="5F143BF7" w14:textId="77777777" w:rsidR="000D0989" w:rsidRDefault="000D0989" w:rsidP="000D098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D0989" w14:paraId="472C0938" w14:textId="77777777" w:rsidTr="000D098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64D615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019B8AE4" w14:textId="77777777" w:rsidR="000D0989" w:rsidRDefault="000D0989">
            <w:pPr>
              <w:pStyle w:val="TAH"/>
              <w:spacing w:line="256" w:lineRule="auto"/>
              <w:rPr>
                <w:rFonts w:ascii="Times New Roman" w:hAnsi="Times New Roman"/>
                <w:sz w:val="20"/>
                <w:lang w:eastAsia="en-GB"/>
              </w:rPr>
            </w:pPr>
            <w:r>
              <w:rPr>
                <w:rFonts w:ascii="Times New Roman" w:hAnsi="Times New Roman"/>
                <w:sz w:val="20"/>
              </w:rPr>
              <w:t>Description</w:t>
            </w:r>
          </w:p>
        </w:tc>
      </w:tr>
      <w:tr w:rsidR="000D0989" w14:paraId="0CC1418B" w14:textId="77777777" w:rsidTr="000D098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7F6A929E" w14:textId="77777777" w:rsidR="000D0989" w:rsidRDefault="000D0989">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3687A492" w14:textId="2942A042" w:rsidR="000D0989" w:rsidRDefault="000D0989" w:rsidP="00F1201B">
            <w:pPr>
              <w:pStyle w:val="TAL"/>
              <w:spacing w:line="256" w:lineRule="auto"/>
              <w:rPr>
                <w:rFonts w:ascii="Times New Roman" w:hAnsi="Times New Roman"/>
                <w:sz w:val="20"/>
                <w:lang w:val="en-US" w:eastAsia="en-GB"/>
              </w:rPr>
            </w:pPr>
            <w:r>
              <w:rPr>
                <w:rFonts w:ascii="Times New Roman" w:eastAsia="Malgun Gothic" w:hAnsi="Times New Roman"/>
                <w:sz w:val="20"/>
                <w:lang w:val="en-US"/>
              </w:rPr>
              <w:t xml:space="preserve">120 kHz SSB SCS, </w:t>
            </w:r>
            <w:del w:id="619" w:author="CATT" w:date="2024-02-05T19:48:00Z">
              <w:r w:rsidDel="00F1201B">
                <w:rPr>
                  <w:rFonts w:ascii="Times New Roman" w:eastAsia="Malgun Gothic" w:hAnsi="Times New Roman"/>
                  <w:sz w:val="20"/>
                  <w:lang w:val="en-US"/>
                </w:rPr>
                <w:delText xml:space="preserve">100 </w:delText>
              </w:r>
            </w:del>
            <w:ins w:id="620" w:author="CATT" w:date="2024-02-05T19:48:00Z">
              <w:r w:rsidR="00F1201B">
                <w:rPr>
                  <w:rFonts w:ascii="Times New Roman" w:hAnsi="Times New Roman" w:hint="eastAsia"/>
                  <w:sz w:val="20"/>
                  <w:lang w:val="en-US" w:eastAsia="zh-CN"/>
                </w:rPr>
                <w:t>200</w:t>
              </w:r>
              <w:r w:rsidR="00F1201B">
                <w:rPr>
                  <w:rFonts w:ascii="Times New Roman" w:eastAsia="Malgun Gothic" w:hAnsi="Times New Roman"/>
                  <w:sz w:val="20"/>
                  <w:lang w:val="en-US"/>
                </w:rPr>
                <w:t xml:space="preserve"> </w:t>
              </w:r>
            </w:ins>
            <w:r>
              <w:rPr>
                <w:rFonts w:ascii="Times New Roman" w:eastAsia="Malgun Gothic" w:hAnsi="Times New Roman"/>
                <w:sz w:val="20"/>
                <w:lang w:val="en-US"/>
              </w:rPr>
              <w:t>MHz bandwidth, TDD duplex mode</w:t>
            </w:r>
          </w:p>
        </w:tc>
      </w:tr>
    </w:tbl>
    <w:p w14:paraId="6CFC366D" w14:textId="77777777" w:rsidR="000D0989" w:rsidRDefault="000D0989" w:rsidP="000D0989">
      <w:pPr>
        <w:rPr>
          <w:rFonts w:eastAsia="Times New Roman"/>
          <w:lang w:val="en-US" w:eastAsia="en-GB"/>
        </w:rPr>
      </w:pPr>
    </w:p>
    <w:p w14:paraId="22C0F800" w14:textId="77777777" w:rsidR="000D0989" w:rsidRDefault="000D0989" w:rsidP="000D0989">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5FF6C9FA" w14:textId="77777777" w:rsidR="000D0989" w:rsidRDefault="000D0989" w:rsidP="000D0989">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19AF5B95" w14:textId="77777777" w:rsidR="000D0989" w:rsidRDefault="000D0989" w:rsidP="000D0989">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w:t>
      </w:r>
      <w:r>
        <w:lastRenderedPageBreak/>
        <w:t xml:space="preserve">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7591BD9"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08E40EE" w14:textId="77777777" w:rsidR="000D0989" w:rsidRDefault="000D0989" w:rsidP="000D0989">
      <w:pPr>
        <w:rPr>
          <w:lang w:eastAsia="en-GB"/>
        </w:rPr>
      </w:pPr>
      <w:r>
        <w:t>The UE is configured with measurement gap pattern ID # 24 or #</w:t>
      </w:r>
      <w:r>
        <w:rPr>
          <w:lang w:eastAsia="zh-CN"/>
        </w:rPr>
        <w:t>13</w:t>
      </w:r>
      <w:r>
        <w:t xml:space="preserve"> before T2.</w:t>
      </w:r>
    </w:p>
    <w:p w14:paraId="5C5DAFEB" w14:textId="77777777" w:rsidR="000D0989" w:rsidRDefault="000D0989" w:rsidP="000D0989">
      <w:pPr>
        <w:rPr>
          <w:lang w:val="en-US"/>
        </w:rPr>
      </w:pPr>
    </w:p>
    <w:p w14:paraId="1132B2D3" w14:textId="77777777" w:rsidR="000D0989" w:rsidRDefault="000D0989" w:rsidP="000D0989">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0D0989" w14:paraId="726E99C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030412" w14:textId="77777777" w:rsidR="000D0989" w:rsidRDefault="000D0989">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4BC001F4" w14:textId="77777777" w:rsidR="000D0989" w:rsidRDefault="000D0989">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017B832" w14:textId="77777777" w:rsidR="000D0989" w:rsidRDefault="000D0989">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90225BD" w14:textId="77777777" w:rsidR="000D0989" w:rsidRDefault="000D0989">
            <w:pPr>
              <w:pStyle w:val="TAH"/>
              <w:spacing w:line="256" w:lineRule="auto"/>
              <w:rPr>
                <w:rFonts w:cs="Arial"/>
                <w:lang w:eastAsia="en-GB"/>
              </w:rPr>
            </w:pPr>
            <w:r>
              <w:rPr>
                <w:rFonts w:cs="Arial"/>
              </w:rPr>
              <w:t>Comment</w:t>
            </w:r>
          </w:p>
        </w:tc>
      </w:tr>
      <w:tr w:rsidR="000D0989" w14:paraId="7274B32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0D4FA4" w14:textId="77777777" w:rsidR="000D0989" w:rsidRDefault="000D0989">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1B507D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FAA4F7" w14:textId="77777777" w:rsidR="000D0989" w:rsidRDefault="000D0989">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9753C0" w14:textId="77777777" w:rsidR="000D0989" w:rsidRDefault="000D0989">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w:t>
            </w:r>
            <w:proofErr w:type="spellStart"/>
            <w:r>
              <w:rPr>
                <w:rFonts w:cs="Arial"/>
              </w:rPr>
              <w:t>PCell</w:t>
            </w:r>
            <w:proofErr w:type="spellEnd"/>
            <w:r>
              <w:rPr>
                <w:rFonts w:cs="Arial"/>
              </w:rPr>
              <w:t xml:space="preserve"> in this test case.</w:t>
            </w:r>
          </w:p>
        </w:tc>
      </w:tr>
      <w:tr w:rsidR="000D0989" w14:paraId="2E36EAA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0AE207" w14:textId="77777777" w:rsidR="000D0989" w:rsidRDefault="000D0989">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68DD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9DDCFE8" w14:textId="77777777" w:rsidR="000D0989" w:rsidRDefault="000D0989">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7DCD3A" w14:textId="77777777" w:rsidR="000D0989" w:rsidRDefault="000D0989">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0D0989" w14:paraId="101BC5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0BD51EE7" w14:textId="77777777" w:rsidR="000D0989" w:rsidRDefault="000D0989">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0F3EAA"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05E3C2D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DB5BB93" w14:textId="77777777" w:rsidR="000D0989" w:rsidRDefault="000D0989">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0FE99C3F" w14:textId="77777777" w:rsidR="000D0989" w:rsidRDefault="000D0989">
            <w:pPr>
              <w:pStyle w:val="TAC"/>
              <w:spacing w:line="256" w:lineRule="auto"/>
              <w:rPr>
                <w:rFonts w:cs="Arial"/>
                <w:lang w:eastAsia="en-GB"/>
              </w:rPr>
            </w:pPr>
          </w:p>
        </w:tc>
      </w:tr>
      <w:tr w:rsidR="000D0989" w14:paraId="5FE29BDB"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485C370" w14:textId="77777777" w:rsidR="000D0989" w:rsidRDefault="000D0989">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A75017"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2FB8693C"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9E555" w14:textId="77777777" w:rsidR="000D0989" w:rsidRDefault="000D0989">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20CFD31C" w14:textId="77777777" w:rsidR="000D0989" w:rsidRDefault="000D0989">
            <w:pPr>
              <w:pStyle w:val="TAC"/>
              <w:spacing w:line="256" w:lineRule="auto"/>
              <w:rPr>
                <w:rFonts w:cs="Arial"/>
                <w:lang w:eastAsia="en-GB"/>
              </w:rPr>
            </w:pPr>
          </w:p>
        </w:tc>
      </w:tr>
      <w:tr w:rsidR="000D0989" w14:paraId="1113610A"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38213BA" w14:textId="77777777" w:rsidR="000D0989" w:rsidRDefault="000D0989">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3B8105"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05D1440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82AB421" w14:textId="77777777" w:rsidR="000D0989" w:rsidRDefault="000D0989">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94D2F11" w14:textId="77777777" w:rsidR="000D0989" w:rsidRDefault="000D0989">
            <w:pPr>
              <w:pStyle w:val="TAC"/>
              <w:spacing w:line="256" w:lineRule="auto"/>
              <w:rPr>
                <w:rFonts w:cs="Arial"/>
                <w:lang w:eastAsia="en-GB"/>
              </w:rPr>
            </w:pPr>
          </w:p>
        </w:tc>
      </w:tr>
      <w:tr w:rsidR="000D0989" w14:paraId="5E30E835"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F7E8983" w14:textId="77777777" w:rsidR="000D0989" w:rsidRDefault="000D0989">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E2801"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310177CB"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05D80E3" w14:textId="77777777" w:rsidR="000D0989" w:rsidRDefault="000D0989">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E264BA6" w14:textId="77777777" w:rsidR="000D0989" w:rsidRDefault="000D0989">
            <w:pPr>
              <w:pStyle w:val="TAC"/>
              <w:spacing w:line="256" w:lineRule="auto"/>
              <w:rPr>
                <w:rFonts w:cs="Arial"/>
                <w:lang w:eastAsia="en-GB"/>
              </w:rPr>
            </w:pPr>
            <w:r>
              <w:rPr>
                <w:rFonts w:cs="Arial"/>
              </w:rPr>
              <w:t>As specified in clause A.3.1.2.1</w:t>
            </w:r>
          </w:p>
        </w:tc>
      </w:tr>
      <w:tr w:rsidR="000D0989" w14:paraId="6CF0C9F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5492F58" w14:textId="77777777" w:rsidR="000D0989" w:rsidRDefault="000D0989">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AA00A3"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1BE7338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AF7784" w14:textId="77777777" w:rsidR="000D0989" w:rsidRDefault="000D0989">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5988B767" w14:textId="77777777" w:rsidR="000D0989" w:rsidRDefault="000D0989">
            <w:pPr>
              <w:pStyle w:val="TAC"/>
              <w:spacing w:line="256" w:lineRule="auto"/>
              <w:rPr>
                <w:rFonts w:cs="Arial"/>
                <w:lang w:eastAsia="en-GB"/>
              </w:rPr>
            </w:pPr>
          </w:p>
        </w:tc>
      </w:tr>
      <w:tr w:rsidR="000D0989" w14:paraId="0A8B2EA3" w14:textId="77777777" w:rsidTr="000D098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C805FD1" w14:textId="77777777" w:rsidR="000D0989" w:rsidRDefault="000D0989">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E8CE63" w14:textId="77777777" w:rsidR="000D0989" w:rsidRDefault="000D0989">
            <w:pPr>
              <w:pStyle w:val="TAC"/>
              <w:spacing w:line="256" w:lineRule="auto"/>
              <w:rPr>
                <w:rFonts w:cs="Arial"/>
                <w:lang w:eastAsia="en-GB"/>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14:paraId="6542705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DDE67F" w14:textId="3135C9DF" w:rsidR="000D0989" w:rsidRDefault="004464C2" w:rsidP="00B20378">
            <w:pPr>
              <w:pStyle w:val="TAC"/>
              <w:spacing w:line="256" w:lineRule="auto"/>
              <w:rPr>
                <w:rFonts w:cs="Arial"/>
                <w:lang w:eastAsia="en-GB"/>
              </w:rPr>
            </w:pPr>
            <w:ins w:id="621" w:author="CATT" w:date="2024-02-05T19:49:00Z">
              <w:r>
                <w:rPr>
                  <w:rFonts w:cs="Arial"/>
                </w:rPr>
                <w:t>PRS.1.1 FR2</w:t>
              </w:r>
            </w:ins>
            <w:del w:id="622" w:author="CATT" w:date="2024-02-05T20:02:00Z">
              <w:r w:rsidR="000D0989" w:rsidDel="00B20378">
                <w:rPr>
                  <w:rFonts w:cs="Arial"/>
                </w:rPr>
                <w:delText>PRS.1.1. FR2</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BE064E4" w14:textId="77777777" w:rsidR="000D0989" w:rsidRDefault="000D0989">
            <w:pPr>
              <w:pStyle w:val="TAC"/>
              <w:spacing w:line="256" w:lineRule="auto"/>
              <w:rPr>
                <w:rFonts w:cs="Arial"/>
                <w:lang w:eastAsia="en-GB"/>
              </w:rPr>
            </w:pPr>
            <w:r>
              <w:rPr>
                <w:rFonts w:cs="Arial"/>
              </w:rPr>
              <w:t>As specified in clause A.3.</w:t>
            </w:r>
            <w:r>
              <w:rPr>
                <w:rFonts w:cs="Arial"/>
                <w:lang w:eastAsia="zh-CN"/>
              </w:rPr>
              <w:t>31</w:t>
            </w:r>
          </w:p>
        </w:tc>
      </w:tr>
      <w:tr w:rsidR="000D0989" w14:paraId="72E1469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88D259" w14:textId="77777777" w:rsidR="000D0989" w:rsidRDefault="000D0989">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3FA5D79"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6E0CD30" w14:textId="77777777" w:rsidR="000D0989" w:rsidRDefault="000D0989">
            <w:pPr>
              <w:pStyle w:val="TAC"/>
              <w:spacing w:line="256" w:lineRule="auto"/>
              <w:rPr>
                <w:rFonts w:eastAsia="Times New Roman" w:cs="Arial"/>
                <w:lang w:eastAsia="en-GB"/>
              </w:rPr>
            </w:pPr>
            <w:r>
              <w:rPr>
                <w:rFonts w:cs="Arial"/>
                <w:bCs/>
              </w:rPr>
              <w:t>(PCI of Cell 1 – PCI of Cell 2)mod6=0</w:t>
            </w:r>
          </w:p>
          <w:p w14:paraId="392C894C" w14:textId="77777777" w:rsidR="000D0989" w:rsidRDefault="000D0989">
            <w:pPr>
              <w:pStyle w:val="TAC"/>
              <w:spacing w:line="256" w:lineRule="auto"/>
              <w:rPr>
                <w:rFonts w:cs="Arial"/>
              </w:rPr>
            </w:pPr>
            <w:r>
              <w:rPr>
                <w:rFonts w:cs="Arial"/>
              </w:rPr>
              <w:t>and</w:t>
            </w:r>
          </w:p>
          <w:p w14:paraId="7C9C00CC" w14:textId="77777777" w:rsidR="000D0989" w:rsidRDefault="000D0989">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D78A4C" w14:textId="77777777" w:rsidR="000D0989" w:rsidRDefault="000D0989">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0D0989" w14:paraId="68A5019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5D3B63" w14:textId="77777777" w:rsidR="000D0989" w:rsidRDefault="000D0989">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EBC1177"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F6ED86" w14:textId="77777777" w:rsidR="000D0989" w:rsidRDefault="000D0989">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033213" w14:textId="77777777" w:rsidR="000D0989" w:rsidRDefault="000D0989">
            <w:pPr>
              <w:pStyle w:val="TAC"/>
              <w:spacing w:line="256" w:lineRule="auto"/>
              <w:rPr>
                <w:rFonts w:cs="Arial"/>
                <w:lang w:eastAsia="en-GB"/>
              </w:rPr>
            </w:pPr>
          </w:p>
        </w:tc>
      </w:tr>
      <w:tr w:rsidR="000D0989" w14:paraId="4265463E"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3B7725" w14:textId="77777777" w:rsidR="000D0989" w:rsidRDefault="000D0989">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D568622"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B6488F6" w14:textId="77777777" w:rsidR="000D0989" w:rsidRDefault="000D0989">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AE73190" w14:textId="77777777" w:rsidR="000D0989" w:rsidRDefault="000D0989">
            <w:pPr>
              <w:pStyle w:val="TAC"/>
              <w:spacing w:line="256" w:lineRule="auto"/>
              <w:rPr>
                <w:rFonts w:cs="Arial"/>
                <w:lang w:eastAsia="en-GB"/>
              </w:rPr>
            </w:pPr>
          </w:p>
        </w:tc>
      </w:tr>
      <w:tr w:rsidR="000D0989" w14:paraId="29C5E1A2"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4485C6" w14:textId="77777777" w:rsidR="000D0989" w:rsidRDefault="000D0989">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9CCE12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3E7A344" w14:textId="77777777" w:rsidR="000D0989" w:rsidRDefault="000D0989">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6F1D5B" w14:textId="77777777" w:rsidR="000D0989" w:rsidRDefault="000D0989">
            <w:pPr>
              <w:pStyle w:val="TAC"/>
              <w:spacing w:line="256" w:lineRule="auto"/>
              <w:rPr>
                <w:rFonts w:cs="Arial"/>
                <w:lang w:eastAsia="en-GB"/>
              </w:rPr>
            </w:pPr>
            <w:r>
              <w:rPr>
                <w:rFonts w:cs="Arial"/>
              </w:rPr>
              <w:t>GP#24 is configured if UE supports MG#24, otherwise GP#13 is configured</w:t>
            </w:r>
          </w:p>
        </w:tc>
      </w:tr>
      <w:tr w:rsidR="000D0989" w14:paraId="4A3730F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6DD8D2" w14:textId="77777777" w:rsidR="000D0989" w:rsidRDefault="000D0989">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23C961"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F166F4" w14:textId="77777777" w:rsidR="000D0989" w:rsidRDefault="000D0989">
            <w:pPr>
              <w:pStyle w:val="TAC"/>
              <w:spacing w:line="256" w:lineRule="auto"/>
              <w:rPr>
                <w:rFonts w:eastAsia="Times New Roman" w:cs="Arial"/>
                <w:lang w:eastAsia="en-GB"/>
              </w:rPr>
            </w:pPr>
            <w:r>
              <w:rPr>
                <w:rFonts w:cs="Arial"/>
              </w:rPr>
              <w:t>Cell 2 to Cell 1: 0</w:t>
            </w:r>
          </w:p>
          <w:p w14:paraId="1F077AE1" w14:textId="77777777" w:rsidR="000D0989" w:rsidRDefault="000D0989">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D01D437" w14:textId="77777777" w:rsidR="000D0989" w:rsidRDefault="000D0989">
            <w:pPr>
              <w:pStyle w:val="TAC"/>
              <w:spacing w:line="256" w:lineRule="auto"/>
              <w:rPr>
                <w:rFonts w:cs="Arial"/>
                <w:lang w:eastAsia="en-GB"/>
              </w:rPr>
            </w:pPr>
            <w:r>
              <w:rPr>
                <w:rFonts w:cs="Arial"/>
              </w:rPr>
              <w:t>PRS are transmitted from synchronous cells</w:t>
            </w:r>
          </w:p>
        </w:tc>
      </w:tr>
      <w:tr w:rsidR="000D0989" w14:paraId="2764801B"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5DB491" w14:textId="77777777" w:rsidR="000D0989" w:rsidRDefault="000D0989">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E4F3CC"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D6999C6" w14:textId="77777777" w:rsidR="000D0989" w:rsidRDefault="000D0989">
            <w:pPr>
              <w:pStyle w:val="TAC"/>
              <w:spacing w:line="256" w:lineRule="auto"/>
              <w:rPr>
                <w:rFonts w:eastAsia="Times New Roman" w:cs="Arial"/>
                <w:lang w:eastAsia="en-GB"/>
              </w:rPr>
            </w:pPr>
            <w:r>
              <w:rPr>
                <w:rFonts w:cs="Arial"/>
              </w:rPr>
              <w:t xml:space="preserve">Cell 2: 3 </w:t>
            </w:r>
          </w:p>
          <w:p w14:paraId="473D1167" w14:textId="77777777" w:rsidR="000D0989" w:rsidRDefault="000D0989">
            <w:pPr>
              <w:pStyle w:val="TAC"/>
              <w:spacing w:line="256" w:lineRule="auto"/>
              <w:rPr>
                <w:rFonts w:cs="Arial"/>
              </w:rPr>
            </w:pPr>
            <w:r>
              <w:rPr>
                <w:rFonts w:cs="Arial"/>
              </w:rPr>
              <w:t>Cell 3: 3</w:t>
            </w:r>
          </w:p>
          <w:p w14:paraId="0CD17968" w14:textId="77777777" w:rsidR="000D0989" w:rsidRDefault="000D0989">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B4E37" w14:textId="77777777" w:rsidR="000D0989" w:rsidRDefault="000D0989">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0D0989" w14:paraId="0E2F9D9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34368" w14:textId="77777777" w:rsidR="000D0989" w:rsidRDefault="000D0989">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8DBE15" w14:textId="77777777" w:rsidR="000D0989" w:rsidRDefault="000D0989">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1C1E22E" w14:textId="77777777" w:rsidR="000D0989" w:rsidRDefault="000D0989">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EBB2D" w14:textId="77777777" w:rsidR="000D0989" w:rsidRDefault="000D0989">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0D0989" w14:paraId="08B381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BD8771" w14:textId="77777777" w:rsidR="000D0989" w:rsidRDefault="000D0989">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901CEDF"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56A0C2A" w14:textId="77777777" w:rsidR="000D0989" w:rsidRDefault="000D0989">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618838" w14:textId="77777777" w:rsidR="000D0989" w:rsidRDefault="000D0989">
            <w:pPr>
              <w:pStyle w:val="TAC"/>
              <w:spacing w:line="256" w:lineRule="auto"/>
              <w:rPr>
                <w:rFonts w:cs="Arial"/>
                <w:lang w:eastAsia="en-GB"/>
              </w:rPr>
            </w:pPr>
            <w:r>
              <w:rPr>
                <w:rFonts w:cs="Arial"/>
              </w:rPr>
              <w:t>Including the reference cell</w:t>
            </w:r>
          </w:p>
        </w:tc>
      </w:tr>
      <w:tr w:rsidR="000D0989" w14:paraId="737453F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97AAA1D" w14:textId="77777777" w:rsidR="000D0989" w:rsidRDefault="000D0989">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21DD0C5A"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82FAF2A" w14:textId="77777777" w:rsidR="000D0989" w:rsidRDefault="000D0989">
            <w:pPr>
              <w:pStyle w:val="TAC"/>
              <w:spacing w:line="256" w:lineRule="auto"/>
              <w:rPr>
                <w:rFonts w:eastAsia="Times New Roman" w:cs="Arial"/>
                <w:lang w:val="en-US" w:eastAsia="en-GB"/>
              </w:rPr>
            </w:pPr>
            <w:r>
              <w:rPr>
                <w:rFonts w:cs="Arial"/>
                <w:lang w:val="en-US"/>
              </w:rPr>
              <w:t>Cell 1: ‘10’</w:t>
            </w:r>
          </w:p>
          <w:p w14:paraId="185FA944" w14:textId="77777777" w:rsidR="000D0989" w:rsidRDefault="000D0989">
            <w:pPr>
              <w:pStyle w:val="TAC"/>
              <w:spacing w:line="256" w:lineRule="auto"/>
              <w:rPr>
                <w:rFonts w:cs="Arial"/>
                <w:lang w:val="en-US"/>
              </w:rPr>
            </w:pPr>
            <w:r>
              <w:rPr>
                <w:rFonts w:cs="Arial"/>
                <w:lang w:val="en-US"/>
              </w:rPr>
              <w:t>Cell 2: ‘01’</w:t>
            </w:r>
          </w:p>
          <w:p w14:paraId="28ED425D" w14:textId="77777777" w:rsidR="000D0989" w:rsidRDefault="000D0989">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17A727" w14:textId="77777777" w:rsidR="000D0989" w:rsidRDefault="000D0989">
            <w:pPr>
              <w:pStyle w:val="TAC"/>
              <w:spacing w:line="256" w:lineRule="auto"/>
              <w:rPr>
                <w:rFonts w:cs="Arial"/>
                <w:lang w:eastAsia="en-GB"/>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0D0989" w14:paraId="5C2CF3C8"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C5170C" w14:textId="77777777" w:rsidR="000D0989" w:rsidRDefault="000D0989">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41200C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1B393FA" w14:textId="77777777" w:rsidR="000D0989" w:rsidRDefault="000D0989">
            <w:pPr>
              <w:pStyle w:val="TAC"/>
              <w:spacing w:line="256" w:lineRule="auto"/>
              <w:rPr>
                <w:rFonts w:eastAsia="Times New Roman" w:cs="Arial"/>
                <w:lang w:val="en-US" w:eastAsia="en-GB"/>
              </w:rPr>
            </w:pPr>
            <w:r>
              <w:rPr>
                <w:rFonts w:cs="Arial"/>
                <w:lang w:val="en-US"/>
              </w:rPr>
              <w:t>Cell 1: 0</w:t>
            </w:r>
          </w:p>
          <w:p w14:paraId="5140A992" w14:textId="77777777" w:rsidR="000D0989" w:rsidRDefault="000D0989">
            <w:pPr>
              <w:pStyle w:val="TAC"/>
              <w:spacing w:line="256" w:lineRule="auto"/>
              <w:rPr>
                <w:rFonts w:cs="Arial"/>
                <w:lang w:val="en-US"/>
              </w:rPr>
            </w:pPr>
            <w:r>
              <w:rPr>
                <w:rFonts w:cs="Arial"/>
                <w:lang w:val="en-US"/>
              </w:rPr>
              <w:t>Cell 2: 0</w:t>
            </w:r>
          </w:p>
          <w:p w14:paraId="38B63861" w14:textId="77777777" w:rsidR="000D0989" w:rsidRDefault="000D0989">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9DC21F" w14:textId="77777777" w:rsidR="000D0989" w:rsidRDefault="000D0989">
            <w:pPr>
              <w:pStyle w:val="TAC"/>
              <w:spacing w:line="256" w:lineRule="auto"/>
              <w:rPr>
                <w:rFonts w:cs="Arial"/>
                <w:lang w:eastAsia="en-GB"/>
              </w:rPr>
            </w:pPr>
            <w:r>
              <w:rPr>
                <w:rFonts w:cs="Arial"/>
              </w:rPr>
              <w:t>Cell 1 and Cell 3 are configured with different resource offsets</w:t>
            </w:r>
          </w:p>
        </w:tc>
      </w:tr>
      <w:tr w:rsidR="000D0989" w14:paraId="0F3D1BB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91154D" w14:textId="77777777" w:rsidR="000D0989" w:rsidRDefault="000D0989">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EAF60D"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3EE2AB6" w14:textId="77777777" w:rsidR="000D0989" w:rsidRDefault="000D0989">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E967BA" w14:textId="77777777" w:rsidR="000D0989" w:rsidRDefault="000D0989">
            <w:pPr>
              <w:pStyle w:val="TAC"/>
              <w:spacing w:line="256" w:lineRule="auto"/>
              <w:rPr>
                <w:rFonts w:cs="Arial"/>
                <w:lang w:eastAsia="en-GB"/>
              </w:rPr>
            </w:pPr>
            <w:r>
              <w:rPr>
                <w:rFonts w:cs="Arial"/>
              </w:rPr>
              <w:t>The length of the time interval from the beginning of each test</w:t>
            </w:r>
          </w:p>
        </w:tc>
      </w:tr>
      <w:tr w:rsidR="000D0989" w14:paraId="79BB7510"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5D30D2" w14:textId="77777777" w:rsidR="000D0989" w:rsidRDefault="000D0989">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6AD00" w14:textId="77777777" w:rsidR="000D0989" w:rsidRDefault="000D0989">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C7A221" w14:textId="77777777" w:rsidR="000D0989" w:rsidRDefault="000D0989">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A3B09E" w14:textId="77777777" w:rsidR="000D0989" w:rsidRDefault="000D0989">
            <w:pPr>
              <w:pStyle w:val="TAC"/>
              <w:spacing w:line="256" w:lineRule="auto"/>
              <w:rPr>
                <w:rFonts w:cs="Arial"/>
                <w:lang w:eastAsia="en-GB"/>
              </w:rPr>
            </w:pPr>
            <w:r>
              <w:rPr>
                <w:rFonts w:cs="Arial"/>
              </w:rPr>
              <w:t>The length of the time interval that follows immediately after time interval T1</w:t>
            </w:r>
          </w:p>
        </w:tc>
      </w:tr>
      <w:tr w:rsidR="000D0989" w14:paraId="13A6E079"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86D496" w14:textId="77777777" w:rsidR="000D0989" w:rsidRDefault="000D0989">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A963603"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A301C8" w14:textId="77777777" w:rsidR="000D0989" w:rsidRDefault="000D0989">
            <w:pPr>
              <w:pStyle w:val="TAC"/>
              <w:spacing w:line="256" w:lineRule="auto"/>
              <w:rPr>
                <w:rFonts w:cs="Arial"/>
                <w:lang w:eastAsia="en-GB"/>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8836B0" w14:textId="77777777" w:rsidR="000D0989" w:rsidRDefault="000D0989">
            <w:pPr>
              <w:pStyle w:val="TAC"/>
              <w:spacing w:line="256" w:lineRule="auto"/>
              <w:rPr>
                <w:rFonts w:cs="Arial"/>
                <w:lang w:eastAsia="en-GB"/>
              </w:rPr>
            </w:pPr>
            <w:r>
              <w:rPr>
                <w:rFonts w:eastAsia="DengXian" w:cs="v4.2.0"/>
              </w:rPr>
              <w:t>As defined in A.3.15.1</w:t>
            </w:r>
          </w:p>
        </w:tc>
      </w:tr>
      <w:tr w:rsidR="000D0989" w14:paraId="13E02D63" w14:textId="77777777" w:rsidTr="000D098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FE2FF8" w14:textId="77777777" w:rsidR="000D0989" w:rsidRDefault="000D0989">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4982DE70" w14:textId="77777777" w:rsidR="000D0989" w:rsidRDefault="000D0989">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C9C4202" w14:textId="77777777" w:rsidR="000D0989" w:rsidRDefault="000D0989">
            <w:pPr>
              <w:pStyle w:val="TAC"/>
              <w:spacing w:line="256" w:lineRule="auto"/>
              <w:rPr>
                <w:rFonts w:cs="Arial"/>
                <w:lang w:eastAsia="en-GB"/>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9D1FF7" w14:textId="77777777" w:rsidR="000D0989" w:rsidRDefault="000D0989">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1A39DC99" w14:textId="77777777" w:rsidR="000D0989" w:rsidRDefault="000D0989" w:rsidP="000D0989">
      <w:pPr>
        <w:rPr>
          <w:rFonts w:eastAsia="Times New Roman"/>
          <w:lang w:eastAsia="en-GB"/>
        </w:rPr>
      </w:pPr>
    </w:p>
    <w:p w14:paraId="38D0A4D0" w14:textId="77777777" w:rsidR="000D0989" w:rsidRDefault="000D0989" w:rsidP="000D0989">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0D0989" w14:paraId="5255182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74F812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0197FF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D50052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1E330E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73D876D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6365A35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8BC95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EB8B5A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F1E6C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432AF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D4D11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6C240936"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D38077D"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798419CD"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BDED40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798C8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810EB6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59315E8F"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82564D" w14:textId="77777777" w:rsidR="000D0989" w:rsidRDefault="000D0989">
            <w:pPr>
              <w:pStyle w:val="TAL"/>
              <w:spacing w:line="256" w:lineRule="auto"/>
              <w:rPr>
                <w:bCs/>
              </w:rPr>
            </w:pPr>
            <w:proofErr w:type="spellStart"/>
            <w:r>
              <w:rPr>
                <w:bCs/>
              </w:rPr>
              <w:t>BW</w:t>
            </w:r>
            <w:r>
              <w:rPr>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14:paraId="4C35A136" w14:textId="77777777" w:rsidR="000D0989" w:rsidRDefault="000D0989">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40767B45" w14:textId="7EC9B865" w:rsidR="000D0989" w:rsidRDefault="000D0989" w:rsidP="00A33238">
            <w:pPr>
              <w:pStyle w:val="TAC"/>
              <w:spacing w:line="256" w:lineRule="auto"/>
              <w:rPr>
                <w:bCs/>
                <w:lang w:eastAsia="zh-CN"/>
              </w:rPr>
            </w:pPr>
            <w:del w:id="623" w:author="CATT" w:date="2024-02-05T19:50:00Z">
              <w:r w:rsidDel="00A33238">
                <w:rPr>
                  <w:szCs w:val="18"/>
                </w:rPr>
                <w:delText>100</w:delText>
              </w:r>
            </w:del>
            <w:ins w:id="624"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25" w:author="CATT" w:date="2024-02-05T19:50:00Z">
              <w:r w:rsidDel="00A33238">
                <w:rPr>
                  <w:szCs w:val="18"/>
                </w:rPr>
                <w:delText>66</w:delText>
              </w:r>
            </w:del>
            <w:ins w:id="626"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hideMark/>
          </w:tcPr>
          <w:p w14:paraId="1C63DA10" w14:textId="703A65CF" w:rsidR="000D0989" w:rsidRDefault="000D0989" w:rsidP="00A33238">
            <w:pPr>
              <w:pStyle w:val="TAC"/>
              <w:spacing w:line="256" w:lineRule="auto"/>
              <w:rPr>
                <w:bCs/>
                <w:lang w:eastAsia="zh-CN"/>
              </w:rPr>
            </w:pPr>
            <w:del w:id="627" w:author="CATT" w:date="2024-02-05T19:50:00Z">
              <w:r w:rsidDel="00A33238">
                <w:rPr>
                  <w:szCs w:val="18"/>
                </w:rPr>
                <w:delText>100</w:delText>
              </w:r>
            </w:del>
            <w:ins w:id="628"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29" w:author="CATT" w:date="2024-02-05T19:50:00Z">
              <w:r w:rsidDel="00A33238">
                <w:rPr>
                  <w:szCs w:val="18"/>
                </w:rPr>
                <w:delText>66</w:delText>
              </w:r>
            </w:del>
            <w:ins w:id="630" w:author="CATT" w:date="2024-02-05T19:50:00Z">
              <w:r w:rsidR="00A33238">
                <w:rPr>
                  <w:rFonts w:hint="eastAsia"/>
                  <w:szCs w:val="18"/>
                  <w:lang w:eastAsia="zh-CN"/>
                </w:rPr>
                <w:t>132</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3DB1630A" w14:textId="108696FD" w:rsidR="000D0989" w:rsidRDefault="000D0989" w:rsidP="00A33238">
            <w:pPr>
              <w:pStyle w:val="TAC"/>
              <w:spacing w:line="256" w:lineRule="auto"/>
              <w:rPr>
                <w:bCs/>
                <w:lang w:eastAsia="zh-CN"/>
              </w:rPr>
            </w:pPr>
            <w:del w:id="631" w:author="CATT" w:date="2024-02-05T19:50:00Z">
              <w:r w:rsidDel="00A33238">
                <w:rPr>
                  <w:szCs w:val="18"/>
                </w:rPr>
                <w:delText>100</w:delText>
              </w:r>
            </w:del>
            <w:ins w:id="632" w:author="CATT" w:date="2024-02-05T19:50:00Z">
              <w:r w:rsidR="00A33238">
                <w:rPr>
                  <w:rFonts w:hint="eastAsia"/>
                  <w:szCs w:val="18"/>
                  <w:lang w:eastAsia="zh-CN"/>
                </w:rPr>
                <w:t>200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633" w:author="CATT" w:date="2024-02-05T19:50:00Z">
              <w:r w:rsidDel="00A33238">
                <w:rPr>
                  <w:szCs w:val="18"/>
                </w:rPr>
                <w:delText>66</w:delText>
              </w:r>
            </w:del>
            <w:ins w:id="634" w:author="CATT" w:date="2024-02-05T19:50:00Z">
              <w:r w:rsidR="00A33238">
                <w:rPr>
                  <w:rFonts w:hint="eastAsia"/>
                  <w:szCs w:val="18"/>
                  <w:lang w:eastAsia="zh-CN"/>
                </w:rPr>
                <w:t>132</w:t>
              </w:r>
            </w:ins>
          </w:p>
        </w:tc>
      </w:tr>
      <w:tr w:rsidR="000D0989" w14:paraId="1120511A"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6056B51"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28F2D45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6C83C1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AB5D9D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D73736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58715413" w14:textId="77777777" w:rsidTr="000D098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FD41BE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273E3A8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957A12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1CD849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465977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0D0989" w14:paraId="04E0C46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EB349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F19683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CC0A09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4DE6034" w14:textId="77777777" w:rsidR="000D0989" w:rsidRDefault="000D0989">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1D9B6F"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0A5F7173"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DDC279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D8B1"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D12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5AC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5D4F" w14:textId="77777777" w:rsidR="000D0989" w:rsidRDefault="000D0989">
            <w:pPr>
              <w:spacing w:after="0"/>
              <w:rPr>
                <w:rFonts w:asciiTheme="minorHAnsi" w:eastAsia="宋体" w:hAnsiTheme="minorHAnsi" w:cstheme="minorBidi"/>
                <w:sz w:val="22"/>
                <w:szCs w:val="22"/>
                <w:lang w:val="en-US" w:eastAsia="zh-CN"/>
              </w:rPr>
            </w:pPr>
          </w:p>
        </w:tc>
      </w:tr>
      <w:tr w:rsidR="000D0989" w14:paraId="71D6F60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A9002C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30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956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328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97DE" w14:textId="77777777" w:rsidR="000D0989" w:rsidRDefault="000D0989">
            <w:pPr>
              <w:spacing w:after="0"/>
              <w:rPr>
                <w:rFonts w:asciiTheme="minorHAnsi" w:eastAsia="宋体" w:hAnsiTheme="minorHAnsi" w:cstheme="minorBidi"/>
                <w:sz w:val="22"/>
                <w:szCs w:val="22"/>
                <w:lang w:val="en-US" w:eastAsia="zh-CN"/>
              </w:rPr>
            </w:pPr>
          </w:p>
        </w:tc>
      </w:tr>
      <w:tr w:rsidR="000D0989" w14:paraId="10BD6E5A"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EA9C80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B20D"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59B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95C7"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B407" w14:textId="77777777" w:rsidR="000D0989" w:rsidRDefault="000D0989">
            <w:pPr>
              <w:spacing w:after="0"/>
              <w:rPr>
                <w:rFonts w:asciiTheme="minorHAnsi" w:eastAsia="宋体" w:hAnsiTheme="minorHAnsi" w:cstheme="minorBidi"/>
                <w:sz w:val="22"/>
                <w:szCs w:val="22"/>
                <w:lang w:val="en-US" w:eastAsia="zh-CN"/>
              </w:rPr>
            </w:pPr>
          </w:p>
        </w:tc>
      </w:tr>
      <w:tr w:rsidR="000D0989" w14:paraId="66F778DC"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E3F25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B93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0ABC"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9808"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1432" w14:textId="77777777" w:rsidR="000D0989" w:rsidRDefault="000D0989">
            <w:pPr>
              <w:spacing w:after="0"/>
              <w:rPr>
                <w:rFonts w:asciiTheme="minorHAnsi" w:eastAsia="宋体" w:hAnsiTheme="minorHAnsi" w:cstheme="minorBidi"/>
                <w:sz w:val="22"/>
                <w:szCs w:val="22"/>
                <w:lang w:val="en-US" w:eastAsia="zh-CN"/>
              </w:rPr>
            </w:pPr>
          </w:p>
        </w:tc>
      </w:tr>
      <w:tr w:rsidR="000D0989" w14:paraId="44430BE7" w14:textId="77777777" w:rsidTr="000D098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EE480B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9C7F0"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208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8275"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8AD0" w14:textId="77777777" w:rsidR="000D0989" w:rsidRDefault="000D0989">
            <w:pPr>
              <w:spacing w:after="0"/>
              <w:rPr>
                <w:rFonts w:asciiTheme="minorHAnsi" w:eastAsia="宋体" w:hAnsiTheme="minorHAnsi" w:cstheme="minorBidi"/>
                <w:sz w:val="22"/>
                <w:szCs w:val="22"/>
                <w:lang w:val="en-US" w:eastAsia="zh-CN"/>
              </w:rPr>
            </w:pPr>
          </w:p>
        </w:tc>
      </w:tr>
      <w:tr w:rsidR="000D0989" w14:paraId="0029189F"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B2C7B8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B9D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7E33"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2A5E"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28B3" w14:textId="77777777" w:rsidR="000D0989" w:rsidRDefault="000D0989">
            <w:pPr>
              <w:spacing w:after="0"/>
              <w:rPr>
                <w:rFonts w:asciiTheme="minorHAnsi" w:eastAsia="宋体" w:hAnsiTheme="minorHAnsi" w:cstheme="minorBidi"/>
                <w:sz w:val="22"/>
                <w:szCs w:val="22"/>
                <w:lang w:val="en-US" w:eastAsia="zh-CN"/>
              </w:rPr>
            </w:pPr>
          </w:p>
        </w:tc>
      </w:tr>
      <w:tr w:rsidR="000D0989" w14:paraId="41D0BEB4" w14:textId="77777777" w:rsidTr="000D098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3A24B1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0466"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A5E2"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86FF" w14:textId="77777777" w:rsidR="000D0989" w:rsidRDefault="000D0989">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1CF" w14:textId="77777777" w:rsidR="000D0989" w:rsidRDefault="000D0989">
            <w:pPr>
              <w:spacing w:after="0"/>
              <w:rPr>
                <w:rFonts w:asciiTheme="minorHAnsi" w:eastAsia="宋体" w:hAnsiTheme="minorHAnsi" w:cstheme="minorBidi"/>
                <w:sz w:val="22"/>
                <w:szCs w:val="22"/>
                <w:lang w:val="en-US" w:eastAsia="zh-CN"/>
              </w:rPr>
            </w:pPr>
          </w:p>
        </w:tc>
      </w:tr>
      <w:tr w:rsidR="000D0989" w14:paraId="05599417" w14:textId="77777777" w:rsidTr="000D0989">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030C4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D89AA03">
                <v:shape id="_x0000_i1056" type="#_x0000_t75" alt="" style="width:20.4pt;height:20.4pt;mso-width-percent:0;mso-height-percent:0;mso-width-percent:0;mso-height-percent:0" o:ole="" fillcolor="window">
                  <v:imagedata r:id="rId14" o:title=""/>
                </v:shape>
                <o:OLEObject Type="Embed" ProgID="Equation.3" ShapeID="_x0000_i1056" DrawAspect="Content" ObjectID="_1769908469" r:id="rId52"/>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69E8822F"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7D7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384D379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D0989" w14:paraId="09B31590" w14:textId="77777777" w:rsidTr="000D098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892E4B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54C1AD7">
                <v:shape id="_x0000_i1057" type="#_x0000_t75" alt="" style="width:36.6pt;height:20.4pt;mso-width-percent:0;mso-height-percent:0;mso-width-percent:0;mso-height-percent:0" o:ole="">
                  <v:imagedata r:id="rId16" o:title=""/>
                </v:shape>
                <o:OLEObject Type="Embed" ProgID="Equation.3" ShapeID="_x0000_i1057" DrawAspect="Content" ObjectID="_1769908470" r:id="rId53"/>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5DEAD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C07458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03E6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C0B38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57F43908" w14:textId="77777777" w:rsidTr="000D0989">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64EE38B"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0B7C281C"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51B8121" w14:textId="67186388" w:rsidR="000D0989" w:rsidRDefault="000D0989">
            <w:pPr>
              <w:keepNext/>
              <w:keepLines/>
              <w:overflowPunct w:val="0"/>
              <w:autoSpaceDE w:val="0"/>
              <w:autoSpaceDN w:val="0"/>
              <w:adjustRightInd w:val="0"/>
              <w:spacing w:after="0" w:line="254" w:lineRule="auto"/>
              <w:jc w:val="center"/>
              <w:rPr>
                <w:rFonts w:ascii="Arial" w:hAnsi="Arial"/>
                <w:sz w:val="18"/>
              </w:rPr>
            </w:pPr>
            <w:proofErr w:type="spellStart"/>
            <w:r>
              <w:rPr>
                <w:rFonts w:ascii="Arial" w:hAnsi="Arial"/>
                <w:sz w:val="18"/>
              </w:rPr>
              <w:t>dBm</w:t>
            </w:r>
            <w:proofErr w:type="spellEnd"/>
            <w:r>
              <w:rPr>
                <w:rFonts w:ascii="Arial" w:hAnsi="Arial"/>
                <w:sz w:val="18"/>
              </w:rPr>
              <w:t>/</w:t>
            </w:r>
            <w:del w:id="635" w:author="CATT" w:date="2024-02-05T19:46:00Z">
              <w:r w:rsidDel="005934E4">
                <w:rPr>
                  <w:rFonts w:ascii="Arial" w:hAnsi="Arial"/>
                  <w:sz w:val="18"/>
                </w:rPr>
                <w:delText>95.04</w:delText>
              </w:r>
            </w:del>
            <w:ins w:id="636" w:author="CATT" w:date="2024-02-05T19:46:00Z">
              <w:r w:rsidR="005934E4">
                <w:rPr>
                  <w:rFonts w:ascii="Arial" w:hAnsi="Arial"/>
                  <w:sz w:val="18"/>
                </w:rPr>
                <w:t>190.08</w:t>
              </w:r>
            </w:ins>
            <w:r>
              <w:rPr>
                <w:rFonts w:ascii="Arial" w:hAnsi="Arial"/>
                <w:sz w:val="18"/>
              </w:rPr>
              <w:t>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B35A959" w14:textId="6E23FCAF" w:rsidR="000D0989" w:rsidRDefault="00343821">
            <w:pPr>
              <w:keepNext/>
              <w:keepLines/>
              <w:overflowPunct w:val="0"/>
              <w:autoSpaceDE w:val="0"/>
              <w:autoSpaceDN w:val="0"/>
              <w:adjustRightInd w:val="0"/>
              <w:spacing w:after="0" w:line="256" w:lineRule="auto"/>
              <w:jc w:val="center"/>
              <w:rPr>
                <w:rFonts w:ascii="Arial" w:hAnsi="Arial" w:cs="Arial"/>
                <w:sz w:val="18"/>
                <w:lang w:eastAsia="en-GB"/>
              </w:rPr>
            </w:pPr>
            <w:bookmarkStart w:id="637" w:name="OLE_LINK31"/>
            <w:bookmarkStart w:id="638" w:name="OLE_LINK32"/>
            <w:ins w:id="639" w:author="CATT" w:date="2024-02-05T20:02:00Z">
              <w:r w:rsidRPr="00343821">
                <w:rPr>
                  <w:rFonts w:ascii="Arial" w:hAnsi="Arial"/>
                  <w:sz w:val="18"/>
                </w:rPr>
                <w:t>-53.99</w:t>
              </w:r>
            </w:ins>
            <w:del w:id="640" w:author="CATT" w:date="2024-02-05T20:02:00Z">
              <w:r w:rsidR="000D0989" w:rsidDel="00343821">
                <w:rPr>
                  <w:rFonts w:ascii="Arial" w:hAnsi="Arial"/>
                  <w:sz w:val="18"/>
                </w:rPr>
                <w:delText>-57.00</w:delText>
              </w:r>
            </w:del>
            <w:bookmarkEnd w:id="637"/>
            <w:bookmarkEnd w:id="638"/>
          </w:p>
        </w:tc>
        <w:tc>
          <w:tcPr>
            <w:tcW w:w="807" w:type="pct"/>
            <w:tcBorders>
              <w:top w:val="single" w:sz="4" w:space="0" w:color="auto"/>
              <w:left w:val="single" w:sz="4" w:space="0" w:color="auto"/>
              <w:bottom w:val="single" w:sz="4" w:space="0" w:color="auto"/>
              <w:right w:val="single" w:sz="4" w:space="0" w:color="auto"/>
            </w:tcBorders>
            <w:vAlign w:val="center"/>
            <w:hideMark/>
          </w:tcPr>
          <w:p w14:paraId="54AEBDC8" w14:textId="1035DF15" w:rsidR="000D0989" w:rsidRDefault="00343821">
            <w:pPr>
              <w:keepNext/>
              <w:keepLines/>
              <w:overflowPunct w:val="0"/>
              <w:autoSpaceDE w:val="0"/>
              <w:autoSpaceDN w:val="0"/>
              <w:adjustRightInd w:val="0"/>
              <w:spacing w:after="0" w:line="256" w:lineRule="auto"/>
              <w:jc w:val="center"/>
              <w:rPr>
                <w:rFonts w:ascii="Arial" w:hAnsi="Arial" w:cs="Arial"/>
                <w:sz w:val="18"/>
              </w:rPr>
            </w:pPr>
            <w:ins w:id="641" w:author="CATT" w:date="2024-02-05T20:02:00Z">
              <w:r w:rsidRPr="00343821">
                <w:rPr>
                  <w:rFonts w:ascii="Arial" w:hAnsi="Arial"/>
                  <w:sz w:val="18"/>
                </w:rPr>
                <w:t>-53.99</w:t>
              </w:r>
            </w:ins>
            <w:del w:id="642" w:author="CATT" w:date="2024-02-05T20:02:00Z">
              <w:r w:rsidR="000D0989" w:rsidDel="00343821">
                <w:rPr>
                  <w:rFonts w:ascii="Arial" w:hAnsi="Arial"/>
                  <w:sz w:val="18"/>
                </w:rPr>
                <w:delText>-57.00</w:delText>
              </w:r>
            </w:del>
          </w:p>
        </w:tc>
        <w:tc>
          <w:tcPr>
            <w:tcW w:w="807" w:type="pct"/>
            <w:tcBorders>
              <w:top w:val="single" w:sz="4" w:space="0" w:color="auto"/>
              <w:left w:val="single" w:sz="4" w:space="0" w:color="auto"/>
              <w:bottom w:val="single" w:sz="4" w:space="0" w:color="auto"/>
              <w:right w:val="single" w:sz="4" w:space="0" w:color="auto"/>
            </w:tcBorders>
            <w:vAlign w:val="center"/>
            <w:hideMark/>
          </w:tcPr>
          <w:p w14:paraId="4EB384A3" w14:textId="28044F19" w:rsidR="000D0989" w:rsidRDefault="00343821">
            <w:pPr>
              <w:keepNext/>
              <w:keepLines/>
              <w:overflowPunct w:val="0"/>
              <w:autoSpaceDE w:val="0"/>
              <w:autoSpaceDN w:val="0"/>
              <w:adjustRightInd w:val="0"/>
              <w:spacing w:after="0" w:line="256" w:lineRule="auto"/>
              <w:jc w:val="center"/>
              <w:rPr>
                <w:rFonts w:ascii="Arial" w:hAnsi="Arial" w:cs="Arial"/>
                <w:sz w:val="18"/>
              </w:rPr>
            </w:pPr>
            <w:ins w:id="643" w:author="CATT" w:date="2024-02-05T20:03:00Z">
              <w:r w:rsidRPr="00343821">
                <w:rPr>
                  <w:rFonts w:ascii="Arial" w:hAnsi="Arial"/>
                  <w:sz w:val="18"/>
                </w:rPr>
                <w:t>-57.00</w:t>
              </w:r>
            </w:ins>
            <w:del w:id="644" w:author="CATT" w:date="2024-02-05T20:03:00Z">
              <w:r w:rsidR="000D0989" w:rsidDel="00343821">
                <w:rPr>
                  <w:rFonts w:ascii="Arial" w:hAnsi="Arial"/>
                  <w:sz w:val="18"/>
                </w:rPr>
                <w:delText>-60.01</w:delText>
              </w:r>
            </w:del>
          </w:p>
        </w:tc>
      </w:tr>
      <w:tr w:rsidR="000D0989" w14:paraId="498B1AA1" w14:textId="77777777" w:rsidTr="000D0989">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F3CBD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683515D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792DD66"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sz w:val="18"/>
              </w:rPr>
              <w:t>dBm</w:t>
            </w:r>
            <w:proofErr w:type="spellEnd"/>
            <w:r>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844702A"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348FDA7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DBDE872"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0D0989" w14:paraId="6728735A" w14:textId="77777777" w:rsidTr="000D098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8897B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33AE9D92">
                <v:shape id="_x0000_i1058" type="#_x0000_t75" alt="" style="width:36.6pt;height:20.4pt;mso-width-percent:0;mso-height-percent:0;mso-width-percent:0;mso-height-percent:0" o:ole="">
                  <v:imagedata r:id="rId16" o:title=""/>
                </v:shape>
                <o:OLEObject Type="Embed" ProgID="Equation.3" ShapeID="_x0000_i1058" DrawAspect="Content" ObjectID="_1769908471" r:id="rId54"/>
              </w:object>
            </w:r>
          </w:p>
        </w:tc>
        <w:tc>
          <w:tcPr>
            <w:tcW w:w="651" w:type="pct"/>
            <w:tcBorders>
              <w:top w:val="single" w:sz="4" w:space="0" w:color="auto"/>
              <w:left w:val="single" w:sz="4" w:space="0" w:color="auto"/>
              <w:bottom w:val="single" w:sz="4" w:space="0" w:color="auto"/>
              <w:right w:val="single" w:sz="4" w:space="0" w:color="auto"/>
            </w:tcBorders>
            <w:vAlign w:val="center"/>
          </w:tcPr>
          <w:p w14:paraId="4D5AE9AD" w14:textId="77777777" w:rsidR="000D0989" w:rsidRDefault="000D0989">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3C36A7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6AD912A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AE6B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6AD2D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0D0989" w14:paraId="6195E440" w14:textId="77777777" w:rsidTr="000D098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5DE225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05D7DA2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44D95B7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0D0989" w14:paraId="0A8162A6" w14:textId="77777777" w:rsidTr="000D098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626229"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2F5CA2DA"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0FE04483"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4CDFC05B">
                <v:shape id="_x0000_i1059" type="#_x0000_t75" alt="" style="width:20.4pt;height:20.4pt;mso-width-percent:0;mso-height-percent:0;mso-width-percent:0;mso-height-percent:0" o:ole="" fillcolor="window">
                  <v:imagedata r:id="rId14" o:title=""/>
                </v:shape>
                <o:OLEObject Type="Embed" ProgID="Equation.3" ShapeID="_x0000_i1059" DrawAspect="Content" ObjectID="_1769908472" r:id="rId55"/>
              </w:object>
            </w:r>
            <w:r>
              <w:rPr>
                <w:rFonts w:ascii="Arial" w:hAnsi="Arial" w:cs="Arial"/>
                <w:sz w:val="18"/>
              </w:rPr>
              <w:t xml:space="preserve"> to be fulfilled.</w:t>
            </w:r>
          </w:p>
          <w:p w14:paraId="29B11BB9"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20B23700" w14:textId="77777777" w:rsidR="000D0989" w:rsidRDefault="000D0989" w:rsidP="000D0989"/>
    <w:p w14:paraId="6FF4B36B" w14:textId="77777777" w:rsidR="000D0989" w:rsidRDefault="000D0989" w:rsidP="000D0989">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8"/>
        <w:gridCol w:w="1587"/>
        <w:gridCol w:w="1690"/>
        <w:gridCol w:w="1847"/>
        <w:gridCol w:w="2076"/>
      </w:tblGrid>
      <w:tr w:rsidR="000D0989" w14:paraId="0136BC5C" w14:textId="77777777" w:rsidTr="00085A72">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14:paraId="1994077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5EEEE97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51" w:type="pct"/>
            <w:tcBorders>
              <w:top w:val="single" w:sz="4" w:space="0" w:color="auto"/>
              <w:left w:val="single" w:sz="4" w:space="0" w:color="auto"/>
              <w:bottom w:val="single" w:sz="4" w:space="0" w:color="auto"/>
              <w:right w:val="single" w:sz="4" w:space="0" w:color="auto"/>
            </w:tcBorders>
            <w:hideMark/>
          </w:tcPr>
          <w:p w14:paraId="0E7EA15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39" w:type="pct"/>
            <w:tcBorders>
              <w:top w:val="single" w:sz="4" w:space="0" w:color="auto"/>
              <w:left w:val="single" w:sz="4" w:space="0" w:color="auto"/>
              <w:bottom w:val="single" w:sz="4" w:space="0" w:color="auto"/>
              <w:right w:val="single" w:sz="4" w:space="0" w:color="auto"/>
            </w:tcBorders>
            <w:hideMark/>
          </w:tcPr>
          <w:p w14:paraId="2B015CA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68" w:type="pct"/>
            <w:tcBorders>
              <w:top w:val="single" w:sz="4" w:space="0" w:color="auto"/>
              <w:left w:val="single" w:sz="4" w:space="0" w:color="auto"/>
              <w:bottom w:val="single" w:sz="4" w:space="0" w:color="auto"/>
              <w:right w:val="single" w:sz="4" w:space="0" w:color="auto"/>
            </w:tcBorders>
            <w:hideMark/>
          </w:tcPr>
          <w:p w14:paraId="6E4C53C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0D0989" w14:paraId="7A20ADCA" w14:textId="77777777" w:rsidTr="00085A7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4B86A" w14:textId="77777777" w:rsidR="000D0989" w:rsidRDefault="000D09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8DAF" w14:textId="77777777" w:rsidR="000D0989" w:rsidRDefault="000D0989">
            <w:pPr>
              <w:spacing w:after="0"/>
              <w:rPr>
                <w:rFonts w:ascii="Arial" w:hAnsi="Arial" w:cs="Arial"/>
                <w:b/>
                <w:sz w:val="18"/>
              </w:rPr>
            </w:pPr>
          </w:p>
        </w:tc>
        <w:tc>
          <w:tcPr>
            <w:tcW w:w="951" w:type="pct"/>
            <w:tcBorders>
              <w:top w:val="single" w:sz="4" w:space="0" w:color="auto"/>
              <w:left w:val="single" w:sz="4" w:space="0" w:color="auto"/>
              <w:bottom w:val="single" w:sz="4" w:space="0" w:color="auto"/>
              <w:right w:val="single" w:sz="4" w:space="0" w:color="auto"/>
            </w:tcBorders>
            <w:hideMark/>
          </w:tcPr>
          <w:p w14:paraId="51DF23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39" w:type="pct"/>
            <w:tcBorders>
              <w:top w:val="single" w:sz="4" w:space="0" w:color="auto"/>
              <w:left w:val="single" w:sz="4" w:space="0" w:color="auto"/>
              <w:bottom w:val="single" w:sz="4" w:space="0" w:color="auto"/>
              <w:right w:val="single" w:sz="4" w:space="0" w:color="auto"/>
            </w:tcBorders>
            <w:hideMark/>
          </w:tcPr>
          <w:p w14:paraId="784F27A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68" w:type="pct"/>
            <w:tcBorders>
              <w:top w:val="single" w:sz="4" w:space="0" w:color="auto"/>
              <w:left w:val="single" w:sz="4" w:space="0" w:color="auto"/>
              <w:bottom w:val="single" w:sz="4" w:space="0" w:color="auto"/>
              <w:right w:val="single" w:sz="4" w:space="0" w:color="auto"/>
            </w:tcBorders>
            <w:hideMark/>
          </w:tcPr>
          <w:p w14:paraId="0FB0510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0D0989" w14:paraId="0D9AF77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2B80615"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78CE3C73"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1AF20C6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2D2923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7340877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4E20A53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0D147277"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6477F7B9"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696772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40AA74A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664A5EB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0D0989" w14:paraId="1C665B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56E154D" w14:textId="77777777" w:rsidR="000D0989" w:rsidRDefault="000D0989">
            <w:pPr>
              <w:pStyle w:val="TAL"/>
              <w:spacing w:line="256" w:lineRule="auto"/>
              <w:rPr>
                <w:bCs/>
              </w:rPr>
            </w:pPr>
            <w:proofErr w:type="spellStart"/>
            <w:r>
              <w:rPr>
                <w:bCs/>
              </w:rP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7B341644" w14:textId="77777777" w:rsidR="000D0989" w:rsidRDefault="000D0989">
            <w:pPr>
              <w:pStyle w:val="TAC"/>
              <w:spacing w:line="256" w:lineRule="auto"/>
              <w:rPr>
                <w:lang w:val="it-IT"/>
              </w:rPr>
            </w:pPr>
            <w:r>
              <w:t>MHz</w:t>
            </w:r>
          </w:p>
        </w:tc>
        <w:tc>
          <w:tcPr>
            <w:tcW w:w="951" w:type="pct"/>
            <w:tcBorders>
              <w:top w:val="single" w:sz="4" w:space="0" w:color="auto"/>
              <w:left w:val="single" w:sz="4" w:space="0" w:color="auto"/>
              <w:bottom w:val="single" w:sz="4" w:space="0" w:color="auto"/>
              <w:right w:val="single" w:sz="4" w:space="0" w:color="auto"/>
            </w:tcBorders>
            <w:hideMark/>
          </w:tcPr>
          <w:p w14:paraId="1847331B"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039" w:type="pct"/>
            <w:tcBorders>
              <w:top w:val="single" w:sz="4" w:space="0" w:color="auto"/>
              <w:left w:val="single" w:sz="4" w:space="0" w:color="auto"/>
              <w:bottom w:val="single" w:sz="4" w:space="0" w:color="auto"/>
              <w:right w:val="single" w:sz="4" w:space="0" w:color="auto"/>
            </w:tcBorders>
            <w:hideMark/>
          </w:tcPr>
          <w:p w14:paraId="7E8044C8"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168" w:type="pct"/>
            <w:tcBorders>
              <w:top w:val="single" w:sz="4" w:space="0" w:color="auto"/>
              <w:left w:val="single" w:sz="4" w:space="0" w:color="auto"/>
              <w:bottom w:val="single" w:sz="4" w:space="0" w:color="auto"/>
              <w:right w:val="single" w:sz="4" w:space="0" w:color="auto"/>
            </w:tcBorders>
            <w:vAlign w:val="center"/>
            <w:hideMark/>
          </w:tcPr>
          <w:p w14:paraId="19DBB2C8" w14:textId="77777777" w:rsidR="000D0989" w:rsidRDefault="000D0989">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0D0989" w14:paraId="17239C6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DCC5EF9" w14:textId="77777777" w:rsidR="000D0989" w:rsidRDefault="000D0989">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4643BEA"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val="it-IT"/>
              </w:rPr>
            </w:pPr>
          </w:p>
        </w:tc>
        <w:tc>
          <w:tcPr>
            <w:tcW w:w="951" w:type="pct"/>
            <w:tcBorders>
              <w:top w:val="single" w:sz="4" w:space="0" w:color="auto"/>
              <w:left w:val="single" w:sz="4" w:space="0" w:color="auto"/>
              <w:bottom w:val="single" w:sz="4" w:space="0" w:color="auto"/>
              <w:right w:val="single" w:sz="4" w:space="0" w:color="auto"/>
            </w:tcBorders>
            <w:hideMark/>
          </w:tcPr>
          <w:p w14:paraId="545B687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39" w:type="pct"/>
            <w:tcBorders>
              <w:top w:val="single" w:sz="4" w:space="0" w:color="auto"/>
              <w:left w:val="single" w:sz="4" w:space="0" w:color="auto"/>
              <w:bottom w:val="single" w:sz="4" w:space="0" w:color="auto"/>
              <w:right w:val="single" w:sz="4" w:space="0" w:color="auto"/>
            </w:tcBorders>
            <w:hideMark/>
          </w:tcPr>
          <w:p w14:paraId="51C3324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68" w:type="pct"/>
            <w:tcBorders>
              <w:top w:val="single" w:sz="4" w:space="0" w:color="auto"/>
              <w:left w:val="single" w:sz="4" w:space="0" w:color="auto"/>
              <w:bottom w:val="single" w:sz="4" w:space="0" w:color="auto"/>
              <w:right w:val="single" w:sz="4" w:space="0" w:color="auto"/>
            </w:tcBorders>
            <w:hideMark/>
          </w:tcPr>
          <w:p w14:paraId="486CF5E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0D0989" w14:paraId="7C94AC3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C3304D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C4C75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7C4A7C8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50993B3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2181688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0D0989" w14:paraId="20A1B72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6E9F55ED" w14:textId="77777777" w:rsidR="000D0989" w:rsidRDefault="000D0989">
            <w:pPr>
              <w:pStyle w:val="TAL"/>
              <w:spacing w:line="256" w:lineRule="auto"/>
              <w:rPr>
                <w:rFonts w:cs="Arial"/>
              </w:rPr>
            </w:pPr>
            <w:r>
              <w:t>EPRE ratio of PBCH DMRS to SSS</w:t>
            </w:r>
          </w:p>
        </w:tc>
        <w:tc>
          <w:tcPr>
            <w:tcW w:w="893" w:type="pct"/>
            <w:tcBorders>
              <w:top w:val="single" w:sz="4" w:space="0" w:color="auto"/>
              <w:left w:val="single" w:sz="4" w:space="0" w:color="auto"/>
              <w:bottom w:val="nil"/>
              <w:right w:val="single" w:sz="4" w:space="0" w:color="auto"/>
            </w:tcBorders>
            <w:hideMark/>
          </w:tcPr>
          <w:p w14:paraId="71B05BDB"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51" w:type="pct"/>
            <w:tcBorders>
              <w:top w:val="single" w:sz="4" w:space="0" w:color="auto"/>
              <w:left w:val="single" w:sz="4" w:space="0" w:color="auto"/>
              <w:bottom w:val="nil"/>
              <w:right w:val="single" w:sz="4" w:space="0" w:color="auto"/>
            </w:tcBorders>
            <w:hideMark/>
          </w:tcPr>
          <w:p w14:paraId="15C0DD04"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39" w:type="pct"/>
            <w:tcBorders>
              <w:top w:val="single" w:sz="4" w:space="0" w:color="auto"/>
              <w:left w:val="single" w:sz="4" w:space="0" w:color="auto"/>
              <w:bottom w:val="nil"/>
              <w:right w:val="single" w:sz="4" w:space="0" w:color="auto"/>
            </w:tcBorders>
            <w:hideMark/>
          </w:tcPr>
          <w:p w14:paraId="22EBB10E"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68" w:type="pct"/>
            <w:tcBorders>
              <w:top w:val="single" w:sz="4" w:space="0" w:color="auto"/>
              <w:left w:val="single" w:sz="4" w:space="0" w:color="auto"/>
              <w:bottom w:val="nil"/>
              <w:right w:val="single" w:sz="4" w:space="0" w:color="auto"/>
            </w:tcBorders>
            <w:hideMark/>
          </w:tcPr>
          <w:p w14:paraId="46F42E51" w14:textId="77777777" w:rsidR="000D0989" w:rsidRDefault="000D098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0D0989" w14:paraId="131C222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6FC82A6" w14:textId="77777777" w:rsidR="000D0989" w:rsidRDefault="000D0989">
            <w:pPr>
              <w:pStyle w:val="TAL"/>
              <w:spacing w:line="256" w:lineRule="auto"/>
              <w:rPr>
                <w:rFonts w:cs="Arial"/>
              </w:rPr>
            </w:pPr>
            <w:r>
              <w:t>EPRE ratio of PBCH to PBCH DMRS</w:t>
            </w:r>
          </w:p>
        </w:tc>
        <w:tc>
          <w:tcPr>
            <w:tcW w:w="893" w:type="pct"/>
            <w:tcBorders>
              <w:top w:val="nil"/>
              <w:left w:val="single" w:sz="4" w:space="0" w:color="auto"/>
              <w:bottom w:val="nil"/>
              <w:right w:val="single" w:sz="4" w:space="0" w:color="auto"/>
            </w:tcBorders>
            <w:vAlign w:val="center"/>
          </w:tcPr>
          <w:p w14:paraId="502D039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69EF268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6A6A44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11F8DBF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2F7F8C2"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955D55B" w14:textId="77777777" w:rsidR="000D0989" w:rsidRDefault="000D0989">
            <w:pPr>
              <w:pStyle w:val="TAL"/>
              <w:spacing w:line="256" w:lineRule="auto"/>
              <w:rPr>
                <w:rFonts w:cs="Arial"/>
              </w:rPr>
            </w:pPr>
            <w:r>
              <w:t>EPRE ratio of PDCCH DMRS to SSS</w:t>
            </w:r>
          </w:p>
        </w:tc>
        <w:tc>
          <w:tcPr>
            <w:tcW w:w="893" w:type="pct"/>
            <w:tcBorders>
              <w:top w:val="nil"/>
              <w:left w:val="single" w:sz="4" w:space="0" w:color="auto"/>
              <w:bottom w:val="nil"/>
              <w:right w:val="single" w:sz="4" w:space="0" w:color="auto"/>
            </w:tcBorders>
            <w:vAlign w:val="center"/>
          </w:tcPr>
          <w:p w14:paraId="2CE6D29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E2985C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09FD1EF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E99F27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873FE4A"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E0ED40F" w14:textId="77777777" w:rsidR="000D0989" w:rsidRDefault="000D0989">
            <w:pPr>
              <w:pStyle w:val="TAL"/>
              <w:spacing w:line="256" w:lineRule="auto"/>
              <w:rPr>
                <w:rFonts w:cs="Arial"/>
              </w:rPr>
            </w:pPr>
            <w:r>
              <w:t>EPRE ratio of PDCCH to PDCCH DMRS</w:t>
            </w:r>
          </w:p>
        </w:tc>
        <w:tc>
          <w:tcPr>
            <w:tcW w:w="893" w:type="pct"/>
            <w:tcBorders>
              <w:top w:val="nil"/>
              <w:left w:val="single" w:sz="4" w:space="0" w:color="auto"/>
              <w:bottom w:val="nil"/>
              <w:right w:val="single" w:sz="4" w:space="0" w:color="auto"/>
            </w:tcBorders>
            <w:vAlign w:val="center"/>
          </w:tcPr>
          <w:p w14:paraId="19EA3C6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4A1B72D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A106F0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038034B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A5E3F36"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44EF4F99" w14:textId="77777777" w:rsidR="000D0989" w:rsidRDefault="000D0989">
            <w:pPr>
              <w:pStyle w:val="TAL"/>
              <w:spacing w:line="256" w:lineRule="auto"/>
              <w:rPr>
                <w:rFonts w:cs="Arial"/>
              </w:rPr>
            </w:pPr>
            <w:r>
              <w:t xml:space="preserve">EPRE ratio of PDSCH DMRS to SSS </w:t>
            </w:r>
          </w:p>
        </w:tc>
        <w:tc>
          <w:tcPr>
            <w:tcW w:w="893" w:type="pct"/>
            <w:tcBorders>
              <w:top w:val="nil"/>
              <w:left w:val="single" w:sz="4" w:space="0" w:color="auto"/>
              <w:bottom w:val="nil"/>
              <w:right w:val="single" w:sz="4" w:space="0" w:color="auto"/>
            </w:tcBorders>
            <w:vAlign w:val="center"/>
          </w:tcPr>
          <w:p w14:paraId="2BCD7DF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05656CD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1F0CD889"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ADBB93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5AC5C7E"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3CABE398" w14:textId="77777777" w:rsidR="000D0989" w:rsidRDefault="000D0989">
            <w:pPr>
              <w:pStyle w:val="TAL"/>
              <w:spacing w:line="256" w:lineRule="auto"/>
              <w:rPr>
                <w:rFonts w:cs="Arial"/>
              </w:rPr>
            </w:pPr>
            <w:r>
              <w:t xml:space="preserve">EPRE ratio of PDSCH to PDSCH </w:t>
            </w:r>
          </w:p>
        </w:tc>
        <w:tc>
          <w:tcPr>
            <w:tcW w:w="893" w:type="pct"/>
            <w:tcBorders>
              <w:top w:val="nil"/>
              <w:left w:val="single" w:sz="4" w:space="0" w:color="auto"/>
              <w:bottom w:val="nil"/>
              <w:right w:val="single" w:sz="4" w:space="0" w:color="auto"/>
            </w:tcBorders>
            <w:vAlign w:val="center"/>
          </w:tcPr>
          <w:p w14:paraId="2947040E"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24734BA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762A12D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21C5C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52A40B9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06556BD" w14:textId="77777777" w:rsidR="000D0989" w:rsidRDefault="000D0989">
            <w:pPr>
              <w:pStyle w:val="TAL"/>
              <w:spacing w:line="256" w:lineRule="auto"/>
              <w:rPr>
                <w:rFonts w:cs="Arial"/>
              </w:rPr>
            </w:pPr>
            <w:r>
              <w:t>EPRE ratio of OCNG DMRS to SSS(Note 1)</w:t>
            </w:r>
          </w:p>
        </w:tc>
        <w:tc>
          <w:tcPr>
            <w:tcW w:w="893" w:type="pct"/>
            <w:tcBorders>
              <w:top w:val="nil"/>
              <w:left w:val="single" w:sz="4" w:space="0" w:color="auto"/>
              <w:bottom w:val="nil"/>
              <w:right w:val="single" w:sz="4" w:space="0" w:color="auto"/>
            </w:tcBorders>
            <w:vAlign w:val="center"/>
          </w:tcPr>
          <w:p w14:paraId="7ABD925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5A4BD7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2C049927"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477445B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60EBDCF8"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7A5DBF4D" w14:textId="77777777" w:rsidR="000D0989" w:rsidRDefault="000D0989">
            <w:pPr>
              <w:pStyle w:val="TAL"/>
              <w:spacing w:line="256" w:lineRule="auto"/>
              <w:rPr>
                <w:rFonts w:cs="Arial"/>
              </w:rPr>
            </w:pPr>
            <w:r>
              <w:t>EPRE ratio of OCNG to OCNG DMRS (Note 1)</w:t>
            </w:r>
          </w:p>
        </w:tc>
        <w:tc>
          <w:tcPr>
            <w:tcW w:w="893" w:type="pct"/>
            <w:tcBorders>
              <w:top w:val="nil"/>
              <w:left w:val="single" w:sz="4" w:space="0" w:color="auto"/>
              <w:bottom w:val="nil"/>
              <w:right w:val="single" w:sz="4" w:space="0" w:color="auto"/>
            </w:tcBorders>
            <w:vAlign w:val="center"/>
          </w:tcPr>
          <w:p w14:paraId="7980DB3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nil"/>
              <w:right w:val="single" w:sz="4" w:space="0" w:color="auto"/>
            </w:tcBorders>
            <w:vAlign w:val="center"/>
          </w:tcPr>
          <w:p w14:paraId="5F65C82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nil"/>
              <w:right w:val="single" w:sz="4" w:space="0" w:color="auto"/>
            </w:tcBorders>
            <w:vAlign w:val="center"/>
          </w:tcPr>
          <w:p w14:paraId="5EBB9864"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nil"/>
              <w:right w:val="single" w:sz="4" w:space="0" w:color="auto"/>
            </w:tcBorders>
            <w:vAlign w:val="center"/>
          </w:tcPr>
          <w:p w14:paraId="5DD21E9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0D738A19"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538901B1" w14:textId="77777777" w:rsidR="000D0989" w:rsidRDefault="000D0989">
            <w:pPr>
              <w:pStyle w:val="TAL"/>
              <w:spacing w:line="256" w:lineRule="auto"/>
              <w:rPr>
                <w:rFonts w:cs="Arial"/>
              </w:rPr>
            </w:pPr>
            <w:r>
              <w:rPr>
                <w:szCs w:val="18"/>
              </w:rPr>
              <w:t>EPRE ratio of PRS to SSS</w:t>
            </w:r>
          </w:p>
        </w:tc>
        <w:tc>
          <w:tcPr>
            <w:tcW w:w="893" w:type="pct"/>
            <w:tcBorders>
              <w:top w:val="nil"/>
              <w:left w:val="single" w:sz="4" w:space="0" w:color="auto"/>
              <w:bottom w:val="single" w:sz="4" w:space="0" w:color="auto"/>
              <w:right w:val="single" w:sz="4" w:space="0" w:color="auto"/>
            </w:tcBorders>
            <w:vAlign w:val="center"/>
          </w:tcPr>
          <w:p w14:paraId="4A12B6D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951" w:type="pct"/>
            <w:tcBorders>
              <w:top w:val="nil"/>
              <w:left w:val="single" w:sz="4" w:space="0" w:color="auto"/>
              <w:bottom w:val="single" w:sz="4" w:space="0" w:color="auto"/>
              <w:right w:val="single" w:sz="4" w:space="0" w:color="auto"/>
            </w:tcBorders>
            <w:vAlign w:val="center"/>
          </w:tcPr>
          <w:p w14:paraId="4AFD6A9D"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039" w:type="pct"/>
            <w:tcBorders>
              <w:top w:val="nil"/>
              <w:left w:val="single" w:sz="4" w:space="0" w:color="auto"/>
              <w:bottom w:val="single" w:sz="4" w:space="0" w:color="auto"/>
              <w:right w:val="single" w:sz="4" w:space="0" w:color="auto"/>
            </w:tcBorders>
            <w:vAlign w:val="center"/>
          </w:tcPr>
          <w:p w14:paraId="76EFE35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1168" w:type="pct"/>
            <w:tcBorders>
              <w:top w:val="nil"/>
              <w:left w:val="single" w:sz="4" w:space="0" w:color="auto"/>
              <w:bottom w:val="single" w:sz="4" w:space="0" w:color="auto"/>
              <w:right w:val="single" w:sz="4" w:space="0" w:color="auto"/>
            </w:tcBorders>
            <w:vAlign w:val="center"/>
          </w:tcPr>
          <w:p w14:paraId="6BF0BC4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r>
      <w:tr w:rsidR="000D0989" w14:paraId="7CC91910"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24858B4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323C93A9" w14:textId="77777777" w:rsidR="000D0989" w:rsidRDefault="000D0989">
            <w:pPr>
              <w:spacing w:after="0" w:line="256" w:lineRule="auto"/>
              <w:rPr>
                <w:rFonts w:asciiTheme="minorHAnsi" w:eastAsia="宋体" w:hAnsiTheme="minorHAnsi" w:cstheme="minorBidi"/>
                <w:sz w:val="22"/>
                <w:szCs w:val="22"/>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14:paraId="58F979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5BF013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B9FCEB0"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0D0989" w14:paraId="4064A432"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9D386EE"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EE3467D">
                <v:shape id="_x0000_i1060" type="#_x0000_t75" alt="" style="width:20.4pt;height:20.4pt;mso-width-percent:0;mso-height-percent:0;mso-width-percent:0;mso-height-percent:0" o:ole="" fillcolor="window">
                  <v:imagedata r:id="rId14" o:title=""/>
                </v:shape>
                <o:OLEObject Type="Embed" ProgID="Equation.3" ShapeID="_x0000_i1060" DrawAspect="Content" ObjectID="_1769908473" r:id="rId56"/>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2EC2590"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869DBA1"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14:paraId="201B92EC"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39" w:type="pct"/>
            <w:tcBorders>
              <w:top w:val="single" w:sz="4" w:space="0" w:color="auto"/>
              <w:left w:val="single" w:sz="4" w:space="0" w:color="auto"/>
              <w:bottom w:val="single" w:sz="4" w:space="0" w:color="auto"/>
              <w:right w:val="single" w:sz="4" w:space="0" w:color="auto"/>
            </w:tcBorders>
            <w:hideMark/>
          </w:tcPr>
          <w:p w14:paraId="5CE01CA2"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68" w:type="pct"/>
            <w:tcBorders>
              <w:top w:val="single" w:sz="4" w:space="0" w:color="auto"/>
              <w:left w:val="single" w:sz="4" w:space="0" w:color="auto"/>
              <w:bottom w:val="single" w:sz="4" w:space="0" w:color="auto"/>
              <w:right w:val="single" w:sz="4" w:space="0" w:color="auto"/>
            </w:tcBorders>
            <w:hideMark/>
          </w:tcPr>
          <w:p w14:paraId="1CB755D6"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085A72" w14:paraId="5C8F1743"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FFBE781" w14:textId="77777777" w:rsidR="00085A72" w:rsidRDefault="00085A72">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301404AD">
                <v:shape id="_x0000_i1061" type="#_x0000_t75" alt="" style="width:36.6pt;height:20.4pt;mso-width-percent:0;mso-height-percent:0;mso-width-percent:0;mso-height-percent:0" o:ole="">
                  <v:imagedata r:id="rId16" o:title=""/>
                </v:shape>
                <o:OLEObject Type="Embed" ProgID="Equation.3" ShapeID="_x0000_i1061" DrawAspect="Content" ObjectID="_1769908474" r:id="rId57"/>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2DED3BCC" w14:textId="77777777" w:rsidR="00085A72" w:rsidRDefault="00085A72">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011BC539" w14:textId="77777777" w:rsidR="00085A72" w:rsidRDefault="00085A72">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2169D375" w14:textId="2AB542E9" w:rsidR="00085A72" w:rsidRDefault="00085A72">
            <w:pPr>
              <w:pStyle w:val="TAC"/>
              <w:spacing w:line="256" w:lineRule="auto"/>
            </w:pPr>
            <w:r>
              <w:rPr>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14:paraId="73E1E85F" w14:textId="06D4A9CF" w:rsidR="00085A72" w:rsidRDefault="00085A72">
            <w:pPr>
              <w:pStyle w:val="TAC"/>
              <w:spacing w:line="256" w:lineRule="auto"/>
            </w:pPr>
            <w:r>
              <w:rPr>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14:paraId="3C9C8B0C" w14:textId="6A197E68" w:rsidR="00085A72" w:rsidRDefault="00085A72">
            <w:pPr>
              <w:pStyle w:val="TAC"/>
              <w:spacing w:line="256" w:lineRule="auto"/>
            </w:pPr>
            <w:r>
              <w:rPr>
                <w:lang w:eastAsia="zh-CN"/>
              </w:rPr>
              <w:t>-13</w:t>
            </w:r>
          </w:p>
        </w:tc>
      </w:tr>
      <w:tr w:rsidR="000D0989" w14:paraId="1E3E652E" w14:textId="77777777" w:rsidTr="00085A72">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787C3F4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937941" w14:textId="77777777" w:rsidR="000D0989" w:rsidRDefault="000D0989">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219F87F5" w14:textId="77777777" w:rsidR="000D0989" w:rsidRDefault="000D0989">
            <w:pPr>
              <w:pStyle w:val="TAC"/>
              <w:spacing w:line="256" w:lineRule="auto"/>
            </w:pPr>
            <w:proofErr w:type="spellStart"/>
            <w:r>
              <w:t>dBm</w:t>
            </w:r>
            <w:proofErr w:type="spellEnd"/>
            <w:r>
              <w:t>/</w:t>
            </w:r>
          </w:p>
          <w:p w14:paraId="002F9794" w14:textId="2DAF5131" w:rsidR="000D0989" w:rsidRDefault="000D0989">
            <w:pPr>
              <w:pStyle w:val="TAC"/>
              <w:spacing w:line="256" w:lineRule="auto"/>
              <w:rPr>
                <w:rFonts w:cs="Arial"/>
              </w:rPr>
            </w:pPr>
            <w:del w:id="645" w:author="CATT" w:date="2024-02-05T19:46:00Z">
              <w:r w:rsidDel="005934E4">
                <w:delText>95.04</w:delText>
              </w:r>
            </w:del>
            <w:ins w:id="646" w:author="CATT" w:date="2024-02-05T19:46:00Z">
              <w:r w:rsidR="005934E4">
                <w:t>190.08</w:t>
              </w:r>
            </w:ins>
            <w:r>
              <w:t>MHz</w:t>
            </w:r>
          </w:p>
        </w:tc>
        <w:tc>
          <w:tcPr>
            <w:tcW w:w="951" w:type="pct"/>
            <w:tcBorders>
              <w:top w:val="single" w:sz="4" w:space="0" w:color="auto"/>
              <w:left w:val="single" w:sz="4" w:space="0" w:color="auto"/>
              <w:bottom w:val="single" w:sz="4" w:space="0" w:color="auto"/>
              <w:right w:val="single" w:sz="4" w:space="0" w:color="auto"/>
            </w:tcBorders>
            <w:vAlign w:val="center"/>
            <w:hideMark/>
          </w:tcPr>
          <w:p w14:paraId="3CD6A683" w14:textId="2065F703" w:rsidR="000D0989" w:rsidRDefault="00A9781D" w:rsidP="007E4271">
            <w:pPr>
              <w:pStyle w:val="TAC"/>
              <w:spacing w:line="256" w:lineRule="auto"/>
              <w:rPr>
                <w:rFonts w:cs="Arial"/>
                <w:lang w:eastAsia="en-GB"/>
              </w:rPr>
            </w:pPr>
            <w:ins w:id="647" w:author="CATT" w:date="2024-02-05T20:04:00Z">
              <w:r w:rsidRPr="00A9781D">
                <w:rPr>
                  <w:rFonts w:cs="Arial"/>
                </w:rPr>
                <w:t>-55.</w:t>
              </w:r>
            </w:ins>
            <w:ins w:id="648" w:author="CATT" w:date="2024-02-06T01:12:00Z">
              <w:r w:rsidR="007E4271">
                <w:rPr>
                  <w:rFonts w:cs="Arial" w:hint="eastAsia"/>
                  <w:lang w:eastAsia="zh-CN"/>
                </w:rPr>
                <w:t>75</w:t>
              </w:r>
            </w:ins>
            <w:del w:id="649" w:author="CATT" w:date="2024-02-05T20:04:00Z">
              <w:r w:rsidR="000D0989" w:rsidDel="00A9781D">
                <w:rPr>
                  <w:rFonts w:cs="Arial"/>
                </w:rPr>
                <w:delText>-58.70</w:delText>
              </w:r>
            </w:del>
          </w:p>
        </w:tc>
        <w:tc>
          <w:tcPr>
            <w:tcW w:w="1039" w:type="pct"/>
            <w:tcBorders>
              <w:top w:val="single" w:sz="4" w:space="0" w:color="auto"/>
              <w:left w:val="single" w:sz="4" w:space="0" w:color="auto"/>
              <w:bottom w:val="single" w:sz="4" w:space="0" w:color="auto"/>
              <w:right w:val="single" w:sz="4" w:space="0" w:color="auto"/>
            </w:tcBorders>
            <w:vAlign w:val="center"/>
            <w:hideMark/>
          </w:tcPr>
          <w:p w14:paraId="11BECDB4" w14:textId="761967C2" w:rsidR="000D0989" w:rsidRDefault="00A9781D" w:rsidP="007E4271">
            <w:pPr>
              <w:pStyle w:val="TAC"/>
              <w:spacing w:line="256" w:lineRule="auto"/>
              <w:rPr>
                <w:rFonts w:cs="Arial"/>
              </w:rPr>
            </w:pPr>
            <w:ins w:id="650" w:author="CATT" w:date="2024-02-05T20:04:00Z">
              <w:r w:rsidRPr="00A9781D">
                <w:rPr>
                  <w:rFonts w:cs="Arial"/>
                </w:rPr>
                <w:t>-55.</w:t>
              </w:r>
            </w:ins>
            <w:ins w:id="651" w:author="CATT" w:date="2024-02-06T01:12:00Z">
              <w:r w:rsidR="007E4271">
                <w:rPr>
                  <w:rFonts w:cs="Arial" w:hint="eastAsia"/>
                  <w:lang w:eastAsia="zh-CN"/>
                </w:rPr>
                <w:t>75</w:t>
              </w:r>
            </w:ins>
            <w:del w:id="652" w:author="CATT" w:date="2024-02-05T20:04:00Z">
              <w:r w:rsidR="000D0989" w:rsidDel="00A9781D">
                <w:rPr>
                  <w:rFonts w:cs="Arial"/>
                </w:rPr>
                <w:delText>-58.70</w:delText>
              </w:r>
            </w:del>
          </w:p>
        </w:tc>
        <w:tc>
          <w:tcPr>
            <w:tcW w:w="1168" w:type="pct"/>
            <w:tcBorders>
              <w:top w:val="single" w:sz="4" w:space="0" w:color="auto"/>
              <w:left w:val="single" w:sz="4" w:space="0" w:color="auto"/>
              <w:bottom w:val="single" w:sz="4" w:space="0" w:color="auto"/>
              <w:right w:val="single" w:sz="4" w:space="0" w:color="auto"/>
            </w:tcBorders>
            <w:vAlign w:val="center"/>
            <w:hideMark/>
          </w:tcPr>
          <w:p w14:paraId="5FE639A5" w14:textId="0D8DFD26" w:rsidR="000D0989" w:rsidRDefault="00A9781D" w:rsidP="007E4271">
            <w:pPr>
              <w:pStyle w:val="TAC"/>
              <w:spacing w:line="256" w:lineRule="auto"/>
              <w:rPr>
                <w:rFonts w:cs="Arial"/>
                <w:lang w:eastAsia="en-GB"/>
              </w:rPr>
            </w:pPr>
            <w:ins w:id="653" w:author="CATT" w:date="2024-02-05T20:05:00Z">
              <w:r w:rsidRPr="00A9781D">
                <w:rPr>
                  <w:rFonts w:cs="Arial"/>
                </w:rPr>
                <w:t>-56.7</w:t>
              </w:r>
            </w:ins>
            <w:ins w:id="654" w:author="CATT" w:date="2024-02-06T01:13:00Z">
              <w:r w:rsidR="007E4271">
                <w:rPr>
                  <w:rFonts w:cs="Arial" w:hint="eastAsia"/>
                  <w:lang w:eastAsia="zh-CN"/>
                </w:rPr>
                <w:t>9</w:t>
              </w:r>
            </w:ins>
            <w:del w:id="655" w:author="CATT" w:date="2024-02-05T20:05:00Z">
              <w:r w:rsidR="000D0989" w:rsidDel="00A9781D">
                <w:rPr>
                  <w:rFonts w:cs="Arial"/>
                </w:rPr>
                <w:delText>-59.73</w:delText>
              </w:r>
            </w:del>
          </w:p>
        </w:tc>
      </w:tr>
      <w:tr w:rsidR="000D0989" w14:paraId="22AB1E65"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5ABC615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0B041D78">
                <v:shape id="_x0000_i1062" type="#_x0000_t75" alt="" style="width:31.55pt;height:20.4pt;mso-width-percent:0;mso-height-percent:0;mso-width-percent:0;mso-height-percent:0" o:ole="" fillcolor="window">
                  <v:imagedata r:id="rId23" o:title=""/>
                </v:shape>
                <o:OLEObject Type="Embed" ProgID="Equation.3" ShapeID="_x0000_i1062" DrawAspect="Content" ObjectID="_1769908475" r:id="rId58"/>
              </w:object>
            </w:r>
            <w:r>
              <w:rPr>
                <w:rFonts w:ascii="Arial" w:hAnsi="Arial" w:cs="Arial"/>
                <w:sz w:val="18"/>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14:paraId="07EE1E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14:paraId="5513A45B"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14:paraId="6D950AD3"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14:paraId="09CD43B5"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0D0989" w14:paraId="1EB27F9B"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14:paraId="19B9BF8B" w14:textId="77777777" w:rsidR="000D0989" w:rsidRDefault="000D0989">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14:paraId="05F5E97A" w14:textId="77777777" w:rsidR="000D0989" w:rsidRDefault="000D0989">
            <w:pPr>
              <w:pStyle w:val="TAC"/>
              <w:spacing w:line="256" w:lineRule="auto"/>
              <w:rPr>
                <w:rFonts w:cs="Arial"/>
              </w:rPr>
            </w:pPr>
            <w:proofErr w:type="spellStart"/>
            <w:r>
              <w:t>dBm</w:t>
            </w:r>
            <w:proofErr w:type="spellEnd"/>
            <w:r>
              <w:t>/SCS kHz</w:t>
            </w:r>
          </w:p>
        </w:tc>
        <w:tc>
          <w:tcPr>
            <w:tcW w:w="951" w:type="pct"/>
            <w:tcBorders>
              <w:top w:val="single" w:sz="4" w:space="0" w:color="auto"/>
              <w:left w:val="single" w:sz="4" w:space="0" w:color="auto"/>
              <w:bottom w:val="single" w:sz="4" w:space="0" w:color="auto"/>
              <w:right w:val="single" w:sz="4" w:space="0" w:color="auto"/>
            </w:tcBorders>
            <w:hideMark/>
          </w:tcPr>
          <w:p w14:paraId="460AA6B7" w14:textId="45AEBA44" w:rsidR="000D0989" w:rsidRDefault="000D0989" w:rsidP="003C32CA">
            <w:pPr>
              <w:pStyle w:val="TAC"/>
              <w:spacing w:line="256" w:lineRule="auto"/>
              <w:rPr>
                <w:rFonts w:cs="Arial"/>
              </w:rPr>
            </w:pPr>
            <w:del w:id="656" w:author="CATT" w:date="2024-02-05T20:04:00Z">
              <w:r w:rsidDel="00D767E6">
                <w:rPr>
                  <w:lang w:eastAsia="zh-CN"/>
                </w:rPr>
                <w:delText>-94</w:delText>
              </w:r>
            </w:del>
            <w:ins w:id="657" w:author="CATT" w:date="2024-02-05T20:04:00Z">
              <w:r w:rsidR="00D767E6">
                <w:rPr>
                  <w:rFonts w:hint="eastAsia"/>
                  <w:lang w:eastAsia="zh-CN"/>
                </w:rPr>
                <w:t>-94.</w:t>
              </w:r>
            </w:ins>
            <w:ins w:id="658" w:author="CATT" w:date="2024-02-06T00:42:00Z">
              <w:r w:rsidR="003C32CA">
                <w:rPr>
                  <w:rFonts w:hint="eastAsia"/>
                  <w:lang w:eastAsia="zh-CN"/>
                </w:rPr>
                <w:t>7</w:t>
              </w:r>
            </w:ins>
          </w:p>
        </w:tc>
        <w:tc>
          <w:tcPr>
            <w:tcW w:w="1039" w:type="pct"/>
            <w:tcBorders>
              <w:top w:val="single" w:sz="4" w:space="0" w:color="auto"/>
              <w:left w:val="single" w:sz="4" w:space="0" w:color="auto"/>
              <w:bottom w:val="single" w:sz="4" w:space="0" w:color="auto"/>
              <w:right w:val="single" w:sz="4" w:space="0" w:color="auto"/>
            </w:tcBorders>
            <w:hideMark/>
          </w:tcPr>
          <w:p w14:paraId="21AA9991" w14:textId="56ACD2A1" w:rsidR="000D0989" w:rsidRDefault="000D0989" w:rsidP="003C32CA">
            <w:pPr>
              <w:pStyle w:val="TAC"/>
              <w:spacing w:line="256" w:lineRule="auto"/>
              <w:rPr>
                <w:rFonts w:cs="Arial"/>
              </w:rPr>
            </w:pPr>
            <w:del w:id="659" w:author="CATT" w:date="2024-02-05T20:04:00Z">
              <w:r w:rsidDel="00D767E6">
                <w:rPr>
                  <w:lang w:eastAsia="zh-CN"/>
                </w:rPr>
                <w:delText>-101</w:delText>
              </w:r>
            </w:del>
            <w:ins w:id="660" w:author="CATT" w:date="2024-02-05T20:04:00Z">
              <w:r w:rsidR="00D767E6">
                <w:rPr>
                  <w:rFonts w:hint="eastAsia"/>
                  <w:lang w:eastAsia="zh-CN"/>
                </w:rPr>
                <w:t>-100.</w:t>
              </w:r>
            </w:ins>
            <w:ins w:id="661" w:author="CATT" w:date="2024-02-06T00:43:00Z">
              <w:r w:rsidR="003C32CA">
                <w:rPr>
                  <w:rFonts w:hint="eastAsia"/>
                  <w:lang w:eastAsia="zh-CN"/>
                </w:rPr>
                <w:t>9</w:t>
              </w:r>
            </w:ins>
          </w:p>
        </w:tc>
        <w:tc>
          <w:tcPr>
            <w:tcW w:w="1168" w:type="pct"/>
            <w:tcBorders>
              <w:top w:val="single" w:sz="4" w:space="0" w:color="auto"/>
              <w:left w:val="single" w:sz="4" w:space="0" w:color="auto"/>
              <w:bottom w:val="single" w:sz="4" w:space="0" w:color="auto"/>
              <w:right w:val="single" w:sz="4" w:space="0" w:color="auto"/>
            </w:tcBorders>
            <w:hideMark/>
          </w:tcPr>
          <w:p w14:paraId="28D21669" w14:textId="7567FAAD" w:rsidR="000D0989" w:rsidRDefault="000D0989">
            <w:pPr>
              <w:pStyle w:val="TAC"/>
              <w:spacing w:line="256" w:lineRule="auto"/>
              <w:rPr>
                <w:rFonts w:cs="Arial"/>
              </w:rPr>
            </w:pPr>
            <w:r>
              <w:rPr>
                <w:lang w:eastAsia="zh-CN"/>
              </w:rPr>
              <w:t>-102</w:t>
            </w:r>
          </w:p>
        </w:tc>
      </w:tr>
      <w:tr w:rsidR="000D0989" w14:paraId="1C44AF11" w14:textId="77777777" w:rsidTr="00085A72">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40D61F6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717F4778"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14:paraId="3AE5C85F" w14:textId="77777777" w:rsidR="000D0989" w:rsidRDefault="000D0989">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0D0989" w14:paraId="516B9F86" w14:textId="77777777" w:rsidTr="000D098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FCEEC1" w14:textId="77777777" w:rsidR="000D0989" w:rsidRDefault="000D0989">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2F6011D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139959FF"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7EB360C">
                <v:shape id="_x0000_i1063" type="#_x0000_t75" alt="" style="width:20.4pt;height:20.4pt;mso-width-percent:0;mso-height-percent:0;mso-width-percent:0;mso-height-percent:0" o:ole="" fillcolor="window">
                  <v:imagedata r:id="rId14" o:title=""/>
                </v:shape>
                <o:OLEObject Type="Embed" ProgID="Equation.3" ShapeID="_x0000_i1063" DrawAspect="Content" ObjectID="_1769908476" r:id="rId59"/>
              </w:object>
            </w:r>
            <w:r>
              <w:rPr>
                <w:rFonts w:ascii="Arial" w:hAnsi="Arial" w:cs="Arial"/>
                <w:sz w:val="18"/>
              </w:rPr>
              <w:t xml:space="preserve"> to be fulfilled.</w:t>
            </w:r>
          </w:p>
          <w:p w14:paraId="7D1E4CE5" w14:textId="77777777" w:rsidR="000D0989" w:rsidRDefault="000D0989">
            <w:pPr>
              <w:keepNext/>
              <w:keepLines/>
              <w:spacing w:after="0" w:line="256" w:lineRule="auto"/>
              <w:ind w:left="851" w:hanging="851"/>
              <w:rPr>
                <w:rFonts w:ascii="Arial" w:eastAsia="Times New Roman" w:hAnsi="Arial" w:cs="Arial"/>
                <w:sz w:val="18"/>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0E78F56A" w14:textId="77777777" w:rsidR="000D0989" w:rsidRDefault="000D0989">
            <w:pPr>
              <w:keepNext/>
              <w:keepLines/>
              <w:overflowPunct w:val="0"/>
              <w:autoSpaceDE w:val="0"/>
              <w:autoSpaceDN w:val="0"/>
              <w:adjustRightInd w:val="0"/>
              <w:spacing w:after="0" w:line="256" w:lineRule="auto"/>
              <w:ind w:left="851" w:hanging="851"/>
              <w:rPr>
                <w:rFonts w:ascii="Arial" w:hAnsi="Arial" w:cs="Arial"/>
                <w:sz w:val="18"/>
                <w:szCs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8D3C47A" w14:textId="77777777" w:rsidR="000D0989" w:rsidRDefault="000D0989" w:rsidP="000D0989"/>
    <w:p w14:paraId="5F254C44" w14:textId="77777777" w:rsidR="000D0989" w:rsidRDefault="000D0989" w:rsidP="000D0989">
      <w:pPr>
        <w:keepNext/>
        <w:keepLines/>
        <w:spacing w:before="60"/>
        <w:jc w:val="center"/>
        <w:rPr>
          <w:rFonts w:ascii="Arial" w:eastAsia="Times New Roman" w:hAnsi="Arial"/>
          <w:b/>
          <w:lang w:eastAsia="en-GB"/>
        </w:rPr>
      </w:pPr>
      <w:r>
        <w:rPr>
          <w:rFonts w:ascii="Arial" w:hAnsi="Arial"/>
          <w:b/>
        </w:rPr>
        <w:t>Table A.7.6.9.2.1-5: Void</w:t>
      </w:r>
    </w:p>
    <w:p w14:paraId="34EBC5A3" w14:textId="77777777" w:rsidR="000D0989" w:rsidRDefault="000D0989" w:rsidP="000D0989"/>
    <w:p w14:paraId="5409DE7F" w14:textId="77777777" w:rsidR="000D0989" w:rsidRDefault="000D0989" w:rsidP="000D0989">
      <w:pPr>
        <w:pStyle w:val="5"/>
      </w:pPr>
      <w:r>
        <w:t>A.7.6.9.2.2</w:t>
      </w:r>
      <w:r>
        <w:tab/>
        <w:t>Test Requirements</w:t>
      </w:r>
    </w:p>
    <w:p w14:paraId="19A997A3" w14:textId="77777777" w:rsidR="000D0989" w:rsidRDefault="000D0989" w:rsidP="000D0989">
      <w:r>
        <w:t>The RSTD measurement time fulfils the requirements specified in Clause 9.9.2.5.</w:t>
      </w:r>
    </w:p>
    <w:p w14:paraId="1A2B1877" w14:textId="65BC497B" w:rsidR="000D0989" w:rsidRDefault="000D0989" w:rsidP="000D0989">
      <w:pPr>
        <w:rPr>
          <w:ins w:id="662" w:author="CATT" w:date="2024-02-05T20:05:00Z"/>
          <w:lang w:eastAsia="zh-CN"/>
        </w:rPr>
      </w:pPr>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ins w:id="663" w:author="CATT" w:date="2024-02-05T20:05:00Z">
        <w:r w:rsidR="00080609">
          <w:t>9.9.2.5</w:t>
        </w:r>
      </w:ins>
      <w:del w:id="664" w:author="CATT" w:date="2024-02-05T20:05:00Z">
        <w:r w:rsidDel="00080609">
          <w:rPr>
            <w:lang w:eastAsia="zh-CN"/>
          </w:rPr>
          <w:delText>9.9.1.5</w:delText>
        </w:r>
      </w:del>
      <w:r>
        <w:rPr>
          <w:lang w:eastAsia="zh-CN"/>
        </w:rPr>
        <w:t xml:space="preserve"> </w:t>
      </w:r>
      <w:r>
        <w:t>starting from the beginning of time interval T2.</w:t>
      </w:r>
    </w:p>
    <w:p w14:paraId="5776BAC2" w14:textId="0E0414F1" w:rsidR="00080609" w:rsidRPr="00080609" w:rsidRDefault="00080609" w:rsidP="00080609">
      <w:pPr>
        <w:pStyle w:val="af9"/>
        <w:numPr>
          <w:ilvl w:val="0"/>
          <w:numId w:val="37"/>
        </w:numPr>
        <w:rPr>
          <w:rFonts w:eastAsiaTheme="minorEastAsia"/>
          <w:sz w:val="20"/>
          <w:szCs w:val="20"/>
        </w:rPr>
      </w:pPr>
      <w:ins w:id="665" w:author="CATT" w:date="2024-02-05T20:05: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02565551" w14:textId="77777777" w:rsidR="000D0989" w:rsidRDefault="000D0989" w:rsidP="000D098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4513ADDC" w14:textId="77777777" w:rsidR="000D0989" w:rsidRDefault="000D0989" w:rsidP="000D0989"/>
    <w:p w14:paraId="1F01BBED" w14:textId="77777777" w:rsidR="000D0989" w:rsidRDefault="000D0989" w:rsidP="000D0989">
      <w:pPr>
        <w:pStyle w:val="30"/>
      </w:pPr>
      <w:r>
        <w:t>A.7.6.10 PRS-RSRP measurements</w:t>
      </w:r>
    </w:p>
    <w:p w14:paraId="209325E7" w14:textId="77777777" w:rsidR="000D0989" w:rsidRDefault="000D0989" w:rsidP="000D0989">
      <w:pPr>
        <w:pStyle w:val="40"/>
        <w:rPr>
          <w:lang w:eastAsia="zh-CN"/>
        </w:rPr>
      </w:pPr>
      <w:r>
        <w:t>A.7.6.10</w:t>
      </w:r>
      <w:r>
        <w:rPr>
          <w:lang w:eastAsia="zh-CN"/>
        </w:rPr>
        <w:t>.1</w:t>
      </w:r>
      <w:r>
        <w:t xml:space="preserve"> PRS-RSRP </w:t>
      </w:r>
      <w:r>
        <w:rPr>
          <w:lang w:eastAsia="zh-CN"/>
        </w:rPr>
        <w:t>reporting delay test case for single positioning frequency layer</w:t>
      </w:r>
    </w:p>
    <w:p w14:paraId="4821C83D" w14:textId="77777777" w:rsidR="000D0989" w:rsidRDefault="000D0989" w:rsidP="000D0989">
      <w:pPr>
        <w:pStyle w:val="5"/>
        <w:rPr>
          <w:lang w:eastAsia="en-GB"/>
        </w:rPr>
      </w:pPr>
      <w:bookmarkStart w:id="666" w:name="_Toc383691543"/>
      <w:r>
        <w:t>A.7.6.10.1.1</w:t>
      </w:r>
      <w:r>
        <w:tab/>
        <w:t>Test Purpose and Environment</w:t>
      </w:r>
      <w:bookmarkEnd w:id="666"/>
    </w:p>
    <w:p w14:paraId="530BA446"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00AA02A7" w14:textId="77777777" w:rsidR="000D0989" w:rsidRDefault="000D0989" w:rsidP="000D0989">
      <w:pPr>
        <w:rPr>
          <w:lang w:eastAsia="en-GB"/>
        </w:rPr>
      </w:pP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15345F64" w14:textId="77777777" w:rsidR="000D0989" w:rsidRDefault="000D0989" w:rsidP="000D098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153C44F1" w14:textId="77777777" w:rsidR="000D0989" w:rsidRDefault="000D0989" w:rsidP="000D0989">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442D86B6"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195DC4F" w14:textId="77777777" w:rsidR="000D0989" w:rsidRDefault="000D0989" w:rsidP="000D0989">
      <w:pPr>
        <w:rPr>
          <w:lang w:eastAsia="zh-CN"/>
        </w:rPr>
      </w:pPr>
      <w:r>
        <w:t>The test parameters are as given in</w:t>
      </w:r>
      <w:r>
        <w:rPr>
          <w:lang w:eastAsia="zh-CN"/>
        </w:rPr>
        <w:t xml:space="preserve"> t</w:t>
      </w:r>
      <w:r>
        <w:t xml:space="preserve">able A.7.6.10.1.1-2, </w:t>
      </w:r>
      <w:r>
        <w:rPr>
          <w:lang w:eastAsia="zh-CN"/>
        </w:rPr>
        <w:t>and t</w:t>
      </w:r>
      <w:r>
        <w:t>able A.7.6.10.1.1-3.</w:t>
      </w:r>
    </w:p>
    <w:p w14:paraId="0D3178F3" w14:textId="77777777" w:rsidR="000D0989" w:rsidRDefault="000D0989" w:rsidP="000D0989">
      <w:pPr>
        <w:rPr>
          <w:lang w:eastAsia="zh-CN"/>
        </w:rPr>
      </w:pPr>
    </w:p>
    <w:p w14:paraId="3DF9C93C" w14:textId="77777777" w:rsidR="000D0989" w:rsidRDefault="000D0989" w:rsidP="000D0989">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55A10517"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32A9DD2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399649F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573AC040"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1D4D143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10CE85B" w14:textId="75D3C363" w:rsidR="000D0989" w:rsidRDefault="000D0989" w:rsidP="00C071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667" w:author="CATT" w:date="2024-02-05T20:05:00Z">
              <w:r w:rsidDel="00C0713B">
                <w:rPr>
                  <w:rFonts w:ascii="Arial" w:hAnsi="Arial"/>
                  <w:sz w:val="18"/>
                </w:rPr>
                <w:delText>100 </w:delText>
              </w:r>
            </w:del>
            <w:ins w:id="668" w:author="CATT" w:date="2024-02-05T20:05:00Z">
              <w:r w:rsidR="00C0713B">
                <w:rPr>
                  <w:rFonts w:ascii="Arial" w:hAnsi="Arial" w:hint="eastAsia"/>
                  <w:sz w:val="18"/>
                  <w:lang w:eastAsia="zh-CN"/>
                </w:rPr>
                <w:t>200</w:t>
              </w:r>
              <w:r w:rsidR="00C0713B">
                <w:rPr>
                  <w:rFonts w:ascii="Arial" w:hAnsi="Arial"/>
                  <w:sz w:val="18"/>
                </w:rPr>
                <w:t> </w:t>
              </w:r>
            </w:ins>
            <w:r>
              <w:rPr>
                <w:rFonts w:ascii="Arial" w:hAnsi="Arial"/>
                <w:sz w:val="18"/>
              </w:rPr>
              <w:t>MHz bandwidth, TDD duplex mode</w:t>
            </w:r>
          </w:p>
        </w:tc>
      </w:tr>
    </w:tbl>
    <w:p w14:paraId="03EE4540" w14:textId="77777777" w:rsidR="000D0989" w:rsidRDefault="000D0989" w:rsidP="000D0989">
      <w:pPr>
        <w:rPr>
          <w:lang w:eastAsia="zh-CN"/>
        </w:rPr>
      </w:pPr>
    </w:p>
    <w:p w14:paraId="66E34E3D" w14:textId="77777777" w:rsidR="000D0989" w:rsidRDefault="000D0989" w:rsidP="000D0989">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3BF4CCC7"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93D57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1536F9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8ECF1BB"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35029922" w14:textId="77777777" w:rsidR="000D0989" w:rsidRDefault="000D0989">
            <w:pPr>
              <w:keepNext/>
              <w:keepLines/>
              <w:spacing w:after="0" w:line="256" w:lineRule="auto"/>
              <w:jc w:val="center"/>
              <w:rPr>
                <w:rFonts w:ascii="Arial" w:hAnsi="Arial"/>
                <w:b/>
                <w:sz w:val="18"/>
                <w:lang w:eastAsia="en-GB"/>
              </w:rPr>
            </w:pPr>
            <w:r>
              <w:rPr>
                <w:rFonts w:ascii="Arial" w:hAnsi="Arial"/>
                <w:b/>
                <w:sz w:val="18"/>
              </w:rPr>
              <w:t>Value</w:t>
            </w:r>
          </w:p>
          <w:p w14:paraId="3FB97881"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4950CDD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0D0989" w14:paraId="53B33D5E"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960BFD1" w14:textId="77777777" w:rsidR="000D0989" w:rsidRDefault="000D0989">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B8061" w14:textId="77777777" w:rsidR="000D0989" w:rsidRDefault="000D0989">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68DFB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5AEDC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E5FFE7F" w14:textId="77777777" w:rsidR="000D0989" w:rsidRDefault="000D0989">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0D0989" w14:paraId="50F8F582"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461E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031109E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FB4FA5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CF3DF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2DBAFE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0D0989" w14:paraId="06CDC300"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9EF50F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0224A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448CA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ED4E4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84414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7868C307"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BE859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E18646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D075C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042E2C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103C3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7D365F5C"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60EE41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52476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38A724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14F775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0A24B7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171B16A"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F536AC"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F3F2D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C8A48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D5CEF51"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155BE48"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788D218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1B00081"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8103C4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E4C9A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118FA69"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64B79D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0DDFCEF"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B8F9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2D01DA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50F217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08354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949D78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A1F2F3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3D1AC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9998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AC41B0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04D917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AD3603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7348DE5"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62456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A0CD7F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9C5A88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DFD4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BF4BE4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42C583A"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347DC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6CB2C1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B67498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7D358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27A982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6984A5B8"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41822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02B379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0137E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ACAB01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CD3843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47EA8D0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67F5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FDF7A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5F073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7A37310"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481F03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3C42DFCB"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3063B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6D28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AD62B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3B09C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973F072"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DC29F7"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7292118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903A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41B4CB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65BB16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6B25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1B6F2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9661E8C"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B7B1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2AEBB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0B01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E8FD3B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EBB101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3E5DCDE6"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AEBDE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3B8D12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43C13C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FD011A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C43569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5751D5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0D1B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D6B09B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5F9075"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t>Config</w:t>
            </w:r>
            <w:proofErr w:type="spellEnd"/>
            <w:r>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335CB7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31CAA05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6D662527"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38F36B3F"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02AC3E23" w14:textId="77777777" w:rsidR="000D0989" w:rsidRDefault="000D0989" w:rsidP="000D0989">
      <w:bookmarkStart w:id="669" w:name="_Toc383691544"/>
    </w:p>
    <w:p w14:paraId="24D866A9" w14:textId="77777777" w:rsidR="000D0989" w:rsidRDefault="000D0989" w:rsidP="000D0989">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0D0989" w14:paraId="15FE372C" w14:textId="77777777" w:rsidTr="001F5847">
        <w:trPr>
          <w:cantSplit/>
          <w:trHeight w:val="187"/>
        </w:trPr>
        <w:tc>
          <w:tcPr>
            <w:tcW w:w="2627" w:type="dxa"/>
            <w:gridSpan w:val="2"/>
            <w:tcBorders>
              <w:top w:val="single" w:sz="4" w:space="0" w:color="auto"/>
              <w:left w:val="single" w:sz="4" w:space="0" w:color="auto"/>
              <w:bottom w:val="nil"/>
              <w:right w:val="single" w:sz="4" w:space="0" w:color="auto"/>
            </w:tcBorders>
            <w:hideMark/>
          </w:tcPr>
          <w:p w14:paraId="1CE71FB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9B964E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8620569"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37645C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5B603C8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4FB9B679" w14:textId="77777777" w:rsidTr="001F5847">
        <w:trPr>
          <w:cantSplit/>
          <w:trHeight w:val="187"/>
        </w:trPr>
        <w:tc>
          <w:tcPr>
            <w:tcW w:w="2627" w:type="dxa"/>
            <w:gridSpan w:val="2"/>
            <w:tcBorders>
              <w:top w:val="nil"/>
              <w:left w:val="single" w:sz="4" w:space="0" w:color="auto"/>
              <w:bottom w:val="single" w:sz="4" w:space="0" w:color="auto"/>
              <w:right w:val="single" w:sz="4" w:space="0" w:color="auto"/>
            </w:tcBorders>
          </w:tcPr>
          <w:p w14:paraId="549754B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C9915F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EC94C0"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A13526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24E2725"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B408078"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548D671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10D6B4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9A323A"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10858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BD426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6DA93EA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1B84884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D8DA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7540DF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4C6DDF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3E101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23FC27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B90EAE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6E0F9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75A273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89E7A3D"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2C43E2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1D91C07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7DBEEC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1903B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54164E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8C7D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B43E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1E135D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0BF603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64D296"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75EFB3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7C4901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D843C8" w14:textId="16D50E8F"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0" w:author="CATT" w:date="2024-02-05T20:06:00Z">
              <w:r w:rsidDel="007B6B62">
                <w:rPr>
                  <w:rFonts w:ascii="Arial" w:hAnsi="Arial"/>
                  <w:sz w:val="18"/>
                  <w:szCs w:val="18"/>
                </w:rPr>
                <w:delText>100</w:delText>
              </w:r>
            </w:del>
            <w:ins w:id="671" w:author="CATT" w:date="2024-02-05T20:06:00Z">
              <w:r w:rsidR="007B6B62">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672" w:author="CATT" w:date="2024-02-05T20:06:00Z">
              <w:r w:rsidDel="007B6B62">
                <w:rPr>
                  <w:rFonts w:ascii="Arial" w:hAnsi="Arial"/>
                  <w:sz w:val="18"/>
                  <w:szCs w:val="18"/>
                </w:rPr>
                <w:delText>66</w:delText>
              </w:r>
            </w:del>
            <w:ins w:id="673" w:author="CATT" w:date="2024-02-05T20:06:00Z">
              <w:r w:rsidR="007B6B62">
                <w:rPr>
                  <w:rFonts w:ascii="Arial" w:hAnsi="Arial" w:hint="eastAsia"/>
                  <w:sz w:val="18"/>
                  <w:szCs w:val="18"/>
                  <w:lang w:eastAsia="zh-CN"/>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5AD1470" w14:textId="3B06611E"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74" w:author="CATT" w:date="2024-02-05T20:06:00Z">
              <w:r w:rsidDel="007B6B62">
                <w:rPr>
                  <w:rFonts w:ascii="Arial" w:hAnsi="Arial"/>
                  <w:sz w:val="18"/>
                  <w:szCs w:val="18"/>
                </w:rPr>
                <w:delText>100</w:delText>
              </w:r>
            </w:del>
            <w:ins w:id="675" w:author="CATT" w:date="2024-02-05T20:06:00Z">
              <w:r w:rsidR="007B6B62">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676" w:author="CATT" w:date="2024-02-05T20:06:00Z">
              <w:r w:rsidDel="007B6B62">
                <w:rPr>
                  <w:rFonts w:ascii="Arial" w:hAnsi="Arial"/>
                  <w:sz w:val="18"/>
                  <w:szCs w:val="18"/>
                </w:rPr>
                <w:delText>66</w:delText>
              </w:r>
            </w:del>
            <w:ins w:id="677" w:author="CATT" w:date="2024-02-05T20:06:00Z">
              <w:r w:rsidR="007B6B62">
                <w:rPr>
                  <w:rFonts w:ascii="Arial" w:hAnsi="Arial" w:hint="eastAsia"/>
                  <w:sz w:val="18"/>
                  <w:szCs w:val="18"/>
                  <w:lang w:eastAsia="zh-CN"/>
                </w:rPr>
                <w:t>132</w:t>
              </w:r>
            </w:ins>
          </w:p>
        </w:tc>
      </w:tr>
      <w:tr w:rsidR="000D0989" w14:paraId="59EAA33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7E3A962" w14:textId="0A1ABE32" w:rsidR="000D0989" w:rsidRDefault="000D0989">
            <w:pPr>
              <w:keepNext/>
              <w:keepLines/>
              <w:overflowPunct w:val="0"/>
              <w:autoSpaceDE w:val="0"/>
              <w:autoSpaceDN w:val="0"/>
              <w:adjustRightInd w:val="0"/>
              <w:spacing w:after="0" w:line="256" w:lineRule="auto"/>
              <w:rPr>
                <w:rFonts w:ascii="Arial" w:hAnsi="Arial"/>
                <w:bCs/>
                <w:sz w:val="18"/>
              </w:rPr>
            </w:pPr>
            <w:del w:id="678" w:author="CATT" w:date="2024-02-05T20:06:00Z">
              <w:r w:rsidDel="00601299">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73E619F9" w14:textId="75FD1BA7" w:rsidR="000D0989" w:rsidRDefault="000D0989">
            <w:pPr>
              <w:keepNext/>
              <w:keepLines/>
              <w:overflowPunct w:val="0"/>
              <w:autoSpaceDE w:val="0"/>
              <w:autoSpaceDN w:val="0"/>
              <w:adjustRightInd w:val="0"/>
              <w:spacing w:after="0" w:line="256" w:lineRule="auto"/>
              <w:jc w:val="center"/>
              <w:rPr>
                <w:rFonts w:ascii="Arial" w:hAnsi="Arial"/>
                <w:sz w:val="18"/>
              </w:rPr>
            </w:pPr>
            <w:del w:id="679" w:author="CATT" w:date="2024-02-05T20:06:00Z">
              <w:r w:rsidDel="00601299">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5D7F4B95" w14:textId="7A5DA7D9" w:rsidR="000D0989" w:rsidRDefault="000D0989">
            <w:pPr>
              <w:keepNext/>
              <w:keepLines/>
              <w:overflowPunct w:val="0"/>
              <w:autoSpaceDE w:val="0"/>
              <w:autoSpaceDN w:val="0"/>
              <w:adjustRightInd w:val="0"/>
              <w:spacing w:after="0" w:line="256" w:lineRule="auto"/>
              <w:jc w:val="center"/>
              <w:rPr>
                <w:rFonts w:ascii="Arial" w:hAnsi="Arial"/>
                <w:sz w:val="18"/>
              </w:rPr>
            </w:pPr>
            <w:del w:id="680" w:author="CATT" w:date="2024-02-05T20:06:00Z">
              <w:r w:rsidDel="00601299">
                <w:rPr>
                  <w:rFonts w:ascii="Arial" w:hAnsi="Arial"/>
                  <w:sz w:val="18"/>
                </w:rPr>
                <w:delText>Config 1</w:delText>
              </w:r>
            </w:del>
          </w:p>
        </w:tc>
        <w:tc>
          <w:tcPr>
            <w:tcW w:w="1786" w:type="dxa"/>
            <w:gridSpan w:val="3"/>
            <w:tcBorders>
              <w:top w:val="single" w:sz="4" w:space="0" w:color="auto"/>
              <w:left w:val="single" w:sz="4" w:space="0" w:color="auto"/>
              <w:bottom w:val="single" w:sz="4" w:space="0" w:color="auto"/>
              <w:right w:val="single" w:sz="4" w:space="0" w:color="auto"/>
            </w:tcBorders>
          </w:tcPr>
          <w:p w14:paraId="77838325" w14:textId="7CF266C6"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1"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c>
          <w:tcPr>
            <w:tcW w:w="2203" w:type="dxa"/>
            <w:gridSpan w:val="3"/>
            <w:tcBorders>
              <w:top w:val="single" w:sz="4" w:space="0" w:color="auto"/>
              <w:left w:val="single" w:sz="4" w:space="0" w:color="auto"/>
              <w:bottom w:val="single" w:sz="4" w:space="0" w:color="auto"/>
              <w:right w:val="single" w:sz="4" w:space="0" w:color="auto"/>
            </w:tcBorders>
          </w:tcPr>
          <w:p w14:paraId="0B4B117D" w14:textId="76BBB797" w:rsidR="000D0989" w:rsidRDefault="000D0989" w:rsidP="007B6B62">
            <w:pPr>
              <w:keepNext/>
              <w:keepLines/>
              <w:overflowPunct w:val="0"/>
              <w:autoSpaceDE w:val="0"/>
              <w:autoSpaceDN w:val="0"/>
              <w:adjustRightInd w:val="0"/>
              <w:spacing w:after="0" w:line="256" w:lineRule="auto"/>
              <w:jc w:val="center"/>
              <w:rPr>
                <w:rFonts w:ascii="Arial" w:hAnsi="Arial"/>
                <w:sz w:val="18"/>
                <w:szCs w:val="18"/>
                <w:lang w:eastAsia="zh-CN"/>
              </w:rPr>
            </w:pPr>
            <w:del w:id="682" w:author="CATT" w:date="2024-02-05T20:06:00Z">
              <w:r w:rsidDel="007B6B62">
                <w:rPr>
                  <w:rFonts w:ascii="Arial" w:hAnsi="Arial"/>
                  <w:sz w:val="18"/>
                  <w:szCs w:val="18"/>
                </w:rPr>
                <w:delText>100</w:delText>
              </w:r>
              <w:r w:rsidDel="00601299">
                <w:rPr>
                  <w:rFonts w:ascii="Arial" w:hAnsi="Arial"/>
                  <w:sz w:val="18"/>
                  <w:szCs w:val="18"/>
                </w:rPr>
                <w:delText>: N</w:delText>
              </w:r>
              <w:r w:rsidDel="00601299">
                <w:rPr>
                  <w:rFonts w:ascii="Arial" w:hAnsi="Arial"/>
                  <w:sz w:val="18"/>
                  <w:szCs w:val="18"/>
                  <w:vertAlign w:val="subscript"/>
                </w:rPr>
                <w:delText xml:space="preserve">RB,c </w:delText>
              </w:r>
              <w:r w:rsidDel="00601299">
                <w:rPr>
                  <w:rFonts w:ascii="Arial" w:hAnsi="Arial"/>
                  <w:sz w:val="18"/>
                  <w:szCs w:val="18"/>
                </w:rPr>
                <w:delText xml:space="preserve">= </w:delText>
              </w:r>
              <w:r w:rsidDel="007B6B62">
                <w:rPr>
                  <w:rFonts w:ascii="Arial" w:hAnsi="Arial"/>
                  <w:sz w:val="18"/>
                  <w:szCs w:val="18"/>
                </w:rPr>
                <w:delText>66</w:delText>
              </w:r>
            </w:del>
          </w:p>
        </w:tc>
      </w:tr>
      <w:tr w:rsidR="000D0989" w14:paraId="28CA367E" w14:textId="77777777" w:rsidTr="001F5847">
        <w:trPr>
          <w:cantSplit/>
          <w:trHeight w:val="187"/>
        </w:trPr>
        <w:tc>
          <w:tcPr>
            <w:tcW w:w="1312" w:type="dxa"/>
            <w:tcBorders>
              <w:top w:val="single" w:sz="4" w:space="0" w:color="auto"/>
              <w:left w:val="single" w:sz="4" w:space="0" w:color="auto"/>
              <w:bottom w:val="nil"/>
              <w:right w:val="single" w:sz="4" w:space="0" w:color="auto"/>
            </w:tcBorders>
            <w:hideMark/>
          </w:tcPr>
          <w:p w14:paraId="1984D87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1871126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DB52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2D085A2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7896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14540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004C169" w14:textId="77777777" w:rsidTr="001F5847">
        <w:trPr>
          <w:cantSplit/>
          <w:trHeight w:val="187"/>
        </w:trPr>
        <w:tc>
          <w:tcPr>
            <w:tcW w:w="1312" w:type="dxa"/>
            <w:tcBorders>
              <w:top w:val="nil"/>
              <w:left w:val="single" w:sz="4" w:space="0" w:color="auto"/>
              <w:bottom w:val="nil"/>
              <w:right w:val="single" w:sz="4" w:space="0" w:color="auto"/>
            </w:tcBorders>
          </w:tcPr>
          <w:p w14:paraId="70994E5F"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460811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545C68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0DEA5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76718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12EE03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C456BD8" w14:textId="77777777" w:rsidTr="001F5847">
        <w:trPr>
          <w:cantSplit/>
          <w:trHeight w:val="187"/>
        </w:trPr>
        <w:tc>
          <w:tcPr>
            <w:tcW w:w="1312" w:type="dxa"/>
            <w:tcBorders>
              <w:top w:val="nil"/>
              <w:left w:val="single" w:sz="4" w:space="0" w:color="auto"/>
              <w:bottom w:val="nil"/>
              <w:right w:val="single" w:sz="4" w:space="0" w:color="auto"/>
            </w:tcBorders>
          </w:tcPr>
          <w:p w14:paraId="617CA7D1"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63EF2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7E97F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3BAE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50878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01C7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49F43A6" w14:textId="77777777" w:rsidTr="001F5847">
        <w:trPr>
          <w:cantSplit/>
          <w:trHeight w:val="187"/>
        </w:trPr>
        <w:tc>
          <w:tcPr>
            <w:tcW w:w="1312" w:type="dxa"/>
            <w:tcBorders>
              <w:top w:val="nil"/>
              <w:left w:val="single" w:sz="4" w:space="0" w:color="auto"/>
              <w:bottom w:val="single" w:sz="4" w:space="0" w:color="auto"/>
              <w:right w:val="single" w:sz="4" w:space="0" w:color="auto"/>
            </w:tcBorders>
          </w:tcPr>
          <w:p w14:paraId="7E46FA88"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4063509"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D2D5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F6B1A4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ADC11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479831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322B60E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F3156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48962B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9DE7B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25CE54E2" w14:textId="77777777" w:rsidR="000D0989" w:rsidRDefault="000D0989">
            <w:pPr>
              <w:keepNext/>
              <w:keepLines/>
              <w:spacing w:after="0" w:line="256" w:lineRule="auto"/>
              <w:jc w:val="center"/>
              <w:rPr>
                <w:rFonts w:ascii="Arial" w:hAnsi="Arial"/>
                <w:sz w:val="18"/>
              </w:rPr>
            </w:pPr>
          </w:p>
          <w:p w14:paraId="779B24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E4E5EE" w14:textId="77777777" w:rsidR="000D0989" w:rsidRDefault="000D0989">
            <w:pPr>
              <w:keepNext/>
              <w:keepLines/>
              <w:spacing w:after="0" w:line="256" w:lineRule="auto"/>
              <w:jc w:val="center"/>
              <w:rPr>
                <w:rFonts w:ascii="Arial" w:hAnsi="Arial"/>
                <w:sz w:val="18"/>
              </w:rPr>
            </w:pPr>
          </w:p>
          <w:p w14:paraId="09558DB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3915CC99"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32591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8F830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7A31A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7455AB0"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6AB4FB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C16285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51F26C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56D842"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2B32B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E8C36F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34255E80"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18A713E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CB2DEE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79B4DC6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1F83BA"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F0D2B7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7497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348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0D9419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043F6EA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77F9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7ACFDB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28E6CD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CF224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066D6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099C468A"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85A0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16E9C7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B75E3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9BF8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E8AB0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66923B9F"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4AC77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0ED213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C40A44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EB03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0F3DDD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39DAC95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063DA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177B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8F11D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50844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926A0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0A76188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969F7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144EF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C968E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6D6F98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02F87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EE8F460"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97AA7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874672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4A5689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8A9DED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7D5C4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2F2D3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9F3FAC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FE8F13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67AE96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807A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02979B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8FF5638"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E722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2DE6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8E1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EE3914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B48F5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4BAEC03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9B5B9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11581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102D25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344C185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664DA4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5C98662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0D5A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2E108B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E180B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B8E6CD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1F1997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5C2477C"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92F759"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27F8B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A7E11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1688CA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2E7E82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3C03227"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93D2AA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A9B05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82A9F4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2E1BE0"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1F01E1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3B259EC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F50C00F"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7E4DAA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1A47B3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E183C0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72C2EDB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A57264" w14:paraId="27B42D3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482AE8"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55853FB4">
                <v:shape id="_x0000_i1064" type="#_x0000_t75" alt="" style="width:20.4pt;height:20.4pt;mso-width-percent:0;mso-height-percent:0;mso-width-percent:0;mso-height-percent:0" o:ole="" fillcolor="window">
                  <v:imagedata r:id="rId14" o:title=""/>
                </v:shape>
                <o:OLEObject Type="Embed" ProgID="Equation.3" ShapeID="_x0000_i1064" DrawAspect="Content" ObjectID="_1769908477" r:id="rId6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4A2C320"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332468FC" w14:textId="77777777" w:rsidR="00A57264" w:rsidRDefault="00A57264">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DC5488" w14:textId="34B6A204"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3" w:author="CATT" w:date="2024-02-05T20:11:00Z">
              <w:r>
                <w:rPr>
                  <w:rFonts w:ascii="Arial" w:hAnsi="Arial" w:cs="v4.2.0"/>
                  <w:sz w:val="18"/>
                </w:rPr>
                <w:t>-</w:t>
              </w:r>
              <w:r>
                <w:rPr>
                  <w:rFonts w:ascii="Arial" w:hAnsi="Arial" w:cs="v4.2.0" w:hint="eastAsia"/>
                  <w:sz w:val="18"/>
                  <w:lang w:eastAsia="zh-CN"/>
                </w:rPr>
                <w:t>98</w:t>
              </w:r>
            </w:ins>
            <w:del w:id="684" w:author="CATT" w:date="2024-02-05T20:11:00Z">
              <w:r w:rsidDel="008571D1">
                <w:rPr>
                  <w:rFonts w:ascii="Arial" w:hAnsi="Arial"/>
                  <w:sz w:val="18"/>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1DA395BD" w14:textId="0FB44A63" w:rsidR="00A57264" w:rsidRDefault="00A57264">
            <w:pPr>
              <w:keepNext/>
              <w:keepLines/>
              <w:overflowPunct w:val="0"/>
              <w:autoSpaceDE w:val="0"/>
              <w:autoSpaceDN w:val="0"/>
              <w:adjustRightInd w:val="0"/>
              <w:spacing w:after="0" w:line="256" w:lineRule="auto"/>
              <w:jc w:val="center"/>
              <w:rPr>
                <w:rFonts w:ascii="Arial" w:hAnsi="Arial"/>
                <w:sz w:val="18"/>
              </w:rPr>
            </w:pPr>
            <w:ins w:id="685" w:author="CATT" w:date="2024-02-05T20:12:00Z">
              <w:r>
                <w:rPr>
                  <w:rFonts w:ascii="Arial" w:hAnsi="Arial" w:cs="v4.2.0"/>
                  <w:sz w:val="18"/>
                </w:rPr>
                <w:t>-</w:t>
              </w:r>
              <w:r>
                <w:rPr>
                  <w:rFonts w:ascii="Arial" w:hAnsi="Arial" w:cs="v4.2.0" w:hint="eastAsia"/>
                  <w:sz w:val="18"/>
                  <w:lang w:eastAsia="zh-CN"/>
                </w:rPr>
                <w:t>98</w:t>
              </w:r>
            </w:ins>
            <w:del w:id="686" w:author="CATT" w:date="2024-02-05T20:12:00Z">
              <w:r w:rsidDel="006461B4">
                <w:rPr>
                  <w:rFonts w:ascii="Arial" w:hAnsi="Arial"/>
                  <w:sz w:val="18"/>
                </w:rPr>
                <w:delText>-102</w:delText>
              </w:r>
            </w:del>
          </w:p>
        </w:tc>
      </w:tr>
      <w:tr w:rsidR="00A57264" w14:paraId="16F7172D"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3710E9" w14:textId="77777777" w:rsidR="00A57264" w:rsidRDefault="00A57264">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73E9B1F5">
                <v:shape id="_x0000_i1065" type="#_x0000_t75" alt="" style="width:20.4pt;height:20.4pt;mso-width-percent:0;mso-height-percent:0;mso-width-percent:0;mso-height-percent:0" o:ole="" fillcolor="window">
                  <v:imagedata r:id="rId14" o:title=""/>
                </v:shape>
                <o:OLEObject Type="Embed" ProgID="Equation.3" ShapeID="_x0000_i1065" DrawAspect="Content" ObjectID="_1769908478" r:id="rId61"/>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9909F7F"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4C43B7B5" w14:textId="77777777" w:rsidR="00A57264" w:rsidRDefault="00A57264">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CEB7C29" w14:textId="72F07D89" w:rsidR="00A57264" w:rsidRDefault="00A57264" w:rsidP="001F5847">
            <w:pPr>
              <w:keepNext/>
              <w:keepLines/>
              <w:overflowPunct w:val="0"/>
              <w:autoSpaceDE w:val="0"/>
              <w:autoSpaceDN w:val="0"/>
              <w:adjustRightInd w:val="0"/>
              <w:spacing w:after="0" w:line="256" w:lineRule="auto"/>
              <w:jc w:val="center"/>
              <w:rPr>
                <w:rFonts w:ascii="Arial" w:hAnsi="Arial"/>
                <w:sz w:val="18"/>
              </w:rPr>
            </w:pPr>
            <w:ins w:id="687" w:author="CATT" w:date="2024-02-05T20:11:00Z">
              <w:r>
                <w:rPr>
                  <w:rFonts w:ascii="Arial" w:hAnsi="Arial"/>
                  <w:sz w:val="18"/>
                </w:rPr>
                <w:t>-</w:t>
              </w:r>
              <w:r>
                <w:rPr>
                  <w:rFonts w:ascii="Arial" w:hAnsi="Arial" w:hint="eastAsia"/>
                  <w:sz w:val="18"/>
                  <w:lang w:eastAsia="zh-CN"/>
                </w:rPr>
                <w:t>89</w:t>
              </w:r>
            </w:ins>
            <w:del w:id="688" w:author="CATT" w:date="2024-02-05T20:11:00Z">
              <w:r w:rsidDel="008571D1">
                <w:rPr>
                  <w:rFonts w:ascii="Arial" w:hAnsi="Arial"/>
                  <w:sz w:val="18"/>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1070FD4" w14:textId="327EBEE0" w:rsidR="00A57264" w:rsidRDefault="00A57264">
            <w:pPr>
              <w:keepNext/>
              <w:keepLines/>
              <w:overflowPunct w:val="0"/>
              <w:autoSpaceDE w:val="0"/>
              <w:autoSpaceDN w:val="0"/>
              <w:adjustRightInd w:val="0"/>
              <w:spacing w:after="0" w:line="256" w:lineRule="auto"/>
              <w:jc w:val="center"/>
              <w:rPr>
                <w:rFonts w:ascii="Arial" w:hAnsi="Arial"/>
                <w:sz w:val="18"/>
              </w:rPr>
            </w:pPr>
            <w:ins w:id="689" w:author="CATT" w:date="2024-02-05T20:12:00Z">
              <w:r>
                <w:rPr>
                  <w:rFonts w:ascii="Arial" w:hAnsi="Arial"/>
                  <w:sz w:val="18"/>
                </w:rPr>
                <w:t>-</w:t>
              </w:r>
              <w:r>
                <w:rPr>
                  <w:rFonts w:ascii="Arial" w:hAnsi="Arial" w:hint="eastAsia"/>
                  <w:sz w:val="18"/>
                  <w:lang w:eastAsia="zh-CN"/>
                </w:rPr>
                <w:t>89</w:t>
              </w:r>
            </w:ins>
            <w:del w:id="690" w:author="CATT" w:date="2024-02-05T20:12:00Z">
              <w:r w:rsidDel="006461B4">
                <w:rPr>
                  <w:rFonts w:ascii="Arial" w:hAnsi="Arial"/>
                  <w:sz w:val="18"/>
                </w:rPr>
                <w:delText>-93</w:delText>
              </w:r>
            </w:del>
          </w:p>
        </w:tc>
      </w:tr>
      <w:tr w:rsidR="000D0989" w14:paraId="59055A2B"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40E70D" w14:textId="77777777"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4EC9F0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349EEB4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FB4BAC4" w14:textId="79714B21"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691" w:author="CATT" w:date="2024-02-05T20:12:00Z">
              <w:r w:rsidDel="00542741">
                <w:rPr>
                  <w:rFonts w:ascii="Arial" w:hAnsi="Arial"/>
                  <w:sz w:val="18"/>
                </w:rPr>
                <w:delText>-96</w:delText>
              </w:r>
            </w:del>
            <w:ins w:id="692" w:author="CATT" w:date="2024-02-05T20:12:00Z">
              <w:r w:rsidR="00542741">
                <w:rPr>
                  <w:rFonts w:ascii="Arial" w:hAnsi="Arial" w:hint="eastAsia"/>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36DBEFA" w14:textId="291E71C6" w:rsidR="000D0989" w:rsidRDefault="00542741">
            <w:pPr>
              <w:keepNext/>
              <w:keepLines/>
              <w:overflowPunct w:val="0"/>
              <w:autoSpaceDE w:val="0"/>
              <w:autoSpaceDN w:val="0"/>
              <w:adjustRightInd w:val="0"/>
              <w:spacing w:after="0" w:line="256" w:lineRule="auto"/>
              <w:jc w:val="center"/>
              <w:rPr>
                <w:rFonts w:ascii="Arial" w:hAnsi="Arial"/>
                <w:sz w:val="18"/>
              </w:rPr>
            </w:pPr>
            <w:ins w:id="693" w:author="CATT" w:date="2024-02-05T20:12:00Z">
              <w:r>
                <w:rPr>
                  <w:rFonts w:ascii="Arial" w:hAnsi="Arial" w:hint="eastAsia"/>
                  <w:sz w:val="18"/>
                  <w:lang w:eastAsia="zh-CN"/>
                </w:rPr>
                <w:t>-91</w:t>
              </w:r>
            </w:ins>
            <w:del w:id="694"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4446B7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FDC7F1D" w14:textId="4CD76787" w:rsidR="000D0989" w:rsidRDefault="00162BC4" w:rsidP="00162BC4">
            <w:pPr>
              <w:keepNext/>
              <w:keepLines/>
              <w:overflowPunct w:val="0"/>
              <w:autoSpaceDE w:val="0"/>
              <w:autoSpaceDN w:val="0"/>
              <w:adjustRightInd w:val="0"/>
              <w:spacing w:after="0" w:line="256" w:lineRule="auto"/>
              <w:jc w:val="center"/>
              <w:rPr>
                <w:rFonts w:ascii="Arial" w:hAnsi="Arial"/>
                <w:sz w:val="18"/>
                <w:lang w:eastAsia="zh-CN"/>
              </w:rPr>
            </w:pPr>
            <w:ins w:id="695" w:author="CATT" w:date="2024-02-05T20:13:00Z">
              <w:r>
                <w:rPr>
                  <w:rFonts w:ascii="Arial" w:hAnsi="Arial" w:hint="eastAsia"/>
                  <w:sz w:val="18"/>
                  <w:lang w:eastAsia="zh-CN"/>
                </w:rPr>
                <w:t>-99</w:t>
              </w:r>
            </w:ins>
            <w:del w:id="696" w:author="CATT" w:date="2024-02-05T20:12:00Z">
              <w:r w:rsidR="000D0989" w:rsidDel="00542741">
                <w:rPr>
                  <w:rFonts w:ascii="Arial" w:hAnsi="Arial"/>
                  <w:sz w:val="18"/>
                </w:rPr>
                <w:delText>-103</w:delText>
              </w:r>
            </w:del>
          </w:p>
        </w:tc>
      </w:tr>
      <w:tr w:rsidR="000D0989" w14:paraId="419AA2F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610D45"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F46EE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6F2EF37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73E79A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2CF38F8" w14:textId="560E1685" w:rsidR="000D0989" w:rsidRDefault="00542741">
            <w:pPr>
              <w:keepNext/>
              <w:keepLines/>
              <w:overflowPunct w:val="0"/>
              <w:autoSpaceDE w:val="0"/>
              <w:autoSpaceDN w:val="0"/>
              <w:adjustRightInd w:val="0"/>
              <w:spacing w:after="0" w:line="256" w:lineRule="auto"/>
              <w:jc w:val="center"/>
              <w:rPr>
                <w:rFonts w:ascii="Arial" w:hAnsi="Arial"/>
                <w:sz w:val="18"/>
                <w:lang w:eastAsia="en-GB"/>
              </w:rPr>
            </w:pPr>
            <w:ins w:id="697" w:author="CATT" w:date="2024-02-05T20:12:00Z">
              <w:r>
                <w:rPr>
                  <w:rFonts w:ascii="Arial" w:hAnsi="Arial" w:hint="eastAsia"/>
                  <w:sz w:val="18"/>
                  <w:lang w:eastAsia="zh-CN"/>
                </w:rPr>
                <w:t>-91</w:t>
              </w:r>
            </w:ins>
            <w:del w:id="698" w:author="CATT" w:date="2024-02-05T20:12:00Z">
              <w:r w:rsidR="000D0989" w:rsidDel="00542741">
                <w:rPr>
                  <w:rFonts w:ascii="Arial" w:hAnsi="Arial"/>
                  <w:sz w:val="18"/>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2C948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EED5320" w14:textId="0C6F5B74" w:rsidR="000D0989" w:rsidRDefault="00B768D5">
            <w:pPr>
              <w:keepNext/>
              <w:keepLines/>
              <w:overflowPunct w:val="0"/>
              <w:autoSpaceDE w:val="0"/>
              <w:autoSpaceDN w:val="0"/>
              <w:adjustRightInd w:val="0"/>
              <w:spacing w:after="0" w:line="256" w:lineRule="auto"/>
              <w:jc w:val="center"/>
              <w:rPr>
                <w:rFonts w:ascii="Arial" w:hAnsi="Arial"/>
                <w:sz w:val="18"/>
              </w:rPr>
            </w:pPr>
            <w:ins w:id="699" w:author="CATT" w:date="2024-02-05T20:13:00Z">
              <w:r>
                <w:rPr>
                  <w:rFonts w:ascii="Arial" w:hAnsi="Arial" w:hint="eastAsia"/>
                  <w:sz w:val="18"/>
                  <w:lang w:eastAsia="zh-CN"/>
                </w:rPr>
                <w:t>-99</w:t>
              </w:r>
            </w:ins>
            <w:del w:id="700" w:author="CATT" w:date="2024-02-05T20:13:00Z">
              <w:r w:rsidR="000D0989" w:rsidDel="00B768D5">
                <w:rPr>
                  <w:rFonts w:ascii="Arial" w:hAnsi="Arial"/>
                  <w:sz w:val="18"/>
                </w:rPr>
                <w:delText>-103</w:delText>
              </w:r>
            </w:del>
          </w:p>
        </w:tc>
      </w:tr>
      <w:tr w:rsidR="000D0989" w14:paraId="123F774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646A4A8C" w14:textId="30530EC4"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675CEE7A" wp14:editId="4F1D40FD">
                  <wp:extent cx="405765" cy="254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CBAC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DFA19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2470A6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65B7DAE" w14:textId="77777777" w:rsidR="006E4D6C" w:rsidRDefault="000D0989">
            <w:pPr>
              <w:keepNext/>
              <w:keepLines/>
              <w:overflowPunct w:val="0"/>
              <w:autoSpaceDE w:val="0"/>
              <w:autoSpaceDN w:val="0"/>
              <w:adjustRightInd w:val="0"/>
              <w:spacing w:after="0" w:line="256" w:lineRule="auto"/>
              <w:jc w:val="center"/>
              <w:rPr>
                <w:ins w:id="701" w:author="CATT" w:date="2024-02-05T20:10:00Z"/>
                <w:rFonts w:ascii="Arial" w:hAnsi="Arial" w:cs="v4.2.0"/>
                <w:sz w:val="18"/>
                <w:lang w:eastAsia="zh-CN"/>
              </w:rPr>
            </w:pPr>
            <w:del w:id="702" w:author="CATT" w:date="2024-02-05T20:10:00Z">
              <w:r w:rsidDel="006E4D6C">
                <w:rPr>
                  <w:rFonts w:ascii="Arial" w:hAnsi="Arial" w:cs="v4.2.0"/>
                  <w:sz w:val="18"/>
                </w:rPr>
                <w:delText>-3.41</w:delText>
              </w:r>
            </w:del>
          </w:p>
          <w:p w14:paraId="4A67D901" w14:textId="6EF1456A"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3" w:author="CATT" w:date="2024-02-05T20:10:00Z">
              <w:r>
                <w:rPr>
                  <w:rFonts w:ascii="Arial" w:hAnsi="Arial" w:cs="v4.2.0" w:hint="eastAsia"/>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CFCDA4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AA3B36C" w14:textId="77777777" w:rsidR="006E4D6C" w:rsidRDefault="000D0989">
            <w:pPr>
              <w:keepNext/>
              <w:keepLines/>
              <w:overflowPunct w:val="0"/>
              <w:autoSpaceDE w:val="0"/>
              <w:autoSpaceDN w:val="0"/>
              <w:adjustRightInd w:val="0"/>
              <w:spacing w:after="0" w:line="256" w:lineRule="auto"/>
              <w:jc w:val="center"/>
              <w:rPr>
                <w:ins w:id="704" w:author="CATT" w:date="2024-02-05T20:10:00Z"/>
                <w:rFonts w:ascii="Arial" w:hAnsi="Arial"/>
                <w:sz w:val="18"/>
                <w:lang w:eastAsia="zh-CN"/>
              </w:rPr>
            </w:pPr>
            <w:del w:id="705" w:author="CATT" w:date="2024-02-05T20:10:00Z">
              <w:r w:rsidDel="006E4D6C">
                <w:rPr>
                  <w:rFonts w:ascii="Arial" w:hAnsi="Arial"/>
                  <w:sz w:val="18"/>
                </w:rPr>
                <w:delText>-11.76</w:delText>
              </w:r>
            </w:del>
          </w:p>
          <w:p w14:paraId="5B4F74C4" w14:textId="35270E47" w:rsidR="000D0989" w:rsidRDefault="006E4D6C">
            <w:pPr>
              <w:keepNext/>
              <w:keepLines/>
              <w:overflowPunct w:val="0"/>
              <w:autoSpaceDE w:val="0"/>
              <w:autoSpaceDN w:val="0"/>
              <w:adjustRightInd w:val="0"/>
              <w:spacing w:after="0" w:line="256" w:lineRule="auto"/>
              <w:jc w:val="center"/>
              <w:rPr>
                <w:rFonts w:ascii="Arial" w:hAnsi="Arial"/>
                <w:sz w:val="18"/>
                <w:lang w:eastAsia="zh-CN"/>
              </w:rPr>
            </w:pPr>
            <w:ins w:id="706" w:author="CATT" w:date="2024-02-05T20:10:00Z">
              <w:r>
                <w:rPr>
                  <w:rFonts w:ascii="Arial" w:hAnsi="Arial" w:hint="eastAsia"/>
                  <w:sz w:val="18"/>
                  <w:lang w:eastAsia="zh-CN"/>
                </w:rPr>
                <w:t>-12.12</w:t>
              </w:r>
            </w:ins>
          </w:p>
        </w:tc>
      </w:tr>
      <w:tr w:rsidR="000D0989" w14:paraId="5B3ABD95"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CF5368" w14:textId="60A5F0CF"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73359C81" wp14:editId="412FC504">
                  <wp:extent cx="508635" cy="254000"/>
                  <wp:effectExtent l="0" t="0" r="571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7BF7F3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8814BC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34524D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4EA2A571" w14:textId="58C6AEA2"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707" w:author="CATT" w:date="2024-02-05T20:09:00Z">
              <w:r w:rsidDel="00C635CC">
                <w:rPr>
                  <w:rFonts w:ascii="Arial" w:hAnsi="Arial" w:cs="v4.2.0"/>
                  <w:sz w:val="18"/>
                </w:rPr>
                <w:delText>-3</w:delText>
              </w:r>
            </w:del>
            <w:ins w:id="708"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50B1C46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4EC79F6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3CD6E51E"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787D970" w14:textId="24BE4A1D"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6AC1E710" wp14:editId="2A694D11">
                  <wp:extent cx="508635" cy="254000"/>
                  <wp:effectExtent l="0" t="0" r="571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D958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B4D140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7076502" w14:textId="69DAFDC4"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09" w:author="CATT" w:date="2024-02-05T20:10:00Z">
              <w:r w:rsidDel="004868DB">
                <w:rPr>
                  <w:rFonts w:ascii="Arial" w:hAnsi="Arial" w:cs="v4.2.0"/>
                  <w:sz w:val="18"/>
                </w:rPr>
                <w:delText>-3</w:delText>
              </w:r>
            </w:del>
            <w:ins w:id="710" w:author="CATT" w:date="2024-02-05T20:10:00Z">
              <w:r w:rsidR="004868DB">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1BAC43C" w14:textId="5767264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711" w:author="CATT" w:date="2024-02-05T20:09:00Z">
              <w:r w:rsidDel="00C635CC">
                <w:rPr>
                  <w:rFonts w:ascii="Arial" w:hAnsi="Arial" w:cs="v4.2.0"/>
                  <w:sz w:val="18"/>
                </w:rPr>
                <w:delText>-3</w:delText>
              </w:r>
            </w:del>
            <w:ins w:id="712" w:author="CATT" w:date="2024-02-05T20:09:00Z">
              <w:r w:rsidR="00C635CC">
                <w:rPr>
                  <w:rFonts w:ascii="Arial"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350708B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69E622E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0D0989" w14:paraId="41883A74"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095E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C229461" w14:textId="39CA9726"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713" w:author="CATT" w:date="2024-02-05T19:46:00Z">
              <w:r w:rsidDel="005934E4">
                <w:rPr>
                  <w:rFonts w:ascii="Arial" w:hAnsi="Arial"/>
                  <w:sz w:val="18"/>
                </w:rPr>
                <w:delText>95.04</w:delText>
              </w:r>
            </w:del>
            <w:ins w:id="714"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5A33D8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427D5524" w14:textId="575FDA85" w:rsidR="000D0989" w:rsidRDefault="00F7502F" w:rsidP="00F7502F">
            <w:pPr>
              <w:keepNext/>
              <w:keepLines/>
              <w:overflowPunct w:val="0"/>
              <w:autoSpaceDE w:val="0"/>
              <w:autoSpaceDN w:val="0"/>
              <w:adjustRightInd w:val="0"/>
              <w:spacing w:after="0" w:line="256" w:lineRule="auto"/>
              <w:jc w:val="center"/>
              <w:rPr>
                <w:rFonts w:ascii="Arial" w:hAnsi="Arial"/>
                <w:sz w:val="18"/>
                <w:lang w:eastAsia="en-GB"/>
              </w:rPr>
            </w:pPr>
            <w:ins w:id="715" w:author="CATT" w:date="2024-02-05T20:16:00Z">
              <w:r w:rsidRPr="00F7502F">
                <w:rPr>
                  <w:rFonts w:ascii="Arial" w:hAnsi="Arial"/>
                  <w:sz w:val="18"/>
                </w:rPr>
                <w:t>-54.8</w:t>
              </w:r>
            </w:ins>
            <w:ins w:id="716" w:author="CATT" w:date="2024-02-05T20:17:00Z">
              <w:r>
                <w:rPr>
                  <w:rFonts w:ascii="Arial" w:hAnsi="Arial" w:hint="eastAsia"/>
                  <w:sz w:val="18"/>
                  <w:lang w:eastAsia="zh-CN"/>
                </w:rPr>
                <w:t>8</w:t>
              </w:r>
            </w:ins>
            <w:del w:id="717" w:author="CATT" w:date="2024-02-05T20:16:00Z">
              <w:r w:rsidR="000D0989" w:rsidDel="00F7502F">
                <w:rPr>
                  <w:rFonts w:ascii="Arial" w:hAnsi="Arial"/>
                  <w:sz w:val="18"/>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D3816C6" w14:textId="3DEF688D" w:rsidR="000D0989" w:rsidRDefault="00AE5AFF" w:rsidP="007C3BE3">
            <w:pPr>
              <w:keepNext/>
              <w:keepLines/>
              <w:overflowPunct w:val="0"/>
              <w:autoSpaceDE w:val="0"/>
              <w:autoSpaceDN w:val="0"/>
              <w:adjustRightInd w:val="0"/>
              <w:spacing w:after="0" w:line="256" w:lineRule="auto"/>
              <w:jc w:val="center"/>
              <w:rPr>
                <w:rFonts w:ascii="Arial" w:hAnsi="Arial"/>
                <w:sz w:val="18"/>
                <w:lang w:eastAsia="en-GB"/>
              </w:rPr>
            </w:pPr>
            <w:ins w:id="718" w:author="CATT" w:date="2024-02-05T20:17:00Z">
              <w:r w:rsidRPr="00AE5AFF">
                <w:rPr>
                  <w:rFonts w:ascii="Arial" w:hAnsi="Arial"/>
                  <w:sz w:val="18"/>
                </w:rPr>
                <w:t>-54.6</w:t>
              </w:r>
              <w:r w:rsidR="007C3BE3">
                <w:rPr>
                  <w:rFonts w:ascii="Arial" w:hAnsi="Arial" w:hint="eastAsia"/>
                  <w:sz w:val="18"/>
                  <w:lang w:eastAsia="zh-CN"/>
                </w:rPr>
                <w:t>2</w:t>
              </w:r>
            </w:ins>
            <w:del w:id="719" w:author="CATT" w:date="2024-02-05T20:17:00Z">
              <w:r w:rsidR="000D0989" w:rsidDel="00AE5AFF">
                <w:rPr>
                  <w:rFonts w:ascii="Arial" w:hAnsi="Arial"/>
                  <w:sz w:val="18"/>
                </w:rPr>
                <w:delText>-61.97</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4BCE9BD2" w14:textId="4AC7C2E1" w:rsidR="000D0989" w:rsidRDefault="00F7502F">
            <w:pPr>
              <w:keepNext/>
              <w:keepLines/>
              <w:overflowPunct w:val="0"/>
              <w:autoSpaceDE w:val="0"/>
              <w:autoSpaceDN w:val="0"/>
              <w:adjustRightInd w:val="0"/>
              <w:spacing w:after="0" w:line="256" w:lineRule="auto"/>
              <w:jc w:val="center"/>
              <w:rPr>
                <w:rFonts w:ascii="Arial" w:hAnsi="Arial"/>
                <w:sz w:val="18"/>
              </w:rPr>
            </w:pPr>
            <w:ins w:id="720" w:author="CATT" w:date="2024-02-05T20:17:00Z">
              <w:r w:rsidRPr="00F7502F">
                <w:rPr>
                  <w:rFonts w:ascii="Arial" w:hAnsi="Arial"/>
                  <w:sz w:val="18"/>
                </w:rPr>
                <w:t>-54.8</w:t>
              </w:r>
              <w:r>
                <w:rPr>
                  <w:rFonts w:ascii="Arial" w:hAnsi="Arial" w:hint="eastAsia"/>
                  <w:sz w:val="18"/>
                  <w:lang w:eastAsia="zh-CN"/>
                </w:rPr>
                <w:t>8</w:t>
              </w:r>
            </w:ins>
            <w:del w:id="721" w:author="CATT" w:date="2024-02-05T20:17:00Z">
              <w:r w:rsidR="000D0989" w:rsidDel="00F7502F">
                <w:rPr>
                  <w:rFonts w:ascii="Arial" w:hAnsi="Arial"/>
                  <w:sz w:val="18"/>
                </w:rPr>
                <w:delText>-62.25</w:delText>
              </w:r>
            </w:del>
          </w:p>
        </w:tc>
        <w:tc>
          <w:tcPr>
            <w:tcW w:w="1102" w:type="dxa"/>
            <w:tcBorders>
              <w:top w:val="single" w:sz="4" w:space="0" w:color="auto"/>
              <w:left w:val="single" w:sz="4" w:space="0" w:color="auto"/>
              <w:bottom w:val="single" w:sz="4" w:space="0" w:color="auto"/>
              <w:right w:val="single" w:sz="4" w:space="0" w:color="auto"/>
            </w:tcBorders>
            <w:hideMark/>
          </w:tcPr>
          <w:p w14:paraId="503CA4B9" w14:textId="78F73F2A" w:rsidR="000D0989" w:rsidRDefault="00AE5AFF" w:rsidP="007C3BE3">
            <w:pPr>
              <w:keepNext/>
              <w:keepLines/>
              <w:overflowPunct w:val="0"/>
              <w:autoSpaceDE w:val="0"/>
              <w:autoSpaceDN w:val="0"/>
              <w:adjustRightInd w:val="0"/>
              <w:spacing w:after="0" w:line="256" w:lineRule="auto"/>
              <w:jc w:val="center"/>
              <w:rPr>
                <w:rFonts w:ascii="Arial" w:hAnsi="Arial"/>
                <w:sz w:val="18"/>
              </w:rPr>
            </w:pPr>
            <w:ins w:id="722" w:author="CATT" w:date="2024-02-05T20:17:00Z">
              <w:r w:rsidRPr="00AE5AFF">
                <w:rPr>
                  <w:rFonts w:ascii="Arial" w:hAnsi="Arial"/>
                  <w:sz w:val="18"/>
                </w:rPr>
                <w:t>-54.6</w:t>
              </w:r>
              <w:r w:rsidR="007C3BE3">
                <w:rPr>
                  <w:rFonts w:ascii="Arial" w:hAnsi="Arial" w:hint="eastAsia"/>
                  <w:sz w:val="18"/>
                  <w:lang w:eastAsia="zh-CN"/>
                </w:rPr>
                <w:t>2</w:t>
              </w:r>
            </w:ins>
            <w:del w:id="723" w:author="CATT" w:date="2024-02-05T20:17:00Z">
              <w:r w:rsidR="000D0989" w:rsidDel="00AE5AFF">
                <w:rPr>
                  <w:rFonts w:ascii="Arial" w:hAnsi="Arial"/>
                  <w:sz w:val="18"/>
                </w:rPr>
                <w:delText>-61.97</w:delText>
              </w:r>
            </w:del>
          </w:p>
        </w:tc>
      </w:tr>
      <w:tr w:rsidR="000D0989" w14:paraId="5AB29BE1" w14:textId="77777777" w:rsidTr="001F5847">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237478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DC03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70835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246BE8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0A146195" w14:textId="77777777" w:rsidTr="001F5847">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113006D" w14:textId="77777777" w:rsidR="000D0989" w:rsidRDefault="000D0989">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04087A"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2BCA47BA">
                <v:shape id="_x0000_i1066" type="#_x0000_t75" alt="" style="width:20.4pt;height:20.4pt;mso-width-percent:0;mso-height-percent:0;mso-width-percent:0;mso-height-percent:0" o:ole="" fillcolor="window">
                  <v:imagedata r:id="rId14" o:title=""/>
                </v:shape>
                <o:OLEObject Type="Embed" ProgID="Equation.3" ShapeID="_x0000_i1066" DrawAspect="Content" ObjectID="_1769908479" r:id="rId62"/>
              </w:object>
            </w:r>
            <w:r>
              <w:rPr>
                <w:rFonts w:ascii="Arial" w:hAnsi="Arial"/>
                <w:sz w:val="18"/>
              </w:rPr>
              <w:t xml:space="preserve"> to be fulfilled.</w:t>
            </w:r>
          </w:p>
          <w:p w14:paraId="32C5F09C"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EAC64AA"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69EBF5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31FA141"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1F7A3858"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ED059DE"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4AF052FE" w14:textId="77777777" w:rsidR="000D0989" w:rsidRDefault="000D0989" w:rsidP="000D0989">
      <w:pPr>
        <w:rPr>
          <w:lang w:eastAsia="en-GB"/>
        </w:rPr>
      </w:pPr>
    </w:p>
    <w:p w14:paraId="00ACA727" w14:textId="77777777" w:rsidR="000D0989" w:rsidRDefault="000D0989" w:rsidP="000D0989">
      <w:pPr>
        <w:pStyle w:val="5"/>
      </w:pPr>
      <w:r>
        <w:t>A.7.6.10.</w:t>
      </w:r>
      <w:r>
        <w:rPr>
          <w:lang w:eastAsia="zh-CN"/>
        </w:rPr>
        <w:t>1.</w:t>
      </w:r>
      <w:r>
        <w:t>2</w:t>
      </w:r>
      <w:r>
        <w:tab/>
        <w:t>Test Requirements</w:t>
      </w:r>
      <w:bookmarkEnd w:id="669"/>
    </w:p>
    <w:p w14:paraId="7A954494" w14:textId="77777777" w:rsidR="000D0989" w:rsidRDefault="000D0989" w:rsidP="000D0989">
      <w:pPr>
        <w:rPr>
          <w:ins w:id="724" w:author="CATT" w:date="2024-02-05T20:18: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1AF604D9" w14:textId="1F26AA5E" w:rsidR="0027334E" w:rsidRPr="0027334E" w:rsidRDefault="0027334E" w:rsidP="0027334E">
      <w:pPr>
        <w:pStyle w:val="af9"/>
        <w:numPr>
          <w:ilvl w:val="0"/>
          <w:numId w:val="37"/>
        </w:numPr>
        <w:rPr>
          <w:rFonts w:eastAsiaTheme="minorEastAsia"/>
          <w:sz w:val="20"/>
          <w:szCs w:val="20"/>
        </w:rPr>
      </w:pPr>
      <w:ins w:id="725" w:author="CATT" w:date="2024-02-05T20:18: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4B74D18F" w14:textId="77777777" w:rsidR="000D0989" w:rsidRDefault="000D0989" w:rsidP="000D0989">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5B9840A0" w14:textId="77777777" w:rsidR="000D0989" w:rsidRDefault="000D0989" w:rsidP="000D0989">
      <w:pPr>
        <w:rPr>
          <w:rFonts w:eastAsia="宋体"/>
          <w:noProof/>
          <w:lang w:eastAsia="zh-CN"/>
        </w:rPr>
      </w:pPr>
    </w:p>
    <w:p w14:paraId="7AF4269E" w14:textId="77777777" w:rsidR="000D0989" w:rsidRDefault="000D0989" w:rsidP="000D0989">
      <w:pPr>
        <w:pStyle w:val="40"/>
        <w:rPr>
          <w:lang w:eastAsia="zh-CN"/>
        </w:rPr>
      </w:pPr>
      <w:r>
        <w:t>A.7.6.10</w:t>
      </w:r>
      <w:r>
        <w:rPr>
          <w:lang w:eastAsia="zh-CN"/>
        </w:rPr>
        <w:t>.2</w:t>
      </w:r>
      <w:r>
        <w:t xml:space="preserve"> PRS-RSRP </w:t>
      </w:r>
      <w:r>
        <w:rPr>
          <w:lang w:eastAsia="zh-CN"/>
        </w:rPr>
        <w:t>reporting delay test case for dual positioning frequency layer</w:t>
      </w:r>
    </w:p>
    <w:p w14:paraId="037A7C34" w14:textId="77777777" w:rsidR="000D0989" w:rsidRDefault="000D0989" w:rsidP="000D0989">
      <w:pPr>
        <w:pStyle w:val="5"/>
        <w:rPr>
          <w:lang w:eastAsia="en-GB"/>
        </w:rPr>
      </w:pPr>
      <w:r>
        <w:t>A.7.6.10.</w:t>
      </w:r>
      <w:r>
        <w:rPr>
          <w:lang w:eastAsia="zh-CN"/>
        </w:rPr>
        <w:t>2</w:t>
      </w:r>
      <w:r>
        <w:t>.</w:t>
      </w:r>
      <w:r>
        <w:rPr>
          <w:lang w:eastAsia="zh-CN"/>
        </w:rPr>
        <w:t>1</w:t>
      </w:r>
      <w:r>
        <w:tab/>
        <w:t>Test Purpose and Environment</w:t>
      </w:r>
    </w:p>
    <w:p w14:paraId="0CFB93A9" w14:textId="77777777" w:rsidR="000D0989" w:rsidRDefault="000D0989" w:rsidP="000D0989">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A5C79C9" w14:textId="77777777" w:rsidR="000D0989" w:rsidRDefault="000D0989" w:rsidP="000D0989">
      <w:pPr>
        <w:rPr>
          <w:lang w:eastAsia="en-GB"/>
        </w:rPr>
      </w:pPr>
      <w:r>
        <w:t xml:space="preserve">There are two cells in the test, </w:t>
      </w:r>
      <w:proofErr w:type="spellStart"/>
      <w:r>
        <w:t>PCell</w:t>
      </w:r>
      <w:proofErr w:type="spellEnd"/>
      <w:r>
        <w:t xml:space="preserve"> (Cell 1) and a FR2 neighbour cell (Cell 2) on the </w:t>
      </w:r>
      <w:r>
        <w:rPr>
          <w:lang w:eastAsia="zh-CN"/>
        </w:rPr>
        <w:t>different</w:t>
      </w:r>
      <w:r>
        <w:t xml:space="preserve"> frequency </w:t>
      </w:r>
      <w:r>
        <w:rPr>
          <w:lang w:eastAsia="zh-CN"/>
        </w:rPr>
        <w:t xml:space="preserve">from </w:t>
      </w:r>
      <w:r>
        <w:t xml:space="preserve">the </w:t>
      </w:r>
      <w:proofErr w:type="spellStart"/>
      <w:r>
        <w:t>PCell</w:t>
      </w:r>
      <w:proofErr w:type="spellEnd"/>
      <w:r>
        <w:t>.</w:t>
      </w:r>
    </w:p>
    <w:p w14:paraId="38B8E11F" w14:textId="77777777" w:rsidR="000D0989" w:rsidRDefault="000D0989" w:rsidP="000D0989">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27A13895" w14:textId="77777777" w:rsidR="000D0989" w:rsidRDefault="000D0989" w:rsidP="000D0989">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6F046931" w14:textId="77777777" w:rsidR="000D0989" w:rsidRDefault="000D0989" w:rsidP="000D098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17447E6E" w14:textId="77777777" w:rsidR="000D0989" w:rsidRDefault="000D0989" w:rsidP="000D0989">
      <w:pPr>
        <w:rPr>
          <w:lang w:eastAsia="zh-CN"/>
        </w:rPr>
      </w:pPr>
      <w:r>
        <w:t>The test parameters are as given in</w:t>
      </w:r>
      <w:r>
        <w:rPr>
          <w:lang w:eastAsia="zh-CN"/>
        </w:rPr>
        <w:t xml:space="preserve"> t</w:t>
      </w:r>
      <w:r>
        <w:t xml:space="preserve">able A.7.6.10.2.1-2, </w:t>
      </w:r>
      <w:r>
        <w:rPr>
          <w:lang w:eastAsia="zh-CN"/>
        </w:rPr>
        <w:t>and t</w:t>
      </w:r>
      <w:r>
        <w:t>able A.7.6.10.2.1-3.</w:t>
      </w:r>
    </w:p>
    <w:p w14:paraId="39B2FE94" w14:textId="77777777" w:rsidR="000D0989" w:rsidRDefault="000D0989" w:rsidP="000D0989">
      <w:pPr>
        <w:rPr>
          <w:lang w:eastAsia="zh-CN"/>
        </w:rPr>
      </w:pPr>
    </w:p>
    <w:p w14:paraId="22DD4B95" w14:textId="77777777" w:rsidR="000D0989" w:rsidRDefault="000D0989" w:rsidP="000D0989">
      <w:pPr>
        <w:pStyle w:val="TH"/>
        <w:rPr>
          <w:lang w:eastAsia="en-GB"/>
        </w:rPr>
      </w:pPr>
      <w:r>
        <w:rPr>
          <w:lang w:eastAsia="zh-CN"/>
        </w:rPr>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4AD56227"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1EA9687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419BF8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3CD4484A"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7723504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CB9307" w14:textId="39441813" w:rsidR="000D0989" w:rsidRDefault="000D0989" w:rsidP="002B34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w:t>
            </w:r>
            <w:del w:id="726" w:author="CATT" w:date="2024-02-05T20:20:00Z">
              <w:r w:rsidDel="002B343B">
                <w:rPr>
                  <w:rFonts w:ascii="Arial" w:hAnsi="Arial"/>
                  <w:sz w:val="18"/>
                </w:rPr>
                <w:delText>100 </w:delText>
              </w:r>
            </w:del>
            <w:ins w:id="727" w:author="CATT" w:date="2024-02-05T20:20:00Z">
              <w:r w:rsidR="002B343B">
                <w:rPr>
                  <w:rFonts w:ascii="Arial" w:hAnsi="Arial" w:hint="eastAsia"/>
                  <w:sz w:val="18"/>
                  <w:lang w:eastAsia="zh-CN"/>
                </w:rPr>
                <w:t>200</w:t>
              </w:r>
              <w:r w:rsidR="002B343B">
                <w:rPr>
                  <w:rFonts w:ascii="Arial" w:hAnsi="Arial"/>
                  <w:sz w:val="18"/>
                </w:rPr>
                <w:t> </w:t>
              </w:r>
            </w:ins>
            <w:r>
              <w:rPr>
                <w:rFonts w:ascii="Arial" w:hAnsi="Arial"/>
                <w:sz w:val="18"/>
              </w:rPr>
              <w:t>MHz bandwidth, TDD duplex mode</w:t>
            </w:r>
          </w:p>
        </w:tc>
      </w:tr>
    </w:tbl>
    <w:p w14:paraId="36E60312" w14:textId="77777777" w:rsidR="000D0989" w:rsidRDefault="000D0989" w:rsidP="000D0989">
      <w:pPr>
        <w:rPr>
          <w:lang w:eastAsia="zh-CN"/>
        </w:rPr>
      </w:pPr>
    </w:p>
    <w:p w14:paraId="31108841" w14:textId="77777777" w:rsidR="000D0989" w:rsidRDefault="000D0989" w:rsidP="000D0989">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0D0989" w14:paraId="180DFD34" w14:textId="77777777" w:rsidTr="000D098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24800B9" w14:textId="77777777" w:rsidR="000D0989" w:rsidRDefault="000D0989">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F50B49C" w14:textId="77777777" w:rsidR="000D0989" w:rsidRDefault="000D0989">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562DCB18" w14:textId="77777777" w:rsidR="000D0989" w:rsidRDefault="000D0989">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5D52C50" w14:textId="77777777" w:rsidR="000D0989" w:rsidRDefault="000D0989">
            <w:pPr>
              <w:pStyle w:val="TAH"/>
              <w:spacing w:line="256" w:lineRule="auto"/>
              <w:rPr>
                <w:lang w:eastAsia="en-GB"/>
              </w:rPr>
            </w:pPr>
            <w:r>
              <w:t>Value</w:t>
            </w:r>
          </w:p>
          <w:p w14:paraId="4E11D5AC" w14:textId="77777777" w:rsidR="000D0989" w:rsidRDefault="000D0989">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1D3F14CF" w14:textId="77777777" w:rsidR="000D0989" w:rsidRDefault="000D0989">
            <w:pPr>
              <w:pStyle w:val="TAH"/>
              <w:spacing w:line="256" w:lineRule="auto"/>
              <w:rPr>
                <w:lang w:eastAsia="en-GB"/>
              </w:rPr>
            </w:pPr>
            <w:r>
              <w:t>Comment</w:t>
            </w:r>
          </w:p>
        </w:tc>
      </w:tr>
      <w:tr w:rsidR="000D0989" w14:paraId="5035F01C" w14:textId="77777777" w:rsidTr="000D09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B7699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5B8EF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878466"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EF16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D42A1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0D0989" w14:paraId="04E2CB42" w14:textId="77777777" w:rsidTr="000D09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049554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58C52D"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91476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06C53F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6DF058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0D0989" w14:paraId="5189B493"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9C489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99A9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118C2D"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33B965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003EC37"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0D0989" w14:paraId="5852939F"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E15DE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DBE2A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92C694"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D91885"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08E90B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B01A0E6"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F61E1D" w14:textId="77777777" w:rsidR="000D0989" w:rsidRDefault="000D0989">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6EE39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C14F3F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AE09C3B"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D6582E"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0D0989" w14:paraId="64247F60" w14:textId="77777777" w:rsidTr="000D09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865645" w14:textId="77777777" w:rsidR="000D0989" w:rsidRDefault="000D0989">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4A8702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E469C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1B9F12C"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565F99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0D0989" w14:paraId="2327E92D"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37733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54B1F8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E055A2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E5F86E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61C6D00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3F5247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29192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CB68A5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1E5122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BF63C0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068EA6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D2808BB"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83F7A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7C028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E6E21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17CCF5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C2A486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4E02A039" w14:textId="77777777" w:rsidTr="000D09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3E3D71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BE2E3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8FFF70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B4BBD5"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696B09F"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6F9D1B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C98A1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FC376F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B796B4"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1D6157"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202C1A4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0D0989" w14:paraId="79D5EAD2"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EE455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7E73D3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D23AD8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C4484A" w14:textId="77777777" w:rsidR="000D0989" w:rsidRDefault="000D0989">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11626A8"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0D0989" w14:paraId="1B490BF8" w14:textId="77777777" w:rsidTr="000D09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9E7AC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D9850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D0473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849BAC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5F8EAF51" w14:textId="77777777" w:rsidR="000D0989" w:rsidRDefault="000D0989">
            <w:pPr>
              <w:keepNext/>
              <w:keepLines/>
              <w:spacing w:after="0" w:line="256" w:lineRule="auto"/>
              <w:rPr>
                <w:rFonts w:ascii="Arial" w:hAnsi="Arial"/>
                <w:sz w:val="18"/>
                <w:lang w:eastAsia="en-GB"/>
              </w:rPr>
            </w:pPr>
            <w:r>
              <w:rPr>
                <w:rFonts w:ascii="Arial" w:hAnsi="Arial"/>
                <w:sz w:val="18"/>
              </w:rPr>
              <w:t>Synchronous cells.</w:t>
            </w:r>
          </w:p>
          <w:p w14:paraId="7FE8A684" w14:textId="77777777" w:rsidR="000D0989" w:rsidRDefault="000D0989">
            <w:pPr>
              <w:keepNext/>
              <w:keepLines/>
              <w:overflowPunct w:val="0"/>
              <w:autoSpaceDE w:val="0"/>
              <w:autoSpaceDN w:val="0"/>
              <w:adjustRightInd w:val="0"/>
              <w:spacing w:after="0" w:line="256" w:lineRule="auto"/>
              <w:rPr>
                <w:rFonts w:ascii="Arial" w:hAnsi="Arial"/>
                <w:sz w:val="18"/>
                <w:lang w:eastAsia="zh-CN"/>
              </w:rPr>
            </w:pPr>
          </w:p>
        </w:tc>
      </w:tr>
      <w:tr w:rsidR="000D0989" w14:paraId="6E6549F1"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5CDFDD"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20519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89DB8B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5C3637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3CB040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07724A37"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D28981"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DF1E35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3AC6E42"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90E9D0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0AB51EA"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5C5A5053"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5C90B"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B4E7326"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A475F0"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F4D38B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08513EE"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p>
        </w:tc>
      </w:tr>
      <w:tr w:rsidR="000D0989" w14:paraId="2DA8DB29" w14:textId="77777777" w:rsidTr="000D09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C8693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678BCB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0EBB31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t>Config</w:t>
            </w:r>
            <w:proofErr w:type="spellEnd"/>
            <w:r>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D4306B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6F65C0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
        </w:tc>
      </w:tr>
      <w:tr w:rsidR="000D0989" w14:paraId="2B95F081" w14:textId="77777777" w:rsidTr="000D098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1EC917B" w14:textId="77777777" w:rsidR="000D0989" w:rsidRDefault="000D0989">
            <w:pPr>
              <w:pStyle w:val="TAN"/>
              <w:spacing w:line="256" w:lineRule="auto"/>
              <w:rPr>
                <w:lang w:eastAsia="en-GB"/>
              </w:rPr>
            </w:pPr>
            <w:r>
              <w:t>Note 1: GP#24 is configured if UE supports MG#</w:t>
            </w:r>
            <w:proofErr w:type="gramStart"/>
            <w:r>
              <w:t>24,</w:t>
            </w:r>
            <w:proofErr w:type="gramEnd"/>
            <w:r>
              <w:t xml:space="preserve"> otherwise GP#13 is configured.</w:t>
            </w:r>
          </w:p>
        </w:tc>
      </w:tr>
    </w:tbl>
    <w:p w14:paraId="32385004" w14:textId="77777777" w:rsidR="000D0989" w:rsidRDefault="000D0989" w:rsidP="000D0989">
      <w:pPr>
        <w:rPr>
          <w:lang w:eastAsia="en-GB"/>
        </w:rPr>
      </w:pPr>
    </w:p>
    <w:p w14:paraId="35628A69" w14:textId="77777777" w:rsidR="000D0989" w:rsidRDefault="000D0989" w:rsidP="000D0989">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0D0989" w14:paraId="13C9193F" w14:textId="77777777" w:rsidTr="0004031F">
        <w:trPr>
          <w:cantSplit/>
          <w:trHeight w:val="187"/>
        </w:trPr>
        <w:tc>
          <w:tcPr>
            <w:tcW w:w="2626" w:type="dxa"/>
            <w:gridSpan w:val="2"/>
            <w:tcBorders>
              <w:top w:val="single" w:sz="4" w:space="0" w:color="auto"/>
              <w:left w:val="single" w:sz="4" w:space="0" w:color="auto"/>
              <w:bottom w:val="nil"/>
              <w:right w:val="single" w:sz="4" w:space="0" w:color="auto"/>
            </w:tcBorders>
            <w:hideMark/>
          </w:tcPr>
          <w:p w14:paraId="2064B9A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53324D5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BCF2754"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52497FB"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7E7698D"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0D0989" w14:paraId="7F1FCA62" w14:textId="77777777" w:rsidTr="0004031F">
        <w:trPr>
          <w:cantSplit/>
          <w:trHeight w:val="187"/>
        </w:trPr>
        <w:tc>
          <w:tcPr>
            <w:tcW w:w="2626" w:type="dxa"/>
            <w:gridSpan w:val="2"/>
            <w:tcBorders>
              <w:top w:val="nil"/>
              <w:left w:val="single" w:sz="4" w:space="0" w:color="auto"/>
              <w:bottom w:val="single" w:sz="4" w:space="0" w:color="auto"/>
              <w:right w:val="single" w:sz="4" w:space="0" w:color="auto"/>
            </w:tcBorders>
          </w:tcPr>
          <w:p w14:paraId="24DA434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6452E562"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B36D976" w14:textId="77777777" w:rsidR="000D0989" w:rsidRDefault="000D098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2415D2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0A09B5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2C73DBC1"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73C246B7"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0D0989" w14:paraId="09D80CF1"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A4096B"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D09EC1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B229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5DF7E34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0D0989" w14:paraId="0540F7C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7538B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6C0DA30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3499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6EA7472"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B81FFD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0D0989" w14:paraId="7833BD8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6E863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3203F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2B493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2A3D36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71F251A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0D0989" w14:paraId="32BAFDD2"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3FAA48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187C4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08C8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38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40E8817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0D0989" w14:paraId="7E1C723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A825C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FBDF785"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5CD73F2"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E5E1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F0717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0D0989" w14:paraId="71CB14F9"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56B286"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2D0B92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012418F"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769E264" w14:textId="0B69F204"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28" w:author="CATT" w:date="2024-02-05T20:24:00Z">
              <w:r w:rsidDel="00A77F26">
                <w:rPr>
                  <w:rFonts w:ascii="Arial" w:hAnsi="Arial"/>
                  <w:sz w:val="18"/>
                  <w:szCs w:val="18"/>
                </w:rPr>
                <w:delText>100</w:delText>
              </w:r>
            </w:del>
            <w:ins w:id="729" w:author="CATT" w:date="2024-02-05T20:24:00Z">
              <w:r w:rsidR="00A77F26">
                <w:rPr>
                  <w:rFonts w:ascii="Arial" w:hAnsi="Arial" w:hint="eastAsia"/>
                  <w:sz w:val="18"/>
                  <w:szCs w:val="18"/>
                  <w:lang w:eastAsia="zh-CN"/>
                </w:rPr>
                <w:t>2</w:t>
              </w:r>
            </w:ins>
            <w:ins w:id="730" w:author="CATT" w:date="2024-02-05T20:25:00Z">
              <w:r w:rsidR="00A77F26">
                <w:rPr>
                  <w:rFonts w:ascii="Arial" w:hAnsi="Arial" w:hint="eastAsia"/>
                  <w:sz w:val="18"/>
                  <w:szCs w:val="18"/>
                  <w:lang w:eastAsia="zh-CN"/>
                </w:rPr>
                <w:t>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31" w:author="CATT" w:date="2024-02-05T20:25:00Z">
              <w:r w:rsidDel="00A77F26">
                <w:rPr>
                  <w:rFonts w:ascii="Arial" w:hAnsi="Arial"/>
                  <w:sz w:val="18"/>
                  <w:szCs w:val="18"/>
                </w:rPr>
                <w:delText>66</w:delText>
              </w:r>
            </w:del>
            <w:ins w:id="732" w:author="CATT" w:date="2024-02-05T20:25:00Z">
              <w:r w:rsidR="00A77F26">
                <w:rPr>
                  <w:rFonts w:ascii="Arial" w:hAnsi="Arial" w:hint="eastAsia"/>
                  <w:sz w:val="18"/>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1EEF31" w14:textId="66370F97" w:rsidR="000D0989" w:rsidRDefault="000D0989" w:rsidP="00A77F26">
            <w:pPr>
              <w:keepNext/>
              <w:keepLines/>
              <w:overflowPunct w:val="0"/>
              <w:autoSpaceDE w:val="0"/>
              <w:autoSpaceDN w:val="0"/>
              <w:adjustRightInd w:val="0"/>
              <w:spacing w:after="0" w:line="256" w:lineRule="auto"/>
              <w:jc w:val="center"/>
              <w:rPr>
                <w:rFonts w:ascii="Arial" w:hAnsi="Arial"/>
                <w:sz w:val="18"/>
                <w:szCs w:val="18"/>
                <w:lang w:eastAsia="zh-CN"/>
              </w:rPr>
            </w:pPr>
            <w:del w:id="733" w:author="CATT" w:date="2024-02-05T20:25:00Z">
              <w:r w:rsidDel="00A77F26">
                <w:rPr>
                  <w:rFonts w:ascii="Arial" w:hAnsi="Arial"/>
                  <w:sz w:val="18"/>
                  <w:szCs w:val="18"/>
                </w:rPr>
                <w:delText>100</w:delText>
              </w:r>
            </w:del>
            <w:ins w:id="734" w:author="CATT" w:date="2024-02-05T20:25:00Z">
              <w:r w:rsidR="00A77F26">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35" w:author="CATT" w:date="2024-02-05T20:25:00Z">
              <w:r w:rsidDel="00A77F26">
                <w:rPr>
                  <w:rFonts w:ascii="Arial" w:hAnsi="Arial"/>
                  <w:sz w:val="18"/>
                  <w:szCs w:val="18"/>
                </w:rPr>
                <w:delText>66</w:delText>
              </w:r>
            </w:del>
            <w:ins w:id="736" w:author="CATT" w:date="2024-02-05T20:25:00Z">
              <w:r w:rsidR="00A77F26">
                <w:rPr>
                  <w:rFonts w:ascii="Arial" w:hAnsi="Arial" w:hint="eastAsia"/>
                  <w:sz w:val="18"/>
                  <w:szCs w:val="18"/>
                  <w:lang w:eastAsia="zh-CN"/>
                </w:rPr>
                <w:t>132</w:t>
              </w:r>
            </w:ins>
          </w:p>
        </w:tc>
      </w:tr>
      <w:tr w:rsidR="000D0989" w14:paraId="254E3DC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16F07D0F" w14:textId="33CBE73F" w:rsidR="000D0989" w:rsidRDefault="000D0989">
            <w:pPr>
              <w:keepNext/>
              <w:keepLines/>
              <w:overflowPunct w:val="0"/>
              <w:autoSpaceDE w:val="0"/>
              <w:autoSpaceDN w:val="0"/>
              <w:adjustRightInd w:val="0"/>
              <w:spacing w:after="0" w:line="256" w:lineRule="auto"/>
              <w:rPr>
                <w:rFonts w:ascii="Arial" w:hAnsi="Arial"/>
                <w:bCs/>
                <w:sz w:val="18"/>
              </w:rPr>
            </w:pPr>
            <w:del w:id="737" w:author="CATT" w:date="2024-02-05T20:25:00Z">
              <w:r w:rsidDel="00A77F26">
                <w:rPr>
                  <w:rFonts w:ascii="Arial" w:hAnsi="Arial"/>
                  <w:sz w:val="18"/>
                </w:rPr>
                <w:delText>BWP BW</w:delText>
              </w:r>
            </w:del>
          </w:p>
        </w:tc>
        <w:tc>
          <w:tcPr>
            <w:tcW w:w="877" w:type="dxa"/>
            <w:tcBorders>
              <w:top w:val="single" w:sz="4" w:space="0" w:color="auto"/>
              <w:left w:val="single" w:sz="4" w:space="0" w:color="auto"/>
              <w:bottom w:val="single" w:sz="4" w:space="0" w:color="auto"/>
              <w:right w:val="single" w:sz="4" w:space="0" w:color="auto"/>
            </w:tcBorders>
          </w:tcPr>
          <w:p w14:paraId="22FA71CE" w14:textId="467FE6F4" w:rsidR="000D0989" w:rsidRDefault="000D0989">
            <w:pPr>
              <w:keepNext/>
              <w:keepLines/>
              <w:overflowPunct w:val="0"/>
              <w:autoSpaceDE w:val="0"/>
              <w:autoSpaceDN w:val="0"/>
              <w:adjustRightInd w:val="0"/>
              <w:spacing w:after="0" w:line="256" w:lineRule="auto"/>
              <w:jc w:val="center"/>
              <w:rPr>
                <w:rFonts w:ascii="Arial" w:hAnsi="Arial"/>
                <w:sz w:val="18"/>
              </w:rPr>
            </w:pPr>
            <w:del w:id="738" w:author="CATT" w:date="2024-02-05T20:25:00Z">
              <w:r w:rsidDel="00A77F26">
                <w:rPr>
                  <w:rFonts w:ascii="Arial" w:hAnsi="Arial"/>
                  <w:sz w:val="18"/>
                </w:rPr>
                <w:delText>MHz</w:delText>
              </w:r>
            </w:del>
          </w:p>
        </w:tc>
        <w:tc>
          <w:tcPr>
            <w:tcW w:w="1457" w:type="dxa"/>
            <w:tcBorders>
              <w:top w:val="single" w:sz="4" w:space="0" w:color="auto"/>
              <w:left w:val="single" w:sz="4" w:space="0" w:color="auto"/>
              <w:bottom w:val="single" w:sz="4" w:space="0" w:color="auto"/>
              <w:right w:val="single" w:sz="4" w:space="0" w:color="auto"/>
            </w:tcBorders>
          </w:tcPr>
          <w:p w14:paraId="7CECBF01" w14:textId="3617B4CD" w:rsidR="000D0989" w:rsidRDefault="000D0989">
            <w:pPr>
              <w:keepNext/>
              <w:keepLines/>
              <w:overflowPunct w:val="0"/>
              <w:autoSpaceDE w:val="0"/>
              <w:autoSpaceDN w:val="0"/>
              <w:adjustRightInd w:val="0"/>
              <w:spacing w:after="0" w:line="256" w:lineRule="auto"/>
              <w:jc w:val="center"/>
              <w:rPr>
                <w:rFonts w:ascii="Arial" w:hAnsi="Arial"/>
                <w:sz w:val="18"/>
              </w:rPr>
            </w:pPr>
            <w:del w:id="739" w:author="CATT" w:date="2024-02-05T20:25:00Z">
              <w:r w:rsidDel="00A77F26">
                <w:rPr>
                  <w:rFonts w:ascii="Arial" w:hAnsi="Arial"/>
                  <w:sz w:val="18"/>
                </w:rPr>
                <w:delText>Config 1</w:delText>
              </w:r>
            </w:del>
          </w:p>
        </w:tc>
        <w:tc>
          <w:tcPr>
            <w:tcW w:w="1786" w:type="dxa"/>
            <w:gridSpan w:val="2"/>
            <w:tcBorders>
              <w:top w:val="single" w:sz="4" w:space="0" w:color="auto"/>
              <w:left w:val="single" w:sz="4" w:space="0" w:color="auto"/>
              <w:bottom w:val="single" w:sz="4" w:space="0" w:color="auto"/>
              <w:right w:val="single" w:sz="4" w:space="0" w:color="auto"/>
            </w:tcBorders>
          </w:tcPr>
          <w:p w14:paraId="21687B08" w14:textId="44E591D0"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0"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tcPr>
          <w:p w14:paraId="4044AA83" w14:textId="4FF8A3CE" w:rsidR="000D0989" w:rsidRDefault="000D0989">
            <w:pPr>
              <w:keepNext/>
              <w:keepLines/>
              <w:overflowPunct w:val="0"/>
              <w:autoSpaceDE w:val="0"/>
              <w:autoSpaceDN w:val="0"/>
              <w:adjustRightInd w:val="0"/>
              <w:spacing w:after="0" w:line="256" w:lineRule="auto"/>
              <w:jc w:val="center"/>
              <w:rPr>
                <w:rFonts w:ascii="Arial" w:hAnsi="Arial"/>
                <w:sz w:val="18"/>
                <w:szCs w:val="18"/>
              </w:rPr>
            </w:pPr>
            <w:del w:id="741" w:author="CATT" w:date="2024-02-05T20:25:00Z">
              <w:r w:rsidDel="00A77F26">
                <w:rPr>
                  <w:rFonts w:ascii="Arial" w:hAnsi="Arial"/>
                  <w:sz w:val="18"/>
                  <w:szCs w:val="18"/>
                </w:rPr>
                <w:delText>100: N</w:delText>
              </w:r>
              <w:r w:rsidDel="00A77F26">
                <w:rPr>
                  <w:rFonts w:ascii="Arial" w:hAnsi="Arial"/>
                  <w:sz w:val="18"/>
                  <w:szCs w:val="18"/>
                  <w:vertAlign w:val="subscript"/>
                </w:rPr>
                <w:delText xml:space="preserve">RB,c </w:delText>
              </w:r>
              <w:r w:rsidDel="00A77F26">
                <w:rPr>
                  <w:rFonts w:ascii="Arial" w:hAnsi="Arial"/>
                  <w:sz w:val="18"/>
                  <w:szCs w:val="18"/>
                </w:rPr>
                <w:delText>= 66</w:delText>
              </w:r>
            </w:del>
          </w:p>
        </w:tc>
      </w:tr>
      <w:tr w:rsidR="000D0989" w14:paraId="5A9E8A0B" w14:textId="77777777" w:rsidTr="0004031F">
        <w:trPr>
          <w:cantSplit/>
          <w:trHeight w:val="187"/>
        </w:trPr>
        <w:tc>
          <w:tcPr>
            <w:tcW w:w="1311" w:type="dxa"/>
            <w:tcBorders>
              <w:top w:val="single" w:sz="4" w:space="0" w:color="auto"/>
              <w:left w:val="single" w:sz="4" w:space="0" w:color="auto"/>
              <w:bottom w:val="nil"/>
              <w:right w:val="single" w:sz="4" w:space="0" w:color="auto"/>
            </w:tcBorders>
            <w:hideMark/>
          </w:tcPr>
          <w:p w14:paraId="45A5D5F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60F0FB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AD9EFC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5CFEC5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4AAEA5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BEE28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58169AC0" w14:textId="77777777" w:rsidTr="0004031F">
        <w:trPr>
          <w:cantSplit/>
          <w:trHeight w:val="187"/>
        </w:trPr>
        <w:tc>
          <w:tcPr>
            <w:tcW w:w="1311" w:type="dxa"/>
            <w:tcBorders>
              <w:top w:val="nil"/>
              <w:left w:val="single" w:sz="4" w:space="0" w:color="auto"/>
              <w:bottom w:val="nil"/>
              <w:right w:val="single" w:sz="4" w:space="0" w:color="auto"/>
            </w:tcBorders>
          </w:tcPr>
          <w:p w14:paraId="0F22B399"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150A1C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D5AA3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51D4D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5EEAD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2B64E0F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6C9767B" w14:textId="77777777" w:rsidTr="0004031F">
        <w:trPr>
          <w:cantSplit/>
          <w:trHeight w:val="187"/>
        </w:trPr>
        <w:tc>
          <w:tcPr>
            <w:tcW w:w="1311" w:type="dxa"/>
            <w:tcBorders>
              <w:top w:val="nil"/>
              <w:left w:val="single" w:sz="4" w:space="0" w:color="auto"/>
              <w:bottom w:val="nil"/>
              <w:right w:val="single" w:sz="4" w:space="0" w:color="auto"/>
            </w:tcBorders>
          </w:tcPr>
          <w:p w14:paraId="763B94BC" w14:textId="77777777" w:rsidR="000D0989" w:rsidRDefault="000D0989">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6C5DA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F4CB6D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D0F341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B4D417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DD59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4418CA6F" w14:textId="77777777" w:rsidTr="0004031F">
        <w:trPr>
          <w:cantSplit/>
          <w:trHeight w:val="187"/>
        </w:trPr>
        <w:tc>
          <w:tcPr>
            <w:tcW w:w="1311" w:type="dxa"/>
            <w:tcBorders>
              <w:top w:val="nil"/>
              <w:left w:val="single" w:sz="4" w:space="0" w:color="auto"/>
              <w:bottom w:val="single" w:sz="4" w:space="0" w:color="auto"/>
              <w:right w:val="single" w:sz="4" w:space="0" w:color="auto"/>
            </w:tcBorders>
          </w:tcPr>
          <w:p w14:paraId="39D31690" w14:textId="77777777" w:rsidR="000D0989" w:rsidRDefault="000D0989">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2156FE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729F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758F10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237A7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E1F5BF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0D0989" w14:paraId="27F1AB9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ACFC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DA1D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7892D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0DA63B7E" w14:textId="77777777" w:rsidR="000D0989" w:rsidRDefault="000D0989">
            <w:pPr>
              <w:keepNext/>
              <w:keepLines/>
              <w:spacing w:after="0" w:line="256" w:lineRule="auto"/>
              <w:jc w:val="center"/>
              <w:rPr>
                <w:rFonts w:ascii="Arial" w:hAnsi="Arial"/>
                <w:sz w:val="18"/>
              </w:rPr>
            </w:pPr>
          </w:p>
          <w:p w14:paraId="3D450E2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1D3C4BDA" w14:textId="77777777" w:rsidR="000D0989" w:rsidRDefault="000D0989">
            <w:pPr>
              <w:keepNext/>
              <w:keepLines/>
              <w:spacing w:after="0" w:line="256" w:lineRule="auto"/>
              <w:jc w:val="center"/>
              <w:rPr>
                <w:rFonts w:ascii="Arial" w:hAnsi="Arial"/>
                <w:sz w:val="18"/>
              </w:rPr>
            </w:pPr>
          </w:p>
          <w:p w14:paraId="2D36BCB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0D0989" w14:paraId="7D74ADE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193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9A63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F786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0FE7081" w14:textId="77777777" w:rsidR="000D0989" w:rsidRDefault="000D0989">
            <w:pPr>
              <w:keepNext/>
              <w:keepLines/>
              <w:spacing w:after="0" w:line="256" w:lineRule="auto"/>
              <w:jc w:val="center"/>
              <w:rPr>
                <w:rFonts w:ascii="Arial" w:hAnsi="Arial"/>
                <w:sz w:val="18"/>
              </w:rPr>
            </w:pPr>
            <w:r>
              <w:rPr>
                <w:rFonts w:ascii="Arial" w:hAnsi="Arial"/>
                <w:sz w:val="18"/>
              </w:rPr>
              <w:t>SR.3.1 TDD</w:t>
            </w:r>
          </w:p>
          <w:p w14:paraId="7C2EED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F6CD6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0D0989" w14:paraId="5E5B0A7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401E7C"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DE2A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421A29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196635B9" w14:textId="77777777" w:rsidR="000D0989" w:rsidRDefault="000D0989">
            <w:pPr>
              <w:keepNext/>
              <w:keepLines/>
              <w:spacing w:after="0" w:line="256" w:lineRule="auto"/>
              <w:jc w:val="center"/>
              <w:rPr>
                <w:rFonts w:ascii="Arial" w:hAnsi="Arial"/>
                <w:sz w:val="18"/>
              </w:rPr>
            </w:pPr>
            <w:r>
              <w:rPr>
                <w:rFonts w:ascii="Arial" w:hAnsi="Arial"/>
                <w:sz w:val="18"/>
              </w:rPr>
              <w:t>CR.3.1 TDD</w:t>
            </w:r>
          </w:p>
          <w:p w14:paraId="0127B1A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AD73D6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E217A5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ADFE4D"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5F01C6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1DD1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F035C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64AC98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0D0989" w14:paraId="634D9BD4"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5FF81B" w14:textId="77777777" w:rsidR="000D0989" w:rsidRDefault="000D0989">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7DBE18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AF4D5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3645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D1C57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0D0989" w14:paraId="41765E8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600E1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8C4A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66BD9C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8FB01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7D625C2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0D0989" w14:paraId="2C91DB6E"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14F50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4009BA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03D2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09F50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1D0A3B4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0D0989" w14:paraId="11BBF066"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9BD85C"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FC8339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70E0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73D9F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67CEDC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0D0989" w14:paraId="6EF021A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02367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9F17DE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2076EF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0DC2E519"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08DBAF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79FE0D"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488D71"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66E65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D9E891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FE25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1E31A6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A3E8B17"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3F78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00B3E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A701D6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24FF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85FB20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14746A0"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6AE08C"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B3549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63E3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12D8D5E"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B9514A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BA8EF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6D6C2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DAC99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A749340"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nil"/>
              <w:left w:val="single" w:sz="4" w:space="0" w:color="auto"/>
              <w:bottom w:val="nil"/>
              <w:right w:val="single" w:sz="4" w:space="0" w:color="auto"/>
            </w:tcBorders>
            <w:hideMark/>
          </w:tcPr>
          <w:p w14:paraId="1541DF9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1B2B2F1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0D0989" w14:paraId="480FD6AC"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0CC05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63B1B6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49608F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AE1E1E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76A58C9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5156A5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AB5F8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7C65C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65881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C64EE77"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71D2B5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9E9836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9DB0D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99555F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1107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05A72C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8F353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E00B75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63ABC4"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0C136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F53A99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379E7D7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564130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4031F" w14:paraId="5C2F159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C87751B"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0A2E682A">
                <v:shape id="_x0000_i1067" type="#_x0000_t75" alt="" style="width:20.4pt;height:20.4pt;mso-width-percent:0;mso-height-percent:0;mso-width-percent:0;mso-height-percent:0" o:ole="" fillcolor="window">
                  <v:imagedata r:id="rId14" o:title=""/>
                </v:shape>
                <o:OLEObject Type="Embed" ProgID="Equation.3" ShapeID="_x0000_i1067" DrawAspect="Content" ObjectID="_1769908480" r:id="rId6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A44C20"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21092DC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82D45E9" w14:textId="015ADD37"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2" w:author="CATT" w:date="2024-02-05T20:25:00Z">
              <w:r w:rsidDel="0004031F">
                <w:rPr>
                  <w:rFonts w:ascii="Arial" w:hAnsi="Arial"/>
                  <w:sz w:val="18"/>
                </w:rPr>
                <w:delText>-104.7</w:delText>
              </w:r>
            </w:del>
            <w:ins w:id="743" w:author="CATT" w:date="2024-02-05T20:25:00Z">
              <w:r>
                <w:rPr>
                  <w:rFonts w:ascii="Arial" w:hAnsi="Arial" w:hint="eastAsia"/>
                  <w:sz w:val="18"/>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E0050F" w14:textId="3ED24D53"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4" w:author="CATT" w:date="2024-02-05T20:25:00Z">
              <w:r>
                <w:rPr>
                  <w:rFonts w:ascii="Arial" w:hAnsi="Arial" w:hint="eastAsia"/>
                  <w:sz w:val="18"/>
                  <w:lang w:eastAsia="zh-CN"/>
                </w:rPr>
                <w:t>-98</w:t>
              </w:r>
            </w:ins>
            <w:del w:id="745" w:author="CATT" w:date="2024-02-05T20:25:00Z">
              <w:r w:rsidDel="0088746A">
                <w:rPr>
                  <w:rFonts w:ascii="Arial" w:hAnsi="Arial"/>
                  <w:sz w:val="18"/>
                </w:rPr>
                <w:delText>-104.7</w:delText>
              </w:r>
            </w:del>
          </w:p>
        </w:tc>
      </w:tr>
      <w:tr w:rsidR="0004031F" w14:paraId="287625A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5C5FE2" w14:textId="77777777" w:rsidR="0004031F" w:rsidRDefault="0004031F" w:rsidP="0004031F">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315ED293">
                <v:shape id="_x0000_i1068" type="#_x0000_t75" alt="" style="width:20.4pt;height:20.4pt;mso-width-percent:0;mso-height-percent:0;mso-width-percent:0;mso-height-percent:0" o:ole="" fillcolor="window">
                  <v:imagedata r:id="rId14" o:title=""/>
                </v:shape>
                <o:OLEObject Type="Embed" ProgID="Equation.3" ShapeID="_x0000_i1068" DrawAspect="Content" ObjectID="_1769908481" r:id="rId6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3D717A7"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3DB31E23" w14:textId="77777777" w:rsidR="0004031F" w:rsidRDefault="0004031F" w:rsidP="0004031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97EE99" w14:textId="38D45ECD" w:rsidR="0004031F" w:rsidRDefault="0004031F" w:rsidP="0004031F">
            <w:pPr>
              <w:keepNext/>
              <w:keepLines/>
              <w:overflowPunct w:val="0"/>
              <w:autoSpaceDE w:val="0"/>
              <w:autoSpaceDN w:val="0"/>
              <w:adjustRightInd w:val="0"/>
              <w:spacing w:after="0" w:line="256" w:lineRule="auto"/>
              <w:jc w:val="center"/>
              <w:rPr>
                <w:rFonts w:ascii="Arial" w:hAnsi="Arial"/>
                <w:sz w:val="18"/>
                <w:lang w:eastAsia="zh-CN"/>
              </w:rPr>
            </w:pPr>
            <w:del w:id="746" w:author="CATT" w:date="2024-02-05T20:25:00Z">
              <w:r w:rsidDel="0004031F">
                <w:rPr>
                  <w:rFonts w:ascii="Arial" w:hAnsi="Arial"/>
                  <w:sz w:val="18"/>
                </w:rPr>
                <w:delText>-95.7</w:delText>
              </w:r>
            </w:del>
            <w:ins w:id="747" w:author="CATT" w:date="2024-02-05T20:25:00Z">
              <w:r>
                <w:rPr>
                  <w:rFonts w:ascii="Arial" w:hAnsi="Arial" w:hint="eastAsia"/>
                  <w:sz w:val="18"/>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EA91ACE" w14:textId="3D1BBCDA" w:rsidR="0004031F" w:rsidRDefault="0004031F" w:rsidP="0004031F">
            <w:pPr>
              <w:keepNext/>
              <w:keepLines/>
              <w:overflowPunct w:val="0"/>
              <w:autoSpaceDE w:val="0"/>
              <w:autoSpaceDN w:val="0"/>
              <w:adjustRightInd w:val="0"/>
              <w:spacing w:after="0" w:line="256" w:lineRule="auto"/>
              <w:jc w:val="center"/>
              <w:rPr>
                <w:rFonts w:ascii="Arial" w:hAnsi="Arial"/>
                <w:sz w:val="18"/>
              </w:rPr>
            </w:pPr>
            <w:ins w:id="748" w:author="CATT" w:date="2024-02-05T20:25:00Z">
              <w:r>
                <w:rPr>
                  <w:rFonts w:ascii="Arial" w:hAnsi="Arial" w:hint="eastAsia"/>
                  <w:sz w:val="18"/>
                  <w:lang w:eastAsia="zh-CN"/>
                </w:rPr>
                <w:t>-89</w:t>
              </w:r>
            </w:ins>
            <w:del w:id="749" w:author="CATT" w:date="2024-02-05T20:25:00Z">
              <w:r w:rsidDel="0088746A">
                <w:rPr>
                  <w:rFonts w:ascii="Arial" w:hAnsi="Arial"/>
                  <w:sz w:val="18"/>
                </w:rPr>
                <w:delText>-95.7</w:delText>
              </w:r>
            </w:del>
          </w:p>
        </w:tc>
      </w:tr>
      <w:tr w:rsidR="000D0989" w14:paraId="7D326ED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78F692F"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3C3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5D713B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C006336" w14:textId="02FEF1A2" w:rsidR="000D0989" w:rsidRDefault="00EB7CDB">
            <w:pPr>
              <w:pStyle w:val="TAC"/>
              <w:spacing w:line="256" w:lineRule="auto"/>
            </w:pPr>
            <w:ins w:id="750" w:author="CATT" w:date="2024-02-05T20:56:00Z">
              <w:r>
                <w:rPr>
                  <w:rFonts w:hint="eastAsia"/>
                  <w:lang w:eastAsia="zh-CN"/>
                </w:rPr>
                <w:t>-92</w:t>
              </w:r>
            </w:ins>
            <w:del w:id="751" w:author="CATT" w:date="2024-02-05T20:56:00Z">
              <w:r w:rsidR="000D0989" w:rsidDel="00EB7CDB">
                <w:delText>-</w:delText>
              </w:r>
              <w:r w:rsidR="000D0989" w:rsidDel="00EB7CDB">
                <w:rPr>
                  <w:lang w:eastAsia="zh-CN"/>
                </w:rPr>
                <w:delText>98</w:delText>
              </w:r>
              <w:r w:rsidR="000D0989" w:rsidDel="00EB7CDB">
                <w:delText>.7</w:delText>
              </w:r>
            </w:del>
          </w:p>
        </w:tc>
        <w:tc>
          <w:tcPr>
            <w:tcW w:w="978" w:type="dxa"/>
            <w:tcBorders>
              <w:top w:val="single" w:sz="4" w:space="0" w:color="auto"/>
              <w:left w:val="single" w:sz="4" w:space="0" w:color="auto"/>
              <w:bottom w:val="single" w:sz="4" w:space="0" w:color="auto"/>
              <w:right w:val="single" w:sz="4" w:space="0" w:color="auto"/>
            </w:tcBorders>
            <w:hideMark/>
          </w:tcPr>
          <w:p w14:paraId="15EB0070" w14:textId="12B3A766" w:rsidR="000D0989" w:rsidRDefault="00E34A15" w:rsidP="00E34A15">
            <w:pPr>
              <w:pStyle w:val="TAC"/>
              <w:spacing w:line="256" w:lineRule="auto"/>
              <w:rPr>
                <w:lang w:eastAsia="zh-CN"/>
              </w:rPr>
            </w:pPr>
            <w:ins w:id="752" w:author="CATT" w:date="2024-02-05T20:56:00Z">
              <w:r>
                <w:rPr>
                  <w:rFonts w:hint="eastAsia"/>
                  <w:lang w:eastAsia="zh-CN"/>
                </w:rPr>
                <w:t>-92</w:t>
              </w:r>
            </w:ins>
            <w:del w:id="753" w:author="CATT" w:date="2024-02-05T20:55:00Z">
              <w:r w:rsidR="000D0989" w:rsidDel="00BD6AFB">
                <w:delText>-</w:delText>
              </w:r>
              <w:r w:rsidR="000D0989" w:rsidDel="00BD6AFB">
                <w:rPr>
                  <w:lang w:eastAsia="zh-CN"/>
                </w:rPr>
                <w:delText>98</w:delText>
              </w:r>
              <w:r w:rsidR="000D0989" w:rsidDel="00BD6AF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737C78CA"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932CEC1" w14:textId="128CEE5C" w:rsidR="000D0989" w:rsidRDefault="00EB7CDB" w:rsidP="00EB7CDB">
            <w:pPr>
              <w:pStyle w:val="TAC"/>
              <w:spacing w:line="256" w:lineRule="auto"/>
              <w:rPr>
                <w:lang w:eastAsia="zh-CN"/>
              </w:rPr>
            </w:pPr>
            <w:ins w:id="754" w:author="CATT" w:date="2024-02-05T20:56:00Z">
              <w:r>
                <w:rPr>
                  <w:rFonts w:hint="eastAsia"/>
                  <w:lang w:eastAsia="zh-CN"/>
                </w:rPr>
                <w:t>-102</w:t>
              </w:r>
            </w:ins>
            <w:del w:id="755" w:author="CATT" w:date="2024-02-05T20:56:00Z">
              <w:r w:rsidR="000D0989" w:rsidDel="00EB7CDB">
                <w:delText>-</w:delText>
              </w:r>
              <w:r w:rsidR="000D0989" w:rsidDel="00EB7CDB">
                <w:rPr>
                  <w:lang w:eastAsia="zh-CN"/>
                </w:rPr>
                <w:delText>105</w:delText>
              </w:r>
              <w:r w:rsidR="000D0989" w:rsidDel="00EB7CDB">
                <w:delText>.7</w:delText>
              </w:r>
            </w:del>
          </w:p>
        </w:tc>
      </w:tr>
      <w:tr w:rsidR="000D0989" w14:paraId="57D4569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D33F2B"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D2B2146"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0AA84D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5AA58C3" w14:textId="77777777" w:rsidR="000D0989" w:rsidRDefault="000D0989">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231C3038" w14:textId="47C5E0C7" w:rsidR="000D0989" w:rsidRDefault="00EB7CDB">
            <w:pPr>
              <w:pStyle w:val="TAC"/>
              <w:spacing w:line="256" w:lineRule="auto"/>
            </w:pPr>
            <w:ins w:id="756" w:author="CATT" w:date="2024-02-05T20:55:00Z">
              <w:r>
                <w:rPr>
                  <w:rFonts w:hint="eastAsia"/>
                  <w:lang w:eastAsia="zh-CN"/>
                </w:rPr>
                <w:t>-92</w:t>
              </w:r>
            </w:ins>
            <w:del w:id="757" w:author="CATT" w:date="2024-02-05T20:55:00Z">
              <w:r w:rsidR="000D0989" w:rsidDel="00EB7CDB">
                <w:delText>-</w:delText>
              </w:r>
              <w:r w:rsidR="000D0989" w:rsidDel="00EB7CDB">
                <w:rPr>
                  <w:lang w:eastAsia="zh-CN"/>
                </w:rPr>
                <w:delText>98</w:delText>
              </w:r>
              <w:r w:rsidR="000D0989" w:rsidDel="00EB7CDB">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0B72A618" w14:textId="77777777" w:rsidR="000D0989" w:rsidRDefault="000D0989">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85AA0B7" w14:textId="13955C62" w:rsidR="000D0989" w:rsidRDefault="00EB7CDB">
            <w:pPr>
              <w:pStyle w:val="TAC"/>
              <w:spacing w:line="256" w:lineRule="auto"/>
            </w:pPr>
            <w:ins w:id="758" w:author="CATT" w:date="2024-02-05T20:56:00Z">
              <w:r>
                <w:rPr>
                  <w:rFonts w:hint="eastAsia"/>
                  <w:lang w:eastAsia="zh-CN"/>
                </w:rPr>
                <w:t>-102</w:t>
              </w:r>
            </w:ins>
            <w:del w:id="759" w:author="CATT" w:date="2024-02-05T20:56:00Z">
              <w:r w:rsidR="000D0989" w:rsidDel="00EB7CDB">
                <w:delText>-</w:delText>
              </w:r>
              <w:r w:rsidR="000D0989" w:rsidDel="00EB7CDB">
                <w:rPr>
                  <w:lang w:eastAsia="zh-CN"/>
                </w:rPr>
                <w:delText>105</w:delText>
              </w:r>
              <w:r w:rsidR="000D0989" w:rsidDel="00EB7CDB">
                <w:delText>.7</w:delText>
              </w:r>
            </w:del>
          </w:p>
        </w:tc>
      </w:tr>
      <w:tr w:rsidR="000D0989" w14:paraId="56D4868B"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0A84A0" w14:textId="146AD21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DC1178A" wp14:editId="28EFD929">
                  <wp:extent cx="405765" cy="254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8E903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763F809E"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D362A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1FC04A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5C4AE5C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05D500B" w14:textId="245E5BE2" w:rsidR="000D0989" w:rsidRDefault="00CE110A" w:rsidP="00CE110A">
            <w:pPr>
              <w:keepNext/>
              <w:keepLines/>
              <w:overflowPunct w:val="0"/>
              <w:autoSpaceDE w:val="0"/>
              <w:autoSpaceDN w:val="0"/>
              <w:adjustRightInd w:val="0"/>
              <w:spacing w:after="0" w:line="256" w:lineRule="auto"/>
              <w:jc w:val="center"/>
              <w:rPr>
                <w:rFonts w:ascii="Arial" w:hAnsi="Arial"/>
                <w:sz w:val="18"/>
                <w:lang w:eastAsia="zh-CN"/>
              </w:rPr>
            </w:pPr>
            <w:ins w:id="760" w:author="CATT" w:date="2024-02-05T20:26:00Z">
              <w:r>
                <w:rPr>
                  <w:rFonts w:ascii="Arial" w:hAnsi="Arial" w:hint="eastAsia"/>
                  <w:sz w:val="18"/>
                  <w:lang w:eastAsia="zh-CN"/>
                </w:rPr>
                <w:t>-13</w:t>
              </w:r>
            </w:ins>
            <w:del w:id="761" w:author="CATT" w:date="2024-02-05T20:26:00Z">
              <w:r w:rsidR="000D0989" w:rsidDel="00CE110A">
                <w:rPr>
                  <w:rFonts w:ascii="Arial" w:hAnsi="Arial"/>
                  <w:sz w:val="18"/>
                </w:rPr>
                <w:delText>-10</w:delText>
              </w:r>
            </w:del>
          </w:p>
        </w:tc>
      </w:tr>
      <w:tr w:rsidR="000D0989" w14:paraId="017C7B15"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3A6674" w14:textId="07C964F0"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3B0BD36" wp14:editId="5DF7D594">
                  <wp:extent cx="508635" cy="254000"/>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5792F7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51E61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99484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1B1DDB9"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F93E0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72B417E" w14:textId="4D696A5C"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2" w:author="CATT" w:date="2024-02-05T20:26:00Z">
              <w:r>
                <w:rPr>
                  <w:rFonts w:ascii="Arial" w:hAnsi="Arial" w:hint="eastAsia"/>
                  <w:sz w:val="18"/>
                  <w:lang w:eastAsia="zh-CN"/>
                </w:rPr>
                <w:t>-13</w:t>
              </w:r>
            </w:ins>
            <w:del w:id="763" w:author="CATT" w:date="2024-02-05T20:26:00Z">
              <w:r w:rsidR="000D0989" w:rsidDel="00CE110A">
                <w:rPr>
                  <w:rFonts w:ascii="Arial" w:hAnsi="Arial"/>
                  <w:sz w:val="18"/>
                </w:rPr>
                <w:delText>-10</w:delText>
              </w:r>
            </w:del>
          </w:p>
        </w:tc>
      </w:tr>
      <w:tr w:rsidR="000D0989" w14:paraId="0B7C2868"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F8A9538" w14:textId="23E1E3A2"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7E577D4E" wp14:editId="631125BE">
                  <wp:extent cx="508635" cy="254000"/>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28B4ED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55CC77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35C0BC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5D3C019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2150DB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CBAF5FF" w14:textId="1B29F3ED" w:rsidR="000D0989" w:rsidRDefault="00CE110A">
            <w:pPr>
              <w:keepNext/>
              <w:keepLines/>
              <w:overflowPunct w:val="0"/>
              <w:autoSpaceDE w:val="0"/>
              <w:autoSpaceDN w:val="0"/>
              <w:adjustRightInd w:val="0"/>
              <w:spacing w:after="0" w:line="256" w:lineRule="auto"/>
              <w:jc w:val="center"/>
              <w:rPr>
                <w:rFonts w:ascii="Arial" w:hAnsi="Arial"/>
                <w:sz w:val="18"/>
                <w:lang w:eastAsia="en-GB"/>
              </w:rPr>
            </w:pPr>
            <w:ins w:id="764" w:author="CATT" w:date="2024-02-05T20:26:00Z">
              <w:r>
                <w:rPr>
                  <w:rFonts w:ascii="Arial" w:hAnsi="Arial" w:hint="eastAsia"/>
                  <w:sz w:val="18"/>
                  <w:lang w:eastAsia="zh-CN"/>
                </w:rPr>
                <w:t>-13</w:t>
              </w:r>
            </w:ins>
            <w:del w:id="765" w:author="CATT" w:date="2024-02-05T20:26:00Z">
              <w:r w:rsidR="000D0989" w:rsidDel="00CE110A">
                <w:rPr>
                  <w:rFonts w:ascii="Arial" w:hAnsi="Arial"/>
                  <w:sz w:val="18"/>
                </w:rPr>
                <w:delText>-10</w:delText>
              </w:r>
            </w:del>
          </w:p>
        </w:tc>
      </w:tr>
      <w:tr w:rsidR="000D0989" w14:paraId="4E456BCA"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26DF6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F55EA35" w14:textId="2C15582F"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766" w:author="CATT" w:date="2024-02-05T19:46:00Z">
              <w:r w:rsidDel="005934E4">
                <w:rPr>
                  <w:rFonts w:ascii="Arial" w:hAnsi="Arial"/>
                  <w:sz w:val="18"/>
                </w:rPr>
                <w:delText>95.04</w:delText>
              </w:r>
            </w:del>
            <w:ins w:id="767" w:author="CATT" w:date="2024-02-05T19:46:00Z">
              <w:r w:rsidR="005934E4">
                <w:rPr>
                  <w:rFonts w:ascii="Arial" w:hAnsi="Arial"/>
                  <w:sz w:val="18"/>
                </w:rPr>
                <w:t>190.08</w:t>
              </w:r>
            </w:ins>
            <w:r>
              <w:rPr>
                <w:rFonts w:ascii="Arial" w:hAnsi="Arial"/>
                <w:sz w:val="18"/>
              </w:rP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0E06C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4281837" w14:textId="330F1EFA"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68" w:author="CATT" w:date="2024-02-05T20:59:00Z">
              <w:r w:rsidRPr="00AE34FC">
                <w:rPr>
                  <w:rFonts w:ascii="Arial" w:hAnsi="Arial"/>
                  <w:sz w:val="18"/>
                </w:rPr>
                <w:t>-55.2</w:t>
              </w:r>
              <w:r>
                <w:rPr>
                  <w:rFonts w:ascii="Arial" w:hAnsi="Arial" w:hint="eastAsia"/>
                  <w:sz w:val="18"/>
                  <w:lang w:eastAsia="zh-CN"/>
                </w:rPr>
                <w:t>4</w:t>
              </w:r>
            </w:ins>
            <w:del w:id="769" w:author="CATT" w:date="2024-02-05T20:59:00Z">
              <w:r w:rsidR="000D0989" w:rsidDel="0099281F">
                <w:rPr>
                  <w:rFonts w:ascii="Arial" w:hAnsi="Arial"/>
                  <w:sz w:val="18"/>
                </w:rPr>
                <w:delText>-64.95</w:delText>
              </w:r>
            </w:del>
          </w:p>
        </w:tc>
        <w:tc>
          <w:tcPr>
            <w:tcW w:w="978" w:type="dxa"/>
            <w:tcBorders>
              <w:top w:val="single" w:sz="4" w:space="0" w:color="auto"/>
              <w:left w:val="single" w:sz="4" w:space="0" w:color="auto"/>
              <w:bottom w:val="single" w:sz="4" w:space="0" w:color="auto"/>
              <w:right w:val="single" w:sz="4" w:space="0" w:color="auto"/>
            </w:tcBorders>
            <w:hideMark/>
          </w:tcPr>
          <w:p w14:paraId="0135B453" w14:textId="72B11FAE" w:rsidR="000D0989" w:rsidRDefault="00AE34FC" w:rsidP="00AE34FC">
            <w:pPr>
              <w:keepNext/>
              <w:keepLines/>
              <w:overflowPunct w:val="0"/>
              <w:autoSpaceDE w:val="0"/>
              <w:autoSpaceDN w:val="0"/>
              <w:adjustRightInd w:val="0"/>
              <w:spacing w:after="0" w:line="256" w:lineRule="auto"/>
              <w:jc w:val="center"/>
              <w:rPr>
                <w:rFonts w:ascii="Arial" w:hAnsi="Arial"/>
                <w:sz w:val="18"/>
              </w:rPr>
            </w:pPr>
            <w:ins w:id="770" w:author="CATT" w:date="2024-02-05T20:58:00Z">
              <w:r w:rsidRPr="00AE34FC">
                <w:rPr>
                  <w:rFonts w:ascii="Arial" w:hAnsi="Arial"/>
                  <w:sz w:val="18"/>
                </w:rPr>
                <w:t>-55.2</w:t>
              </w:r>
              <w:r>
                <w:rPr>
                  <w:rFonts w:ascii="Arial" w:hAnsi="Arial" w:hint="eastAsia"/>
                  <w:sz w:val="18"/>
                  <w:lang w:eastAsia="zh-CN"/>
                </w:rPr>
                <w:t>4</w:t>
              </w:r>
            </w:ins>
            <w:del w:id="771" w:author="CATT" w:date="2024-02-05T20:58:00Z">
              <w:r w:rsidR="000D0989" w:rsidDel="00AE34FC">
                <w:rPr>
                  <w:rFonts w:ascii="Arial" w:hAnsi="Arial"/>
                  <w:sz w:val="18"/>
                </w:rPr>
                <w:delText>-64.95</w:delText>
              </w:r>
            </w:del>
          </w:p>
        </w:tc>
        <w:tc>
          <w:tcPr>
            <w:tcW w:w="993" w:type="dxa"/>
            <w:tcBorders>
              <w:top w:val="single" w:sz="4" w:space="0" w:color="auto"/>
              <w:left w:val="single" w:sz="4" w:space="0" w:color="auto"/>
              <w:bottom w:val="single" w:sz="4" w:space="0" w:color="auto"/>
              <w:right w:val="single" w:sz="4" w:space="0" w:color="auto"/>
            </w:tcBorders>
            <w:hideMark/>
          </w:tcPr>
          <w:p w14:paraId="04538C6D" w14:textId="1A4CFD62" w:rsidR="000D0989" w:rsidRDefault="0099281F">
            <w:pPr>
              <w:keepNext/>
              <w:keepLines/>
              <w:overflowPunct w:val="0"/>
              <w:autoSpaceDE w:val="0"/>
              <w:autoSpaceDN w:val="0"/>
              <w:adjustRightInd w:val="0"/>
              <w:spacing w:after="0" w:line="256" w:lineRule="auto"/>
              <w:jc w:val="center"/>
              <w:rPr>
                <w:rFonts w:ascii="Arial" w:hAnsi="Arial"/>
                <w:sz w:val="18"/>
                <w:lang w:eastAsia="en-GB"/>
              </w:rPr>
            </w:pPr>
            <w:ins w:id="772" w:author="CATT" w:date="2024-02-05T20:59:00Z">
              <w:r w:rsidRPr="0099281F">
                <w:rPr>
                  <w:rFonts w:ascii="Arial" w:hAnsi="Arial"/>
                  <w:sz w:val="18"/>
                </w:rPr>
                <w:t>-57.00</w:t>
              </w:r>
            </w:ins>
            <w:del w:id="773" w:author="CATT" w:date="2024-02-05T20:59:00Z">
              <w:r w:rsidR="000D0989" w:rsidDel="0099281F">
                <w:rPr>
                  <w:rFonts w:ascii="Arial" w:hAnsi="Arial"/>
                  <w:sz w:val="18"/>
                </w:rPr>
                <w:delText>-66.71</w:delText>
              </w:r>
            </w:del>
          </w:p>
        </w:tc>
        <w:tc>
          <w:tcPr>
            <w:tcW w:w="1211" w:type="dxa"/>
            <w:tcBorders>
              <w:top w:val="single" w:sz="4" w:space="0" w:color="auto"/>
              <w:left w:val="single" w:sz="4" w:space="0" w:color="auto"/>
              <w:bottom w:val="single" w:sz="4" w:space="0" w:color="auto"/>
              <w:right w:val="single" w:sz="4" w:space="0" w:color="auto"/>
            </w:tcBorders>
            <w:hideMark/>
          </w:tcPr>
          <w:p w14:paraId="143EF4E3" w14:textId="46A5A4F9" w:rsidR="000D0989" w:rsidRDefault="00AE34FC">
            <w:pPr>
              <w:keepNext/>
              <w:keepLines/>
              <w:overflowPunct w:val="0"/>
              <w:autoSpaceDE w:val="0"/>
              <w:autoSpaceDN w:val="0"/>
              <w:adjustRightInd w:val="0"/>
              <w:spacing w:after="0" w:line="256" w:lineRule="auto"/>
              <w:jc w:val="center"/>
              <w:rPr>
                <w:rFonts w:ascii="Arial" w:hAnsi="Arial"/>
                <w:sz w:val="18"/>
                <w:lang w:eastAsia="en-GB"/>
              </w:rPr>
            </w:pPr>
            <w:ins w:id="774" w:author="CATT" w:date="2024-02-05T20:58:00Z">
              <w:r w:rsidRPr="00AE34FC">
                <w:rPr>
                  <w:rFonts w:ascii="Arial" w:hAnsi="Arial"/>
                  <w:sz w:val="18"/>
                </w:rPr>
                <w:t>-56.79</w:t>
              </w:r>
            </w:ins>
            <w:del w:id="775" w:author="CATT" w:date="2024-02-05T20:58:00Z">
              <w:r w:rsidR="000D0989" w:rsidDel="00AE34FC">
                <w:rPr>
                  <w:rFonts w:ascii="Arial" w:hAnsi="Arial"/>
                  <w:sz w:val="18"/>
                </w:rPr>
                <w:delText>-66.30</w:delText>
              </w:r>
            </w:del>
          </w:p>
        </w:tc>
      </w:tr>
      <w:tr w:rsidR="000D0989" w14:paraId="04077DEF" w14:textId="77777777" w:rsidTr="0004031F">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44F2DE"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826260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A8D0221"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sz w:val="18"/>
              </w:rPr>
              <w:t>Config</w:t>
            </w:r>
            <w:proofErr w:type="spellEnd"/>
            <w:r>
              <w:rPr>
                <w:rFonts w:ascii="Arial" w:hAnsi="Arial"/>
                <w:sz w:val="18"/>
              </w:rP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2E9778F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0D0989" w14:paraId="7B7DEDEF" w14:textId="77777777" w:rsidTr="0004031F">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2E76FF2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262695DE" w14:textId="7777777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D6F1E7B">
                <v:shape id="_x0000_i1069" type="#_x0000_t75" alt="" style="width:20.4pt;height:20.4pt;mso-width-percent:0;mso-height-percent:0;mso-width-percent:0;mso-height-percent:0" o:ole="" fillcolor="window">
                  <v:imagedata r:id="rId14" o:title=""/>
                </v:shape>
                <o:OLEObject Type="Embed" ProgID="Equation.3" ShapeID="_x0000_i1069" DrawAspect="Content" ObjectID="_1769908482" r:id="rId65"/>
              </w:object>
            </w:r>
            <w:r>
              <w:rPr>
                <w:rFonts w:ascii="Arial" w:hAnsi="Arial"/>
                <w:sz w:val="18"/>
              </w:rPr>
              <w:t xml:space="preserve"> to be fulfilled.</w:t>
            </w:r>
          </w:p>
          <w:p w14:paraId="3150294F"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6B4D965C"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A8E3F62"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5E226519"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88D4965"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0F459551" w14:textId="77777777" w:rsidR="000D0989" w:rsidRDefault="000D0989">
            <w:pPr>
              <w:keepNext/>
              <w:keepLines/>
              <w:overflowPunct w:val="0"/>
              <w:autoSpaceDE w:val="0"/>
              <w:autoSpaceDN w:val="0"/>
              <w:adjustRightInd w:val="0"/>
              <w:spacing w:after="0" w:line="256" w:lineRule="auto"/>
              <w:ind w:left="851" w:hanging="851"/>
              <w:rPr>
                <w:rFonts w:ascii="Arial" w:hAnsi="Arial"/>
                <w:sz w:val="14"/>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91DDBCB" w14:textId="77777777" w:rsidR="000D0989" w:rsidRDefault="000D0989" w:rsidP="000D0989">
      <w:pPr>
        <w:rPr>
          <w:ins w:id="776" w:author="CATT" w:date="2024-02-05T20:19:00Z"/>
          <w:lang w:eastAsia="zh-CN"/>
        </w:rPr>
      </w:pPr>
    </w:p>
    <w:p w14:paraId="6675D8B5" w14:textId="77777777" w:rsidR="004575D3" w:rsidRDefault="004575D3" w:rsidP="000D0989">
      <w:pPr>
        <w:rPr>
          <w:ins w:id="777" w:author="CATT" w:date="2024-02-05T20:19:00Z"/>
          <w:lang w:eastAsia="zh-CN"/>
        </w:rPr>
      </w:pPr>
    </w:p>
    <w:p w14:paraId="52078752" w14:textId="77777777" w:rsidR="004575D3" w:rsidRDefault="004575D3" w:rsidP="000D0989">
      <w:pPr>
        <w:rPr>
          <w:ins w:id="778" w:author="CATT" w:date="2024-02-05T20:19:00Z"/>
          <w:lang w:eastAsia="zh-CN"/>
        </w:rPr>
      </w:pPr>
    </w:p>
    <w:p w14:paraId="05DF4064" w14:textId="77777777" w:rsidR="004575D3" w:rsidRDefault="004575D3" w:rsidP="000D0989">
      <w:pPr>
        <w:rPr>
          <w:ins w:id="779" w:author="CATT" w:date="2024-02-05T20:19:00Z"/>
          <w:lang w:eastAsia="zh-CN"/>
        </w:rPr>
      </w:pPr>
    </w:p>
    <w:p w14:paraId="60B5E982" w14:textId="77777777" w:rsidR="004575D3" w:rsidRDefault="004575D3" w:rsidP="000D0989">
      <w:pPr>
        <w:rPr>
          <w:ins w:id="780" w:author="CATT" w:date="2024-02-05T20:19:00Z"/>
          <w:lang w:eastAsia="zh-CN"/>
        </w:rPr>
      </w:pPr>
    </w:p>
    <w:p w14:paraId="3DCC0E5F" w14:textId="77777777" w:rsidR="004575D3" w:rsidRDefault="004575D3" w:rsidP="000D0989">
      <w:pPr>
        <w:rPr>
          <w:ins w:id="781" w:author="CATT" w:date="2024-02-05T20:19:00Z"/>
          <w:lang w:eastAsia="zh-CN"/>
        </w:rPr>
      </w:pPr>
    </w:p>
    <w:p w14:paraId="58502CCD" w14:textId="77777777" w:rsidR="004575D3" w:rsidRDefault="004575D3" w:rsidP="000D0989">
      <w:pPr>
        <w:rPr>
          <w:lang w:eastAsia="zh-CN"/>
        </w:rPr>
      </w:pPr>
    </w:p>
    <w:p w14:paraId="7985B8DC" w14:textId="77777777" w:rsidR="000D0989" w:rsidRDefault="000D0989" w:rsidP="000D0989">
      <w:pPr>
        <w:pStyle w:val="5"/>
      </w:pPr>
      <w:r>
        <w:t>A.7.6.10.2</w:t>
      </w:r>
      <w:r>
        <w:rPr>
          <w:lang w:eastAsia="zh-CN"/>
        </w:rPr>
        <w:t>.2</w:t>
      </w:r>
      <w:r>
        <w:tab/>
        <w:t>Test Requirements</w:t>
      </w:r>
    </w:p>
    <w:p w14:paraId="1A11C004" w14:textId="77777777" w:rsidR="000D0989" w:rsidRDefault="000D0989" w:rsidP="000D0989">
      <w:pPr>
        <w:rPr>
          <w:ins w:id="782" w:author="CATT" w:date="2024-02-05T20:19:00Z"/>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16D38998" w14:textId="0159FBD1" w:rsidR="004575D3" w:rsidRPr="004575D3" w:rsidRDefault="004575D3" w:rsidP="004575D3">
      <w:pPr>
        <w:pStyle w:val="af9"/>
        <w:numPr>
          <w:ilvl w:val="0"/>
          <w:numId w:val="37"/>
        </w:numPr>
        <w:rPr>
          <w:rFonts w:eastAsiaTheme="minorEastAsia"/>
          <w:sz w:val="20"/>
          <w:szCs w:val="20"/>
        </w:rPr>
      </w:pPr>
      <w:ins w:id="783"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3600291A" w14:textId="77777777" w:rsidR="000D0989" w:rsidRDefault="000D0989" w:rsidP="000D0989">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F35A782" w14:textId="77777777" w:rsidR="000D0989" w:rsidRDefault="000D0989" w:rsidP="000D0989"/>
    <w:p w14:paraId="0867F0A2" w14:textId="77777777" w:rsidR="000D0989" w:rsidRDefault="000D0989" w:rsidP="000D0989">
      <w:pPr>
        <w:pStyle w:val="30"/>
      </w:pPr>
      <w:r>
        <w:t>A.7.6.11</w:t>
      </w:r>
      <w:r>
        <w:tab/>
        <w:t>UE Rx-</w:t>
      </w:r>
      <w:proofErr w:type="spellStart"/>
      <w:r>
        <w:t>Tx</w:t>
      </w:r>
      <w:proofErr w:type="spellEnd"/>
      <w:r>
        <w:t xml:space="preserve"> time difference measurements</w:t>
      </w:r>
    </w:p>
    <w:p w14:paraId="1687387E" w14:textId="77777777" w:rsidR="000D0989" w:rsidRDefault="000D0989" w:rsidP="000D0989">
      <w:pPr>
        <w:pStyle w:val="40"/>
      </w:pPr>
      <w:r>
        <w:t>A.7.6.11.1 UE Rx-</w:t>
      </w:r>
      <w:proofErr w:type="spellStart"/>
      <w:r>
        <w:t>Tx</w:t>
      </w:r>
      <w:proofErr w:type="spellEnd"/>
      <w:r>
        <w:t xml:space="preserve"> time difference measurements for single positioning frequency layer in FR2 SA</w:t>
      </w:r>
    </w:p>
    <w:p w14:paraId="5C8EF1BE" w14:textId="77777777" w:rsidR="000D0989" w:rsidRDefault="000D0989" w:rsidP="000D0989">
      <w:pPr>
        <w:pStyle w:val="5"/>
      </w:pPr>
      <w:r>
        <w:t>A.7.6.11.1.1</w:t>
      </w:r>
      <w:r>
        <w:tab/>
        <w:t>Test purpose and environment</w:t>
      </w:r>
    </w:p>
    <w:p w14:paraId="72DCFA29" w14:textId="77777777" w:rsidR="000D0989" w:rsidRDefault="000D0989" w:rsidP="000D0989">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single positioning frequency layer is configured.</w:t>
      </w:r>
    </w:p>
    <w:p w14:paraId="2275E591" w14:textId="77777777" w:rsidR="000D0989" w:rsidRDefault="000D0989" w:rsidP="000D0989">
      <w:proofErr w:type="gramStart"/>
      <w:r>
        <w:t>The supported test configurations in listed in Table A.7.6.11.1.1-1.</w:t>
      </w:r>
      <w:proofErr w:type="gramEnd"/>
      <w:r>
        <w:t xml:space="preserve"> </w:t>
      </w:r>
    </w:p>
    <w:p w14:paraId="1FF4AA18" w14:textId="77777777" w:rsidR="000D0989" w:rsidRDefault="000D0989" w:rsidP="000D0989">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D0989" w14:paraId="74F58CF6"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82E19F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6BA6B188"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0121B97B" w14:textId="77777777" w:rsidTr="000D0989">
        <w:trPr>
          <w:jc w:val="center"/>
        </w:trPr>
        <w:tc>
          <w:tcPr>
            <w:tcW w:w="2273" w:type="dxa"/>
            <w:tcBorders>
              <w:top w:val="single" w:sz="4" w:space="0" w:color="auto"/>
              <w:left w:val="single" w:sz="4" w:space="0" w:color="auto"/>
              <w:bottom w:val="single" w:sz="4" w:space="0" w:color="auto"/>
              <w:right w:val="single" w:sz="4" w:space="0" w:color="auto"/>
            </w:tcBorders>
            <w:hideMark/>
          </w:tcPr>
          <w:p w14:paraId="0B2DC26A"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5881886" w14:textId="404D4B09" w:rsidR="000D0989" w:rsidRDefault="000D0989" w:rsidP="001D7D0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84" w:author="CATT" w:date="2024-02-05T20:59:00Z">
              <w:r w:rsidDel="001D7D08">
                <w:rPr>
                  <w:rFonts w:ascii="Arial" w:hAnsi="Arial"/>
                  <w:sz w:val="18"/>
                </w:rPr>
                <w:delText>100 </w:delText>
              </w:r>
            </w:del>
            <w:ins w:id="785" w:author="CATT" w:date="2024-02-05T20:59:00Z">
              <w:r w:rsidR="001D7D08">
                <w:rPr>
                  <w:rFonts w:ascii="Arial" w:hAnsi="Arial" w:hint="eastAsia"/>
                  <w:sz w:val="18"/>
                  <w:lang w:eastAsia="zh-CN"/>
                </w:rPr>
                <w:t>200</w:t>
              </w:r>
              <w:r w:rsidR="001D7D08">
                <w:rPr>
                  <w:rFonts w:ascii="Arial" w:hAnsi="Arial"/>
                  <w:sz w:val="18"/>
                </w:rPr>
                <w:t> </w:t>
              </w:r>
            </w:ins>
            <w:r>
              <w:rPr>
                <w:rFonts w:ascii="Arial" w:hAnsi="Arial"/>
                <w:sz w:val="18"/>
              </w:rPr>
              <w:t>MHz bandwidth, TDD duplex mode</w:t>
            </w:r>
          </w:p>
        </w:tc>
      </w:tr>
    </w:tbl>
    <w:p w14:paraId="05D54D46" w14:textId="77777777" w:rsidR="000D0989" w:rsidRDefault="000D0989" w:rsidP="000D0989">
      <w:pPr>
        <w:spacing w:before="240"/>
      </w:pPr>
      <w:r>
        <w:t xml:space="preserve">There are two cells in the test: </w:t>
      </w:r>
      <w:proofErr w:type="spellStart"/>
      <w:r>
        <w:t>PCell</w:t>
      </w:r>
      <w:proofErr w:type="spellEnd"/>
      <w:r>
        <w:t xml:space="preserve"> (Cell 1) and a neighbour cell (Cell 2). Both cells are on the same RF channel in FR2.</w:t>
      </w:r>
    </w:p>
    <w:p w14:paraId="630222A3" w14:textId="77777777" w:rsidR="000D0989" w:rsidRDefault="000D0989" w:rsidP="000D0989">
      <w:pPr>
        <w:rPr>
          <w:rFonts w:eastAsia="Times New Roman"/>
          <w:lang w:eastAsia="en-GB"/>
        </w:rPr>
      </w:pPr>
      <w:r>
        <w:t>The test consists of two consecutive time intervals, with duration of T1 and T2. Cell 1 and Cell 2 mute PRS transmission during T1 and transmit PRS during T2.</w:t>
      </w:r>
    </w:p>
    <w:p w14:paraId="63F7B2FF" w14:textId="77777777" w:rsidR="000D0989" w:rsidRDefault="000D0989" w:rsidP="000D0989">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309AD8D3" w14:textId="77777777" w:rsidR="000D0989" w:rsidRDefault="000D0989" w:rsidP="000D0989">
      <w:pPr>
        <w:rPr>
          <w:lang w:eastAsia="zh-CN"/>
        </w:rPr>
      </w:pPr>
      <w:r>
        <w:t>The beginning of the time interval T2 shall be aligned with the beginning of the first MG instance containing the PRS resources.</w:t>
      </w:r>
      <w:r>
        <w:rPr>
          <w:lang w:eastAsia="zh-CN"/>
        </w:rPr>
        <w:t xml:space="preserve"> </w:t>
      </w:r>
    </w:p>
    <w:p w14:paraId="3F7CD79E" w14:textId="77777777" w:rsidR="000D0989" w:rsidRDefault="000D0989" w:rsidP="000D0989">
      <w:pPr>
        <w:rPr>
          <w:lang w:eastAsia="en-GB"/>
        </w:rPr>
      </w:pPr>
      <w:r>
        <w:t>The UE is configured with measurement gap pattern ID #13 or ID #24 before T2.</w:t>
      </w:r>
    </w:p>
    <w:p w14:paraId="33688E62" w14:textId="77777777" w:rsidR="000D0989" w:rsidRDefault="000D0989" w:rsidP="000D0989">
      <w:r>
        <w:lastRenderedPageBreak/>
        <w:t>The UE is configured to transmit positioning SRS during T2.</w:t>
      </w:r>
    </w:p>
    <w:p w14:paraId="4D2B121A" w14:textId="77777777" w:rsidR="000D0989" w:rsidRDefault="000D0989" w:rsidP="000D0989">
      <w:pPr>
        <w:rPr>
          <w:rFonts w:eastAsia="Times New Roman"/>
          <w:lang w:eastAsia="en-GB"/>
        </w:rPr>
      </w:pPr>
      <w:r>
        <w:t>The general test parameters and cell specific test parameters are as given in Table A.7.6.11.1.1-2 and Table A.7.6.11.1.1-3 respectively.</w:t>
      </w:r>
    </w:p>
    <w:p w14:paraId="08625ABF"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0D0989" w14:paraId="0C0DCE42"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40090F"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A85CB6"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1CF9B146"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212875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0BDF2EA9"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614BADCD"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E6AA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63F71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F5D2F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3AC675C"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80635D3"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78BF6D7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577C9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54AFD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B6B6E"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B85330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002714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6A8B11F7"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D6E6BD"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95EC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45053D"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9E6D871"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80A3473"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0D0989" w14:paraId="56A3BAD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2A09"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9829E6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035D9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32A159D" w14:textId="78E7977A" w:rsidR="000D0989" w:rsidRDefault="000D0989" w:rsidP="001D7D08">
            <w:pPr>
              <w:keepNext/>
              <w:keepLines/>
              <w:overflowPunct w:val="0"/>
              <w:autoSpaceDE w:val="0"/>
              <w:autoSpaceDN w:val="0"/>
              <w:adjustRightInd w:val="0"/>
              <w:spacing w:after="0" w:line="256" w:lineRule="auto"/>
              <w:rPr>
                <w:rFonts w:ascii="Arial" w:hAnsi="Arial"/>
                <w:bCs/>
                <w:sz w:val="18"/>
                <w:lang w:eastAsia="zh-CN"/>
              </w:rPr>
            </w:pPr>
            <w:del w:id="786" w:author="CATT" w:date="2024-02-05T20:59:00Z">
              <w:r w:rsidDel="001D7D08">
                <w:rPr>
                  <w:rFonts w:ascii="Arial" w:hAnsi="Arial"/>
                  <w:sz w:val="18"/>
                  <w:szCs w:val="18"/>
                </w:rPr>
                <w:delText>100</w:delText>
              </w:r>
            </w:del>
            <w:ins w:id="787" w:author="CATT" w:date="2024-02-05T20:59:00Z">
              <w:r w:rsidR="001D7D08">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788" w:author="CATT" w:date="2024-02-05T20:59:00Z">
              <w:r w:rsidDel="001D7D08">
                <w:rPr>
                  <w:rFonts w:ascii="Arial" w:hAnsi="Arial"/>
                  <w:sz w:val="18"/>
                  <w:szCs w:val="18"/>
                </w:rPr>
                <w:delText>66</w:delText>
              </w:r>
            </w:del>
            <w:ins w:id="789" w:author="CATT" w:date="2024-02-05T20:59:00Z">
              <w:r w:rsidR="001D7D08">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408C04DF"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647379B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244F16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09ECCD17"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C849D5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694A5A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6FA33D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2BE9612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D10DA3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A90321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8DD97F6"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1B6D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F416C6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E451AEA"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341AB1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794CECC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724E90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E0BD3A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6C3BD6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61E64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265354"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57B2E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78203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B78A9F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F1CFCE2"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AEF7EE5"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14ED3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8DC3BE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F200B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612BF2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83D18DC"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1354ED44"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0E4024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637B3E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1FDB6E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5DA94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D341D4D"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3A13A97C"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3C1EF8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B2E87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123CE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B660B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8A9830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06511E3"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1F59D802"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4C0960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484116"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DF5F23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58E563"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19720189"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6BDBC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4DC13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9D1C46F"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69C391"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7808B6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6BC7C7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B1A0F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A77EB8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59494A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17C45A"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AD489F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191776A8"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8002850"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bCs/>
                <w:sz w:val="18"/>
              </w:rPr>
              <w:t xml:space="preserve">13 </w:t>
            </w:r>
            <w:r>
              <w:rPr>
                <w:rFonts w:ascii="Arial" w:hAnsi="Arial"/>
                <w:sz w:val="18"/>
              </w:rPr>
              <w:t>is configured.</w:t>
            </w:r>
          </w:p>
        </w:tc>
      </w:tr>
    </w:tbl>
    <w:p w14:paraId="342FCC98" w14:textId="77777777" w:rsidR="000D0989" w:rsidRDefault="000D0989" w:rsidP="000D0989"/>
    <w:p w14:paraId="28C8BA96"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1027E99E" w14:textId="77777777" w:rsidTr="000D0989">
        <w:trPr>
          <w:cantSplit/>
          <w:trHeight w:val="187"/>
          <w:jc w:val="center"/>
        </w:trPr>
        <w:tc>
          <w:tcPr>
            <w:tcW w:w="2263" w:type="dxa"/>
            <w:tcBorders>
              <w:top w:val="single" w:sz="4" w:space="0" w:color="auto"/>
              <w:left w:val="single" w:sz="4" w:space="0" w:color="auto"/>
              <w:bottom w:val="nil"/>
              <w:right w:val="single" w:sz="4" w:space="0" w:color="auto"/>
            </w:tcBorders>
            <w:hideMark/>
          </w:tcPr>
          <w:p w14:paraId="37AADE6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31226A43"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0534E3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6EBEDC4"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D5FF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20C17C7A" w14:textId="77777777" w:rsidTr="000D098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63A062C"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B0BB387"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AF3314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EB799C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493980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D3CF10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5F69BB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655EB04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10D7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23FF64F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D0B7B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2591F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1970DE2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DD9C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4EB796E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251B5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7E4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41B61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39EE7B2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85352"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4C7124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9775B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8C4BB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D41A1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FED33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6A65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D58FD8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03D3C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E1478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082AB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4CDDD5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D60B0"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A3211F"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3A6C4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93E6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BBE85C"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3D0D51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09311"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06CBD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5E6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1CDAC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01596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5B7EED9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8A833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5D84B2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86C0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E5970C"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071E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163BC2C8"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D4339" w14:textId="77777777" w:rsidR="000D0989" w:rsidRDefault="000D0989">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0DB8B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014DAF1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1C41B44F"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FAEF6B8"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7435D30A"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C2AE5" w14:textId="77777777" w:rsidR="000D0989" w:rsidRDefault="000D0989">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20F63FD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1FADBA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FC86F2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75C8A6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13C40B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E0B69" w14:textId="77777777" w:rsidR="000D0989" w:rsidRDefault="000D0989">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A38A0D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97E84C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5B8ED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27A849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730783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C3D84" w14:textId="77777777" w:rsidR="000D0989" w:rsidRDefault="000D0989">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220ED4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EF6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3FEB72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C63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75F240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FB75C" w14:textId="77777777" w:rsidR="000D0989" w:rsidRDefault="000D0989">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53AA09E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49E53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A443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447F3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6C2FE8E"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6168E" w14:textId="77777777" w:rsidR="000D0989" w:rsidRDefault="000D0989">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6CC22A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05A04B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8737BC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5F797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FCF02B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C55E5" w14:textId="77777777" w:rsidR="000D0989" w:rsidRDefault="000D0989">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B67F08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D83700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66E19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8CF9D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03C1EA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75DF4" w14:textId="77777777" w:rsidR="000D0989" w:rsidRDefault="000D0989">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66CC13B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E1CFE3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95065C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C5E7F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C419E8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71218B"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0820BD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1CF41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0CD528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FE2D63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6C43EE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7080" w14:textId="77777777" w:rsidR="000D0989" w:rsidRDefault="000D0989">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572499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3231A7C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35FE949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02969AF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1C89962"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E658A"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A7A110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EC5F0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207A5A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6AE46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3CDD73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B1224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17C40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B4F90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2162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7C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088BC2D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2193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97EDEA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2F731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5E56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219CD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5DF81EF9"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EBC45"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449A12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B8E37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F9F9F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F7F82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E1F717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92DB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4AECB27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87039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A10CC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73D0D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1220E88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0C64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00D2BEB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EAA20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5FD6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8E7DD4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2D3A33C1"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44C1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556712A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3486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3DE9B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03CF2C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1B78C254"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031D4" w14:textId="2F73A6AD"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AF14C58" wp14:editId="11D4E576">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FE46D2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693B60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5DFF2F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6D741C03"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C3C6C5" w14:textId="31F69BE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60AA8F5" wp14:editId="0F36520E">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BAD1429"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9EB434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1802E1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7864133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639721" w14:textId="20E1C6D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2008270" wp14:editId="38E76A32">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9A9800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6A0E7A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5E4C9F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524D4C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103E48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621FA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0D0989" w14:paraId="3B17D2CD"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219DF" w14:textId="6150EF16"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98EECF" wp14:editId="16309857">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CE7414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BFFC4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63E5EE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1CB8A5B"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78876EA4"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AC8283"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0D0989" w14:paraId="17963C47"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EDC04"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B4B3B41"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02CF02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04C85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D86FE8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EDF9F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F48B7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0D0989" w14:paraId="7CE60150"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933B8B" w14:textId="77777777" w:rsidR="000D0989" w:rsidRDefault="000D0989">
            <w:pPr>
              <w:keepNext/>
              <w:keepLines/>
              <w:spacing w:after="0" w:line="256" w:lineRule="auto"/>
              <w:rPr>
                <w:rFonts w:ascii="Arial" w:hAnsi="Arial" w:cs="v4.2.0"/>
                <w:sz w:val="18"/>
                <w:lang w:eastAsia="en-GB"/>
              </w:rPr>
            </w:pPr>
          </w:p>
          <w:p w14:paraId="206035D7" w14:textId="77777777" w:rsidR="000D0989" w:rsidRDefault="000D0989">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5FE33A0" w14:textId="49E4D293"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790" w:author="CATT" w:date="2024-02-05T19:46:00Z">
              <w:r w:rsidDel="005934E4">
                <w:rPr>
                  <w:rFonts w:ascii="Arial" w:hAnsi="Arial"/>
                  <w:sz w:val="18"/>
                </w:rPr>
                <w:delText>95.04</w:delText>
              </w:r>
            </w:del>
            <w:ins w:id="791" w:author="CATT" w:date="2024-02-05T19:46:00Z">
              <w:r w:rsidR="005934E4">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40F55A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557095"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7CCF593" w14:textId="641DE704" w:rsidR="000D0989" w:rsidRDefault="00456A8F" w:rsidP="00456A8F">
            <w:pPr>
              <w:keepNext/>
              <w:keepLines/>
              <w:overflowPunct w:val="0"/>
              <w:autoSpaceDE w:val="0"/>
              <w:autoSpaceDN w:val="0"/>
              <w:adjustRightInd w:val="0"/>
              <w:spacing w:after="0" w:line="256" w:lineRule="auto"/>
              <w:jc w:val="center"/>
              <w:rPr>
                <w:rFonts w:ascii="Arial" w:hAnsi="Arial" w:cs="v4.2.0"/>
                <w:sz w:val="18"/>
                <w:lang w:eastAsia="en-GB"/>
              </w:rPr>
            </w:pPr>
            <w:ins w:id="792" w:author="CATT" w:date="2024-02-05T21:01:00Z">
              <w:r w:rsidRPr="00456A8F">
                <w:rPr>
                  <w:rFonts w:ascii="Arial" w:hAnsi="Arial" w:cs="v4.2.0"/>
                  <w:sz w:val="18"/>
                </w:rPr>
                <w:t>-54.6</w:t>
              </w:r>
              <w:r>
                <w:rPr>
                  <w:rFonts w:ascii="Arial" w:hAnsi="Arial" w:cs="v4.2.0" w:hint="eastAsia"/>
                  <w:sz w:val="18"/>
                  <w:lang w:eastAsia="zh-CN"/>
                </w:rPr>
                <w:t>2</w:t>
              </w:r>
            </w:ins>
            <w:del w:id="793" w:author="CATT" w:date="2024-02-05T21:01:00Z">
              <w:r w:rsidR="000D0989" w:rsidDel="00456A8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2CF5BC0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3B3826" w14:textId="68FB905A" w:rsidR="000D0989" w:rsidRDefault="00456A8F">
            <w:pPr>
              <w:keepNext/>
              <w:keepLines/>
              <w:overflowPunct w:val="0"/>
              <w:autoSpaceDE w:val="0"/>
              <w:autoSpaceDN w:val="0"/>
              <w:adjustRightInd w:val="0"/>
              <w:spacing w:after="0" w:line="256" w:lineRule="auto"/>
              <w:jc w:val="center"/>
              <w:rPr>
                <w:rFonts w:ascii="Arial" w:hAnsi="Arial" w:cs="v4.2.0"/>
                <w:sz w:val="18"/>
                <w:lang w:eastAsia="en-GB"/>
              </w:rPr>
            </w:pPr>
            <w:ins w:id="794" w:author="CATT" w:date="2024-02-05T21:01:00Z">
              <w:r w:rsidRPr="00456A8F">
                <w:rPr>
                  <w:rFonts w:ascii="Arial" w:hAnsi="Arial" w:cs="v4.2.0"/>
                  <w:sz w:val="18"/>
                </w:rPr>
                <w:t>-54.6</w:t>
              </w:r>
              <w:r>
                <w:rPr>
                  <w:rFonts w:ascii="Arial" w:hAnsi="Arial" w:cs="v4.2.0" w:hint="eastAsia"/>
                  <w:sz w:val="18"/>
                  <w:lang w:eastAsia="zh-CN"/>
                </w:rPr>
                <w:t>2</w:t>
              </w:r>
            </w:ins>
            <w:del w:id="795" w:author="CATT" w:date="2024-02-05T21:01:00Z">
              <w:r w:rsidR="000D0989" w:rsidDel="00456A8F">
                <w:rPr>
                  <w:rFonts w:ascii="Arial" w:hAnsi="Arial" w:cs="v4.2.0"/>
                  <w:sz w:val="18"/>
                </w:rPr>
                <w:delText>-57.63</w:delText>
              </w:r>
            </w:del>
          </w:p>
        </w:tc>
      </w:tr>
      <w:tr w:rsidR="000D0989" w14:paraId="6EB25FB5" w14:textId="77777777" w:rsidTr="000D098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D4F6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56BE72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8EA61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687B188"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50B5D32A" w14:textId="77777777" w:rsidTr="000D098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0E9086"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5CB4290" w14:textId="2AB14BE4"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E0E5929" wp14:editId="099816D9">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41C57F01"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50A62A65"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1B54726"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2774A34"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5669F14"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CF1BB93"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A72C726" w14:textId="77777777" w:rsidR="000D0989" w:rsidRDefault="000D0989" w:rsidP="000D0989"/>
    <w:p w14:paraId="504EF54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0024F4B9" w14:textId="77777777" w:rsidR="000D0989" w:rsidRDefault="000D0989" w:rsidP="000D0989"/>
    <w:p w14:paraId="24CD12B5" w14:textId="77777777" w:rsidR="000D0989" w:rsidRDefault="000D0989" w:rsidP="000D0989">
      <w:pPr>
        <w:pStyle w:val="5"/>
      </w:pPr>
      <w:r>
        <w:t>A.7.6.11.1.2</w:t>
      </w:r>
      <w:r>
        <w:tab/>
        <w:t>Test requirements</w:t>
      </w:r>
    </w:p>
    <w:p w14:paraId="6A5377C1" w14:textId="77777777" w:rsidR="000D0989" w:rsidRDefault="000D0989" w:rsidP="000D0989">
      <w:r>
        <w:t>The UE Rx-</w:t>
      </w:r>
      <w:proofErr w:type="spellStart"/>
      <w:r>
        <w:t>Tx</w:t>
      </w:r>
      <w:proofErr w:type="spellEnd"/>
      <w:r>
        <w:t xml:space="preserve"> time difference measurement time fulfils the requirements specified in clause 9.9.4.5.</w:t>
      </w:r>
    </w:p>
    <w:p w14:paraId="1F2612B6" w14:textId="77777777" w:rsidR="000D0989" w:rsidRDefault="000D0989" w:rsidP="000D0989">
      <w:pPr>
        <w:rPr>
          <w:ins w:id="796" w:author="CATT" w:date="2024-02-05T20:19: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27C92B11" w14:textId="291FAB12" w:rsidR="00D04CFF" w:rsidRPr="00D04CFF" w:rsidRDefault="00D04CFF" w:rsidP="00D04CFF">
      <w:pPr>
        <w:pStyle w:val="af9"/>
        <w:numPr>
          <w:ilvl w:val="0"/>
          <w:numId w:val="37"/>
        </w:numPr>
        <w:rPr>
          <w:rFonts w:eastAsiaTheme="minorEastAsia"/>
          <w:sz w:val="20"/>
          <w:szCs w:val="20"/>
        </w:rPr>
      </w:pPr>
      <w:ins w:id="797" w:author="CATT" w:date="2024-02-05T20:19: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2A8A3AA" w14:textId="77777777" w:rsidR="000D0989" w:rsidRDefault="000D0989" w:rsidP="000D0989">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6A9B7889" w14:textId="77777777" w:rsidR="000D0989" w:rsidRDefault="000D0989" w:rsidP="000D0989">
      <w:pPr>
        <w:pStyle w:val="40"/>
      </w:pPr>
      <w:r>
        <w:t>A.7.6.11.2 UE Rx-</w:t>
      </w:r>
      <w:proofErr w:type="spellStart"/>
      <w:r>
        <w:t>Tx</w:t>
      </w:r>
      <w:proofErr w:type="spellEnd"/>
      <w:r>
        <w:t xml:space="preserve"> time difference measurement period for dual positioning frequency layers in FR2 SA</w:t>
      </w:r>
    </w:p>
    <w:p w14:paraId="696C206B" w14:textId="77777777" w:rsidR="000D0989" w:rsidRDefault="000D0989" w:rsidP="000D0989">
      <w:pPr>
        <w:pStyle w:val="5"/>
      </w:pPr>
      <w:r>
        <w:t>A.7.6.11.2.1</w:t>
      </w:r>
      <w:r>
        <w:tab/>
        <w:t>Test purpose and environment</w:t>
      </w:r>
    </w:p>
    <w:p w14:paraId="7424A45A" w14:textId="77777777" w:rsidR="000D0989" w:rsidRDefault="000D0989" w:rsidP="000D0989">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dual positioning frequency layers are </w:t>
      </w:r>
      <w:proofErr w:type="spellStart"/>
      <w:r>
        <w:t>cnfigured</w:t>
      </w:r>
      <w:proofErr w:type="spellEnd"/>
      <w:r>
        <w:t>.</w:t>
      </w:r>
    </w:p>
    <w:p w14:paraId="3CC1F7B9" w14:textId="77777777" w:rsidR="000D0989" w:rsidRDefault="000D0989" w:rsidP="000D0989">
      <w:proofErr w:type="gramStart"/>
      <w:r>
        <w:t>The supported test configurations in listed in Table A.7.6.11.2.1-1.</w:t>
      </w:r>
      <w:proofErr w:type="gramEnd"/>
      <w:r>
        <w:t xml:space="preserve"> </w:t>
      </w:r>
    </w:p>
    <w:p w14:paraId="784944C0" w14:textId="77777777" w:rsidR="000D0989" w:rsidRDefault="000D0989" w:rsidP="000D0989">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0989" w14:paraId="3F8248B1"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2DDF8412"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2DA65DA"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D0989" w14:paraId="78945443" w14:textId="77777777" w:rsidTr="000D0989">
        <w:trPr>
          <w:jc w:val="center"/>
        </w:trPr>
        <w:tc>
          <w:tcPr>
            <w:tcW w:w="2376" w:type="dxa"/>
            <w:tcBorders>
              <w:top w:val="single" w:sz="4" w:space="0" w:color="auto"/>
              <w:left w:val="single" w:sz="4" w:space="0" w:color="auto"/>
              <w:bottom w:val="single" w:sz="4" w:space="0" w:color="auto"/>
              <w:right w:val="single" w:sz="4" w:space="0" w:color="auto"/>
            </w:tcBorders>
            <w:hideMark/>
          </w:tcPr>
          <w:p w14:paraId="042B88B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299DB8" w14:textId="583AF67C" w:rsidR="000D0989" w:rsidRDefault="000D0989" w:rsidP="005352E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798" w:author="CATT" w:date="2024-02-05T21:01:00Z">
              <w:r w:rsidDel="005352EB">
                <w:rPr>
                  <w:rFonts w:ascii="Arial" w:hAnsi="Arial"/>
                  <w:sz w:val="18"/>
                </w:rPr>
                <w:delText>100 </w:delText>
              </w:r>
            </w:del>
            <w:ins w:id="799" w:author="CATT" w:date="2024-02-05T21:01:00Z">
              <w:r w:rsidR="005352EB">
                <w:rPr>
                  <w:rFonts w:ascii="Arial" w:hAnsi="Arial" w:hint="eastAsia"/>
                  <w:sz w:val="18"/>
                  <w:lang w:eastAsia="zh-CN"/>
                </w:rPr>
                <w:t>200</w:t>
              </w:r>
              <w:r w:rsidR="005352EB">
                <w:rPr>
                  <w:rFonts w:ascii="Arial" w:hAnsi="Arial"/>
                  <w:sz w:val="18"/>
                </w:rPr>
                <w:t> </w:t>
              </w:r>
            </w:ins>
            <w:r>
              <w:rPr>
                <w:rFonts w:ascii="Arial" w:hAnsi="Arial"/>
                <w:sz w:val="18"/>
              </w:rPr>
              <w:t>MHz bandwidth, TDD duplex mode</w:t>
            </w:r>
          </w:p>
        </w:tc>
      </w:tr>
    </w:tbl>
    <w:p w14:paraId="6D7185EC" w14:textId="77777777" w:rsidR="000D0989" w:rsidRDefault="000D0989" w:rsidP="000D0989">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different RF channels in FR2.</w:t>
      </w:r>
    </w:p>
    <w:p w14:paraId="372BAB0B" w14:textId="77777777" w:rsidR="000D0989" w:rsidRDefault="000D0989" w:rsidP="000D0989">
      <w:r>
        <w:t>The test consists of two consecutive time intervals, with duration of T1 and T2. Cell 1 and Cell 2 mute PRS transmission during T1 and transmit PRS during T2.</w:t>
      </w:r>
    </w:p>
    <w:p w14:paraId="214D85A9" w14:textId="77777777" w:rsidR="000D0989" w:rsidRDefault="000D0989" w:rsidP="000D0989">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360D74DE" w14:textId="77777777" w:rsidR="000D0989" w:rsidRDefault="000D0989" w:rsidP="000D0989">
      <w:pPr>
        <w:rPr>
          <w:lang w:eastAsia="zh-CN"/>
        </w:rPr>
      </w:pPr>
      <w:r>
        <w:t>The beginning of the time interval T2 shall be aligned with the beginning of the first MG instance containing the PRS resources.</w:t>
      </w:r>
    </w:p>
    <w:p w14:paraId="3D4945A3" w14:textId="77777777" w:rsidR="000D0989" w:rsidRDefault="000D0989" w:rsidP="000D0989">
      <w:pPr>
        <w:rPr>
          <w:lang w:eastAsia="en-GB"/>
        </w:rPr>
      </w:pPr>
      <w:r>
        <w:t>The UE is configured with measurement gap pattern ID #</w:t>
      </w:r>
      <w:r>
        <w:rPr>
          <w:lang w:eastAsia="zh-CN"/>
        </w:rPr>
        <w:t>13</w:t>
      </w:r>
      <w:r>
        <w:t xml:space="preserve"> or ID #24 before T2.</w:t>
      </w:r>
    </w:p>
    <w:p w14:paraId="3F0141A7" w14:textId="77777777" w:rsidR="000D0989" w:rsidRDefault="000D0989" w:rsidP="000D0989">
      <w:r>
        <w:lastRenderedPageBreak/>
        <w:t>The UE is configured to transmit positioning SRS during T2.</w:t>
      </w:r>
    </w:p>
    <w:p w14:paraId="2E40696D" w14:textId="77777777" w:rsidR="000D0989" w:rsidRDefault="000D0989" w:rsidP="000D0989">
      <w:pPr>
        <w:rPr>
          <w:rFonts w:eastAsia="Times New Roman"/>
          <w:lang w:eastAsia="en-GB"/>
        </w:rPr>
      </w:pPr>
      <w:r>
        <w:t>The general test parameters and cell specific test parameters are as given in Table A.7.6.11.2.1-2 and Table A.7.6.11.2.1-3 respectively.</w:t>
      </w:r>
    </w:p>
    <w:p w14:paraId="7819588E"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D0989" w14:paraId="1479B75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7373E"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5BF48E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065B7CE4"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ED2DD30"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A7C7AA3"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0D0989" w14:paraId="2979DBE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7ACB9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DE10A9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D5F24AF"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60F1668"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BDB5C89" w14:textId="77777777" w:rsidR="000D0989" w:rsidRDefault="000D098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264E39FC"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F6B2A5"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D30297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BB3F661"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1FF9E8A"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671C98F"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0D0989" w14:paraId="3776413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133385" w14:textId="77777777" w:rsidR="000D0989" w:rsidRDefault="000D0989">
            <w:pPr>
              <w:keepNext/>
              <w:keepLines/>
              <w:overflowPunct w:val="0"/>
              <w:autoSpaceDE w:val="0"/>
              <w:autoSpaceDN w:val="0"/>
              <w:adjustRightInd w:val="0"/>
              <w:spacing w:after="0" w:line="256" w:lineRule="auto"/>
              <w:rPr>
                <w:rFonts w:ascii="Arial" w:hAnsi="Arial" w:cs="Arial"/>
                <w:b/>
                <w:sz w:val="18"/>
              </w:rPr>
            </w:pPr>
            <w:bookmarkStart w:id="800"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AC26E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85DE8A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55B31BFE" w14:textId="77777777" w:rsidR="000D0989" w:rsidRDefault="000D0989">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345CA7F"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0D0989" w14:paraId="6C7D0604"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0444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38303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59E47FC"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43C4325"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46E8CFE9" w14:textId="77777777" w:rsidR="000D0989" w:rsidRDefault="000D0989">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800"/>
      <w:tr w:rsidR="000D0989" w14:paraId="76419151"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5CC8A2" w14:textId="77777777" w:rsidR="000D0989" w:rsidRDefault="000D0989">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989A805"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60FFB85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07484" w14:textId="36E5497F" w:rsidR="000D0989" w:rsidRDefault="000D0989" w:rsidP="005352EB">
            <w:pPr>
              <w:keepNext/>
              <w:keepLines/>
              <w:overflowPunct w:val="0"/>
              <w:autoSpaceDE w:val="0"/>
              <w:autoSpaceDN w:val="0"/>
              <w:adjustRightInd w:val="0"/>
              <w:spacing w:after="0" w:line="256" w:lineRule="auto"/>
              <w:rPr>
                <w:rFonts w:ascii="Arial" w:hAnsi="Arial"/>
                <w:bCs/>
                <w:sz w:val="18"/>
                <w:lang w:eastAsia="zh-CN"/>
              </w:rPr>
            </w:pPr>
            <w:del w:id="801" w:author="CATT" w:date="2024-02-05T21:01:00Z">
              <w:r w:rsidDel="005352EB">
                <w:rPr>
                  <w:rFonts w:ascii="Arial" w:hAnsi="Arial"/>
                  <w:sz w:val="18"/>
                  <w:szCs w:val="18"/>
                </w:rPr>
                <w:delText>100</w:delText>
              </w:r>
            </w:del>
            <w:ins w:id="802" w:author="CATT" w:date="2024-02-05T21:01:00Z">
              <w:r w:rsidR="005352EB">
                <w:rPr>
                  <w:rFonts w:ascii="Arial" w:hAnsi="Arial" w:hint="eastAsia"/>
                  <w:sz w:val="18"/>
                  <w:szCs w:val="18"/>
                  <w:lang w:eastAsia="zh-CN"/>
                </w:rPr>
                <w:t>200</w:t>
              </w:r>
            </w:ins>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del w:id="803" w:author="CATT" w:date="2024-02-05T21:01:00Z">
              <w:r w:rsidDel="005352EB">
                <w:rPr>
                  <w:rFonts w:ascii="Arial" w:hAnsi="Arial"/>
                  <w:sz w:val="18"/>
                  <w:szCs w:val="18"/>
                </w:rPr>
                <w:delText>66</w:delText>
              </w:r>
            </w:del>
            <w:ins w:id="804" w:author="CATT" w:date="2024-02-05T21:01:00Z">
              <w:r w:rsidR="005352EB">
                <w:rPr>
                  <w:rFonts w:ascii="Arial" w:hAnsi="Arial" w:hint="eastAsia"/>
                  <w:sz w:val="18"/>
                  <w:szCs w:val="18"/>
                  <w:lang w:eastAsia="zh-CN"/>
                </w:rPr>
                <w:t>132</w:t>
              </w:r>
            </w:ins>
          </w:p>
        </w:tc>
        <w:tc>
          <w:tcPr>
            <w:tcW w:w="3232" w:type="dxa"/>
            <w:tcBorders>
              <w:top w:val="single" w:sz="4" w:space="0" w:color="auto"/>
              <w:left w:val="single" w:sz="4" w:space="0" w:color="auto"/>
              <w:bottom w:val="single" w:sz="4" w:space="0" w:color="auto"/>
              <w:right w:val="single" w:sz="4" w:space="0" w:color="auto"/>
            </w:tcBorders>
          </w:tcPr>
          <w:p w14:paraId="2292D6A7" w14:textId="77777777" w:rsidR="000D0989" w:rsidRDefault="000D0989">
            <w:pPr>
              <w:keepNext/>
              <w:keepLines/>
              <w:overflowPunct w:val="0"/>
              <w:autoSpaceDE w:val="0"/>
              <w:autoSpaceDN w:val="0"/>
              <w:adjustRightInd w:val="0"/>
              <w:spacing w:after="0" w:line="256" w:lineRule="auto"/>
              <w:rPr>
                <w:rFonts w:ascii="Arial" w:hAnsi="Arial" w:cs="Arial"/>
                <w:bCs/>
                <w:sz w:val="18"/>
              </w:rPr>
            </w:pPr>
          </w:p>
        </w:tc>
      </w:tr>
      <w:tr w:rsidR="000D0989" w14:paraId="5C4B07C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C70C9A9"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1DF52E3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61F9C07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558F3E3"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00912BD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4DCFCA92"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4575699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4461333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FF722B1"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6FACC5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E7E4952"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317A5603" w14:textId="77777777" w:rsidTr="000D0989">
        <w:trPr>
          <w:cantSplit/>
          <w:trHeight w:val="187"/>
        </w:trPr>
        <w:tc>
          <w:tcPr>
            <w:tcW w:w="2518" w:type="dxa"/>
            <w:tcBorders>
              <w:top w:val="nil"/>
              <w:left w:val="single" w:sz="4" w:space="0" w:color="auto"/>
              <w:bottom w:val="single" w:sz="4" w:space="0" w:color="auto"/>
              <w:right w:val="single" w:sz="4" w:space="0" w:color="auto"/>
            </w:tcBorders>
            <w:hideMark/>
          </w:tcPr>
          <w:p w14:paraId="379B1F94"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551730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5B63A98"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AF2DB4B"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1D3B2AD"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p>
        </w:tc>
      </w:tr>
      <w:tr w:rsidR="000D0989" w14:paraId="11CE18BB"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428FA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D8DCCF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3FDDF27"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D669B7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466AB80"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6C50319F"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977F7F"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103028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B83E0C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D5260C5"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C574DCA" w14:textId="77777777" w:rsidR="000D0989" w:rsidRDefault="000D0989">
            <w:pPr>
              <w:spacing w:after="0" w:line="256" w:lineRule="auto"/>
              <w:rPr>
                <w:rFonts w:asciiTheme="minorHAnsi" w:eastAsia="宋体" w:hAnsiTheme="minorHAnsi" w:cstheme="minorBidi"/>
                <w:sz w:val="22"/>
                <w:szCs w:val="22"/>
                <w:lang w:val="en-US" w:eastAsia="zh-CN"/>
              </w:rPr>
            </w:pPr>
          </w:p>
        </w:tc>
      </w:tr>
      <w:tr w:rsidR="000D0989" w14:paraId="580C018A"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B8C8889"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95EDFA3"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07B6515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85AA036"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7C12743"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0D0989" w14:paraId="1B7B47A1"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5FA400EB" w14:textId="77777777" w:rsidR="000D0989" w:rsidRDefault="000D0989">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31C425E4"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CEE729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AF1818"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423C399E"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7989CDDD" w14:textId="77777777" w:rsidTr="000D0989">
        <w:trPr>
          <w:cantSplit/>
          <w:trHeight w:val="187"/>
        </w:trPr>
        <w:tc>
          <w:tcPr>
            <w:tcW w:w="2518" w:type="dxa"/>
            <w:tcBorders>
              <w:top w:val="single" w:sz="4" w:space="0" w:color="auto"/>
              <w:left w:val="single" w:sz="4" w:space="0" w:color="auto"/>
              <w:bottom w:val="nil"/>
              <w:right w:val="single" w:sz="4" w:space="0" w:color="auto"/>
            </w:tcBorders>
            <w:hideMark/>
          </w:tcPr>
          <w:p w14:paraId="6377AE2C" w14:textId="77777777" w:rsidR="000D0989" w:rsidRDefault="000D0989">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0161C127"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E3BAF9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CCE7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9DD4AC2" w14:textId="77777777" w:rsidR="000D0989" w:rsidRDefault="000D0989">
            <w:pPr>
              <w:keepNext/>
              <w:keepLines/>
              <w:overflowPunct w:val="0"/>
              <w:autoSpaceDE w:val="0"/>
              <w:autoSpaceDN w:val="0"/>
              <w:adjustRightInd w:val="0"/>
              <w:spacing w:after="0" w:line="256" w:lineRule="auto"/>
              <w:rPr>
                <w:rFonts w:ascii="Arial" w:hAnsi="Arial"/>
                <w:sz w:val="18"/>
              </w:rPr>
            </w:pPr>
          </w:p>
        </w:tc>
      </w:tr>
      <w:tr w:rsidR="000D0989" w14:paraId="5B827D3A"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AB8BE0"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E21DC20"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6A9F8"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B3499D"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F1BE08E"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51D1333E" w14:textId="77777777" w:rsidTr="000D098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0B0B83"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AC57A95"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FC5F60"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0E3B707" w14:textId="77777777" w:rsidR="000D0989" w:rsidRDefault="000D0989">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AF13028" w14:textId="77777777" w:rsidR="000D0989" w:rsidRDefault="000D0989">
            <w:pPr>
              <w:keepNext/>
              <w:keepLines/>
              <w:overflowPunct w:val="0"/>
              <w:autoSpaceDE w:val="0"/>
              <w:autoSpaceDN w:val="0"/>
              <w:adjustRightInd w:val="0"/>
              <w:spacing w:after="0" w:line="256" w:lineRule="auto"/>
              <w:rPr>
                <w:rFonts w:ascii="Arial" w:hAnsi="Arial" w:cs="Arial"/>
                <w:sz w:val="18"/>
              </w:rPr>
            </w:pPr>
          </w:p>
        </w:tc>
      </w:tr>
      <w:tr w:rsidR="000D0989" w14:paraId="779CA982" w14:textId="77777777" w:rsidTr="000D098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1A7A61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501FCD8C" w14:textId="77777777" w:rsidR="000D0989" w:rsidRDefault="000D0989" w:rsidP="000D0989"/>
    <w:p w14:paraId="6F1D4E4C" w14:textId="77777777" w:rsidR="000D0989" w:rsidRDefault="000D0989" w:rsidP="000D0989">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D0989" w14:paraId="2F78EFD5" w14:textId="77777777" w:rsidTr="000C584A">
        <w:trPr>
          <w:cantSplit/>
          <w:trHeight w:val="187"/>
          <w:jc w:val="center"/>
        </w:trPr>
        <w:tc>
          <w:tcPr>
            <w:tcW w:w="2261" w:type="dxa"/>
            <w:tcBorders>
              <w:top w:val="single" w:sz="4" w:space="0" w:color="auto"/>
              <w:left w:val="single" w:sz="4" w:space="0" w:color="auto"/>
              <w:bottom w:val="nil"/>
              <w:right w:val="single" w:sz="4" w:space="0" w:color="auto"/>
            </w:tcBorders>
            <w:hideMark/>
          </w:tcPr>
          <w:p w14:paraId="52519CA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1FF4048B" w14:textId="77777777" w:rsidR="000D0989" w:rsidRDefault="000D0989">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F5F19B7"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E6A7DCA" w14:textId="77777777" w:rsidR="000D0989" w:rsidRDefault="000D0989">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686F0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D0989" w14:paraId="4FAE7857" w14:textId="77777777" w:rsidTr="000C584A">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D959B5D"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7F762895" w14:textId="77777777" w:rsidR="000D0989" w:rsidRDefault="000D0989">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2FFC83F" w14:textId="77777777" w:rsidR="000D0989" w:rsidRDefault="000D0989">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9B21D49"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11A51DD"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9C344AF"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32EA64C" w14:textId="77777777" w:rsidR="000D0989" w:rsidRDefault="000D09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0D0989" w14:paraId="2DA8DD5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4B8D6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7" w:type="dxa"/>
            <w:tcBorders>
              <w:top w:val="single" w:sz="4" w:space="0" w:color="auto"/>
              <w:left w:val="single" w:sz="4" w:space="0" w:color="auto"/>
              <w:bottom w:val="nil"/>
              <w:right w:val="single" w:sz="4" w:space="0" w:color="auto"/>
            </w:tcBorders>
          </w:tcPr>
          <w:p w14:paraId="347D770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CE92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98E57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0D0989" w14:paraId="569C73F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FAF17"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202CDB7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EB994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5069A"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EBAFD8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0D0989" w14:paraId="0D9F96F7"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18A6DD"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0BC63C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0FFBB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B3E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159D07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0D0989" w14:paraId="760D462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E6F2F83"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A7E8DC1"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41104C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F1DE3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8E721ED"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682D268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64A3EAE"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9538FA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BB9A1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25D2F"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8DBA3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2E5A2F25"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72C918B" w14:textId="77777777" w:rsidR="000D0989" w:rsidRDefault="000D098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73D83C5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EB97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82A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3A805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0F19729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4CF785B"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364913B3"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58F4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D72536"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50D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0D0989" w14:paraId="5ED07EF1"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E4D076E" w14:textId="77777777" w:rsidR="000D0989" w:rsidRDefault="000D0989">
            <w:pPr>
              <w:pStyle w:val="TAL"/>
              <w:spacing w:line="256" w:lineRule="auto"/>
              <w:rPr>
                <w:bCs/>
                <w:lang w:eastAsia="en-GB"/>
              </w:rPr>
            </w:pPr>
            <w:r>
              <w:t>EPRE ratio of PSS to SSS</w:t>
            </w:r>
          </w:p>
        </w:tc>
        <w:tc>
          <w:tcPr>
            <w:tcW w:w="1417" w:type="dxa"/>
            <w:tcBorders>
              <w:top w:val="single" w:sz="4" w:space="0" w:color="auto"/>
              <w:left w:val="single" w:sz="4" w:space="0" w:color="auto"/>
              <w:bottom w:val="nil"/>
              <w:right w:val="single" w:sz="4" w:space="0" w:color="auto"/>
            </w:tcBorders>
            <w:hideMark/>
          </w:tcPr>
          <w:p w14:paraId="4C22F03C"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73670F8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53CA9C4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EDB5174"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D0989" w14:paraId="0D6D621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A2DF67" w14:textId="77777777" w:rsidR="000D0989" w:rsidRDefault="000D0989">
            <w:pPr>
              <w:pStyle w:val="TAL"/>
              <w:spacing w:line="256" w:lineRule="auto"/>
              <w:rPr>
                <w:bCs/>
                <w:lang w:eastAsia="en-GB"/>
              </w:rPr>
            </w:pPr>
            <w:r>
              <w:t>EPRE ratio of PBCH DMRS to SSS</w:t>
            </w:r>
          </w:p>
        </w:tc>
        <w:tc>
          <w:tcPr>
            <w:tcW w:w="1417" w:type="dxa"/>
            <w:tcBorders>
              <w:top w:val="nil"/>
              <w:left w:val="single" w:sz="4" w:space="0" w:color="auto"/>
              <w:bottom w:val="nil"/>
              <w:right w:val="single" w:sz="4" w:space="0" w:color="auto"/>
            </w:tcBorders>
          </w:tcPr>
          <w:p w14:paraId="26617C4A"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E9DEC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B134A9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E221AD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2B014D9"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8598D23" w14:textId="77777777" w:rsidR="000D0989" w:rsidRDefault="000D0989">
            <w:pPr>
              <w:pStyle w:val="TAL"/>
              <w:spacing w:line="256" w:lineRule="auto"/>
              <w:rPr>
                <w:bCs/>
                <w:lang w:eastAsia="en-GB"/>
              </w:rPr>
            </w:pPr>
            <w:r>
              <w:t>EPRE ratio of PBCH to PBCH DMRS</w:t>
            </w:r>
          </w:p>
        </w:tc>
        <w:tc>
          <w:tcPr>
            <w:tcW w:w="1417" w:type="dxa"/>
            <w:tcBorders>
              <w:top w:val="nil"/>
              <w:left w:val="single" w:sz="4" w:space="0" w:color="auto"/>
              <w:bottom w:val="nil"/>
              <w:right w:val="single" w:sz="4" w:space="0" w:color="auto"/>
            </w:tcBorders>
          </w:tcPr>
          <w:p w14:paraId="5E883DB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2BB3C88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B20CE5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498BDA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21F657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1C7B43" w14:textId="77777777" w:rsidR="000D0989" w:rsidRDefault="000D0989">
            <w:pPr>
              <w:pStyle w:val="TAL"/>
              <w:spacing w:line="256" w:lineRule="auto"/>
              <w:rPr>
                <w:bCs/>
                <w:lang w:eastAsia="en-GB"/>
              </w:rPr>
            </w:pPr>
            <w:r>
              <w:t>EPRE ratio of PDCCH DMRS to SSS</w:t>
            </w:r>
          </w:p>
        </w:tc>
        <w:tc>
          <w:tcPr>
            <w:tcW w:w="1417" w:type="dxa"/>
            <w:tcBorders>
              <w:top w:val="nil"/>
              <w:left w:val="single" w:sz="4" w:space="0" w:color="auto"/>
              <w:bottom w:val="nil"/>
              <w:right w:val="single" w:sz="4" w:space="0" w:color="auto"/>
            </w:tcBorders>
          </w:tcPr>
          <w:p w14:paraId="47B176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E0FAF6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AC9FE4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22DCD0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59500F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983D9CC" w14:textId="77777777" w:rsidR="000D0989" w:rsidRDefault="000D0989">
            <w:pPr>
              <w:pStyle w:val="TAL"/>
              <w:spacing w:line="256" w:lineRule="auto"/>
              <w:rPr>
                <w:bCs/>
                <w:lang w:eastAsia="en-GB"/>
              </w:rPr>
            </w:pPr>
            <w:r>
              <w:t>EPRE ratio of PDCCH to PDCCH DMRS</w:t>
            </w:r>
          </w:p>
        </w:tc>
        <w:tc>
          <w:tcPr>
            <w:tcW w:w="1417" w:type="dxa"/>
            <w:tcBorders>
              <w:top w:val="nil"/>
              <w:left w:val="single" w:sz="4" w:space="0" w:color="auto"/>
              <w:bottom w:val="nil"/>
              <w:right w:val="single" w:sz="4" w:space="0" w:color="auto"/>
            </w:tcBorders>
          </w:tcPr>
          <w:p w14:paraId="02474B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43A08F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75C09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D6A7D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099B842B"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74010E" w14:textId="77777777" w:rsidR="000D0989" w:rsidRDefault="000D0989">
            <w:pPr>
              <w:pStyle w:val="TAL"/>
              <w:spacing w:line="256" w:lineRule="auto"/>
              <w:rPr>
                <w:bCs/>
                <w:lang w:eastAsia="en-GB"/>
              </w:rPr>
            </w:pPr>
            <w:r>
              <w:t>EPRE ratio of PDSCH DMRS to SSS</w:t>
            </w:r>
          </w:p>
        </w:tc>
        <w:tc>
          <w:tcPr>
            <w:tcW w:w="1417" w:type="dxa"/>
            <w:tcBorders>
              <w:top w:val="nil"/>
              <w:left w:val="single" w:sz="4" w:space="0" w:color="auto"/>
              <w:bottom w:val="nil"/>
              <w:right w:val="single" w:sz="4" w:space="0" w:color="auto"/>
            </w:tcBorders>
          </w:tcPr>
          <w:p w14:paraId="50595C1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F2DB3E6"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75B291D"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F451DF8"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352983"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2A2DA1" w14:textId="77777777" w:rsidR="000D0989" w:rsidRDefault="000D0989">
            <w:pPr>
              <w:pStyle w:val="TAL"/>
              <w:spacing w:line="256" w:lineRule="auto"/>
              <w:rPr>
                <w:bCs/>
                <w:lang w:eastAsia="en-GB"/>
              </w:rPr>
            </w:pPr>
            <w:r>
              <w:t>EPRE ratio of PDSCH to PDSCH DMRS</w:t>
            </w:r>
          </w:p>
        </w:tc>
        <w:tc>
          <w:tcPr>
            <w:tcW w:w="1417" w:type="dxa"/>
            <w:tcBorders>
              <w:top w:val="nil"/>
              <w:left w:val="single" w:sz="4" w:space="0" w:color="auto"/>
              <w:bottom w:val="nil"/>
              <w:right w:val="single" w:sz="4" w:space="0" w:color="auto"/>
            </w:tcBorders>
          </w:tcPr>
          <w:p w14:paraId="2325425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76E0C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3E418A7"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0925E3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786347E4"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867603" w14:textId="77777777" w:rsidR="000D0989" w:rsidRDefault="000D0989">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7" w:type="dxa"/>
            <w:tcBorders>
              <w:top w:val="nil"/>
              <w:left w:val="single" w:sz="4" w:space="0" w:color="auto"/>
              <w:bottom w:val="nil"/>
              <w:right w:val="single" w:sz="4" w:space="0" w:color="auto"/>
            </w:tcBorders>
          </w:tcPr>
          <w:p w14:paraId="056A0864"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FD099C0"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0A74826"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8794C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6A6B3FDC"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3C9FF79" w14:textId="77777777" w:rsidR="000D0989" w:rsidRDefault="000D0989">
            <w:pPr>
              <w:pStyle w:val="TAL"/>
              <w:spacing w:line="256" w:lineRule="auto"/>
              <w:rPr>
                <w:bCs/>
                <w:lang w:eastAsia="en-GB"/>
              </w:rPr>
            </w:pPr>
            <w:r>
              <w:t>EPRE ratio of OCNG to OCNG DMRS</w:t>
            </w:r>
            <w:r>
              <w:rPr>
                <w:vertAlign w:val="superscript"/>
              </w:rPr>
              <w:t xml:space="preserve"> Note 1</w:t>
            </w:r>
          </w:p>
        </w:tc>
        <w:tc>
          <w:tcPr>
            <w:tcW w:w="1417" w:type="dxa"/>
            <w:tcBorders>
              <w:top w:val="nil"/>
              <w:left w:val="single" w:sz="4" w:space="0" w:color="auto"/>
              <w:bottom w:val="nil"/>
              <w:right w:val="single" w:sz="4" w:space="0" w:color="auto"/>
            </w:tcBorders>
          </w:tcPr>
          <w:p w14:paraId="475A925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8AD9F3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7C32D3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5A9B40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226E066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14:paraId="2F7DCF49" w14:textId="77777777" w:rsidR="000D0989" w:rsidRDefault="000D0989">
            <w:pPr>
              <w:pStyle w:val="TAL"/>
              <w:spacing w:line="256" w:lineRule="auto"/>
              <w:rPr>
                <w:bCs/>
                <w:lang w:eastAsia="en-GB"/>
              </w:rPr>
            </w:pPr>
            <w:r>
              <w:t>EPRE ratio of PRS to SSS</w:t>
            </w:r>
          </w:p>
        </w:tc>
        <w:tc>
          <w:tcPr>
            <w:tcW w:w="1417" w:type="dxa"/>
            <w:tcBorders>
              <w:top w:val="nil"/>
              <w:left w:val="single" w:sz="4" w:space="0" w:color="auto"/>
              <w:bottom w:val="single" w:sz="4" w:space="0" w:color="auto"/>
              <w:right w:val="single" w:sz="4" w:space="0" w:color="auto"/>
            </w:tcBorders>
          </w:tcPr>
          <w:p w14:paraId="088600B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7D6DE4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291A0331"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65F92785"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r>
      <w:tr w:rsidR="000D0989" w14:paraId="1003AFB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1F8D5F7" w14:textId="77777777" w:rsidR="000D0989" w:rsidRDefault="000D0989">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72354D2E"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DEBF7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2042"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37BD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4031160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79D96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96F66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78868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E5F5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C1BBE"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19254E6D"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26C16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7D5F1A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50CE1"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EBF2D3"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CF4F62"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0D0989" w14:paraId="37BAE45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73E6DAF"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102B45B"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CDE279"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76068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E49F2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0D0989" w14:paraId="70977AF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D71F39"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2D58EF9"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DAA1F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83C9A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DDC1ED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0D0989" w14:paraId="5CF12D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E55284C"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3F7F242"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15912F"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6FB5A8"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098B1F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0D0989" w14:paraId="78379E72"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B6955E4" w14:textId="77777777" w:rsidR="000D0989" w:rsidRDefault="000D0989">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310DFC0"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48D03"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271C6"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453A6EC"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0D0989" w14:paraId="70635708"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C67F24" w14:textId="76C80720" w:rsidR="000D0989" w:rsidRDefault="000D0989">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77F4B30" wp14:editId="34F359C7">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20847F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52BEB2CA"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DDCF37"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0D0989" w14:paraId="1D5F5B60"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E0EB6E2" w14:textId="4B34AA5A"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97473B6" wp14:editId="709CD217">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58AC203"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741B2A0" w14:textId="77777777" w:rsidR="000D0989" w:rsidRDefault="000D098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6E6E6D2D"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0D0989" w14:paraId="366693CA"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1274C" w14:textId="2985BB23"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87EFF3" wp14:editId="1FC6D27D">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48D7C0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DB13B2"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98F6BA1"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E20E2C5" w14:textId="430950C6" w:rsidR="000D0989" w:rsidRDefault="006C56D1">
            <w:pPr>
              <w:keepNext/>
              <w:keepLines/>
              <w:overflowPunct w:val="0"/>
              <w:autoSpaceDE w:val="0"/>
              <w:autoSpaceDN w:val="0"/>
              <w:adjustRightInd w:val="0"/>
              <w:spacing w:after="0" w:line="256" w:lineRule="auto"/>
              <w:jc w:val="center"/>
              <w:rPr>
                <w:rFonts w:ascii="Arial" w:hAnsi="Arial"/>
                <w:sz w:val="18"/>
              </w:rPr>
            </w:pPr>
            <w:ins w:id="805" w:author="CATT" w:date="2024-02-05T21:25:00Z">
              <w:r>
                <w:rPr>
                  <w:rFonts w:ascii="Arial" w:hAnsi="Arial" w:cs="v4.2.0" w:hint="eastAsia"/>
                  <w:sz w:val="18"/>
                  <w:lang w:eastAsia="zh-CN"/>
                </w:rPr>
                <w:t>-3</w:t>
              </w:r>
            </w:ins>
            <w:del w:id="806" w:author="CATT" w:date="2024-02-05T21:25:00Z">
              <w:r w:rsidR="000D0989" w:rsidDel="006C56D1">
                <w:rPr>
                  <w:rFonts w:ascii="Arial" w:hAnsi="Arial" w:cs="v4.2.0"/>
                  <w:sz w:val="18"/>
                </w:rPr>
                <w:delText>-2.41</w:delText>
              </w:r>
            </w:del>
          </w:p>
        </w:tc>
        <w:tc>
          <w:tcPr>
            <w:tcW w:w="921" w:type="dxa"/>
            <w:tcBorders>
              <w:top w:val="single" w:sz="4" w:space="0" w:color="auto"/>
              <w:left w:val="single" w:sz="4" w:space="0" w:color="auto"/>
              <w:bottom w:val="nil"/>
              <w:right w:val="single" w:sz="4" w:space="0" w:color="auto"/>
            </w:tcBorders>
            <w:hideMark/>
          </w:tcPr>
          <w:p w14:paraId="5EA86CE4"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66520C" w14:textId="7FE348B3" w:rsidR="000D0989" w:rsidRDefault="006C56D1">
            <w:pPr>
              <w:keepNext/>
              <w:keepLines/>
              <w:overflowPunct w:val="0"/>
              <w:autoSpaceDE w:val="0"/>
              <w:autoSpaceDN w:val="0"/>
              <w:adjustRightInd w:val="0"/>
              <w:spacing w:after="0" w:line="256" w:lineRule="auto"/>
              <w:jc w:val="center"/>
              <w:rPr>
                <w:rFonts w:ascii="Arial" w:hAnsi="Arial" w:cs="v4.2.0"/>
                <w:sz w:val="18"/>
                <w:lang w:eastAsia="en-GB"/>
              </w:rPr>
            </w:pPr>
            <w:ins w:id="807" w:author="CATT" w:date="2024-02-05T21:25:00Z">
              <w:r>
                <w:rPr>
                  <w:rFonts w:ascii="Arial" w:hAnsi="Arial" w:cs="v4.2.0" w:hint="eastAsia"/>
                  <w:sz w:val="18"/>
                  <w:lang w:eastAsia="zh-CN"/>
                </w:rPr>
                <w:t>-1</w:t>
              </w:r>
            </w:ins>
            <w:ins w:id="808" w:author="CATT" w:date="2024-02-05T21:26:00Z">
              <w:r>
                <w:rPr>
                  <w:rFonts w:ascii="Arial" w:hAnsi="Arial" w:cs="v4.2.0" w:hint="eastAsia"/>
                  <w:sz w:val="18"/>
                  <w:lang w:eastAsia="zh-CN"/>
                </w:rPr>
                <w:t>3</w:t>
              </w:r>
            </w:ins>
            <w:del w:id="809" w:author="CATT" w:date="2024-02-05T21:25:00Z">
              <w:r w:rsidR="000D0989" w:rsidDel="006C56D1">
                <w:rPr>
                  <w:rFonts w:ascii="Arial" w:hAnsi="Arial" w:cs="v4.2.0"/>
                  <w:sz w:val="18"/>
                </w:rPr>
                <w:delText>-12.12</w:delText>
              </w:r>
            </w:del>
          </w:p>
        </w:tc>
      </w:tr>
      <w:tr w:rsidR="000D0989" w14:paraId="7CDCA39F"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4088C6" w14:textId="14E5B712"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10D0729" wp14:editId="6CE47EEA">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ECBC5FA"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7714E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56A09AE"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00024CA7" w14:textId="689F48B9"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0" w:author="CATT" w:date="2024-02-05T21:25:00Z">
              <w:r w:rsidDel="006C56D1">
                <w:rPr>
                  <w:rFonts w:ascii="Arial" w:hAnsi="Arial" w:cs="v4.2.0"/>
                  <w:sz w:val="18"/>
                </w:rPr>
                <w:delText>-2</w:delText>
              </w:r>
            </w:del>
            <w:ins w:id="811" w:author="CATT" w:date="2024-02-05T21:25:00Z">
              <w:r w:rsidR="006C56D1">
                <w:rPr>
                  <w:rFonts w:ascii="Arial" w:hAnsi="Arial" w:cs="v4.2.0" w:hint="eastAsia"/>
                  <w:sz w:val="18"/>
                  <w:lang w:eastAsia="zh-CN"/>
                </w:rPr>
                <w:t>-3</w:t>
              </w:r>
            </w:ins>
          </w:p>
        </w:tc>
        <w:tc>
          <w:tcPr>
            <w:tcW w:w="921" w:type="dxa"/>
            <w:tcBorders>
              <w:top w:val="single" w:sz="4" w:space="0" w:color="auto"/>
              <w:left w:val="single" w:sz="4" w:space="0" w:color="auto"/>
              <w:bottom w:val="nil"/>
              <w:right w:val="single" w:sz="4" w:space="0" w:color="auto"/>
            </w:tcBorders>
            <w:hideMark/>
          </w:tcPr>
          <w:p w14:paraId="7343607B"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AD94944" w14:textId="06C22C5A"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2" w:author="CATT" w:date="2024-02-05T21:25:00Z">
              <w:r w:rsidDel="006C56D1">
                <w:rPr>
                  <w:rFonts w:ascii="Arial" w:hAnsi="Arial" w:cs="v4.2.0"/>
                  <w:sz w:val="18"/>
                </w:rPr>
                <w:delText>-10</w:delText>
              </w:r>
            </w:del>
            <w:ins w:id="813" w:author="CATT" w:date="2024-02-05T21:25:00Z">
              <w:r w:rsidR="006C56D1">
                <w:rPr>
                  <w:rFonts w:ascii="Arial" w:hAnsi="Arial" w:cs="v4.2.0" w:hint="eastAsia"/>
                  <w:sz w:val="18"/>
                  <w:lang w:eastAsia="zh-CN"/>
                </w:rPr>
                <w:t>-13</w:t>
              </w:r>
            </w:ins>
          </w:p>
        </w:tc>
      </w:tr>
      <w:tr w:rsidR="000D0989" w14:paraId="119651B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7DF696"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6699AA7" w14:textId="77777777" w:rsidR="000D0989" w:rsidRDefault="000D0989">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C5EE16B"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FA9D29" w14:textId="77777777" w:rsidR="000D0989" w:rsidRDefault="000D0989">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6C1F30" w14:textId="0EAEA37E" w:rsidR="000D0989" w:rsidRDefault="000D0989">
            <w:pPr>
              <w:keepNext/>
              <w:keepLines/>
              <w:overflowPunct w:val="0"/>
              <w:autoSpaceDE w:val="0"/>
              <w:autoSpaceDN w:val="0"/>
              <w:adjustRightInd w:val="0"/>
              <w:spacing w:after="0" w:line="256" w:lineRule="auto"/>
              <w:jc w:val="center"/>
              <w:rPr>
                <w:rFonts w:ascii="Arial" w:hAnsi="Arial"/>
                <w:sz w:val="18"/>
                <w:lang w:eastAsia="zh-CN"/>
              </w:rPr>
            </w:pPr>
            <w:del w:id="814" w:author="CATT" w:date="2024-02-05T21:26:00Z">
              <w:r w:rsidDel="00F253F9">
                <w:rPr>
                  <w:rFonts w:ascii="Arial" w:hAnsi="Arial" w:cs="v4.2.0"/>
                  <w:sz w:val="18"/>
                </w:rPr>
                <w:delText>-91</w:delText>
              </w:r>
            </w:del>
            <w:ins w:id="815" w:author="CATT" w:date="2024-02-05T21:26:00Z">
              <w:r w:rsidR="00F253F9">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11F5407E"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8B7E344" w14:textId="1214A78E" w:rsidR="000D0989" w:rsidRDefault="000D0989">
            <w:pPr>
              <w:keepNext/>
              <w:keepLines/>
              <w:overflowPunct w:val="0"/>
              <w:autoSpaceDE w:val="0"/>
              <w:autoSpaceDN w:val="0"/>
              <w:adjustRightInd w:val="0"/>
              <w:spacing w:after="0" w:line="256" w:lineRule="auto"/>
              <w:jc w:val="center"/>
              <w:rPr>
                <w:rFonts w:ascii="Arial" w:hAnsi="Arial" w:cs="v4.2.0"/>
                <w:sz w:val="18"/>
                <w:lang w:eastAsia="zh-CN"/>
              </w:rPr>
            </w:pPr>
            <w:del w:id="816" w:author="CATT" w:date="2024-02-05T21:26:00Z">
              <w:r w:rsidDel="00F253F9">
                <w:rPr>
                  <w:rFonts w:ascii="Arial" w:hAnsi="Arial" w:cs="v4.2.0"/>
                  <w:sz w:val="18"/>
                </w:rPr>
                <w:delText>-99</w:delText>
              </w:r>
            </w:del>
            <w:ins w:id="817" w:author="CATT" w:date="2024-02-05T21:26:00Z">
              <w:r w:rsidR="00F253F9">
                <w:rPr>
                  <w:rFonts w:ascii="Arial" w:hAnsi="Arial" w:cs="v4.2.0" w:hint="eastAsia"/>
                  <w:sz w:val="18"/>
                  <w:lang w:eastAsia="zh-CN"/>
                </w:rPr>
                <w:t>-102</w:t>
              </w:r>
            </w:ins>
          </w:p>
        </w:tc>
      </w:tr>
      <w:tr w:rsidR="000C584A" w14:paraId="6FF7949E"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4ECA95AD" w14:textId="77777777" w:rsidR="000C584A" w:rsidRDefault="000C584A" w:rsidP="000C584A">
            <w:pPr>
              <w:keepNext/>
              <w:keepLines/>
              <w:spacing w:after="0" w:line="256" w:lineRule="auto"/>
              <w:rPr>
                <w:rFonts w:ascii="Arial" w:hAnsi="Arial" w:cs="v4.2.0"/>
                <w:sz w:val="18"/>
                <w:lang w:eastAsia="en-GB"/>
              </w:rPr>
            </w:pPr>
          </w:p>
          <w:p w14:paraId="4CDCFBC4" w14:textId="77777777" w:rsidR="000C584A" w:rsidRDefault="000C584A" w:rsidP="000C584A">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4B379F3" w14:textId="6A6F2086"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818" w:author="CATT" w:date="2024-02-05T19:46:00Z">
              <w:r w:rsidDel="005934E4">
                <w:rPr>
                  <w:rFonts w:ascii="Arial" w:hAnsi="Arial"/>
                  <w:sz w:val="18"/>
                </w:rPr>
                <w:delText>95.04</w:delText>
              </w:r>
            </w:del>
            <w:ins w:id="819" w:author="CATT" w:date="2024-02-05T19:46:00Z">
              <w:r>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45A40C3"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733862" w14:textId="77777777"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046BC48" w14:textId="2D311A31"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0" w:author="CATT" w:date="2024-02-05T21:26:00Z">
              <w:r w:rsidRPr="00AE34FC">
                <w:rPr>
                  <w:rFonts w:ascii="Arial" w:hAnsi="Arial"/>
                  <w:sz w:val="18"/>
                </w:rPr>
                <w:t>-55.2</w:t>
              </w:r>
              <w:r>
                <w:rPr>
                  <w:rFonts w:ascii="Arial" w:hAnsi="Arial" w:hint="eastAsia"/>
                  <w:sz w:val="18"/>
                  <w:lang w:eastAsia="zh-CN"/>
                </w:rPr>
                <w:t>4</w:t>
              </w:r>
            </w:ins>
            <w:del w:id="821" w:author="CATT" w:date="2024-02-05T21:08:00Z">
              <w:r w:rsidDel="00847D63">
                <w:rPr>
                  <w:rFonts w:ascii="Arial" w:hAnsi="Arial" w:cs="v4.2.0"/>
                  <w:sz w:val="18"/>
                </w:rPr>
                <w:delText>-57.89</w:delText>
              </w:r>
            </w:del>
          </w:p>
        </w:tc>
        <w:tc>
          <w:tcPr>
            <w:tcW w:w="921" w:type="dxa"/>
            <w:tcBorders>
              <w:top w:val="single" w:sz="4" w:space="0" w:color="auto"/>
              <w:left w:val="single" w:sz="4" w:space="0" w:color="auto"/>
              <w:bottom w:val="single" w:sz="4" w:space="0" w:color="auto"/>
              <w:right w:val="single" w:sz="4" w:space="0" w:color="auto"/>
            </w:tcBorders>
            <w:hideMark/>
          </w:tcPr>
          <w:p w14:paraId="34B1BDDF" w14:textId="034EBF0B"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21CDD1D5" w14:textId="4EB14FC9" w:rsidR="000C584A" w:rsidRDefault="000C584A" w:rsidP="000C584A">
            <w:pPr>
              <w:keepNext/>
              <w:keepLines/>
              <w:overflowPunct w:val="0"/>
              <w:autoSpaceDE w:val="0"/>
              <w:autoSpaceDN w:val="0"/>
              <w:adjustRightInd w:val="0"/>
              <w:spacing w:after="0" w:line="256" w:lineRule="auto"/>
              <w:jc w:val="center"/>
              <w:rPr>
                <w:rFonts w:ascii="Arial" w:hAnsi="Arial" w:cs="v4.2.0"/>
                <w:sz w:val="18"/>
                <w:lang w:eastAsia="en-GB"/>
              </w:rPr>
            </w:pPr>
            <w:ins w:id="822" w:author="CATT" w:date="2024-02-05T21:26:00Z">
              <w:r w:rsidRPr="00AE34FC">
                <w:rPr>
                  <w:rFonts w:ascii="Arial" w:hAnsi="Arial"/>
                  <w:sz w:val="18"/>
                </w:rPr>
                <w:t>-56.79</w:t>
              </w:r>
            </w:ins>
            <w:del w:id="823" w:author="CATT" w:date="2024-02-05T21:07:00Z">
              <w:r w:rsidDel="00847D63">
                <w:rPr>
                  <w:rFonts w:ascii="Arial" w:hAnsi="Arial" w:cs="v4.2.0"/>
                  <w:sz w:val="18"/>
                </w:rPr>
                <w:delText>-59.60</w:delText>
              </w:r>
            </w:del>
          </w:p>
        </w:tc>
      </w:tr>
      <w:tr w:rsidR="000D0989" w14:paraId="14202716" w14:textId="77777777" w:rsidTr="000C584A">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0D731A" w14:textId="77777777" w:rsidR="000D0989" w:rsidRDefault="000D0989">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0705701C" w14:textId="77777777" w:rsidR="000D0989" w:rsidRDefault="000D0989">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AA9678" w14:textId="77777777" w:rsidR="000D0989" w:rsidRDefault="000D0989">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5B718F" w14:textId="77777777" w:rsidR="000D0989" w:rsidRDefault="000D0989">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0D0989" w14:paraId="7F5148AC" w14:textId="77777777" w:rsidTr="000C584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8829F2" w14:textId="77777777" w:rsidR="000D0989" w:rsidRDefault="000D0989">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72BDF02B" w14:textId="25075E07" w:rsidR="000D0989" w:rsidRDefault="000D0989">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BD8671D" wp14:editId="559089E8">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BB397DB" w14:textId="77777777" w:rsidR="000D0989" w:rsidRDefault="000D0989">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33D59E87" w14:textId="77777777" w:rsidR="000D0989" w:rsidRDefault="000D098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252F5F29" w14:textId="77777777" w:rsidR="000D0989" w:rsidRDefault="000D0989">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256271A0" w14:textId="77777777" w:rsidR="000D0989" w:rsidRDefault="000D0989">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4CADD6C6" w14:textId="77777777" w:rsidR="000D0989" w:rsidRDefault="000D0989">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41546FE" w14:textId="77777777" w:rsidR="000D0989" w:rsidRDefault="000D0989">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C5DFCD9" w14:textId="77777777" w:rsidR="000D0989" w:rsidRDefault="000D0989" w:rsidP="000D0989"/>
    <w:p w14:paraId="6CB9EF2A" w14:textId="77777777" w:rsidR="000D0989" w:rsidRDefault="000D0989" w:rsidP="000D0989">
      <w:pPr>
        <w:pStyle w:val="TH"/>
        <w:rPr>
          <w:rFonts w:eastAsia="Times New Roman"/>
          <w:lang w:eastAsia="en-GB"/>
        </w:rPr>
      </w:pPr>
      <w:r>
        <w:t xml:space="preserve">Table </w:t>
      </w:r>
      <w:r>
        <w:rPr>
          <w:snapToGrid w:val="0"/>
          <w:lang w:eastAsia="zh-CN"/>
        </w:rPr>
        <w:t>A.7.6.11.1.1</w:t>
      </w:r>
      <w:r>
        <w:t>-4: Void</w:t>
      </w:r>
    </w:p>
    <w:p w14:paraId="34191279" w14:textId="77777777" w:rsidR="000D0989" w:rsidRDefault="000D0989" w:rsidP="000D0989"/>
    <w:p w14:paraId="40E67B4E" w14:textId="77777777" w:rsidR="000D0989" w:rsidRDefault="000D0989" w:rsidP="000D0989">
      <w:pPr>
        <w:pStyle w:val="5"/>
      </w:pPr>
      <w:r>
        <w:t>A.7.6.11.2.2</w:t>
      </w:r>
      <w:r>
        <w:tab/>
        <w:t>Test requirements</w:t>
      </w:r>
    </w:p>
    <w:p w14:paraId="651546E3" w14:textId="77777777" w:rsidR="000D0989" w:rsidRDefault="000D0989" w:rsidP="000D0989">
      <w:r>
        <w:t>The UE Rx-</w:t>
      </w:r>
      <w:proofErr w:type="spellStart"/>
      <w:r>
        <w:t>Tx</w:t>
      </w:r>
      <w:proofErr w:type="spellEnd"/>
      <w:r>
        <w:t xml:space="preserve"> time difference measurement time fulfils the requirements specified in clause 9.9.4.5.</w:t>
      </w:r>
    </w:p>
    <w:p w14:paraId="7C4D4D59" w14:textId="77777777" w:rsidR="000D0989" w:rsidRDefault="000D0989" w:rsidP="000D0989">
      <w:pPr>
        <w:rPr>
          <w:ins w:id="824" w:author="CATT" w:date="2024-02-05T20:20: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7C76B5F2" w14:textId="55D7D5F7" w:rsidR="00546C71" w:rsidRPr="00546C71" w:rsidRDefault="00546C71" w:rsidP="00546C71">
      <w:pPr>
        <w:pStyle w:val="af9"/>
        <w:numPr>
          <w:ilvl w:val="0"/>
          <w:numId w:val="37"/>
        </w:numPr>
        <w:rPr>
          <w:rFonts w:eastAsiaTheme="minorEastAsia"/>
          <w:sz w:val="20"/>
          <w:szCs w:val="20"/>
        </w:rPr>
      </w:pPr>
      <w:ins w:id="825" w:author="CATT" w:date="2024-02-05T20:20:00Z">
        <w:r w:rsidRPr="00B63A9E">
          <w:rPr>
            <w:rFonts w:eastAsiaTheme="minorEastAsia"/>
            <w:sz w:val="20"/>
            <w:szCs w:val="20"/>
          </w:rPr>
          <w:t>NOTE:</w:t>
        </w:r>
        <w:r w:rsidRPr="00B63A9E">
          <w:rPr>
            <w:rFonts w:eastAsiaTheme="minorEastAsia"/>
            <w:sz w:val="20"/>
            <w:szCs w:val="20"/>
          </w:rPr>
          <w:tab/>
          <w:t>The actual overall delays measured in the test may be up to 2xTTI</w:t>
        </w:r>
        <w:r w:rsidRPr="00B63A9E">
          <w:rPr>
            <w:rFonts w:eastAsiaTheme="minorEastAsia"/>
            <w:sz w:val="20"/>
            <w:szCs w:val="20"/>
            <w:vertAlign w:val="subscript"/>
          </w:rPr>
          <w:t>DCCH</w:t>
        </w:r>
        <w:r w:rsidRPr="00B63A9E">
          <w:rPr>
            <w:rFonts w:eastAsiaTheme="minorEastAsia"/>
            <w:sz w:val="20"/>
            <w:szCs w:val="20"/>
          </w:rPr>
          <w:t xml:space="preserve"> higher than the </w:t>
        </w:r>
        <w:r w:rsidRPr="00B63A9E">
          <w:rPr>
            <w:rFonts w:eastAsiaTheme="minorEastAsia" w:hint="eastAsia"/>
            <w:sz w:val="20"/>
            <w:szCs w:val="20"/>
          </w:rPr>
          <w:t>time duration</w:t>
        </w:r>
        <w:r w:rsidRPr="00B63A9E">
          <w:rPr>
            <w:rFonts w:eastAsiaTheme="minorEastAsia"/>
            <w:sz w:val="20"/>
            <w:szCs w:val="20"/>
          </w:rPr>
          <w:t xml:space="preserve"> above because of TTI insertion uncertainty of the measurement report in DCCH.</w:t>
        </w:r>
      </w:ins>
    </w:p>
    <w:p w14:paraId="18947CED" w14:textId="3C9D5C33" w:rsidR="002F62B6" w:rsidRPr="002F62B6" w:rsidRDefault="000D0989" w:rsidP="000D0989">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010546C" w14:textId="634720D3"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B790B6C" w14:textId="3E47725E" w:rsidR="002F62B6" w:rsidRDefault="002F62B6" w:rsidP="002F62B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68AFC5EB" w14:textId="77777777" w:rsidR="00E75D26" w:rsidRDefault="00E75D26" w:rsidP="00E75D26">
      <w:pPr>
        <w:pStyle w:val="30"/>
      </w:pPr>
      <w:r>
        <w:t>A.7.7.10</w:t>
      </w:r>
      <w:r>
        <w:tab/>
        <w:t>RSTD measurements</w:t>
      </w:r>
    </w:p>
    <w:p w14:paraId="3A48B2B2" w14:textId="77777777" w:rsidR="00E75D26" w:rsidRDefault="00E75D26" w:rsidP="00E75D26">
      <w:pPr>
        <w:pStyle w:val="40"/>
        <w:rPr>
          <w:snapToGrid w:val="0"/>
        </w:rPr>
      </w:pPr>
      <w:r>
        <w:rPr>
          <w:snapToGrid w:val="0"/>
        </w:rPr>
        <w:t>A.7.7.10.1</w:t>
      </w:r>
      <w:r>
        <w:rPr>
          <w:snapToGrid w:val="0"/>
        </w:rPr>
        <w:tab/>
        <w:t>RSTD measurement accuracy test case for single positioning frequency layer</w:t>
      </w:r>
    </w:p>
    <w:p w14:paraId="11FC26D7" w14:textId="77777777" w:rsidR="00E75D26" w:rsidRDefault="00E75D26" w:rsidP="00E75D26">
      <w:pPr>
        <w:pStyle w:val="5"/>
      </w:pPr>
      <w:r>
        <w:t>A.7.7.10.1.1</w:t>
      </w:r>
      <w:r>
        <w:tab/>
        <w:t>Test purpose and Environment</w:t>
      </w:r>
    </w:p>
    <w:p w14:paraId="116AC739" w14:textId="77777777" w:rsidR="00E75D26" w:rsidRDefault="00E75D26" w:rsidP="00E75D26">
      <w:r>
        <w:t>The purpose of the test is to verify that the RSTD measurement meets the accuracy requirements specified in clause 10.1.23.2 in an environment with AWGN propagation conditions.</w:t>
      </w:r>
    </w:p>
    <w:p w14:paraId="48698343" w14:textId="77777777" w:rsidR="00E75D26" w:rsidRDefault="00E75D26" w:rsidP="00E75D26">
      <w:r>
        <w:rPr>
          <w:lang w:eastAsia="zh-CN"/>
        </w:rPr>
        <w:t xml:space="preserve">The supported test configurations are specified in </w:t>
      </w:r>
      <w:r>
        <w:t>Table A.7.7.10.1.1-1.</w:t>
      </w:r>
    </w:p>
    <w:p w14:paraId="12DD8BF7" w14:textId="77777777" w:rsidR="00E75D26" w:rsidRDefault="00E75D26" w:rsidP="00E75D26">
      <w:pPr>
        <w:pStyle w:val="TH"/>
      </w:pPr>
      <w: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E6CC0E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84F486A"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499E17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50979256"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D31D3E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9B51A2" w14:textId="71DAEA49" w:rsidR="00E75D26" w:rsidRDefault="00E75D26" w:rsidP="00A07FE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26" w:author="CATT" w:date="2024-02-05T21:12:00Z">
              <w:r w:rsidDel="00A07FE9">
                <w:rPr>
                  <w:rFonts w:ascii="Arial" w:hAnsi="Arial"/>
                  <w:sz w:val="18"/>
                </w:rPr>
                <w:delText>100 </w:delText>
              </w:r>
            </w:del>
            <w:ins w:id="827" w:author="CATT" w:date="2024-02-05T21:12:00Z">
              <w:r w:rsidR="00A07FE9">
                <w:rPr>
                  <w:rFonts w:ascii="Arial" w:hAnsi="Arial" w:hint="eastAsia"/>
                  <w:sz w:val="18"/>
                  <w:lang w:eastAsia="zh-CN"/>
                </w:rPr>
                <w:t>200</w:t>
              </w:r>
              <w:r w:rsidR="00A07FE9">
                <w:rPr>
                  <w:rFonts w:ascii="Arial" w:hAnsi="Arial"/>
                  <w:sz w:val="18"/>
                </w:rPr>
                <w:t> </w:t>
              </w:r>
            </w:ins>
            <w:r>
              <w:rPr>
                <w:rFonts w:ascii="Arial" w:hAnsi="Arial"/>
                <w:sz w:val="18"/>
              </w:rPr>
              <w:t>MHz bandwidth, TDD duplex mode</w:t>
            </w:r>
          </w:p>
        </w:tc>
      </w:tr>
    </w:tbl>
    <w:p w14:paraId="61D5C8F4" w14:textId="77777777" w:rsidR="00E75D26" w:rsidRDefault="00E75D26" w:rsidP="00E75D26">
      <w:pPr>
        <w:rPr>
          <w:lang w:eastAsia="en-GB"/>
        </w:rPr>
      </w:pPr>
    </w:p>
    <w:p w14:paraId="618B1F11" w14:textId="77777777" w:rsidR="00E75D26" w:rsidRDefault="00E75D26" w:rsidP="00E75D26">
      <w:pPr>
        <w:rPr>
          <w:rFonts w:eastAsia="Times New Roman"/>
        </w:rPr>
      </w:pPr>
      <w:r>
        <w:t xml:space="preserve">In the test there are two synchronous cells: Cell 1 and Cell 2. Cell 1 is the reference as well as the </w:t>
      </w:r>
      <w:proofErr w:type="spellStart"/>
      <w:r>
        <w:t>PCell</w:t>
      </w:r>
      <w:proofErr w:type="spellEnd"/>
      <w:r>
        <w:t xml:space="preserve">. Cell 2 is a neighbour </w:t>
      </w:r>
      <w:proofErr w:type="gramStart"/>
      <w:r>
        <w:t>cells</w:t>
      </w:r>
      <w:proofErr w:type="gramEnd"/>
      <w:r>
        <w:t xml:space="preserve">.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3133B4A1" w14:textId="77777777" w:rsidR="00E75D26" w:rsidRDefault="00E75D26" w:rsidP="00E75D26"/>
    <w:p w14:paraId="27A55C15" w14:textId="77777777" w:rsidR="00E75D26" w:rsidRDefault="00E75D26" w:rsidP="00E75D26">
      <w:pPr>
        <w:keepNext/>
        <w:keepLines/>
        <w:spacing w:before="60"/>
        <w:jc w:val="center"/>
        <w:rPr>
          <w:rFonts w:ascii="Arial" w:eastAsia="Times New Roman" w:hAnsi="Arial"/>
          <w:b/>
          <w:sz w:val="18"/>
        </w:rPr>
      </w:pPr>
      <w:r>
        <w:rPr>
          <w:rFonts w:ascii="Arial" w:hAnsi="Arial"/>
          <w:b/>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77D6219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0DCA521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5BB38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644D2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E03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41156BC7"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6CD2F9D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4C69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5E94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4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1E31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106F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10C0E0E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DD48BA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DFE88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B8C9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425948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2D8AB88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281E00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B7C57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312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88BFD8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936FF2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D5F6A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631A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0E2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F72266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430D04D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DE83411"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25E6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8C29F3" w14:textId="039047F0"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28" w:author="CATT" w:date="2024-02-05T21:12:00Z">
              <w:r w:rsidDel="00970787">
                <w:rPr>
                  <w:rFonts w:ascii="Arial" w:hAnsi="Arial"/>
                  <w:sz w:val="18"/>
                </w:rPr>
                <w:delText>100</w:delText>
              </w:r>
            </w:del>
            <w:ins w:id="829" w:author="CATT" w:date="2024-02-05T21:12:00Z">
              <w:r w:rsidR="00970787">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30" w:author="CATT" w:date="2024-02-05T21:12:00Z">
              <w:r w:rsidDel="00970787">
                <w:rPr>
                  <w:rFonts w:ascii="Arial" w:hAnsi="Arial"/>
                  <w:sz w:val="18"/>
                </w:rPr>
                <w:delText>66</w:delText>
              </w:r>
            </w:del>
            <w:ins w:id="831" w:author="CATT" w:date="2024-02-05T21:12:00Z">
              <w:r w:rsidR="00970787">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322046" w14:textId="6D5FDB41" w:rsidR="00E75D26" w:rsidRDefault="00E75D26" w:rsidP="00970787">
            <w:pPr>
              <w:keepNext/>
              <w:keepLines/>
              <w:overflowPunct w:val="0"/>
              <w:autoSpaceDE w:val="0"/>
              <w:autoSpaceDN w:val="0"/>
              <w:adjustRightInd w:val="0"/>
              <w:spacing w:after="0" w:line="256" w:lineRule="auto"/>
              <w:jc w:val="center"/>
              <w:rPr>
                <w:rFonts w:ascii="Arial" w:hAnsi="Arial"/>
                <w:sz w:val="18"/>
                <w:lang w:eastAsia="zh-CN"/>
              </w:rPr>
            </w:pPr>
            <w:del w:id="832" w:author="CATT" w:date="2024-02-05T21:12:00Z">
              <w:r w:rsidDel="00970787">
                <w:rPr>
                  <w:rFonts w:ascii="Arial" w:hAnsi="Arial"/>
                  <w:sz w:val="18"/>
                </w:rPr>
                <w:delText>100</w:delText>
              </w:r>
            </w:del>
            <w:ins w:id="833" w:author="CATT" w:date="2024-02-05T21:12:00Z">
              <w:r w:rsidR="00970787">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34" w:author="CATT" w:date="2024-02-05T21:12:00Z">
              <w:r w:rsidDel="00970787">
                <w:rPr>
                  <w:rFonts w:ascii="Arial" w:hAnsi="Arial"/>
                  <w:sz w:val="18"/>
                </w:rPr>
                <w:delText>66</w:delText>
              </w:r>
            </w:del>
            <w:ins w:id="835" w:author="CATT" w:date="2024-02-05T21:12:00Z">
              <w:r w:rsidR="00970787">
                <w:rPr>
                  <w:rFonts w:ascii="Arial" w:hAnsi="Arial" w:hint="eastAsia"/>
                  <w:sz w:val="18"/>
                  <w:lang w:eastAsia="zh-CN"/>
                </w:rPr>
                <w:t>132</w:t>
              </w:r>
            </w:ins>
          </w:p>
        </w:tc>
      </w:tr>
      <w:tr w:rsidR="00E75D26" w14:paraId="3C26D9F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57F2C54"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bookmarkStart w:id="836" w:name="_Hlk112165432"/>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AD48142"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6FACA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483F36D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bookmarkEnd w:id="836"/>
      <w:tr w:rsidR="00E75D26" w14:paraId="5C9C1DD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98419F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BE4042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57FF8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9629B6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F123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BE21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350D2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32ED0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8BBC0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5C431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2ADE54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41ED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02FC2C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C8B21C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EBB2DA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D3D95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3454E0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4CFF6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392BA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14C05E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7F9C34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09C4F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ED0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2A04DF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ADB4B3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E0E14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32E72E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464838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3C66F8F"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EB2B42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8B77D3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24B707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27262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FEF8F9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1D8ABA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F1591B5"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98375D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34B9B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6894B6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C1E489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0D2CB9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1B3533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03D288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54902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026BA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0E801C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9977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D8490C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76891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78B9FB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27C4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10DAE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5A9DF8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F1063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987A9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C262C2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77533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6C110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B5C533"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35B29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434E7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025E44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38B24DD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61A5E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66BF320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7834C6"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018D65A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81635A"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6CD49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C04C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2A0E261"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2119AAC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83B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39D788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FEE0BA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41135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8F505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E08DBF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EB5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27AFF3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505681A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B24EE6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2DB34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7AAE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37BC89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ECAD5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629E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0346120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BA076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8BB5C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78E8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683EB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DFE818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7BB9B6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3504F72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22DFB7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915FB0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4BF563"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3C11B97F" w14:textId="77777777" w:rsidR="00E75D26" w:rsidRDefault="00E75D26">
            <w:pPr>
              <w:pStyle w:val="TAC"/>
              <w:spacing w:line="256" w:lineRule="auto"/>
            </w:pPr>
            <w:r>
              <w:t>PRS.1.</w:t>
            </w:r>
            <w:r>
              <w:rPr>
                <w:lang w:eastAsia="zh-CN"/>
              </w:rPr>
              <w:t>1</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F061182" w14:textId="77777777" w:rsidR="00E75D26" w:rsidRDefault="00E75D26">
            <w:pPr>
              <w:pStyle w:val="TAC"/>
              <w:spacing w:line="256" w:lineRule="auto"/>
              <w:rPr>
                <w:lang w:eastAsia="en-GB"/>
              </w:rPr>
            </w:pPr>
            <w:r>
              <w:t>PRS.1.2 FR2</w:t>
            </w:r>
          </w:p>
        </w:tc>
        <w:tc>
          <w:tcPr>
            <w:tcW w:w="0" w:type="auto"/>
            <w:tcBorders>
              <w:top w:val="single" w:sz="4" w:space="0" w:color="auto"/>
              <w:left w:val="single" w:sz="4" w:space="0" w:color="auto"/>
              <w:bottom w:val="single" w:sz="4" w:space="0" w:color="auto"/>
              <w:right w:val="single" w:sz="4" w:space="0" w:color="auto"/>
            </w:tcBorders>
            <w:hideMark/>
          </w:tcPr>
          <w:p w14:paraId="76DA6FEE" w14:textId="77777777" w:rsidR="00E75D26" w:rsidRDefault="00E75D26">
            <w:pPr>
              <w:pStyle w:val="TAC"/>
              <w:spacing w:line="256" w:lineRule="auto"/>
              <w:rPr>
                <w:lang w:eastAsia="en-GB"/>
              </w:rPr>
            </w:pPr>
            <w:r>
              <w:t>PRS.1.2 FR2</w:t>
            </w:r>
          </w:p>
        </w:tc>
      </w:tr>
      <w:tr w:rsidR="00E75D26" w14:paraId="4A4CAE0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A8A1FA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3FEE3CD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31A1BE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50D9B6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160EE68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4AEA06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E75D26" w14:paraId="6A871C9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BDA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5846A3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8F4741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516F83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1D3C351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9CE4DB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812CF7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C60F43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E86E6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844F57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3889CEF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9D4BE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1AD7FF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3E90D6C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4AEE76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4F0D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1319A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2CB793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2F584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E7115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75C395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8B5AA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E22209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E4861B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9D8CF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DA2A89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42A4C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2488AB3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B5D1BC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E0006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120068D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4C1BD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078A95C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6AA059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4757C7A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A1D67D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4524D36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CE264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9E424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562C1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8A4DA4E"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F15B94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D92A83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E4CCE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399FF8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EBC1E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07A335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B10D059"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56460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F71B5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EDD7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49389C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B1A80A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C7225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C7D7E5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2499A2F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06CA0A9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1004385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F134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78BBE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ECCF10B"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7481D51"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D6DC26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50D9ED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6693986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749F89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BD27E8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54D4B2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47E0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49A51B3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6C7CBA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9DC7E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E0E97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68B2A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B5EC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B8FE08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E48F4F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E110E9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4F690D3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C114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1A0A48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D44B3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56996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8D56821"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FEB7A8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37C981F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88B954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DE9C51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C3BD5F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E8BEB7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D5BD073"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E08BEC3"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208B139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127B25A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196142E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4351593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22D841A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65F838D0"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658C6BD"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6CCF6E9"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290F9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2486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DC9EF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700D50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4150FCF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EA87F44"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1274FA3"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26E4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B12224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1B943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B6233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214FEF52"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B0671FD"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129CF2A9" w14:textId="77777777" w:rsidR="00E75D26" w:rsidRDefault="00E75D26" w:rsidP="00E75D26">
      <w:pPr>
        <w:keepNext/>
        <w:keepLines/>
        <w:spacing w:before="60"/>
        <w:jc w:val="center"/>
        <w:rPr>
          <w:rFonts w:ascii="Arial" w:eastAsia="Times New Roman" w:hAnsi="Arial"/>
          <w:b/>
        </w:rPr>
      </w:pPr>
    </w:p>
    <w:p w14:paraId="2A15F704" w14:textId="77777777" w:rsidR="00E75D26" w:rsidRDefault="00E75D26" w:rsidP="00E75D26">
      <w:pPr>
        <w:keepNext/>
        <w:keepLines/>
        <w:spacing w:before="60"/>
        <w:jc w:val="center"/>
        <w:rPr>
          <w:rFonts w:ascii="Arial" w:hAnsi="Arial"/>
          <w:b/>
        </w:rPr>
      </w:pPr>
      <w:r>
        <w:rPr>
          <w:rFonts w:ascii="Arial" w:hAnsi="Arial"/>
          <w:b/>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7E325C7" w14:textId="77777777" w:rsidTr="00E75D26">
        <w:trPr>
          <w:trHeight w:val="187"/>
          <w:jc w:val="center"/>
        </w:trPr>
        <w:tc>
          <w:tcPr>
            <w:tcW w:w="1543" w:type="dxa"/>
            <w:tcBorders>
              <w:top w:val="single" w:sz="4" w:space="0" w:color="auto"/>
              <w:left w:val="single" w:sz="4" w:space="0" w:color="auto"/>
              <w:bottom w:val="nil"/>
              <w:right w:val="single" w:sz="4" w:space="0" w:color="auto"/>
            </w:tcBorders>
            <w:hideMark/>
          </w:tcPr>
          <w:p w14:paraId="27B2221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77D239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707D89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30CAA0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7A858B45" w14:textId="77777777" w:rsidTr="00E75D26">
        <w:trPr>
          <w:trHeight w:val="187"/>
          <w:jc w:val="center"/>
        </w:trPr>
        <w:tc>
          <w:tcPr>
            <w:tcW w:w="1543" w:type="dxa"/>
            <w:tcBorders>
              <w:top w:val="nil"/>
              <w:left w:val="single" w:sz="4" w:space="0" w:color="auto"/>
              <w:bottom w:val="single" w:sz="4" w:space="0" w:color="auto"/>
              <w:right w:val="single" w:sz="4" w:space="0" w:color="auto"/>
            </w:tcBorders>
            <w:hideMark/>
          </w:tcPr>
          <w:p w14:paraId="602D4AB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497247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755EE3F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45C427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26D961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12383D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66750E1C"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03CD0D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825F01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279D1D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1E188975"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AB278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81955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EE614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B9F6CA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05C9D35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E5DFCDC"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442FE9F7">
                <v:shape id="_x0000_i1070" type="#_x0000_t75" alt="" style="width:20.4pt;height:20.4pt;mso-width-percent:0;mso-height-percent:0;mso-width-percent:0;mso-height-percent:0" o:ole="" fillcolor="window">
                  <v:imagedata r:id="rId14" o:title=""/>
                </v:shape>
                <o:OLEObject Type="Embed" ProgID="Equation.3" ShapeID="_x0000_i1070" DrawAspect="Content" ObjectID="_1769908483" r:id="rId66"/>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66BA5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580E0F7" w14:textId="4CBED5CE"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37" w:author="CATT" w:date="2024-02-05T21:13:00Z">
              <w:r w:rsidDel="00B85F16">
                <w:rPr>
                  <w:rFonts w:ascii="Arial" w:hAnsi="Arial"/>
                  <w:sz w:val="18"/>
                </w:rPr>
                <w:delText>-98</w:delText>
              </w:r>
            </w:del>
            <w:ins w:id="838" w:author="CATT" w:date="2024-02-05T21:13:00Z">
              <w:r w:rsidR="00B85F1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C431D5B" w14:textId="2C3BCFC2" w:rsidR="00E75D26" w:rsidRDefault="00B85F16">
            <w:pPr>
              <w:keepNext/>
              <w:keepLines/>
              <w:overflowPunct w:val="0"/>
              <w:autoSpaceDE w:val="0"/>
              <w:autoSpaceDN w:val="0"/>
              <w:adjustRightInd w:val="0"/>
              <w:spacing w:after="0" w:line="256" w:lineRule="auto"/>
              <w:jc w:val="center"/>
              <w:rPr>
                <w:rFonts w:ascii="Arial" w:hAnsi="Arial"/>
                <w:sz w:val="18"/>
                <w:lang w:eastAsia="en-GB"/>
              </w:rPr>
            </w:pPr>
            <w:ins w:id="839" w:author="CATT" w:date="2024-02-05T21:13:00Z">
              <w:r>
                <w:rPr>
                  <w:rFonts w:ascii="Arial" w:hAnsi="Arial" w:hint="eastAsia"/>
                  <w:sz w:val="18"/>
                  <w:lang w:eastAsia="zh-CN"/>
                </w:rPr>
                <w:t>-89</w:t>
              </w:r>
            </w:ins>
            <w:del w:id="840" w:author="CATT" w:date="2024-02-05T21:13:00Z">
              <w:r w:rsidR="00E75D26" w:rsidDel="00B85F16">
                <w:rPr>
                  <w:rFonts w:ascii="Arial" w:hAnsi="Arial"/>
                  <w:sz w:val="18"/>
                </w:rPr>
                <w:delText>-98</w:delText>
              </w:r>
            </w:del>
          </w:p>
        </w:tc>
      </w:tr>
      <w:tr w:rsidR="00E75D26" w14:paraId="09FFB02F"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ABCD186" w14:textId="470B8FC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D2F8843" wp14:editId="1E79F07C">
                  <wp:extent cx="508635" cy="254000"/>
                  <wp:effectExtent l="0" t="0" r="571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8BEC84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A15903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684ACB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c>
          <w:tcPr>
            <w:tcW w:w="1054" w:type="dxa"/>
            <w:tcBorders>
              <w:top w:val="single" w:sz="4" w:space="0" w:color="auto"/>
              <w:left w:val="single" w:sz="4" w:space="0" w:color="auto"/>
              <w:bottom w:val="single" w:sz="4" w:space="0" w:color="auto"/>
              <w:right w:val="single" w:sz="4" w:space="0" w:color="auto"/>
            </w:tcBorders>
            <w:hideMark/>
          </w:tcPr>
          <w:p w14:paraId="1869E91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321FD37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r>
      <w:tr w:rsidR="00E75D26" w14:paraId="07F5472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116A08A"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C19A114"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2DC0A4F9" w14:textId="77777777" w:rsidR="004159D8" w:rsidRDefault="00E75D26">
            <w:pPr>
              <w:keepNext/>
              <w:keepLines/>
              <w:overflowPunct w:val="0"/>
              <w:autoSpaceDE w:val="0"/>
              <w:autoSpaceDN w:val="0"/>
              <w:adjustRightInd w:val="0"/>
              <w:spacing w:after="0" w:line="256" w:lineRule="auto"/>
              <w:jc w:val="center"/>
              <w:rPr>
                <w:ins w:id="841" w:author="CATT" w:date="2024-02-05T21:13:00Z"/>
                <w:rFonts w:ascii="Arial" w:hAnsi="Arial"/>
                <w:sz w:val="18"/>
                <w:lang w:eastAsia="zh-CN"/>
              </w:rPr>
            </w:pPr>
            <w:del w:id="842" w:author="CATT" w:date="2024-02-05T21:13:00Z">
              <w:r w:rsidDel="004159D8">
                <w:rPr>
                  <w:rFonts w:ascii="Arial" w:hAnsi="Arial"/>
                  <w:sz w:val="18"/>
                </w:rPr>
                <w:delText>-103.7</w:delText>
              </w:r>
            </w:del>
          </w:p>
          <w:p w14:paraId="0E455908" w14:textId="5285A87E"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3" w:author="CATT" w:date="2024-02-05T21:13:00Z">
              <w:r>
                <w:rPr>
                  <w:rFonts w:ascii="Arial"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5E2B326C" w14:textId="77777777" w:rsidR="004159D8" w:rsidRDefault="00E75D26">
            <w:pPr>
              <w:keepNext/>
              <w:keepLines/>
              <w:overflowPunct w:val="0"/>
              <w:autoSpaceDE w:val="0"/>
              <w:autoSpaceDN w:val="0"/>
              <w:adjustRightInd w:val="0"/>
              <w:spacing w:after="0" w:line="256" w:lineRule="auto"/>
              <w:jc w:val="center"/>
              <w:rPr>
                <w:ins w:id="844" w:author="CATT" w:date="2024-02-05T21:14:00Z"/>
                <w:rFonts w:ascii="Arial" w:hAnsi="Arial"/>
                <w:sz w:val="18"/>
                <w:lang w:eastAsia="zh-CN"/>
              </w:rPr>
            </w:pPr>
            <w:del w:id="845" w:author="CATT" w:date="2024-02-05T21:14:00Z">
              <w:r w:rsidDel="004159D8">
                <w:rPr>
                  <w:rFonts w:ascii="Arial" w:hAnsi="Arial"/>
                  <w:sz w:val="18"/>
                </w:rPr>
                <w:delText>-109.9</w:delText>
              </w:r>
            </w:del>
          </w:p>
          <w:p w14:paraId="15753671" w14:textId="3A3A3459" w:rsidR="00E75D26" w:rsidRDefault="004159D8">
            <w:pPr>
              <w:keepNext/>
              <w:keepLines/>
              <w:overflowPunct w:val="0"/>
              <w:autoSpaceDE w:val="0"/>
              <w:autoSpaceDN w:val="0"/>
              <w:adjustRightInd w:val="0"/>
              <w:spacing w:after="0" w:line="256" w:lineRule="auto"/>
              <w:jc w:val="center"/>
              <w:rPr>
                <w:rFonts w:ascii="Arial" w:hAnsi="Arial"/>
                <w:sz w:val="18"/>
                <w:lang w:eastAsia="zh-CN"/>
              </w:rPr>
            </w:pPr>
            <w:ins w:id="846" w:author="CATT" w:date="2024-02-05T21:14:00Z">
              <w:r>
                <w:rPr>
                  <w:rFonts w:ascii="Arial" w:hAnsi="Arial" w:hint="eastAsia"/>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4CB638CF" w14:textId="4C550683"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7" w:author="CATT" w:date="2024-02-05T21:14:00Z">
              <w:r>
                <w:rPr>
                  <w:rFonts w:ascii="Arial" w:hAnsi="Arial" w:hint="eastAsia"/>
                  <w:sz w:val="18"/>
                  <w:lang w:eastAsia="zh-CN"/>
                </w:rPr>
                <w:t>-94.7</w:t>
              </w:r>
            </w:ins>
            <w:del w:id="848" w:author="CATT" w:date="2024-02-05T21:14:00Z">
              <w:r w:rsidR="00E75D26" w:rsidDel="004159D8">
                <w:rPr>
                  <w:rFonts w:ascii="Arial" w:hAnsi="Arial"/>
                  <w:sz w:val="18"/>
                </w:rPr>
                <w:delText>-103.7</w:delText>
              </w:r>
            </w:del>
          </w:p>
        </w:tc>
        <w:tc>
          <w:tcPr>
            <w:tcW w:w="1054" w:type="dxa"/>
            <w:tcBorders>
              <w:top w:val="single" w:sz="4" w:space="0" w:color="auto"/>
              <w:left w:val="single" w:sz="4" w:space="0" w:color="auto"/>
              <w:bottom w:val="single" w:sz="4" w:space="0" w:color="auto"/>
              <w:right w:val="single" w:sz="4" w:space="0" w:color="auto"/>
            </w:tcBorders>
            <w:hideMark/>
          </w:tcPr>
          <w:p w14:paraId="05AE3A0A" w14:textId="11C77A44" w:rsidR="00E75D26" w:rsidRDefault="004159D8">
            <w:pPr>
              <w:keepNext/>
              <w:keepLines/>
              <w:overflowPunct w:val="0"/>
              <w:autoSpaceDE w:val="0"/>
              <w:autoSpaceDN w:val="0"/>
              <w:adjustRightInd w:val="0"/>
              <w:spacing w:after="0" w:line="256" w:lineRule="auto"/>
              <w:jc w:val="center"/>
              <w:rPr>
                <w:rFonts w:ascii="Arial" w:hAnsi="Arial"/>
                <w:sz w:val="18"/>
                <w:lang w:eastAsia="en-GB"/>
              </w:rPr>
            </w:pPr>
            <w:ins w:id="849" w:author="CATT" w:date="2024-02-05T21:14:00Z">
              <w:r>
                <w:rPr>
                  <w:rFonts w:ascii="Arial" w:hAnsi="Arial" w:hint="eastAsia"/>
                  <w:sz w:val="18"/>
                  <w:lang w:eastAsia="zh-CN"/>
                </w:rPr>
                <w:t>-100.9</w:t>
              </w:r>
            </w:ins>
            <w:del w:id="850" w:author="CATT" w:date="2024-02-05T21:14:00Z">
              <w:r w:rsidR="00E75D26" w:rsidDel="004159D8">
                <w:rPr>
                  <w:rFonts w:ascii="Arial" w:hAnsi="Arial"/>
                  <w:sz w:val="18"/>
                </w:rPr>
                <w:delText>-109.9</w:delText>
              </w:r>
            </w:del>
          </w:p>
        </w:tc>
      </w:tr>
      <w:tr w:rsidR="00E75D26" w14:paraId="2609B9A1"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7B6B15A" w14:textId="1CC851BC"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8B62E2" wp14:editId="76DD2459">
                  <wp:extent cx="400685" cy="2495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6BEA6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B15EA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52D6B58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1FE8E6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DA9CC2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4B2EB313" w14:textId="77777777" w:rsidTr="00E75D26">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E2317A6"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34F240F" w14:textId="443FADB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851" w:author="CATT" w:date="2024-02-05T19:46:00Z">
              <w:r w:rsidDel="005934E4">
                <w:rPr>
                  <w:rFonts w:ascii="Arial" w:hAnsi="Arial"/>
                  <w:sz w:val="18"/>
                </w:rPr>
                <w:delText>95.04</w:delText>
              </w:r>
            </w:del>
            <w:ins w:id="852"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0E270461" w14:textId="6CF37B5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3" w:author="CATT" w:date="2024-02-05T21:15:00Z">
              <w:r w:rsidRPr="003517AE">
                <w:rPr>
                  <w:rFonts w:ascii="Arial" w:hAnsi="Arial"/>
                  <w:sz w:val="18"/>
                </w:rPr>
                <w:t>-55.75</w:t>
              </w:r>
            </w:ins>
            <w:del w:id="854"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09DFC82C" w14:textId="0EED371B"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5" w:author="CATT" w:date="2024-02-05T21:15:00Z">
              <w:r w:rsidRPr="003517AE">
                <w:rPr>
                  <w:rFonts w:ascii="Arial" w:hAnsi="Arial"/>
                  <w:sz w:val="18"/>
                </w:rPr>
                <w:t>-55.75</w:t>
              </w:r>
            </w:ins>
            <w:del w:id="856"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690EFCAD" w14:textId="58DADC76"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7" w:author="CATT" w:date="2024-02-05T21:15:00Z">
              <w:r w:rsidRPr="003517AE">
                <w:rPr>
                  <w:rFonts w:ascii="Arial" w:hAnsi="Arial"/>
                  <w:sz w:val="18"/>
                </w:rPr>
                <w:t>-55.75</w:t>
              </w:r>
            </w:ins>
            <w:del w:id="858" w:author="CATT" w:date="2024-02-05T21:15:00Z">
              <w:r w:rsidR="00E75D26" w:rsidDel="003517AE">
                <w:rPr>
                  <w:rFonts w:ascii="Arial" w:hAnsi="Arial"/>
                  <w:sz w:val="18"/>
                </w:rPr>
                <w:delText>-67.76</w:delText>
              </w:r>
            </w:del>
          </w:p>
        </w:tc>
        <w:tc>
          <w:tcPr>
            <w:tcW w:w="1054" w:type="dxa"/>
            <w:tcBorders>
              <w:top w:val="single" w:sz="4" w:space="0" w:color="auto"/>
              <w:left w:val="single" w:sz="4" w:space="0" w:color="auto"/>
              <w:bottom w:val="single" w:sz="4" w:space="0" w:color="auto"/>
              <w:right w:val="single" w:sz="4" w:space="0" w:color="auto"/>
            </w:tcBorders>
            <w:hideMark/>
          </w:tcPr>
          <w:p w14:paraId="7F0057A1" w14:textId="52697F77" w:rsidR="00E75D26" w:rsidRDefault="003517AE">
            <w:pPr>
              <w:keepNext/>
              <w:keepLines/>
              <w:overflowPunct w:val="0"/>
              <w:autoSpaceDE w:val="0"/>
              <w:autoSpaceDN w:val="0"/>
              <w:adjustRightInd w:val="0"/>
              <w:spacing w:after="0" w:line="256" w:lineRule="auto"/>
              <w:jc w:val="center"/>
              <w:rPr>
                <w:rFonts w:ascii="Arial" w:hAnsi="Arial"/>
                <w:sz w:val="18"/>
                <w:lang w:eastAsia="en-GB"/>
              </w:rPr>
            </w:pPr>
            <w:ins w:id="859" w:author="CATT" w:date="2024-02-05T21:15:00Z">
              <w:r w:rsidRPr="003517AE">
                <w:rPr>
                  <w:rFonts w:ascii="Arial" w:hAnsi="Arial"/>
                  <w:sz w:val="18"/>
                </w:rPr>
                <w:t>-55.75</w:t>
              </w:r>
            </w:ins>
            <w:del w:id="860" w:author="CATT" w:date="2024-02-05T21:15:00Z">
              <w:r w:rsidR="00E75D26" w:rsidDel="003517AE">
                <w:rPr>
                  <w:rFonts w:ascii="Arial" w:hAnsi="Arial"/>
                  <w:sz w:val="18"/>
                </w:rPr>
                <w:delText>-67.76</w:delText>
              </w:r>
            </w:del>
          </w:p>
        </w:tc>
      </w:tr>
      <w:tr w:rsidR="00E75D26" w14:paraId="4085DAC5" w14:textId="77777777" w:rsidTr="00E75D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998B5D8"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55D4B33">
                <v:shape id="_x0000_i1071" type="#_x0000_t75" alt="" style="width:21.55pt;height:21.55pt;mso-width-percent:0;mso-height-percent:0;mso-width-percent:0;mso-height-percent:0" o:ole="" fillcolor="window">
                  <v:imagedata r:id="rId14" o:title=""/>
                </v:shape>
                <o:OLEObject Type="Embed" ProgID="Equation.3" ShapeID="_x0000_i1071" DrawAspect="Content" ObjectID="_1769908484" r:id="rId67"/>
              </w:object>
            </w:r>
            <w:r>
              <w:rPr>
                <w:rFonts w:ascii="Arial" w:hAnsi="Arial"/>
                <w:sz w:val="18"/>
              </w:rPr>
              <w:t xml:space="preserve"> to be fulfilled.</w:t>
            </w:r>
          </w:p>
          <w:p w14:paraId="5285066B"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545426BD"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3B5F01C5"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6D3A5A1"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6A2683C4" w14:textId="77777777" w:rsidR="00E75D26" w:rsidRDefault="00E75D26" w:rsidP="00E75D26"/>
    <w:p w14:paraId="6299EBFD" w14:textId="77777777" w:rsidR="00E75D26" w:rsidRDefault="00E75D26" w:rsidP="00E75D26">
      <w:pPr>
        <w:pStyle w:val="5"/>
        <w:rPr>
          <w:lang w:eastAsia="en-GB"/>
        </w:rPr>
      </w:pPr>
      <w:r>
        <w:t>A.7.7.10.1.2</w:t>
      </w:r>
      <w:r>
        <w:tab/>
        <w:t>Test Requirements</w:t>
      </w:r>
    </w:p>
    <w:p w14:paraId="45FF376E"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6AFE4DBA" w14:textId="77777777" w:rsidR="00E75D26" w:rsidRDefault="00E75D26" w:rsidP="00E75D26"/>
    <w:p w14:paraId="38F8BF73" w14:textId="77777777" w:rsidR="00E75D26" w:rsidRDefault="00E75D26" w:rsidP="00E75D26">
      <w:pPr>
        <w:pStyle w:val="40"/>
        <w:rPr>
          <w:snapToGrid w:val="0"/>
        </w:rPr>
      </w:pPr>
      <w:r>
        <w:rPr>
          <w:snapToGrid w:val="0"/>
        </w:rPr>
        <w:t>A.7.7.10.2</w:t>
      </w:r>
      <w:r>
        <w:rPr>
          <w:snapToGrid w:val="0"/>
        </w:rPr>
        <w:tab/>
        <w:t>RSTD measurement accuracy test case for dual positioning frequency layer</w:t>
      </w:r>
    </w:p>
    <w:p w14:paraId="39D56164" w14:textId="77777777" w:rsidR="00E75D26" w:rsidRDefault="00E75D26" w:rsidP="00E75D26">
      <w:pPr>
        <w:pStyle w:val="5"/>
      </w:pPr>
      <w:r>
        <w:t>A.7.7.10.2.1</w:t>
      </w:r>
      <w:r>
        <w:tab/>
        <w:t>Test purpose and Environment</w:t>
      </w:r>
    </w:p>
    <w:p w14:paraId="4A05FF29" w14:textId="77777777" w:rsidR="00E75D26" w:rsidRDefault="00E75D26" w:rsidP="00E75D26">
      <w:pPr>
        <w:rPr>
          <w:rFonts w:eastAsia="Times New Roman"/>
        </w:rPr>
      </w:pPr>
      <w:r>
        <w:t xml:space="preserve">The purpose of the test is to verify that the RSTD measurement meets the accuracy requirements specified in clause 10.1.23.2 in an environment with AWGN propagation conditions.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9.9.2.</w:t>
      </w:r>
    </w:p>
    <w:p w14:paraId="631AACD2" w14:textId="77777777" w:rsidR="00E75D26" w:rsidRDefault="00E75D26" w:rsidP="00E75D26">
      <w:r>
        <w:rPr>
          <w:lang w:eastAsia="zh-CN"/>
        </w:rPr>
        <w:t xml:space="preserve">The supported test configurations are specified in </w:t>
      </w:r>
      <w:r>
        <w:t>Table A.7.7.10.2.1-1.</w:t>
      </w:r>
    </w:p>
    <w:p w14:paraId="1164E7D5" w14:textId="77777777" w:rsidR="00E75D26" w:rsidRDefault="00E75D26" w:rsidP="00E75D26">
      <w:pPr>
        <w:pStyle w:val="TH"/>
      </w:pPr>
      <w: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4AA17FCB"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671E8D4D"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1A1FA249"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12186E73"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0B06E3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B80AA76" w14:textId="203EFA7A" w:rsidR="00E75D26" w:rsidRDefault="00E75D26" w:rsidP="005623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61" w:author="CATT" w:date="2024-02-05T21:15:00Z">
              <w:r w:rsidDel="00562326">
                <w:rPr>
                  <w:rFonts w:ascii="Arial" w:hAnsi="Arial"/>
                  <w:sz w:val="18"/>
                </w:rPr>
                <w:delText>100 </w:delText>
              </w:r>
            </w:del>
            <w:ins w:id="862" w:author="CATT" w:date="2024-02-05T21:15:00Z">
              <w:r w:rsidR="00562326">
                <w:rPr>
                  <w:rFonts w:ascii="Arial" w:hAnsi="Arial" w:hint="eastAsia"/>
                  <w:sz w:val="18"/>
                  <w:lang w:eastAsia="zh-CN"/>
                </w:rPr>
                <w:t>200</w:t>
              </w:r>
              <w:r w:rsidR="00562326">
                <w:rPr>
                  <w:rFonts w:ascii="Arial" w:hAnsi="Arial"/>
                  <w:sz w:val="18"/>
                </w:rPr>
                <w:t> </w:t>
              </w:r>
            </w:ins>
            <w:r>
              <w:rPr>
                <w:rFonts w:ascii="Arial" w:hAnsi="Arial"/>
                <w:sz w:val="18"/>
              </w:rPr>
              <w:t>MHz bandwidth, TDD duplex mode</w:t>
            </w:r>
          </w:p>
        </w:tc>
      </w:tr>
    </w:tbl>
    <w:p w14:paraId="4E51F5BD" w14:textId="77777777" w:rsidR="00E75D26" w:rsidRDefault="00E75D26" w:rsidP="00E75D26">
      <w:pPr>
        <w:rPr>
          <w:lang w:eastAsia="en-GB"/>
        </w:rPr>
      </w:pPr>
    </w:p>
    <w:p w14:paraId="394D23D6" w14:textId="77777777" w:rsidR="00E75D26" w:rsidRDefault="00E75D26" w:rsidP="00E75D26">
      <w:pPr>
        <w:rPr>
          <w:rFonts w:eastAsia="Times New Roman"/>
        </w:rPr>
      </w:pPr>
      <w:r>
        <w:t xml:space="preserve">In the test there are two synchronous cells: Cell 1 and Cell 2. Cell 1 is the reference as well as the </w:t>
      </w:r>
      <w:proofErr w:type="spellStart"/>
      <w:r>
        <w:t>PCell</w:t>
      </w:r>
      <w:proofErr w:type="spellEnd"/>
      <w:r>
        <w:t xml:space="preserve"> on NR RF channel #1 in FR2. Cell 2 is a neighbour cell on a different NR RF channel #2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GP#13 is configured for the test.</w:t>
      </w:r>
    </w:p>
    <w:p w14:paraId="5F6489DA" w14:textId="77777777" w:rsidR="00E75D26" w:rsidRDefault="00E75D26" w:rsidP="00E75D26">
      <w:pPr>
        <w:keepNext/>
        <w:keepLines/>
        <w:spacing w:before="60"/>
        <w:jc w:val="center"/>
        <w:rPr>
          <w:rFonts w:ascii="Arial" w:hAnsi="Arial"/>
          <w:b/>
          <w:sz w:val="18"/>
        </w:rPr>
      </w:pPr>
      <w:r>
        <w:rPr>
          <w:rFonts w:ascii="Arial" w:hAnsi="Arial"/>
          <w:b/>
        </w:rPr>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E75D26" w14:paraId="175FA5D3" w14:textId="77777777" w:rsidTr="00E75D26">
        <w:trPr>
          <w:jc w:val="center"/>
        </w:trPr>
        <w:tc>
          <w:tcPr>
            <w:tcW w:w="0" w:type="auto"/>
            <w:tcBorders>
              <w:top w:val="single" w:sz="4" w:space="0" w:color="auto"/>
              <w:left w:val="single" w:sz="4" w:space="0" w:color="auto"/>
              <w:bottom w:val="nil"/>
              <w:right w:val="single" w:sz="4" w:space="0" w:color="auto"/>
            </w:tcBorders>
            <w:vAlign w:val="center"/>
            <w:hideMark/>
          </w:tcPr>
          <w:p w14:paraId="2F096A7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746B4F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86D9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15D9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AB56C08" w14:textId="77777777" w:rsidTr="00E75D26">
        <w:trPr>
          <w:jc w:val="center"/>
        </w:trPr>
        <w:tc>
          <w:tcPr>
            <w:tcW w:w="0" w:type="auto"/>
            <w:tcBorders>
              <w:top w:val="nil"/>
              <w:left w:val="single" w:sz="4" w:space="0" w:color="auto"/>
              <w:bottom w:val="single" w:sz="4" w:space="0" w:color="auto"/>
              <w:right w:val="single" w:sz="4" w:space="0" w:color="auto"/>
            </w:tcBorders>
            <w:vAlign w:val="center"/>
            <w:hideMark/>
          </w:tcPr>
          <w:p w14:paraId="4B6945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0A89602"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82D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B9A8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AC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ABF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871062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CFE2F5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6E6B24E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7374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B5B8A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1DEA34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052BB2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freq2</w:t>
            </w:r>
          </w:p>
        </w:tc>
      </w:tr>
      <w:tr w:rsidR="00E75D26" w14:paraId="751B1A9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30713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17BCC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4F3A0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B72FB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4BF2CF83"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BD79E2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9DBC1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AC311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EE4007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6ACC6B2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D0FBF37"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766A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29A5EC0" w14:textId="0CBF2F1B"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3" w:author="CATT" w:date="2024-02-05T21:15:00Z">
              <w:r w:rsidDel="00562326">
                <w:rPr>
                  <w:rFonts w:ascii="Arial" w:hAnsi="Arial"/>
                  <w:sz w:val="18"/>
                </w:rPr>
                <w:delText>100</w:delText>
              </w:r>
            </w:del>
            <w:ins w:id="864" w:author="CATT" w:date="2024-02-05T21:15:00Z">
              <w:r w:rsidR="00562326">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65" w:author="CATT" w:date="2024-02-05T21:15:00Z">
              <w:r w:rsidDel="00562326">
                <w:rPr>
                  <w:rFonts w:ascii="Arial" w:hAnsi="Arial"/>
                  <w:sz w:val="18"/>
                </w:rPr>
                <w:delText>66</w:delText>
              </w:r>
            </w:del>
            <w:ins w:id="866" w:author="CATT" w:date="2024-02-05T21:15:00Z">
              <w:r w:rsidR="00562326">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31C12C" w14:textId="0645E62C" w:rsidR="00E75D26" w:rsidRDefault="00E75D26" w:rsidP="00562326">
            <w:pPr>
              <w:keepNext/>
              <w:keepLines/>
              <w:overflowPunct w:val="0"/>
              <w:autoSpaceDE w:val="0"/>
              <w:autoSpaceDN w:val="0"/>
              <w:adjustRightInd w:val="0"/>
              <w:spacing w:after="0" w:line="256" w:lineRule="auto"/>
              <w:jc w:val="center"/>
              <w:rPr>
                <w:rFonts w:ascii="Arial" w:hAnsi="Arial"/>
                <w:sz w:val="18"/>
                <w:lang w:eastAsia="zh-CN"/>
              </w:rPr>
            </w:pPr>
            <w:del w:id="867" w:author="CATT" w:date="2024-02-05T21:15:00Z">
              <w:r w:rsidDel="00562326">
                <w:rPr>
                  <w:rFonts w:ascii="Arial" w:hAnsi="Arial"/>
                  <w:sz w:val="18"/>
                </w:rPr>
                <w:delText>100</w:delText>
              </w:r>
            </w:del>
            <w:ins w:id="868" w:author="CATT" w:date="2024-02-05T21:15:00Z">
              <w:r w:rsidR="00562326">
                <w:rPr>
                  <w:rFonts w:ascii="Arial" w:hAnsi="Arial" w:hint="eastAsia"/>
                  <w:sz w:val="18"/>
                  <w:lang w:eastAsia="zh-CN"/>
                </w:rPr>
                <w:t>200</w:t>
              </w:r>
            </w:ins>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w:t>
            </w:r>
            <w:del w:id="869" w:author="CATT" w:date="2024-02-05T21:15:00Z">
              <w:r w:rsidDel="00562326">
                <w:rPr>
                  <w:rFonts w:ascii="Arial" w:hAnsi="Arial"/>
                  <w:sz w:val="18"/>
                </w:rPr>
                <w:delText>66</w:delText>
              </w:r>
            </w:del>
            <w:ins w:id="870" w:author="CATT" w:date="2024-02-05T21:15:00Z">
              <w:r w:rsidR="00562326">
                <w:rPr>
                  <w:rFonts w:ascii="Arial" w:hAnsi="Arial" w:hint="eastAsia"/>
                  <w:sz w:val="18"/>
                  <w:lang w:eastAsia="zh-CN"/>
                </w:rPr>
                <w:t>132</w:t>
              </w:r>
            </w:ins>
          </w:p>
        </w:tc>
      </w:tr>
      <w:tr w:rsidR="00E75D26" w14:paraId="7DE4BAE0"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3F37C3E2" w14:textId="77777777" w:rsidR="00E75D26" w:rsidRDefault="00E75D26">
            <w:pPr>
              <w:keepNext/>
              <w:keepLines/>
              <w:overflowPunct w:val="0"/>
              <w:autoSpaceDE w:val="0"/>
              <w:autoSpaceDN w:val="0"/>
              <w:adjustRightInd w:val="0"/>
              <w:spacing w:after="0" w:line="256" w:lineRule="auto"/>
              <w:rPr>
                <w:rFonts w:ascii="Arial" w:eastAsia="Malgun Gothic" w:hAnsi="Arial"/>
                <w:sz w:val="18"/>
                <w:szCs w:val="18"/>
              </w:rPr>
            </w:pPr>
            <w:r>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9629396" w14:textId="77777777" w:rsidR="00E75D26" w:rsidRDefault="00E75D26">
            <w:pPr>
              <w:keepNext/>
              <w:keepLines/>
              <w:overflowPunct w:val="0"/>
              <w:autoSpaceDE w:val="0"/>
              <w:autoSpaceDN w:val="0"/>
              <w:adjustRightInd w:val="0"/>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C4BD3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hideMark/>
          </w:tcPr>
          <w:p w14:paraId="579B5A5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GP#24 or GP#</w:t>
            </w:r>
            <w:r>
              <w:rPr>
                <w:rFonts w:ascii="Arial" w:hAnsi="Arial"/>
                <w:sz w:val="18"/>
                <w:szCs w:val="18"/>
              </w:rPr>
              <w:t>13</w:t>
            </w:r>
          </w:p>
        </w:tc>
      </w:tr>
      <w:tr w:rsidR="00E75D26" w14:paraId="00AC7FF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E2215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0257A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D5373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6B4914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36F9A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014953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C60CA2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4B6410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E8C37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2A08F0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49B68E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14B86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AF2B6E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2EA7732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83870D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84DE22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EEA3B0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AE83AB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22366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D8E142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4B895D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8FA9E33"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93F95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D197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7B2121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6BDA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59F20C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6EA7784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858E0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4B00D9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1060AF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2FDE4BB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0A891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53ADFC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0AC026F"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9BE5BC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6D3408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1602C9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19BDF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7E79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CDD4BA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1505E1E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1E64214"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981C65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2A3DA7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300EAA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3730A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4152800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A12FB4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DB873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843FB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5E5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42FEE5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DD6A33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E4076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23F3BACE"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53F1DB3"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16331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69DF14"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799FECB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49ECD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A1000BF" w14:textId="77777777" w:rsidR="00E75D26" w:rsidRDefault="00E75D26">
            <w:pPr>
              <w:keepNext/>
              <w:keepLines/>
              <w:spacing w:after="0" w:line="256" w:lineRule="auto"/>
              <w:jc w:val="center"/>
              <w:rPr>
                <w:rFonts w:ascii="Arial" w:eastAsia="Times New Roman" w:hAnsi="Arial"/>
                <w:sz w:val="18"/>
              </w:rPr>
            </w:pPr>
            <w:r>
              <w:rPr>
                <w:rFonts w:ascii="Arial" w:hAnsi="Arial"/>
                <w:sz w:val="18"/>
              </w:rPr>
              <w:t>CR.3.1 TDD</w:t>
            </w:r>
          </w:p>
          <w:p w14:paraId="12F976E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535BC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1746DE6"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523372"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48C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61AD99"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044DBA2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EA148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3231E2C" w14:textId="77777777" w:rsidR="00E75D26" w:rsidRDefault="00E75D26">
            <w:pPr>
              <w:keepNext/>
              <w:keepLines/>
              <w:spacing w:after="0" w:line="256" w:lineRule="auto"/>
              <w:jc w:val="center"/>
              <w:rPr>
                <w:rFonts w:ascii="Arial" w:eastAsia="Times New Roman" w:hAnsi="Arial"/>
                <w:sz w:val="18"/>
              </w:rPr>
            </w:pPr>
            <w:r>
              <w:rPr>
                <w:rFonts w:ascii="Arial" w:hAnsi="Arial"/>
                <w:sz w:val="18"/>
              </w:rPr>
              <w:t>CCR.3.1 TDD</w:t>
            </w:r>
          </w:p>
          <w:p w14:paraId="4549334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404A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5A078E12"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AA8E7C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CD05AE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BAD1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C6BA05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7F3462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AD64A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1B4ABA0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6EE2314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689BB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DE78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DBBE7C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CB81B1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DF3C14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3A6EE17A"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CCF74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AEE0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DE15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AF43A9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67796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4E0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05C7474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ACCD19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E91B0F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F2A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05BEA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4147B86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77795B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PRS.1.2 FR2</w:t>
            </w:r>
          </w:p>
        </w:tc>
      </w:tr>
      <w:tr w:rsidR="00E75D26" w14:paraId="0006F775"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906DFB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7C03BC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slot</w:t>
            </w:r>
          </w:p>
        </w:tc>
        <w:tc>
          <w:tcPr>
            <w:tcW w:w="0" w:type="auto"/>
            <w:tcBorders>
              <w:top w:val="single" w:sz="4" w:space="0" w:color="auto"/>
              <w:left w:val="single" w:sz="4" w:space="0" w:color="auto"/>
              <w:bottom w:val="single" w:sz="4" w:space="0" w:color="auto"/>
              <w:right w:val="single" w:sz="4" w:space="0" w:color="auto"/>
            </w:tcBorders>
            <w:hideMark/>
          </w:tcPr>
          <w:p w14:paraId="14C311A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88CF8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8ED0D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EF0E5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E75D26" w14:paraId="5D54D03C"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64FE5A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622ACAB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EB047D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BC0F02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3C8E07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C5894E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0183818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C56C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5E921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BA7636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F9DE79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7C9B4D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02C609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7AA2F559"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D0D537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46D46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F4EEA7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85A9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FB61EF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CFE57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5CD5F30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8AB3F7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CAF3DF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9E8A5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D2368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260D71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828B5D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1EE6297"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6D9CE5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3CCD447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29C905F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F6A20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3B3DE4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366453C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957421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7149134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1B7524C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115A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CD49F1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3E83FE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FE82EC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6A2E9D1B"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438E3B6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288AA5E"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FC9F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97F08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976EA8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20FFB75"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B394E8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94DFA5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5F8993CD"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F80227"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47774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BC2BC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E89216"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15166761"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0875B1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3BED32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B76FC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484C1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29BA8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90C65A"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042F7D18"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1788B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7206D89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BB0489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DC9435"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D2E6B34"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8D37B57"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3C2795C4"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2CDEB5F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6F6CF8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584DE09"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546F7A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E98A4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0DE531F"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5119924D" w14:textId="77777777" w:rsidTr="00E75D26">
        <w:trPr>
          <w:jc w:val="center"/>
        </w:trPr>
        <w:tc>
          <w:tcPr>
            <w:tcW w:w="0" w:type="auto"/>
            <w:tcBorders>
              <w:top w:val="single" w:sz="4" w:space="0" w:color="auto"/>
              <w:left w:val="single" w:sz="4" w:space="0" w:color="auto"/>
              <w:bottom w:val="single" w:sz="4" w:space="0" w:color="auto"/>
              <w:right w:val="single" w:sz="4" w:space="0" w:color="auto"/>
            </w:tcBorders>
            <w:hideMark/>
          </w:tcPr>
          <w:p w14:paraId="55A9614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5E06FD1F"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297DE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BCFF97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4A2D97A"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67DBF1C"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0A23C4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0E7A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0F8BBFBC"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F474E2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D8E63F1"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A9D07B8"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453DD85D" w14:textId="77777777" w:rsidR="00E75D26" w:rsidRDefault="00E75D26">
            <w:pPr>
              <w:spacing w:after="0" w:line="256" w:lineRule="auto"/>
              <w:rPr>
                <w:rFonts w:asciiTheme="minorHAnsi" w:eastAsia="宋体" w:hAnsiTheme="minorHAnsi" w:cstheme="minorBidi"/>
                <w:sz w:val="22"/>
                <w:szCs w:val="22"/>
                <w:lang w:val="en-US" w:eastAsia="zh-CN"/>
              </w:rPr>
            </w:pPr>
          </w:p>
        </w:tc>
      </w:tr>
      <w:tr w:rsidR="00E75D26" w14:paraId="7ED686BB"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AF051FB" w14:textId="77777777" w:rsidR="00E75D26" w:rsidRDefault="00E75D26">
            <w:pPr>
              <w:pStyle w:val="TAL"/>
              <w:spacing w:line="256" w:lineRule="auto"/>
              <w:rPr>
                <w:rFonts w:eastAsia="Malgun Gothic"/>
              </w:rPr>
            </w:pPr>
            <w:r>
              <w:t>EPRE ratio of PRS to SSS</w:t>
            </w:r>
          </w:p>
        </w:tc>
        <w:tc>
          <w:tcPr>
            <w:tcW w:w="0" w:type="auto"/>
            <w:tcBorders>
              <w:top w:val="nil"/>
              <w:left w:val="single" w:sz="4" w:space="0" w:color="auto"/>
              <w:bottom w:val="single" w:sz="4" w:space="0" w:color="auto"/>
              <w:right w:val="single" w:sz="4" w:space="0" w:color="auto"/>
            </w:tcBorders>
            <w:hideMark/>
          </w:tcPr>
          <w:p w14:paraId="1085D55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0" w:type="auto"/>
            <w:tcBorders>
              <w:top w:val="nil"/>
              <w:left w:val="single" w:sz="4" w:space="0" w:color="auto"/>
              <w:bottom w:val="single" w:sz="4" w:space="0" w:color="auto"/>
              <w:right w:val="single" w:sz="4" w:space="0" w:color="auto"/>
            </w:tcBorders>
            <w:hideMark/>
          </w:tcPr>
          <w:p w14:paraId="795625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8DDF10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573F80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0" w:type="auto"/>
            <w:tcBorders>
              <w:top w:val="nil"/>
              <w:left w:val="single" w:sz="4" w:space="0" w:color="auto"/>
              <w:bottom w:val="single" w:sz="4" w:space="0" w:color="auto"/>
              <w:right w:val="single" w:sz="4" w:space="0" w:color="auto"/>
            </w:tcBorders>
            <w:hideMark/>
          </w:tcPr>
          <w:p w14:paraId="7CFFDD37"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14DDBADD"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FBA89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F7FC860"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37001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D0A42F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DB735A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892052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F62A4AE" w14:textId="77777777" w:rsidTr="00E75D26">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9565B39"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0F65042"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71B07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88ACF4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03F4DD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799B93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33F8B51C" w14:textId="77777777" w:rsidTr="00E75D26">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54882B"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r>
              <w:rPr>
                <w:rFonts w:ascii="Arial" w:hAnsi="Arial" w:cs="Arial"/>
                <w:sz w:val="18"/>
              </w:rPr>
              <w:t xml:space="preserve"> other than those in the slots with transmitted PRS</w:t>
            </w:r>
            <w:r>
              <w:rPr>
                <w:rFonts w:ascii="Arial" w:hAnsi="Arial"/>
                <w:sz w:val="18"/>
              </w:rPr>
              <w:t>.</w:t>
            </w:r>
          </w:p>
        </w:tc>
      </w:tr>
    </w:tbl>
    <w:p w14:paraId="6748C4B1" w14:textId="77777777" w:rsidR="00E75D26" w:rsidRDefault="00E75D26" w:rsidP="00E75D26">
      <w:pPr>
        <w:rPr>
          <w:rFonts w:eastAsia="Times New Roman"/>
        </w:rPr>
      </w:pPr>
    </w:p>
    <w:p w14:paraId="6DAEAC1D" w14:textId="77777777" w:rsidR="00E75D26" w:rsidRDefault="00E75D26" w:rsidP="00E75D26">
      <w:pPr>
        <w:keepNext/>
        <w:keepLines/>
        <w:spacing w:before="60"/>
        <w:jc w:val="center"/>
        <w:rPr>
          <w:rFonts w:ascii="Arial" w:hAnsi="Arial"/>
          <w:b/>
        </w:rPr>
      </w:pPr>
      <w:r>
        <w:rPr>
          <w:rFonts w:ascii="Arial" w:hAnsi="Arial"/>
          <w:b/>
        </w:rPr>
        <w:t>Table A.7.7.10.2.1-3: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75D26" w14:paraId="71112C64" w14:textId="77777777" w:rsidTr="0058092F">
        <w:trPr>
          <w:trHeight w:val="187"/>
          <w:jc w:val="center"/>
        </w:trPr>
        <w:tc>
          <w:tcPr>
            <w:tcW w:w="1542" w:type="dxa"/>
            <w:tcBorders>
              <w:top w:val="single" w:sz="4" w:space="0" w:color="auto"/>
              <w:left w:val="single" w:sz="4" w:space="0" w:color="auto"/>
              <w:bottom w:val="nil"/>
              <w:right w:val="single" w:sz="4" w:space="0" w:color="auto"/>
            </w:tcBorders>
            <w:hideMark/>
          </w:tcPr>
          <w:p w14:paraId="610DD15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6A25CE26"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62813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902F22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5ED6814B" w14:textId="77777777" w:rsidTr="0058092F">
        <w:trPr>
          <w:trHeight w:val="187"/>
          <w:jc w:val="center"/>
        </w:trPr>
        <w:tc>
          <w:tcPr>
            <w:tcW w:w="1542" w:type="dxa"/>
            <w:tcBorders>
              <w:top w:val="nil"/>
              <w:left w:val="single" w:sz="4" w:space="0" w:color="auto"/>
              <w:bottom w:val="single" w:sz="4" w:space="0" w:color="auto"/>
              <w:right w:val="single" w:sz="4" w:space="0" w:color="auto"/>
            </w:tcBorders>
            <w:hideMark/>
          </w:tcPr>
          <w:p w14:paraId="3AE0F130"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629197D3" w14:textId="77777777" w:rsidR="00E75D26" w:rsidRDefault="00E75D26">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67A6E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1E40C4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44B7CBC5"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A11257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79C60C7D"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62B164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E0186B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3B990E4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5B6C7A46"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DDA0EE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17B42C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0BDE4B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FFB6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E75D26" w14:paraId="66E452FC"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B9BA392"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w14:anchorId="571AA7DC">
                <v:shape id="_x0000_i1072" type="#_x0000_t75" alt="" style="width:20.4pt;height:20.4pt;mso-width-percent:0;mso-height-percent:0;mso-width-percent:0;mso-height-percent:0" o:ole="" fillcolor="window">
                  <v:imagedata r:id="rId14" o:title=""/>
                </v:shape>
                <o:OLEObject Type="Embed" ProgID="Equation.3" ShapeID="_x0000_i1072" DrawAspect="Content" ObjectID="_1769908485" r:id="rId68"/>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CDF17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2597F55C" w14:textId="648C2957"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1" w:author="CATT" w:date="2024-02-05T21:16:00Z">
              <w:r w:rsidDel="007E11F6">
                <w:rPr>
                  <w:rFonts w:ascii="Arial" w:hAnsi="Arial"/>
                  <w:sz w:val="18"/>
                </w:rPr>
                <w:delText>-98</w:delText>
              </w:r>
            </w:del>
            <w:ins w:id="872" w:author="CATT" w:date="2024-02-05T21:16:00Z">
              <w:r w:rsidR="007E11F6">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ACA289" w14:textId="353EA85F"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873" w:author="CATT" w:date="2024-02-05T21:16:00Z">
              <w:r w:rsidDel="007E11F6">
                <w:rPr>
                  <w:rFonts w:ascii="Arial" w:hAnsi="Arial"/>
                  <w:sz w:val="18"/>
                </w:rPr>
                <w:delText>-98</w:delText>
              </w:r>
            </w:del>
            <w:ins w:id="874" w:author="CATT" w:date="2024-02-05T21:16:00Z">
              <w:r w:rsidR="007E11F6">
                <w:rPr>
                  <w:rFonts w:ascii="Arial" w:hAnsi="Arial" w:hint="eastAsia"/>
                  <w:sz w:val="18"/>
                  <w:lang w:eastAsia="zh-CN"/>
                </w:rPr>
                <w:t>-89</w:t>
              </w:r>
            </w:ins>
          </w:p>
        </w:tc>
      </w:tr>
      <w:tr w:rsidR="00E75D26" w14:paraId="7E28F535"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05078FE" w14:textId="2275C9D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A695F0" wp14:editId="3FBBCB5F">
                  <wp:extent cx="508635" cy="254000"/>
                  <wp:effectExtent l="0" t="0" r="571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0A3E94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DCA04E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6A2B382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7173F3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71E1CAA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58092F" w14:paraId="483408A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53F276" w14:textId="77777777" w:rsidR="0058092F" w:rsidRDefault="0058092F">
            <w:pPr>
              <w:keepNext/>
              <w:keepLines/>
              <w:overflowPunct w:val="0"/>
              <w:autoSpaceDE w:val="0"/>
              <w:autoSpaceDN w:val="0"/>
              <w:adjustRightInd w:val="0"/>
              <w:spacing w:after="0" w:line="256" w:lineRule="auto"/>
              <w:rPr>
                <w:rFonts w:ascii="Arial" w:hAnsi="Arial"/>
                <w:sz w:val="18"/>
                <w:vertAlign w:val="superscript"/>
              </w:rPr>
            </w:pPr>
            <w: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3894441" w14:textId="77777777" w:rsidR="0058092F" w:rsidRDefault="0058092F">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640C2B9B" w14:textId="35195488"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5" w:author="CATT" w:date="2024-02-05T21:16:00Z">
              <w:r w:rsidDel="0058092F">
                <w:rPr>
                  <w:rFonts w:ascii="Arial" w:hAnsi="Arial"/>
                  <w:sz w:val="18"/>
                </w:rPr>
                <w:delText>-104</w:delText>
              </w:r>
            </w:del>
            <w:ins w:id="876" w:author="CATT" w:date="2024-02-05T21:16:00Z">
              <w:r>
                <w:rPr>
                  <w:rFonts w:ascii="Arial" w:hAnsi="Arial" w:hint="eastAsia"/>
                  <w:sz w:val="18"/>
                  <w:lang w:eastAsia="zh-CN"/>
                </w:rPr>
                <w:t>-95</w:t>
              </w:r>
            </w:ins>
          </w:p>
        </w:tc>
        <w:tc>
          <w:tcPr>
            <w:tcW w:w="1054" w:type="dxa"/>
            <w:tcBorders>
              <w:top w:val="single" w:sz="4" w:space="0" w:color="auto"/>
              <w:left w:val="single" w:sz="4" w:space="0" w:color="auto"/>
              <w:bottom w:val="single" w:sz="4" w:space="0" w:color="auto"/>
              <w:right w:val="single" w:sz="4" w:space="0" w:color="auto"/>
            </w:tcBorders>
            <w:hideMark/>
          </w:tcPr>
          <w:p w14:paraId="41F1C9C7" w14:textId="674C5BF5" w:rsidR="0058092F" w:rsidRDefault="0058092F">
            <w:pPr>
              <w:keepNext/>
              <w:keepLines/>
              <w:overflowPunct w:val="0"/>
              <w:autoSpaceDE w:val="0"/>
              <w:autoSpaceDN w:val="0"/>
              <w:adjustRightInd w:val="0"/>
              <w:spacing w:after="0" w:line="256" w:lineRule="auto"/>
              <w:jc w:val="center"/>
              <w:rPr>
                <w:rFonts w:ascii="Arial" w:hAnsi="Arial"/>
                <w:sz w:val="18"/>
                <w:lang w:eastAsia="zh-CN"/>
              </w:rPr>
            </w:pPr>
            <w:del w:id="877" w:author="CATT" w:date="2024-02-05T21:16:00Z">
              <w:r w:rsidDel="0058092F">
                <w:rPr>
                  <w:rFonts w:ascii="Arial" w:hAnsi="Arial"/>
                  <w:sz w:val="18"/>
                </w:rPr>
                <w:delText>-111</w:delText>
              </w:r>
            </w:del>
            <w:ins w:id="878" w:author="CATT" w:date="2024-02-05T21:16:00Z">
              <w:r>
                <w:rPr>
                  <w:rFonts w:ascii="Arial" w:hAnsi="Arial" w:hint="eastAsia"/>
                  <w:sz w:val="18"/>
                  <w:lang w:eastAsia="zh-CN"/>
                </w:rPr>
                <w:t>-102</w:t>
              </w:r>
            </w:ins>
          </w:p>
        </w:tc>
        <w:tc>
          <w:tcPr>
            <w:tcW w:w="1054" w:type="dxa"/>
            <w:tcBorders>
              <w:top w:val="single" w:sz="4" w:space="0" w:color="auto"/>
              <w:left w:val="single" w:sz="4" w:space="0" w:color="auto"/>
              <w:bottom w:val="single" w:sz="4" w:space="0" w:color="auto"/>
              <w:right w:val="single" w:sz="4" w:space="0" w:color="auto"/>
            </w:tcBorders>
            <w:hideMark/>
          </w:tcPr>
          <w:p w14:paraId="73D6A36B" w14:textId="75D29EC8"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79" w:author="CATT" w:date="2024-02-05T21:16:00Z">
              <w:r>
                <w:rPr>
                  <w:rFonts w:ascii="Arial" w:hAnsi="Arial" w:hint="eastAsia"/>
                  <w:sz w:val="18"/>
                  <w:lang w:eastAsia="zh-CN"/>
                </w:rPr>
                <w:t>-95</w:t>
              </w:r>
            </w:ins>
            <w:del w:id="880" w:author="CATT" w:date="2024-02-05T21:16:00Z">
              <w:r w:rsidDel="00823D25">
                <w:rPr>
                  <w:rFonts w:ascii="Arial" w:hAnsi="Arial"/>
                  <w:sz w:val="18"/>
                </w:rPr>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0C482EB2" w14:textId="3D67520D" w:rsidR="0058092F" w:rsidRDefault="0058092F">
            <w:pPr>
              <w:keepNext/>
              <w:keepLines/>
              <w:overflowPunct w:val="0"/>
              <w:autoSpaceDE w:val="0"/>
              <w:autoSpaceDN w:val="0"/>
              <w:adjustRightInd w:val="0"/>
              <w:spacing w:after="0" w:line="256" w:lineRule="auto"/>
              <w:jc w:val="center"/>
              <w:rPr>
                <w:rFonts w:ascii="Arial" w:hAnsi="Arial"/>
                <w:sz w:val="18"/>
                <w:lang w:eastAsia="en-GB"/>
              </w:rPr>
            </w:pPr>
            <w:ins w:id="881" w:author="CATT" w:date="2024-02-05T21:16:00Z">
              <w:r>
                <w:rPr>
                  <w:rFonts w:ascii="Arial" w:hAnsi="Arial" w:hint="eastAsia"/>
                  <w:sz w:val="18"/>
                  <w:lang w:eastAsia="zh-CN"/>
                </w:rPr>
                <w:t>-102</w:t>
              </w:r>
            </w:ins>
            <w:del w:id="882" w:author="CATT" w:date="2024-02-05T21:16:00Z">
              <w:r w:rsidDel="00823D25">
                <w:rPr>
                  <w:rFonts w:ascii="Arial" w:hAnsi="Arial"/>
                  <w:sz w:val="18"/>
                </w:rPr>
                <w:delText>-111</w:delText>
              </w:r>
            </w:del>
          </w:p>
        </w:tc>
      </w:tr>
      <w:tr w:rsidR="00E75D26" w14:paraId="68058433"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F3CCC08" w14:textId="06D4FC5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5D2EB0E" wp14:editId="3F1795A7">
                  <wp:extent cx="400685" cy="24955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2A6C0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E8165C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152B6FA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3E67D92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310355F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E75D26" w14:paraId="6A878A27" w14:textId="77777777" w:rsidTr="0058092F">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6AD7D75"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B2BEAE" w14:textId="59F7203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883" w:author="CATT" w:date="2024-02-05T19:46:00Z">
              <w:r w:rsidDel="005934E4">
                <w:rPr>
                  <w:rFonts w:ascii="Arial" w:hAnsi="Arial"/>
                  <w:sz w:val="18"/>
                </w:rPr>
                <w:delText>95.04</w:delText>
              </w:r>
            </w:del>
            <w:ins w:id="884"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C49F67F" w14:textId="1C3B002D"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5" w:author="CATT" w:date="2024-02-05T21:17:00Z">
              <w:r w:rsidRPr="00B93705">
                <w:rPr>
                  <w:rFonts w:ascii="Arial" w:hAnsi="Arial"/>
                  <w:sz w:val="18"/>
                </w:rPr>
                <w:t>-56.0</w:t>
              </w:r>
              <w:r>
                <w:rPr>
                  <w:rFonts w:ascii="Arial" w:hAnsi="Arial" w:hint="eastAsia"/>
                  <w:sz w:val="18"/>
                  <w:lang w:eastAsia="zh-CN"/>
                </w:rPr>
                <w:t>3</w:t>
              </w:r>
            </w:ins>
            <w:del w:id="886"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7C824571" w14:textId="3E731E71"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87" w:author="CATT" w:date="2024-02-05T21:17:00Z">
              <w:r w:rsidRPr="00B93705">
                <w:rPr>
                  <w:rFonts w:ascii="Arial" w:hAnsi="Arial"/>
                  <w:sz w:val="18"/>
                </w:rPr>
                <w:t>-56.79</w:t>
              </w:r>
            </w:ins>
            <w:del w:id="888" w:author="CATT" w:date="2024-02-05T21:17:00Z">
              <w:r w:rsidR="00E75D26" w:rsidDel="00B93705">
                <w:rPr>
                  <w:rFonts w:ascii="Arial" w:hAnsi="Arial"/>
                  <w:sz w:val="18"/>
                </w:rPr>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2CAF020E" w14:textId="5D9C3752" w:rsidR="00E75D26" w:rsidRDefault="00B93705" w:rsidP="00B93705">
            <w:pPr>
              <w:keepNext/>
              <w:keepLines/>
              <w:overflowPunct w:val="0"/>
              <w:autoSpaceDE w:val="0"/>
              <w:autoSpaceDN w:val="0"/>
              <w:adjustRightInd w:val="0"/>
              <w:spacing w:after="0" w:line="256" w:lineRule="auto"/>
              <w:jc w:val="center"/>
              <w:rPr>
                <w:rFonts w:ascii="Arial" w:hAnsi="Arial"/>
                <w:sz w:val="18"/>
                <w:lang w:eastAsia="en-GB"/>
              </w:rPr>
            </w:pPr>
            <w:ins w:id="889" w:author="CATT" w:date="2024-02-05T21:17:00Z">
              <w:r w:rsidRPr="00B93705">
                <w:rPr>
                  <w:rFonts w:ascii="Arial" w:hAnsi="Arial"/>
                  <w:sz w:val="18"/>
                </w:rPr>
                <w:t>-56.0</w:t>
              </w:r>
              <w:r>
                <w:rPr>
                  <w:rFonts w:ascii="Arial" w:hAnsi="Arial" w:hint="eastAsia"/>
                  <w:sz w:val="18"/>
                  <w:lang w:eastAsia="zh-CN"/>
                </w:rPr>
                <w:t>3</w:t>
              </w:r>
            </w:ins>
            <w:del w:id="890" w:author="CATT" w:date="2024-02-05T21:17:00Z">
              <w:r w:rsidR="00E75D26" w:rsidDel="00B93705">
                <w:rPr>
                  <w:rFonts w:ascii="Arial" w:hAnsi="Arial"/>
                  <w:sz w:val="18"/>
                </w:rPr>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50EE8C41" w14:textId="3AFC3AB3" w:rsidR="00E75D26" w:rsidRDefault="00B93705">
            <w:pPr>
              <w:keepNext/>
              <w:keepLines/>
              <w:overflowPunct w:val="0"/>
              <w:autoSpaceDE w:val="0"/>
              <w:autoSpaceDN w:val="0"/>
              <w:adjustRightInd w:val="0"/>
              <w:spacing w:after="0" w:line="256" w:lineRule="auto"/>
              <w:jc w:val="center"/>
              <w:rPr>
                <w:rFonts w:ascii="Arial" w:hAnsi="Arial"/>
                <w:sz w:val="18"/>
                <w:lang w:eastAsia="en-GB"/>
              </w:rPr>
            </w:pPr>
            <w:ins w:id="891" w:author="CATT" w:date="2024-02-05T21:17:00Z">
              <w:r w:rsidRPr="00B93705">
                <w:rPr>
                  <w:rFonts w:ascii="Arial" w:hAnsi="Arial"/>
                  <w:sz w:val="18"/>
                </w:rPr>
                <w:t>-56.79</w:t>
              </w:r>
            </w:ins>
            <w:del w:id="892" w:author="CATT" w:date="2024-02-05T21:17:00Z">
              <w:r w:rsidR="00E75D26" w:rsidDel="00B93705">
                <w:rPr>
                  <w:rFonts w:ascii="Arial" w:hAnsi="Arial"/>
                  <w:sz w:val="18"/>
                </w:rPr>
                <w:delText>-68.80</w:delText>
              </w:r>
            </w:del>
          </w:p>
        </w:tc>
      </w:tr>
      <w:tr w:rsidR="00E75D26" w14:paraId="39AEFD73" w14:textId="77777777" w:rsidTr="0058092F">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CCBF3A0" w14:textId="77777777" w:rsidR="00E75D26" w:rsidRDefault="00E75D26">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30" w:dyaOrig="430" w14:anchorId="3790743E">
                <v:shape id="_x0000_i1073" type="#_x0000_t75" alt="" style="width:21.55pt;height:21.55pt;mso-width-percent:0;mso-height-percent:0;mso-width-percent:0;mso-height-percent:0" o:ole="" fillcolor="window">
                  <v:imagedata r:id="rId14" o:title=""/>
                </v:shape>
                <o:OLEObject Type="Embed" ProgID="Equation.3" ShapeID="_x0000_i1073" DrawAspect="Content" ObjectID="_1769908486" r:id="rId69"/>
              </w:object>
            </w:r>
            <w:r>
              <w:rPr>
                <w:rFonts w:ascii="Arial" w:hAnsi="Arial"/>
                <w:sz w:val="18"/>
              </w:rPr>
              <w:t xml:space="preserve"> to be fulfilled.</w:t>
            </w:r>
          </w:p>
          <w:p w14:paraId="674E2BD2"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3CF40A4E"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93C2534"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136C380D"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093DFD7F" w14:textId="77777777" w:rsidR="00E75D26" w:rsidRDefault="00E75D26" w:rsidP="00E75D26"/>
    <w:p w14:paraId="2A32A703" w14:textId="77777777" w:rsidR="00E75D26" w:rsidRDefault="00E75D26" w:rsidP="00E75D26">
      <w:pPr>
        <w:pStyle w:val="5"/>
        <w:rPr>
          <w:lang w:eastAsia="en-GB"/>
        </w:rPr>
      </w:pPr>
      <w:r>
        <w:t>A.7.7.10.2.2</w:t>
      </w:r>
      <w:r>
        <w:tab/>
        <w:t>Test Requirements</w:t>
      </w:r>
    </w:p>
    <w:p w14:paraId="743DE891" w14:textId="77777777" w:rsidR="00E75D26" w:rsidRDefault="00E75D26" w:rsidP="00E75D26">
      <w:pPr>
        <w:rPr>
          <w:rFonts w:eastAsia="Times New Roman"/>
        </w:rPr>
      </w:pPr>
      <w:r>
        <w:t xml:space="preserve">The RSTD measurement accuracy for Cell 2 shall fulfil the </w:t>
      </w:r>
      <w:r>
        <w:rPr>
          <w:lang w:eastAsia="zh-CN"/>
        </w:rPr>
        <w:t>absolute requirement in clause 10.1.23.2</w:t>
      </w:r>
      <w:r>
        <w:t>.</w:t>
      </w:r>
    </w:p>
    <w:p w14:paraId="060FF1A6" w14:textId="77777777" w:rsidR="00E75D26" w:rsidRDefault="00E75D26" w:rsidP="00E75D26"/>
    <w:p w14:paraId="2CB6213B" w14:textId="77777777" w:rsidR="00E75D26" w:rsidRDefault="00E75D26" w:rsidP="00E75D26">
      <w:pPr>
        <w:pStyle w:val="30"/>
      </w:pPr>
      <w:r>
        <w:t>A.7.7.11</w:t>
      </w:r>
      <w:r>
        <w:tab/>
        <w:t>PRS-RSRP measurements</w:t>
      </w:r>
    </w:p>
    <w:p w14:paraId="6225A98D" w14:textId="77777777" w:rsidR="00E75D26" w:rsidRDefault="00E75D26" w:rsidP="00E75D26">
      <w:pPr>
        <w:pStyle w:val="40"/>
        <w:rPr>
          <w:rFonts w:eastAsia="宋体"/>
          <w:snapToGrid w:val="0"/>
          <w:lang w:val="en-US" w:eastAsia="zh-CN"/>
        </w:rPr>
      </w:pPr>
      <w:r>
        <w:rPr>
          <w:rFonts w:eastAsia="宋体"/>
          <w:snapToGrid w:val="0"/>
          <w:lang w:eastAsia="zh-CN"/>
        </w:rPr>
        <w:t>A.7.7.11</w:t>
      </w:r>
      <w:r>
        <w:rPr>
          <w:snapToGrid w:val="0"/>
        </w:rPr>
        <w:t>.1</w:t>
      </w:r>
      <w:r>
        <w:rPr>
          <w:snapToGrid w:val="0"/>
        </w:rPr>
        <w:tab/>
        <w:t xml:space="preserve">SA measurement accuracy </w:t>
      </w:r>
      <w:r>
        <w:rPr>
          <w:rFonts w:eastAsia="宋体"/>
          <w:snapToGrid w:val="0"/>
          <w:lang w:val="en-US" w:eastAsia="zh-CN"/>
        </w:rPr>
        <w:t>with PRS in FR2</w:t>
      </w:r>
    </w:p>
    <w:p w14:paraId="59E66D3F" w14:textId="77777777" w:rsidR="00E75D26" w:rsidRDefault="00E75D26" w:rsidP="00E75D26">
      <w:pPr>
        <w:pStyle w:val="5"/>
        <w:rPr>
          <w:rFonts w:eastAsia="Times New Roman"/>
          <w:lang w:eastAsia="en-GB"/>
        </w:rPr>
      </w:pPr>
      <w:r>
        <w:rPr>
          <w:rFonts w:eastAsia="宋体"/>
          <w:lang w:eastAsia="zh-CN"/>
        </w:rPr>
        <w:t>A.7.7.11</w:t>
      </w:r>
      <w:r>
        <w:t>.1.1</w:t>
      </w:r>
      <w:r>
        <w:tab/>
        <w:t>Test Purpose and Environment</w:t>
      </w:r>
    </w:p>
    <w:p w14:paraId="77FA00B8" w14:textId="77777777" w:rsidR="00E75D26" w:rsidRDefault="00E75D26" w:rsidP="00E75D26">
      <w:pPr>
        <w:spacing w:line="256" w:lineRule="auto"/>
      </w:pPr>
      <w:r>
        <w:t xml:space="preserve">The purpose of this test is to verify that the </w:t>
      </w:r>
      <w:r>
        <w:rPr>
          <w:rFonts w:eastAsia="宋体"/>
          <w:lang w:eastAsia="zh-CN"/>
        </w:rPr>
        <w:t>PRS-RSRP</w:t>
      </w:r>
      <w:r>
        <w:t xml:space="preserve"> measurement accuracy is within the specified limits. This test will verify the requirements in clauses </w:t>
      </w:r>
      <w:r>
        <w:rPr>
          <w:lang w:eastAsia="zh-CN"/>
        </w:rPr>
        <w:t>10</w:t>
      </w:r>
      <w:r>
        <w:t>.1.2</w:t>
      </w:r>
      <w:r>
        <w:rPr>
          <w:rFonts w:eastAsia="宋体"/>
          <w:lang w:val="en-US" w:eastAsia="zh-CN"/>
        </w:rPr>
        <w:t>4</w:t>
      </w:r>
      <w:r>
        <w:t>.</w:t>
      </w:r>
      <w:r>
        <w:rPr>
          <w:rFonts w:eastAsia="宋体"/>
          <w:lang w:val="en-US" w:eastAsia="zh-CN"/>
        </w:rPr>
        <w:t xml:space="preserve">2.1 and </w:t>
      </w:r>
      <w:r>
        <w:rPr>
          <w:lang w:eastAsia="zh-CN"/>
        </w:rPr>
        <w:t>10</w:t>
      </w:r>
      <w:r>
        <w:t>.1.2</w:t>
      </w:r>
      <w:r>
        <w:rPr>
          <w:rFonts w:eastAsia="宋体"/>
          <w:lang w:val="en-US" w:eastAsia="zh-CN"/>
        </w:rPr>
        <w:t>4</w:t>
      </w:r>
      <w:r>
        <w:t>.</w:t>
      </w:r>
      <w:r>
        <w:rPr>
          <w:rFonts w:eastAsia="宋体"/>
          <w:lang w:val="en-US" w:eastAsia="zh-CN"/>
        </w:rPr>
        <w:t>2.2</w:t>
      </w:r>
      <w:r>
        <w:t>.</w:t>
      </w:r>
    </w:p>
    <w:p w14:paraId="4CFA9631" w14:textId="77777777" w:rsidR="00E75D26" w:rsidRDefault="00E75D26" w:rsidP="00E75D26">
      <w:pPr>
        <w:pStyle w:val="5"/>
      </w:pPr>
      <w:r>
        <w:rPr>
          <w:rFonts w:eastAsia="宋体"/>
          <w:lang w:eastAsia="zh-CN"/>
        </w:rPr>
        <w:t>A.7.7.11</w:t>
      </w:r>
      <w:r>
        <w:t>.1.2</w:t>
      </w:r>
      <w:r>
        <w:tab/>
        <w:t>Test parameters</w:t>
      </w:r>
    </w:p>
    <w:p w14:paraId="4460BFAD" w14:textId="77777777" w:rsidR="00E75D26" w:rsidRDefault="00E75D26" w:rsidP="00E75D26">
      <w:pPr>
        <w:spacing w:line="256" w:lineRule="auto"/>
      </w:pPr>
      <w:r>
        <w:t xml:space="preserve">In this set of test cases all cells are on the same carrier frequency. Supported test configurations are shown in Table </w:t>
      </w:r>
      <w:r>
        <w:rPr>
          <w:lang w:eastAsia="zh-CN"/>
        </w:rPr>
        <w:t>A.7.7.11</w:t>
      </w:r>
      <w:r>
        <w:t xml:space="preserve">.1.2-1. Both absolute and relative accuracy of </w:t>
      </w:r>
      <w:r>
        <w:rPr>
          <w:lang w:val="en-US" w:eastAsia="zh-CN"/>
        </w:rPr>
        <w:t>PR</w:t>
      </w:r>
      <w:r>
        <w:t xml:space="preserve">S-RSRP measurements are tested by using the parameters in Table </w:t>
      </w:r>
      <w:r>
        <w:rPr>
          <w:lang w:eastAsia="zh-CN"/>
        </w:rPr>
        <w:t>A.7.7.11</w:t>
      </w:r>
      <w:r>
        <w:t xml:space="preserve">.1.2-2 and </w:t>
      </w:r>
      <w:r>
        <w:rPr>
          <w:lang w:eastAsia="zh-CN"/>
        </w:rPr>
        <w:t>A.7.7.11</w:t>
      </w:r>
      <w:r>
        <w:t xml:space="preserve">.1.2-3. In all test cases, Cell 1 is the </w:t>
      </w:r>
      <w:proofErr w:type="spellStart"/>
      <w:r>
        <w:t>PCell</w:t>
      </w:r>
      <w:proofErr w:type="spellEnd"/>
      <w:r>
        <w:t xml:space="preserve">. The TCI status for Cell 1 is defined in Table A.3.16.2-1 and TRS configuration for Cell 1 is defined in Table A.3.17.2.1-1. </w:t>
      </w:r>
    </w:p>
    <w:p w14:paraId="4EA61C93" w14:textId="77777777" w:rsidR="00E75D26" w:rsidRDefault="00E75D26" w:rsidP="00E75D26">
      <w:pPr>
        <w:pStyle w:val="TH"/>
      </w:pPr>
      <w:r>
        <w:t xml:space="preserve">Table </w:t>
      </w:r>
      <w:r>
        <w:rPr>
          <w:rFonts w:eastAsia="宋体"/>
          <w:lang w:eastAsia="zh-CN"/>
        </w:rPr>
        <w:t>A.7.7.11</w:t>
      </w:r>
      <w:r>
        <w:t xml:space="preserve">.1.2-1: </w:t>
      </w:r>
      <w:r>
        <w:rPr>
          <w:rFonts w:eastAsia="宋体"/>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0AE2B88F"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55A30D3E"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B3FD531"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E75D26" w14:paraId="0F73294C" w14:textId="77777777" w:rsidTr="00E75D26">
        <w:tc>
          <w:tcPr>
            <w:tcW w:w="2376" w:type="dxa"/>
            <w:tcBorders>
              <w:top w:val="single" w:sz="4" w:space="0" w:color="auto"/>
              <w:left w:val="single" w:sz="4" w:space="0" w:color="auto"/>
              <w:bottom w:val="single" w:sz="4" w:space="0" w:color="auto"/>
              <w:right w:val="single" w:sz="4" w:space="0" w:color="auto"/>
            </w:tcBorders>
            <w:hideMark/>
          </w:tcPr>
          <w:p w14:paraId="36CEEDE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B88F030" w14:textId="3F0E4C18" w:rsidR="00E75D26" w:rsidRDefault="00E75D26" w:rsidP="006A36B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SSB SCS, </w:t>
            </w:r>
            <w:del w:id="893" w:author="CATT" w:date="2024-02-05T21:17:00Z">
              <w:r w:rsidDel="006A36B9">
                <w:rPr>
                  <w:rFonts w:ascii="Arial" w:hAnsi="Arial"/>
                  <w:sz w:val="18"/>
                </w:rPr>
                <w:delText>100 </w:delText>
              </w:r>
            </w:del>
            <w:ins w:id="894" w:author="CATT" w:date="2024-02-05T21:17:00Z">
              <w:r w:rsidR="006A36B9">
                <w:rPr>
                  <w:rFonts w:ascii="Arial" w:hAnsi="Arial" w:hint="eastAsia"/>
                  <w:sz w:val="18"/>
                  <w:lang w:eastAsia="zh-CN"/>
                </w:rPr>
                <w:t>200</w:t>
              </w:r>
              <w:r w:rsidR="006A36B9">
                <w:rPr>
                  <w:rFonts w:ascii="Arial" w:hAnsi="Arial"/>
                  <w:sz w:val="18"/>
                </w:rPr>
                <w:t> </w:t>
              </w:r>
            </w:ins>
            <w:r>
              <w:rPr>
                <w:rFonts w:ascii="Arial" w:hAnsi="Arial"/>
                <w:sz w:val="18"/>
              </w:rPr>
              <w:t>MHz bandwidth, TDD duplex mode</w:t>
            </w:r>
          </w:p>
        </w:tc>
      </w:tr>
    </w:tbl>
    <w:p w14:paraId="50040381" w14:textId="77777777" w:rsidR="00E75D26" w:rsidRDefault="00E75D26" w:rsidP="00E75D26">
      <w:pPr>
        <w:spacing w:line="256" w:lineRule="auto"/>
        <w:rPr>
          <w:rFonts w:eastAsia="Times New Roman"/>
          <w:lang w:eastAsia="en-GB"/>
        </w:rPr>
      </w:pPr>
    </w:p>
    <w:p w14:paraId="45073CDC" w14:textId="77777777" w:rsidR="00E75D26" w:rsidRDefault="00E75D26" w:rsidP="00E75D26">
      <w:pPr>
        <w:keepNext/>
        <w:keepLines/>
        <w:spacing w:before="60"/>
        <w:jc w:val="center"/>
        <w:rPr>
          <w:rFonts w:ascii="Arial" w:hAnsi="Arial"/>
          <w:b/>
        </w:rPr>
      </w:pPr>
      <w:r>
        <w:rPr>
          <w:rFonts w:ascii="Arial" w:hAnsi="Arial"/>
          <w:b/>
        </w:rPr>
        <w:lastRenderedPageBreak/>
        <w:t>Table A.7.7.11.1.2-2: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E75D26" w14:paraId="517CD5AF" w14:textId="77777777" w:rsidTr="00E75D26">
        <w:trPr>
          <w:jc w:val="center"/>
        </w:trPr>
        <w:tc>
          <w:tcPr>
            <w:tcW w:w="3043" w:type="dxa"/>
            <w:tcBorders>
              <w:top w:val="single" w:sz="4" w:space="0" w:color="auto"/>
              <w:left w:val="single" w:sz="4" w:space="0" w:color="auto"/>
              <w:bottom w:val="nil"/>
              <w:right w:val="single" w:sz="4" w:space="0" w:color="auto"/>
            </w:tcBorders>
            <w:vAlign w:val="center"/>
            <w:hideMark/>
          </w:tcPr>
          <w:p w14:paraId="41B6AB53"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17D75C1B"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BF5403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AC5D1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2EF6A7F6" w14:textId="77777777" w:rsidTr="00E75D26">
        <w:trPr>
          <w:jc w:val="center"/>
        </w:trPr>
        <w:tc>
          <w:tcPr>
            <w:tcW w:w="3043" w:type="dxa"/>
            <w:tcBorders>
              <w:top w:val="nil"/>
              <w:left w:val="single" w:sz="4" w:space="0" w:color="auto"/>
              <w:bottom w:val="single" w:sz="4" w:space="0" w:color="auto"/>
              <w:right w:val="single" w:sz="4" w:space="0" w:color="auto"/>
            </w:tcBorders>
            <w:vAlign w:val="center"/>
          </w:tcPr>
          <w:p w14:paraId="3D1E849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780" w:type="dxa"/>
            <w:tcBorders>
              <w:top w:val="nil"/>
              <w:left w:val="single" w:sz="4" w:space="0" w:color="auto"/>
              <w:bottom w:val="single" w:sz="4" w:space="0" w:color="auto"/>
              <w:right w:val="single" w:sz="4" w:space="0" w:color="auto"/>
            </w:tcBorders>
            <w:vAlign w:val="center"/>
          </w:tcPr>
          <w:p w14:paraId="56D1BC3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2F8E7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9FD79"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B6F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006E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58A069B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965791"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6DAA2F4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4E50D0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523111E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F89387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0E4719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7ADEEC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D03830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AC70B5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310C153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37962FA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75D26" w14:paraId="1B655A0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AD55F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2C7447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1994B8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20F2BDB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75D26" w14:paraId="0E1DE6B2"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A3B364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C9F028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B3218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3BF3AC1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E75D26" w14:paraId="2C83623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C27E334" w14:textId="77777777" w:rsidR="00E75D26" w:rsidRDefault="00E75D26">
            <w:pPr>
              <w:keepNext/>
              <w:keepLines/>
              <w:overflowPunct w:val="0"/>
              <w:autoSpaceDE w:val="0"/>
              <w:autoSpaceDN w:val="0"/>
              <w:adjustRightInd w:val="0"/>
              <w:spacing w:after="0" w:line="256" w:lineRule="auto"/>
              <w:rPr>
                <w:rFonts w:ascii="Arial" w:hAnsi="Arial"/>
                <w:sz w:val="18"/>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hideMark/>
          </w:tcPr>
          <w:p w14:paraId="1143FFA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78B2B719" w14:textId="381717A3" w:rsidR="00E75D26" w:rsidRDefault="00E75D26" w:rsidP="006A36B9">
            <w:pPr>
              <w:pStyle w:val="TAC"/>
              <w:spacing w:line="256" w:lineRule="auto"/>
            </w:pPr>
            <w:del w:id="895" w:author="CATT" w:date="2024-02-05T21:17:00Z">
              <w:r w:rsidDel="006A36B9">
                <w:rPr>
                  <w:rFonts w:eastAsia="Malgun Gothic"/>
                </w:rPr>
                <w:delText>100</w:delText>
              </w:r>
            </w:del>
            <w:ins w:id="896" w:author="CATT" w:date="2024-02-05T21:17:00Z">
              <w:r w:rsidR="006A36B9">
                <w:rPr>
                  <w:rFonts w:hint="eastAsia"/>
                  <w:lang w:eastAsia="zh-CN"/>
                </w:rPr>
                <w:t>200</w:t>
              </w:r>
            </w:ins>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del w:id="897" w:author="CATT" w:date="2024-02-05T21:17:00Z">
              <w:r w:rsidDel="006A36B9">
                <w:rPr>
                  <w:lang w:eastAsia="zh-CN"/>
                </w:rPr>
                <w:delText>66</w:delText>
              </w:r>
            </w:del>
            <w:ins w:id="898" w:author="CATT" w:date="2024-02-05T21:17:00Z">
              <w:r w:rsidR="006A36B9">
                <w:rPr>
                  <w:rFonts w:hint="eastAsia"/>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B2744B2" w14:textId="3DD929D8" w:rsidR="00E75D26" w:rsidRDefault="00E75D26" w:rsidP="006A36B9">
            <w:pPr>
              <w:pStyle w:val="TAC"/>
              <w:spacing w:line="256" w:lineRule="auto"/>
            </w:pPr>
            <w:del w:id="899" w:author="CATT" w:date="2024-02-05T21:17:00Z">
              <w:r w:rsidDel="006A36B9">
                <w:rPr>
                  <w:rFonts w:eastAsia="Malgun Gothic"/>
                </w:rPr>
                <w:delText>100</w:delText>
              </w:r>
            </w:del>
            <w:ins w:id="900" w:author="CATT" w:date="2024-02-05T21:17:00Z">
              <w:r w:rsidR="006A36B9">
                <w:rPr>
                  <w:rFonts w:hint="eastAsia"/>
                  <w:lang w:eastAsia="zh-CN"/>
                </w:rPr>
                <w:t>200</w:t>
              </w:r>
            </w:ins>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del w:id="901" w:author="CATT" w:date="2024-02-05T21:17:00Z">
              <w:r w:rsidDel="006A36B9">
                <w:rPr>
                  <w:lang w:eastAsia="zh-CN"/>
                </w:rPr>
                <w:delText>66</w:delText>
              </w:r>
            </w:del>
            <w:ins w:id="902" w:author="CATT" w:date="2024-02-05T21:17:00Z">
              <w:r w:rsidR="006A36B9">
                <w:rPr>
                  <w:rFonts w:hint="eastAsia"/>
                  <w:lang w:eastAsia="zh-CN"/>
                </w:rPr>
                <w:t>132</w:t>
              </w:r>
            </w:ins>
          </w:p>
        </w:tc>
      </w:tr>
      <w:tr w:rsidR="00E75D26" w14:paraId="4ACA8A6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75BB411"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17D31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1099D7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28EB2AC9"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0D5363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6E8DA3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57ECCA7"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72BD566"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7A697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D07385E"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790A4E5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B6CD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3A31044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79D16BE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C7DCB80"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0F4ED7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F47447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2C19D58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76218F8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008B448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74357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2263E5C"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0333DF1"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DC1D65"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7F60732B"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22F43C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5A477584"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41D5253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F335737"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2FA5BC0A"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42B9B1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17E856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474F4F13"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89972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54BC279F"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900AE08" w14:textId="77777777" w:rsidR="00E75D26" w:rsidRDefault="00E75D26">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1A212B9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05923306"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rPr>
              <w:t xml:space="preserve">GP#13 or GP#24 </w:t>
            </w:r>
            <w:r>
              <w:rPr>
                <w:rFonts w:ascii="Arial" w:hAnsi="Arial"/>
                <w:sz w:val="18"/>
                <w:vertAlign w:val="superscript"/>
              </w:rPr>
              <w:t>Note2</w:t>
            </w:r>
          </w:p>
        </w:tc>
      </w:tr>
      <w:tr w:rsidR="00E75D26" w14:paraId="4DB73F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148F2AD"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692B09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48E41BC"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107CCD4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EDABEC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48D5D0C7"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02F99F20"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9FDB0DB" w14:textId="77777777" w:rsidR="00E75D26" w:rsidRDefault="00E75D26">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4766932"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DAE8060"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1A7FBB38"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3E0CBD"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347B8DBF" w14:textId="77777777" w:rsidR="00E75D26" w:rsidRDefault="00E75D26">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E75D26" w14:paraId="3BB0B92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D5A2DB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798D44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D153A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60174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68E3F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1FF56C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291AB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5BB009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2130E1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00FF1F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5EC1EBA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79CF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C2550B9"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6E96A8F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DCEAD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31BD2CB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5F36ABA" w14:textId="77777777" w:rsidR="00E75D26" w:rsidRDefault="00E75D26">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06521F8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790ACEE"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2446D7F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CD8E13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7451928" w14:textId="77777777" w:rsidR="00E75D26" w:rsidRDefault="00E75D26">
            <w:pPr>
              <w:keepNext/>
              <w:keepLines/>
              <w:spacing w:after="0" w:line="256" w:lineRule="auto"/>
              <w:jc w:val="center"/>
              <w:rPr>
                <w:rFonts w:ascii="Arial" w:hAnsi="Arial"/>
                <w:sz w:val="18"/>
              </w:rPr>
            </w:pPr>
            <w:r>
              <w:rPr>
                <w:rFonts w:ascii="Arial" w:hAnsi="Arial"/>
                <w:sz w:val="18"/>
              </w:rPr>
              <w:t>CCR.3.1 TDD</w:t>
            </w:r>
          </w:p>
          <w:p w14:paraId="70E2D8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85EC0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E75D26" w14:paraId="4A8EAD7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168AC8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7AFF7F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C94DD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w:t>
            </w:r>
            <w:r>
              <w:rPr>
                <w:rFonts w:ascii="Arial" w:hAnsi="Arial"/>
                <w:sz w:val="18"/>
                <w:szCs w:val="18"/>
              </w:rPr>
              <w:t>1</w:t>
            </w:r>
          </w:p>
        </w:tc>
        <w:tc>
          <w:tcPr>
            <w:tcW w:w="1417" w:type="dxa"/>
            <w:tcBorders>
              <w:top w:val="single" w:sz="4" w:space="0" w:color="auto"/>
              <w:left w:val="single" w:sz="4" w:space="0" w:color="auto"/>
              <w:bottom w:val="single" w:sz="4" w:space="0" w:color="auto"/>
              <w:right w:val="single" w:sz="4" w:space="0" w:color="auto"/>
            </w:tcBorders>
            <w:hideMark/>
          </w:tcPr>
          <w:p w14:paraId="19BB51E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701" w:type="dxa"/>
            <w:tcBorders>
              <w:top w:val="single" w:sz="4" w:space="0" w:color="auto"/>
              <w:left w:val="single" w:sz="4" w:space="0" w:color="auto"/>
              <w:bottom w:val="single" w:sz="4" w:space="0" w:color="auto"/>
              <w:right w:val="single" w:sz="4" w:space="0" w:color="auto"/>
            </w:tcBorders>
            <w:hideMark/>
          </w:tcPr>
          <w:p w14:paraId="4240B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14:paraId="47BA20F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w:t>
            </w:r>
            <w:r>
              <w:rPr>
                <w:rFonts w:ascii="Arial" w:hAnsi="Arial"/>
                <w:sz w:val="18"/>
                <w:szCs w:val="18"/>
              </w:rPr>
              <w:t>1</w:t>
            </w:r>
          </w:p>
        </w:tc>
      </w:tr>
      <w:tr w:rsidR="00E75D26" w14:paraId="2D6D98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EA2A2D9"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204E442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598BC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F7F5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525AA5F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7A9E7EA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E75D26" w14:paraId="551C5724"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08B929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58290F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CFFB70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91D98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5F68BF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50868EA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E75D26" w14:paraId="6B561B88"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B47E72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507CA72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9255C0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948891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3EBFACD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5A578A0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A44B13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16B2212"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hideMark/>
          </w:tcPr>
          <w:p w14:paraId="6606FB82"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34EB847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E75D26" w14:paraId="4EEF0346"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84EDCA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hideMark/>
          </w:tcPr>
          <w:p w14:paraId="1474A8F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sym w:font="Symbol" w:char="F06D"/>
            </w:r>
            <w:r>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hideMark/>
          </w:tcPr>
          <w:p w14:paraId="5A822C6C" w14:textId="77777777" w:rsidR="00E75D26" w:rsidRDefault="00E75D26">
            <w:pPr>
              <w:keepNext/>
              <w:keepLines/>
              <w:tabs>
                <w:tab w:val="left" w:pos="2640"/>
                <w:tab w:val="center" w:pos="2797"/>
              </w:tab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r>
      <w:tr w:rsidR="00E75D26" w14:paraId="21243EE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25D7EAE"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17D1A26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50A81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114DE75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PRS.1.3 FR2</w:t>
            </w:r>
          </w:p>
        </w:tc>
        <w:tc>
          <w:tcPr>
            <w:tcW w:w="1701" w:type="dxa"/>
            <w:tcBorders>
              <w:top w:val="single" w:sz="4" w:space="0" w:color="auto"/>
              <w:left w:val="single" w:sz="4" w:space="0" w:color="auto"/>
              <w:bottom w:val="single" w:sz="4" w:space="0" w:color="auto"/>
              <w:right w:val="single" w:sz="4" w:space="0" w:color="auto"/>
            </w:tcBorders>
            <w:hideMark/>
          </w:tcPr>
          <w:p w14:paraId="74B155D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236F36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r>
      <w:tr w:rsidR="00E75D26" w14:paraId="20F4CE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068D521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7693556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0D4160B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2026FFD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33225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5DD96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w:t>
            </w:r>
          </w:p>
        </w:tc>
      </w:tr>
      <w:tr w:rsidR="00E75D26" w14:paraId="3DE67655"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A9C557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0A88889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32ED87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5D69FC5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46024C8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613EB65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E75D26" w14:paraId="4AC639C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D567A56"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09A01ED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5ECB0F2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2F10C26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30FEB998"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3722BD55"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75D26" w14:paraId="1277CF03"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31A431BC"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0314BEF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EF7A2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72EE5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D3183B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F97ED4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B6D9B1E"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194D5B5E"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7B6DE3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D78DA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053C84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937F5E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2E2A20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CBA5E6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56E47B74"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1660FBC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1A753E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2B4A02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514D17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59B954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B059BC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64C50D5B"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769E37C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ECE66F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F5203C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4868AE0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72E94B9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9F47F7C"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2136C6F0"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4D7AB95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824CB0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368E44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AED9F6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909043D"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1311D91"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43CBA465"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766E83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8ABDA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3DACF1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C488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45E946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235A01FB" w14:textId="77777777" w:rsidTr="00E75D26">
        <w:trPr>
          <w:jc w:val="center"/>
        </w:trPr>
        <w:tc>
          <w:tcPr>
            <w:tcW w:w="3043" w:type="dxa"/>
            <w:tcBorders>
              <w:top w:val="single" w:sz="4" w:space="0" w:color="auto"/>
              <w:left w:val="single" w:sz="4" w:space="0" w:color="auto"/>
              <w:bottom w:val="single" w:sz="4" w:space="0" w:color="auto"/>
              <w:right w:val="single" w:sz="4" w:space="0" w:color="auto"/>
            </w:tcBorders>
            <w:hideMark/>
          </w:tcPr>
          <w:p w14:paraId="74480A08"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tcPr>
          <w:p w14:paraId="0AB5C44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A36A1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1CEF7A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A39C78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5A8448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04F41D6E"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F0AB53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68D7510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274B728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14754C6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73000C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3FD3C0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2543251"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419AC60" w14:textId="77777777" w:rsidR="00E75D26" w:rsidRDefault="00E75D26">
            <w:pPr>
              <w:pStyle w:val="TAL"/>
              <w:spacing w:line="256" w:lineRule="auto"/>
              <w:rPr>
                <w:rFonts w:eastAsia="Malgun Gothic"/>
              </w:rPr>
            </w:pPr>
            <w:r>
              <w:t>EPRE ratio of PRS to SSS</w:t>
            </w:r>
          </w:p>
        </w:tc>
        <w:tc>
          <w:tcPr>
            <w:tcW w:w="780" w:type="dxa"/>
            <w:tcBorders>
              <w:top w:val="nil"/>
              <w:left w:val="single" w:sz="4" w:space="0" w:color="auto"/>
              <w:bottom w:val="single" w:sz="4" w:space="0" w:color="auto"/>
              <w:right w:val="single" w:sz="4" w:space="0" w:color="auto"/>
            </w:tcBorders>
            <w:hideMark/>
          </w:tcPr>
          <w:p w14:paraId="07F6A72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nil"/>
              <w:left w:val="single" w:sz="4" w:space="0" w:color="auto"/>
              <w:bottom w:val="single" w:sz="4" w:space="0" w:color="auto"/>
              <w:right w:val="single" w:sz="4" w:space="0" w:color="auto"/>
            </w:tcBorders>
            <w:hideMark/>
          </w:tcPr>
          <w:p w14:paraId="1C78746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nil"/>
              <w:left w:val="single" w:sz="4" w:space="0" w:color="auto"/>
              <w:bottom w:val="single" w:sz="4" w:space="0" w:color="auto"/>
              <w:right w:val="single" w:sz="4" w:space="0" w:color="auto"/>
            </w:tcBorders>
            <w:hideMark/>
          </w:tcPr>
          <w:p w14:paraId="5416E52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nil"/>
              <w:left w:val="single" w:sz="4" w:space="0" w:color="auto"/>
              <w:bottom w:val="single" w:sz="4" w:space="0" w:color="auto"/>
              <w:right w:val="single" w:sz="4" w:space="0" w:color="auto"/>
            </w:tcBorders>
            <w:hideMark/>
          </w:tcPr>
          <w:p w14:paraId="0D617FB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nil"/>
              <w:left w:val="single" w:sz="4" w:space="0" w:color="auto"/>
              <w:bottom w:val="single" w:sz="4" w:space="0" w:color="auto"/>
              <w:right w:val="single" w:sz="4" w:space="0" w:color="auto"/>
            </w:tcBorders>
            <w:hideMark/>
          </w:tcPr>
          <w:p w14:paraId="706DE0C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A81646"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31B1DFA"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3259BD6A"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7C44AD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007746C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7AE3677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0104D69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E75D26" w14:paraId="31F1DE4D" w14:textId="77777777" w:rsidTr="00E75D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86B4B9B" w14:textId="77777777" w:rsidR="00E75D26" w:rsidRDefault="00E75D26">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674045EC" w14:textId="77777777" w:rsidR="00E75D26" w:rsidRDefault="00E75D26">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7C7514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2486E20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659AAF7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A4B330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E75D26" w14:paraId="175B1016" w14:textId="77777777" w:rsidTr="00E75D2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26E9F762"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C4220C"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tc>
      </w:tr>
    </w:tbl>
    <w:p w14:paraId="1B84DADC" w14:textId="77777777" w:rsidR="00E75D26" w:rsidRDefault="00E75D26" w:rsidP="00E75D26">
      <w:pPr>
        <w:spacing w:line="256" w:lineRule="auto"/>
      </w:pPr>
    </w:p>
    <w:p w14:paraId="52CCEC9B" w14:textId="77777777" w:rsidR="00E75D26" w:rsidRDefault="00E75D26" w:rsidP="00E75D26">
      <w:pPr>
        <w:keepNext/>
        <w:keepLines/>
        <w:spacing w:before="60"/>
        <w:jc w:val="center"/>
        <w:rPr>
          <w:rFonts w:ascii="Arial" w:hAnsi="Arial"/>
          <w:b/>
        </w:rPr>
      </w:pPr>
      <w:r>
        <w:rPr>
          <w:rFonts w:ascii="Arial" w:hAnsi="Arial"/>
          <w:b/>
        </w:rPr>
        <w:lastRenderedPageBreak/>
        <w:t>Table A.7.7.11.1.2-3: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E75D26" w14:paraId="4206E271" w14:textId="77777777" w:rsidTr="00E75D26">
        <w:trPr>
          <w:trHeight w:val="187"/>
          <w:jc w:val="center"/>
        </w:trPr>
        <w:tc>
          <w:tcPr>
            <w:tcW w:w="1985" w:type="dxa"/>
            <w:tcBorders>
              <w:top w:val="single" w:sz="4" w:space="0" w:color="auto"/>
              <w:left w:val="single" w:sz="4" w:space="0" w:color="auto"/>
              <w:bottom w:val="nil"/>
              <w:right w:val="single" w:sz="4" w:space="0" w:color="auto"/>
            </w:tcBorders>
            <w:hideMark/>
          </w:tcPr>
          <w:p w14:paraId="1A9DE97A"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3712A7C4"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61BAD7C1"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57F3E0E0"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1AF981D8" w14:textId="77777777" w:rsidTr="00E75D26">
        <w:trPr>
          <w:trHeight w:val="187"/>
          <w:jc w:val="center"/>
        </w:trPr>
        <w:tc>
          <w:tcPr>
            <w:tcW w:w="1985" w:type="dxa"/>
            <w:tcBorders>
              <w:top w:val="nil"/>
              <w:left w:val="single" w:sz="4" w:space="0" w:color="auto"/>
              <w:bottom w:val="single" w:sz="4" w:space="0" w:color="auto"/>
              <w:right w:val="single" w:sz="4" w:space="0" w:color="auto"/>
            </w:tcBorders>
          </w:tcPr>
          <w:p w14:paraId="1D29E690"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tcPr>
          <w:p w14:paraId="6B7EF029" w14:textId="77777777" w:rsidR="00E75D26" w:rsidRDefault="00E75D26">
            <w:pPr>
              <w:keepNext/>
              <w:keepLines/>
              <w:overflowPunct w:val="0"/>
              <w:autoSpaceDE w:val="0"/>
              <w:autoSpaceDN w:val="0"/>
              <w:adjustRightInd w:val="0"/>
              <w:spacing w:after="0" w:line="256" w:lineRule="auto"/>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D04A87"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74C823FC"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3D197FFF"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16502072"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75D26" w14:paraId="0CDED2B8"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0F6F96F"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4DCBF97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52EBB9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E75D26" w14:paraId="05E2E652"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B4687ED"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3BD979F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12813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1981067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87723E" w14:paraId="166671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CAA8365" w14:textId="77777777" w:rsidR="0087723E" w:rsidRDefault="0087723E">
            <w:pPr>
              <w:keepNext/>
              <w:keepLines/>
              <w:overflowPunct w:val="0"/>
              <w:autoSpaceDE w:val="0"/>
              <w:autoSpaceDN w:val="0"/>
              <w:adjustRightInd w:val="0"/>
              <w:spacing w:after="0" w:line="256" w:lineRule="auto"/>
              <w:rPr>
                <w:rFonts w:ascii="Arial" w:hAnsi="Arial"/>
                <w:sz w:val="18"/>
              </w:rPr>
            </w:pPr>
            <w:r>
              <w:rPr>
                <w:rFonts w:ascii="Arial" w:hAnsi="Arial"/>
                <w:noProof/>
                <w:sz w:val="18"/>
              </w:rPr>
              <w:object w:dxaOrig="410" w:dyaOrig="410" w14:anchorId="3BC8479D">
                <v:shape id="_x0000_i1074" type="#_x0000_t75" alt="" style="width:20.4pt;height:20.4pt;mso-width-percent:0;mso-height-percent:0;mso-width-percent:0;mso-height-percent:0" o:ole="">
                  <v:imagedata r:id="rId14" o:title=""/>
                </v:shape>
                <o:OLEObject Type="Embed" ProgID="Equation.3" ShapeID="_x0000_i1074" DrawAspect="Content" ObjectID="_1769908487" r:id="rId70"/>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47FAEF4" w14:textId="77777777" w:rsidR="0087723E" w:rsidRDefault="0087723E">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167AAD3" w14:textId="7ADABE61"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3" w:author="CATT" w:date="2024-02-05T21:18:00Z">
              <w:r w:rsidDel="0087723E">
                <w:rPr>
                  <w:rFonts w:ascii="Arial" w:hAnsi="Arial"/>
                  <w:sz w:val="18"/>
                </w:rPr>
                <w:delText>-91.6</w:delText>
              </w:r>
            </w:del>
            <w:ins w:id="904" w:author="CATT" w:date="2024-02-05T21:18:00Z">
              <w:r>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1110E82" w14:textId="4D7A6687" w:rsidR="0087723E" w:rsidRDefault="0087723E">
            <w:pPr>
              <w:keepNext/>
              <w:keepLines/>
              <w:overflowPunct w:val="0"/>
              <w:autoSpaceDE w:val="0"/>
              <w:autoSpaceDN w:val="0"/>
              <w:adjustRightInd w:val="0"/>
              <w:spacing w:after="0" w:line="256" w:lineRule="auto"/>
              <w:jc w:val="center"/>
              <w:rPr>
                <w:rFonts w:ascii="Arial" w:hAnsi="Arial"/>
                <w:sz w:val="18"/>
              </w:rPr>
            </w:pPr>
            <w:ins w:id="905" w:author="CATT" w:date="2024-02-05T21:18:00Z">
              <w:r>
                <w:rPr>
                  <w:rFonts w:ascii="Arial" w:hAnsi="Arial" w:hint="eastAsia"/>
                  <w:sz w:val="18"/>
                  <w:lang w:eastAsia="zh-CN"/>
                </w:rPr>
                <w:t>-98</w:t>
              </w:r>
            </w:ins>
            <w:del w:id="906" w:author="CATT" w:date="2024-02-05T21:18:00Z">
              <w:r w:rsidDel="009B60D3">
                <w:rPr>
                  <w:rFonts w:ascii="Arial" w:hAnsi="Arial"/>
                  <w:sz w:val="18"/>
                </w:rPr>
                <w:delText>-91.6</w:delText>
              </w:r>
            </w:del>
          </w:p>
        </w:tc>
      </w:tr>
      <w:tr w:rsidR="0087723E" w14:paraId="1732CDA6"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317B1FB" w14:textId="77777777" w:rsidR="0087723E" w:rsidRDefault="0087723E">
            <w:pPr>
              <w:keepNext/>
              <w:keepLines/>
              <w:overflowPunct w:val="0"/>
              <w:autoSpaceDE w:val="0"/>
              <w:autoSpaceDN w:val="0"/>
              <w:adjustRightInd w:val="0"/>
              <w:spacing w:after="0" w:line="256" w:lineRule="auto"/>
              <w:rPr>
                <w:rFonts w:ascii="Arial" w:hAnsi="Arial"/>
                <w:sz w:val="18"/>
                <w:vertAlign w:val="superscript"/>
              </w:rPr>
            </w:pPr>
            <w:r>
              <w:rPr>
                <w:rFonts w:ascii="Arial" w:hAnsi="Arial"/>
                <w:noProof/>
                <w:sz w:val="18"/>
              </w:rPr>
              <w:object w:dxaOrig="410" w:dyaOrig="410" w14:anchorId="0D702AC1">
                <v:shape id="_x0000_i1075" type="#_x0000_t75" alt="" style="width:20.4pt;height:20.4pt;mso-width-percent:0;mso-height-percent:0;mso-width-percent:0;mso-height-percent:0" o:ole="">
                  <v:imagedata r:id="rId14" o:title=""/>
                </v:shape>
                <o:OLEObject Type="Embed" ProgID="Equation.3" ShapeID="_x0000_i1075" DrawAspect="Content" ObjectID="_1769908488" r:id="rId71"/>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F13E909" w14:textId="77777777" w:rsidR="0087723E" w:rsidRDefault="0087723E">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69DFEC0A" w14:textId="0A39B94F" w:rsidR="0087723E" w:rsidRDefault="0087723E">
            <w:pPr>
              <w:keepNext/>
              <w:keepLines/>
              <w:overflowPunct w:val="0"/>
              <w:autoSpaceDE w:val="0"/>
              <w:autoSpaceDN w:val="0"/>
              <w:adjustRightInd w:val="0"/>
              <w:spacing w:after="0" w:line="256" w:lineRule="auto"/>
              <w:jc w:val="center"/>
              <w:rPr>
                <w:rFonts w:ascii="Arial" w:hAnsi="Arial"/>
                <w:sz w:val="18"/>
                <w:lang w:eastAsia="zh-CN"/>
              </w:rPr>
            </w:pPr>
            <w:del w:id="907" w:author="CATT" w:date="2024-02-05T21:18:00Z">
              <w:r w:rsidDel="0087723E">
                <w:rPr>
                  <w:rFonts w:ascii="Arial" w:hAnsi="Arial"/>
                  <w:sz w:val="18"/>
                </w:rPr>
                <w:delText>-82.6</w:delText>
              </w:r>
            </w:del>
            <w:ins w:id="908" w:author="CATT" w:date="2024-02-05T21:18:00Z">
              <w:r>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E6F1984" w14:textId="2DD7AFA7" w:rsidR="0087723E" w:rsidRDefault="0087723E">
            <w:pPr>
              <w:keepNext/>
              <w:keepLines/>
              <w:overflowPunct w:val="0"/>
              <w:autoSpaceDE w:val="0"/>
              <w:autoSpaceDN w:val="0"/>
              <w:adjustRightInd w:val="0"/>
              <w:spacing w:after="0" w:line="256" w:lineRule="auto"/>
              <w:jc w:val="center"/>
              <w:rPr>
                <w:rFonts w:ascii="Arial" w:hAnsi="Arial"/>
                <w:sz w:val="18"/>
              </w:rPr>
            </w:pPr>
            <w:ins w:id="909" w:author="CATT" w:date="2024-02-05T21:18:00Z">
              <w:r>
                <w:rPr>
                  <w:rFonts w:ascii="Arial" w:hAnsi="Arial" w:hint="eastAsia"/>
                  <w:sz w:val="18"/>
                  <w:lang w:eastAsia="zh-CN"/>
                </w:rPr>
                <w:t>-89</w:t>
              </w:r>
            </w:ins>
            <w:del w:id="910" w:author="CATT" w:date="2024-02-05T21:18:00Z">
              <w:r w:rsidDel="009B60D3">
                <w:rPr>
                  <w:rFonts w:ascii="Arial" w:hAnsi="Arial"/>
                  <w:sz w:val="18"/>
                </w:rPr>
                <w:delText>-82.6</w:delText>
              </w:r>
            </w:del>
          </w:p>
        </w:tc>
      </w:tr>
      <w:tr w:rsidR="00E75D26" w14:paraId="3DAED69B"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30813FA" w14:textId="1FEA8919"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324E3FD" wp14:editId="1BFBA4B6">
                  <wp:extent cx="508635" cy="254000"/>
                  <wp:effectExtent l="0" t="0" r="571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37F319E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435F36A" w14:textId="30EB789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1" w:author="CATT" w:date="2024-02-05T21:20:00Z">
              <w:r w:rsidDel="00E43C73">
                <w:rPr>
                  <w:rFonts w:ascii="Arial" w:hAnsi="Arial"/>
                  <w:sz w:val="18"/>
                </w:rPr>
                <w:delText>-3</w:delText>
              </w:r>
            </w:del>
            <w:ins w:id="912" w:author="CATT" w:date="2024-02-05T21:20:00Z">
              <w:r w:rsidR="00E43C73">
                <w:rPr>
                  <w:rFonts w:ascii="Arial" w:hAnsi="Arial" w:hint="eastAsia"/>
                  <w:sz w:val="18"/>
                  <w:lang w:eastAsia="zh-CN"/>
                </w:rPr>
                <w:t>-2</w:t>
              </w:r>
            </w:ins>
          </w:p>
        </w:tc>
        <w:tc>
          <w:tcPr>
            <w:tcW w:w="842" w:type="dxa"/>
            <w:tcBorders>
              <w:top w:val="single" w:sz="4" w:space="0" w:color="auto"/>
              <w:left w:val="single" w:sz="4" w:space="0" w:color="auto"/>
              <w:bottom w:val="single" w:sz="4" w:space="0" w:color="auto"/>
              <w:right w:val="single" w:sz="4" w:space="0" w:color="auto"/>
            </w:tcBorders>
            <w:hideMark/>
          </w:tcPr>
          <w:p w14:paraId="24C7CEF9" w14:textId="0B7F4A05" w:rsidR="00E75D26" w:rsidRDefault="00E75D2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205BF968" w14:textId="4F22F78A"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3" w:author="CATT" w:date="2024-02-05T21:20:00Z">
              <w:r w:rsidDel="00E43C73">
                <w:rPr>
                  <w:rFonts w:ascii="Arial" w:hAnsi="Arial"/>
                  <w:sz w:val="18"/>
                </w:rPr>
                <w:delText>-3</w:delText>
              </w:r>
            </w:del>
            <w:ins w:id="914" w:author="CATT" w:date="2024-02-05T21:20:00Z">
              <w:r w:rsidR="00E43C73">
                <w:rPr>
                  <w:rFonts w:ascii="Arial" w:hAnsi="Arial" w:hint="eastAsia"/>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037BC12F" w14:textId="2D474FF9" w:rsidR="00E75D26" w:rsidRDefault="00E75D26">
            <w:pPr>
              <w:keepNext/>
              <w:keepLines/>
              <w:overflowPunct w:val="0"/>
              <w:autoSpaceDE w:val="0"/>
              <w:autoSpaceDN w:val="0"/>
              <w:adjustRightInd w:val="0"/>
              <w:spacing w:after="0" w:line="256" w:lineRule="auto"/>
              <w:jc w:val="center"/>
              <w:rPr>
                <w:rFonts w:ascii="Arial" w:hAnsi="Arial"/>
                <w:sz w:val="18"/>
                <w:lang w:eastAsia="zh-CN"/>
              </w:rPr>
            </w:pPr>
            <w:del w:id="915" w:author="CATT" w:date="2024-02-05T21:18:00Z">
              <w:r w:rsidDel="0087723E">
                <w:rPr>
                  <w:rFonts w:ascii="Arial" w:hAnsi="Arial"/>
                  <w:sz w:val="18"/>
                </w:rPr>
                <w:delText>-</w:delText>
              </w:r>
            </w:del>
            <w:r>
              <w:rPr>
                <w:rFonts w:ascii="Arial" w:hAnsi="Arial"/>
                <w:sz w:val="18"/>
              </w:rPr>
              <w:t>10</w:t>
            </w:r>
          </w:p>
        </w:tc>
      </w:tr>
      <w:tr w:rsidR="00E75D26" w14:paraId="6A6B459E"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76BCA6D" w14:textId="77777777" w:rsidR="00E75D26" w:rsidRDefault="00E75D26">
            <w:pPr>
              <w:keepNext/>
              <w:keepLines/>
              <w:overflowPunct w:val="0"/>
              <w:autoSpaceDE w:val="0"/>
              <w:autoSpaceDN w:val="0"/>
              <w:adjustRightInd w:val="0"/>
              <w:spacing w:after="0" w:line="256" w:lineRule="auto"/>
              <w:rPr>
                <w:rFonts w:ascii="Arial" w:hAnsi="Arial"/>
                <w:sz w:val="18"/>
              </w:rPr>
            </w:pPr>
          </w:p>
        </w:tc>
        <w:tc>
          <w:tcPr>
            <w:tcW w:w="1931" w:type="dxa"/>
            <w:tcBorders>
              <w:top w:val="single" w:sz="4" w:space="0" w:color="auto"/>
              <w:left w:val="single" w:sz="4" w:space="0" w:color="auto"/>
              <w:bottom w:val="single" w:sz="4" w:space="0" w:color="auto"/>
              <w:right w:val="single" w:sz="4" w:space="0" w:color="auto"/>
            </w:tcBorders>
          </w:tcPr>
          <w:p w14:paraId="7D41BA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5DA8000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842" w:type="dxa"/>
            <w:tcBorders>
              <w:top w:val="single" w:sz="4" w:space="0" w:color="auto"/>
              <w:left w:val="single" w:sz="4" w:space="0" w:color="auto"/>
              <w:bottom w:val="single" w:sz="4" w:space="0" w:color="auto"/>
              <w:right w:val="single" w:sz="4" w:space="0" w:color="auto"/>
            </w:tcBorders>
          </w:tcPr>
          <w:p w14:paraId="1116A168"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3ACC7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6C338E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D46D30" w14:paraId="35219E5D"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5AABB8" w14:textId="77777777" w:rsidR="00D46D30" w:rsidRDefault="00D46D30">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217A8C36" w14:textId="77777777" w:rsidR="00D46D30" w:rsidRDefault="00D46D30">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14:paraId="7561A956" w14:textId="06DE9637"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del w:id="916" w:author="CATT" w:date="2024-02-05T21:19:00Z">
              <w:r w:rsidDel="00A748FC">
                <w:rPr>
                  <w:rFonts w:ascii="Arial" w:hAnsi="Arial"/>
                  <w:sz w:val="18"/>
                </w:rPr>
                <w:delText>-85.6</w:delText>
              </w:r>
            </w:del>
            <w:ins w:id="917" w:author="CATT" w:date="2024-02-05T21:19:00Z">
              <w:r>
                <w:rPr>
                  <w:rFonts w:ascii="Arial" w:hAnsi="Arial" w:hint="eastAsia"/>
                  <w:sz w:val="18"/>
                  <w:lang w:eastAsia="zh-CN"/>
                </w:rPr>
                <w:t>-9</w:t>
              </w:r>
            </w:ins>
            <w:ins w:id="918" w:author="CATT" w:date="2024-02-05T21:20:00Z">
              <w:r>
                <w:rPr>
                  <w:rFonts w:ascii="Arial" w:hAnsi="Arial" w:hint="eastAsia"/>
                  <w:sz w:val="18"/>
                  <w:lang w:eastAsia="zh-CN"/>
                </w:rPr>
                <w:t>1</w:t>
              </w:r>
            </w:ins>
          </w:p>
        </w:tc>
        <w:tc>
          <w:tcPr>
            <w:tcW w:w="842" w:type="dxa"/>
            <w:tcBorders>
              <w:top w:val="single" w:sz="4" w:space="0" w:color="auto"/>
              <w:left w:val="single" w:sz="4" w:space="0" w:color="auto"/>
              <w:bottom w:val="single" w:sz="4" w:space="0" w:color="auto"/>
              <w:right w:val="single" w:sz="4" w:space="0" w:color="auto"/>
            </w:tcBorders>
            <w:hideMark/>
          </w:tcPr>
          <w:p w14:paraId="707D86C8" w14:textId="77777777" w:rsidR="00D46D30" w:rsidRDefault="00D46D30">
            <w:pPr>
              <w:keepNext/>
              <w:keepLines/>
              <w:overflowPunct w:val="0"/>
              <w:autoSpaceDE w:val="0"/>
              <w:autoSpaceDN w:val="0"/>
              <w:adjustRightInd w:val="0"/>
              <w:spacing w:after="0" w:line="256" w:lineRule="auto"/>
              <w:jc w:val="center"/>
              <w:rPr>
                <w:ins w:id="919" w:author="CATT" w:date="2024-02-05T21:19:00Z"/>
                <w:rFonts w:ascii="Arial" w:hAnsi="Arial"/>
                <w:sz w:val="18"/>
                <w:lang w:eastAsia="zh-CN"/>
              </w:rPr>
            </w:pPr>
            <w:del w:id="920" w:author="CATT" w:date="2024-02-05T21:19:00Z">
              <w:r w:rsidDel="00A748FC">
                <w:rPr>
                  <w:rFonts w:ascii="Arial" w:hAnsi="Arial"/>
                  <w:sz w:val="18"/>
                </w:rPr>
                <w:delText>-92.6</w:delText>
              </w:r>
            </w:del>
          </w:p>
          <w:p w14:paraId="3EAA5183" w14:textId="1E7DA519" w:rsidR="00D46D30" w:rsidRDefault="00D46D30" w:rsidP="00D46D30">
            <w:pPr>
              <w:keepNext/>
              <w:keepLines/>
              <w:overflowPunct w:val="0"/>
              <w:autoSpaceDE w:val="0"/>
              <w:autoSpaceDN w:val="0"/>
              <w:adjustRightInd w:val="0"/>
              <w:spacing w:after="0" w:line="256" w:lineRule="auto"/>
              <w:jc w:val="center"/>
              <w:rPr>
                <w:rFonts w:ascii="Arial" w:hAnsi="Arial"/>
                <w:sz w:val="18"/>
                <w:lang w:eastAsia="zh-CN"/>
              </w:rPr>
            </w:pPr>
            <w:ins w:id="921" w:author="CATT" w:date="2024-02-05T21:19:00Z">
              <w:r>
                <w:rPr>
                  <w:rFonts w:ascii="Arial" w:hAnsi="Arial" w:hint="eastAsia"/>
                  <w:sz w:val="18"/>
                  <w:lang w:eastAsia="zh-CN"/>
                </w:rPr>
                <w:t>-</w:t>
              </w:r>
            </w:ins>
            <w:ins w:id="922" w:author="CATT" w:date="2024-02-05T21:21:00Z">
              <w:r>
                <w:rPr>
                  <w:rFonts w:ascii="Arial" w:hAnsi="Arial" w:hint="eastAsia"/>
                  <w:sz w:val="18"/>
                  <w:lang w:eastAsia="zh-CN"/>
                </w:rPr>
                <w:t>99</w:t>
              </w:r>
            </w:ins>
          </w:p>
        </w:tc>
        <w:tc>
          <w:tcPr>
            <w:tcW w:w="1985" w:type="dxa"/>
            <w:tcBorders>
              <w:top w:val="single" w:sz="4" w:space="0" w:color="auto"/>
              <w:left w:val="single" w:sz="4" w:space="0" w:color="auto"/>
              <w:bottom w:val="single" w:sz="4" w:space="0" w:color="auto"/>
              <w:right w:val="single" w:sz="4" w:space="0" w:color="auto"/>
            </w:tcBorders>
            <w:hideMark/>
          </w:tcPr>
          <w:p w14:paraId="2705DF70" w14:textId="48CC7D6A" w:rsidR="00D46D30" w:rsidRDefault="00D46D30">
            <w:pPr>
              <w:keepNext/>
              <w:keepLines/>
              <w:overflowPunct w:val="0"/>
              <w:autoSpaceDE w:val="0"/>
              <w:autoSpaceDN w:val="0"/>
              <w:adjustRightInd w:val="0"/>
              <w:spacing w:after="0" w:line="256" w:lineRule="auto"/>
              <w:jc w:val="center"/>
              <w:rPr>
                <w:rFonts w:ascii="Arial" w:hAnsi="Arial"/>
                <w:sz w:val="18"/>
                <w:szCs w:val="18"/>
              </w:rPr>
            </w:pPr>
            <w:ins w:id="923" w:author="CATT" w:date="2024-02-05T21:21:00Z">
              <w:r>
                <w:rPr>
                  <w:rFonts w:ascii="Arial" w:hAnsi="Arial" w:hint="eastAsia"/>
                  <w:sz w:val="18"/>
                  <w:lang w:eastAsia="zh-CN"/>
                </w:rPr>
                <w:t>-91</w:t>
              </w:r>
            </w:ins>
            <w:del w:id="924" w:author="CATT" w:date="2024-02-05T21:19:00Z">
              <w:r w:rsidDel="00A21DF5">
                <w:rPr>
                  <w:rFonts w:ascii="Arial" w:hAnsi="Arial"/>
                  <w:sz w:val="18"/>
                </w:rPr>
                <w:delText>-85.6</w:delText>
              </w:r>
            </w:del>
          </w:p>
        </w:tc>
        <w:tc>
          <w:tcPr>
            <w:tcW w:w="1843" w:type="dxa"/>
            <w:tcBorders>
              <w:top w:val="single" w:sz="4" w:space="0" w:color="auto"/>
              <w:left w:val="single" w:sz="4" w:space="0" w:color="auto"/>
              <w:bottom w:val="single" w:sz="4" w:space="0" w:color="auto"/>
              <w:right w:val="single" w:sz="4" w:space="0" w:color="auto"/>
            </w:tcBorders>
            <w:hideMark/>
          </w:tcPr>
          <w:p w14:paraId="2759A527" w14:textId="75DFA634" w:rsidR="00D46D30" w:rsidRDefault="00D46D30">
            <w:pPr>
              <w:keepNext/>
              <w:keepLines/>
              <w:overflowPunct w:val="0"/>
              <w:autoSpaceDE w:val="0"/>
              <w:autoSpaceDN w:val="0"/>
              <w:adjustRightInd w:val="0"/>
              <w:spacing w:after="0" w:line="256" w:lineRule="auto"/>
              <w:jc w:val="center"/>
              <w:rPr>
                <w:rFonts w:ascii="Arial" w:hAnsi="Arial"/>
                <w:sz w:val="18"/>
              </w:rPr>
            </w:pPr>
            <w:ins w:id="925" w:author="CATT" w:date="2024-02-05T21:21:00Z">
              <w:r>
                <w:rPr>
                  <w:rFonts w:ascii="Arial" w:hAnsi="Arial" w:hint="eastAsia"/>
                  <w:sz w:val="18"/>
                  <w:lang w:eastAsia="zh-CN"/>
                </w:rPr>
                <w:t>-99</w:t>
              </w:r>
            </w:ins>
            <w:del w:id="926" w:author="CATT" w:date="2024-02-05T21:19:00Z">
              <w:r w:rsidDel="00A21DF5">
                <w:rPr>
                  <w:rFonts w:ascii="Arial" w:hAnsi="Arial"/>
                  <w:sz w:val="18"/>
                </w:rPr>
                <w:delText>-92.6</w:delText>
              </w:r>
            </w:del>
          </w:p>
        </w:tc>
      </w:tr>
      <w:tr w:rsidR="00E43C73" w14:paraId="3C344957"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5C51D6A" w14:textId="1C0367B5" w:rsidR="00E43C73" w:rsidRDefault="00E43C73">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94B2B63" wp14:editId="287E9ABF">
                  <wp:extent cx="400685" cy="24955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14:paraId="56065E39" w14:textId="77777777" w:rsidR="00E43C73" w:rsidRDefault="00E43C7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D598E11" w14:textId="1AA67115"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27" w:author="CATT" w:date="2024-02-05T21:18:00Z">
              <w:r>
                <w:rPr>
                  <w:rFonts w:ascii="Arial" w:hAnsi="Arial"/>
                  <w:sz w:val="18"/>
                </w:rPr>
                <w:t>-</w:t>
              </w:r>
            </w:ins>
            <w:ins w:id="928" w:author="CATT" w:date="2024-02-05T21:20:00Z">
              <w:r>
                <w:rPr>
                  <w:rFonts w:ascii="Arial" w:hAnsi="Arial" w:hint="eastAsia"/>
                  <w:sz w:val="18"/>
                  <w:lang w:eastAsia="zh-CN"/>
                </w:rPr>
                <w:t>2.41</w:t>
              </w:r>
            </w:ins>
            <w:del w:id="929" w:author="CATT" w:date="2024-02-05T21:18:00Z">
              <w:r w:rsidDel="007D0433">
                <w:rPr>
                  <w:rFonts w:ascii="Arial" w:hAnsi="Arial"/>
                  <w:sz w:val="18"/>
                </w:rPr>
                <w:delText>-3.41</w:delText>
              </w:r>
            </w:del>
          </w:p>
        </w:tc>
        <w:tc>
          <w:tcPr>
            <w:tcW w:w="842" w:type="dxa"/>
            <w:tcBorders>
              <w:top w:val="single" w:sz="4" w:space="0" w:color="auto"/>
              <w:left w:val="single" w:sz="4" w:space="0" w:color="auto"/>
              <w:bottom w:val="single" w:sz="4" w:space="0" w:color="auto"/>
              <w:right w:val="single" w:sz="4" w:space="0" w:color="auto"/>
            </w:tcBorders>
            <w:hideMark/>
          </w:tcPr>
          <w:p w14:paraId="7FAC0873" w14:textId="756F11EC" w:rsidR="00E43C73" w:rsidRDefault="00E43C73" w:rsidP="00E43C73">
            <w:pPr>
              <w:keepNext/>
              <w:keepLines/>
              <w:overflowPunct w:val="0"/>
              <w:autoSpaceDE w:val="0"/>
              <w:autoSpaceDN w:val="0"/>
              <w:adjustRightInd w:val="0"/>
              <w:spacing w:after="0" w:line="256" w:lineRule="auto"/>
              <w:jc w:val="center"/>
              <w:rPr>
                <w:rFonts w:ascii="Arial" w:hAnsi="Arial"/>
                <w:sz w:val="18"/>
                <w:lang w:eastAsia="en-GB"/>
              </w:rPr>
            </w:pPr>
            <w:ins w:id="930" w:author="CATT" w:date="2024-02-05T21:18:00Z">
              <w:r>
                <w:rPr>
                  <w:rFonts w:ascii="Arial" w:hAnsi="Arial" w:hint="eastAsia"/>
                  <w:sz w:val="18"/>
                  <w:lang w:eastAsia="zh-CN"/>
                </w:rPr>
                <w:t>-1</w:t>
              </w:r>
            </w:ins>
            <w:ins w:id="931" w:author="CATT" w:date="2024-02-05T21:20:00Z">
              <w:r>
                <w:rPr>
                  <w:rFonts w:ascii="Arial" w:hAnsi="Arial" w:hint="eastAsia"/>
                  <w:sz w:val="18"/>
                  <w:lang w:eastAsia="zh-CN"/>
                </w:rPr>
                <w:t>2.12</w:t>
              </w:r>
            </w:ins>
            <w:del w:id="932" w:author="CATT" w:date="2024-02-05T21:18:00Z">
              <w:r w:rsidDel="007D0433">
                <w:rPr>
                  <w:rFonts w:ascii="Arial" w:hAnsi="Arial"/>
                  <w:sz w:val="18"/>
                </w:rPr>
                <w:delText>-11.76</w:delText>
              </w:r>
            </w:del>
          </w:p>
        </w:tc>
        <w:tc>
          <w:tcPr>
            <w:tcW w:w="1985" w:type="dxa"/>
            <w:tcBorders>
              <w:top w:val="single" w:sz="4" w:space="0" w:color="auto"/>
              <w:left w:val="single" w:sz="4" w:space="0" w:color="auto"/>
              <w:bottom w:val="single" w:sz="4" w:space="0" w:color="auto"/>
              <w:right w:val="single" w:sz="4" w:space="0" w:color="auto"/>
            </w:tcBorders>
            <w:hideMark/>
          </w:tcPr>
          <w:p w14:paraId="05CD21A9" w14:textId="1740EB15" w:rsidR="00E43C73" w:rsidRDefault="00E43C73">
            <w:pPr>
              <w:keepNext/>
              <w:keepLines/>
              <w:overflowPunct w:val="0"/>
              <w:autoSpaceDE w:val="0"/>
              <w:autoSpaceDN w:val="0"/>
              <w:adjustRightInd w:val="0"/>
              <w:spacing w:after="0" w:line="256" w:lineRule="auto"/>
              <w:jc w:val="center"/>
              <w:rPr>
                <w:rFonts w:ascii="Arial" w:hAnsi="Arial"/>
                <w:sz w:val="18"/>
                <w:szCs w:val="18"/>
              </w:rPr>
            </w:pPr>
            <w:ins w:id="933" w:author="CATT" w:date="2024-02-05T21:20:00Z">
              <w:r>
                <w:rPr>
                  <w:rFonts w:ascii="Arial" w:hAnsi="Arial"/>
                  <w:sz w:val="18"/>
                </w:rPr>
                <w:t>-</w:t>
              </w:r>
              <w:r>
                <w:rPr>
                  <w:rFonts w:ascii="Arial" w:hAnsi="Arial" w:hint="eastAsia"/>
                  <w:sz w:val="18"/>
                  <w:lang w:eastAsia="zh-CN"/>
                </w:rPr>
                <w:t>2.41</w:t>
              </w:r>
            </w:ins>
            <w:del w:id="934" w:author="CATT" w:date="2024-02-05T21:18:00Z">
              <w:r w:rsidDel="007D0433">
                <w:rPr>
                  <w:rFonts w:ascii="Arial" w:hAnsi="Arial"/>
                  <w:sz w:val="18"/>
                </w:rPr>
                <w:delText>-3.41</w:delText>
              </w:r>
            </w:del>
          </w:p>
        </w:tc>
        <w:tc>
          <w:tcPr>
            <w:tcW w:w="1843" w:type="dxa"/>
            <w:tcBorders>
              <w:top w:val="single" w:sz="4" w:space="0" w:color="auto"/>
              <w:left w:val="single" w:sz="4" w:space="0" w:color="auto"/>
              <w:bottom w:val="single" w:sz="4" w:space="0" w:color="auto"/>
              <w:right w:val="single" w:sz="4" w:space="0" w:color="auto"/>
            </w:tcBorders>
            <w:hideMark/>
          </w:tcPr>
          <w:p w14:paraId="299109DE" w14:textId="4F074F67" w:rsidR="00E43C73" w:rsidRDefault="00E43C73">
            <w:pPr>
              <w:keepNext/>
              <w:keepLines/>
              <w:overflowPunct w:val="0"/>
              <w:autoSpaceDE w:val="0"/>
              <w:autoSpaceDN w:val="0"/>
              <w:adjustRightInd w:val="0"/>
              <w:spacing w:after="0" w:line="256" w:lineRule="auto"/>
              <w:jc w:val="center"/>
              <w:rPr>
                <w:rFonts w:ascii="Arial" w:hAnsi="Arial"/>
                <w:sz w:val="18"/>
              </w:rPr>
            </w:pPr>
            <w:ins w:id="935" w:author="CATT" w:date="2024-02-05T21:20:00Z">
              <w:r>
                <w:rPr>
                  <w:rFonts w:ascii="Arial" w:hAnsi="Arial" w:hint="eastAsia"/>
                  <w:sz w:val="18"/>
                  <w:lang w:eastAsia="zh-CN"/>
                </w:rPr>
                <w:t>-12.12</w:t>
              </w:r>
            </w:ins>
            <w:del w:id="936" w:author="CATT" w:date="2024-02-05T21:18:00Z">
              <w:r w:rsidDel="007D0433">
                <w:rPr>
                  <w:rFonts w:ascii="Arial" w:hAnsi="Arial"/>
                  <w:sz w:val="18"/>
                </w:rPr>
                <w:delText>-11.76</w:delText>
              </w:r>
            </w:del>
          </w:p>
        </w:tc>
      </w:tr>
      <w:tr w:rsidR="00E75D26" w14:paraId="3B78A561" w14:textId="77777777" w:rsidTr="00E75D2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CEE5138" w14:textId="77777777" w:rsidR="00E75D26" w:rsidRDefault="00E75D26">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DAE972E" w14:textId="789AB6D0"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937" w:author="CATT" w:date="2024-02-05T19:46:00Z">
              <w:r w:rsidDel="005934E4">
                <w:rPr>
                  <w:rFonts w:ascii="Arial" w:hAnsi="Arial"/>
                  <w:sz w:val="18"/>
                </w:rPr>
                <w:delText>95.04</w:delText>
              </w:r>
            </w:del>
            <w:ins w:id="938" w:author="CATT" w:date="2024-02-05T19:46:00Z">
              <w:r w:rsidR="005934E4">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DEA7E47" w14:textId="41B5E7FB" w:rsidR="00E75D26" w:rsidRDefault="00F5698C" w:rsidP="00F5698C">
            <w:pPr>
              <w:keepNext/>
              <w:keepLines/>
              <w:overflowPunct w:val="0"/>
              <w:autoSpaceDE w:val="0"/>
              <w:autoSpaceDN w:val="0"/>
              <w:adjustRightInd w:val="0"/>
              <w:spacing w:after="0" w:line="256" w:lineRule="auto"/>
              <w:jc w:val="center"/>
              <w:rPr>
                <w:rFonts w:ascii="Arial" w:hAnsi="Arial"/>
                <w:sz w:val="18"/>
                <w:lang w:eastAsia="en-GB"/>
              </w:rPr>
            </w:pPr>
            <w:ins w:id="939" w:author="CATT" w:date="2024-02-05T21:21:00Z">
              <w:r w:rsidRPr="00F5698C">
                <w:rPr>
                  <w:rFonts w:ascii="Arial" w:hAnsi="Arial"/>
                  <w:sz w:val="18"/>
                </w:rPr>
                <w:t>-54.6</w:t>
              </w:r>
              <w:r>
                <w:rPr>
                  <w:rFonts w:ascii="Arial" w:hAnsi="Arial" w:hint="eastAsia"/>
                  <w:sz w:val="18"/>
                  <w:lang w:eastAsia="zh-CN"/>
                </w:rPr>
                <w:t>2</w:t>
              </w:r>
            </w:ins>
            <w:del w:id="940" w:author="CATT" w:date="2024-02-05T21:21:00Z">
              <w:r w:rsidR="00E75D26" w:rsidDel="00F5698C">
                <w:rPr>
                  <w:rFonts w:ascii="Arial" w:hAnsi="Arial"/>
                  <w:sz w:val="18"/>
                </w:rPr>
                <w:delText>-51.57</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37FB36F8" w14:textId="50CFB4C2" w:rsidR="00E75D26" w:rsidRDefault="00F5698C">
            <w:pPr>
              <w:keepNext/>
              <w:keepLines/>
              <w:overflowPunct w:val="0"/>
              <w:autoSpaceDE w:val="0"/>
              <w:autoSpaceDN w:val="0"/>
              <w:adjustRightInd w:val="0"/>
              <w:spacing w:after="0" w:line="256" w:lineRule="auto"/>
              <w:jc w:val="center"/>
              <w:rPr>
                <w:rFonts w:ascii="Arial" w:hAnsi="Arial"/>
                <w:sz w:val="18"/>
              </w:rPr>
            </w:pPr>
            <w:ins w:id="941" w:author="CATT" w:date="2024-02-05T21:21:00Z">
              <w:r w:rsidRPr="00F5698C">
                <w:rPr>
                  <w:rFonts w:ascii="Arial" w:hAnsi="Arial"/>
                  <w:sz w:val="18"/>
                </w:rPr>
                <w:t>-54.6</w:t>
              </w:r>
              <w:r>
                <w:rPr>
                  <w:rFonts w:ascii="Arial" w:hAnsi="Arial" w:hint="eastAsia"/>
                  <w:sz w:val="18"/>
                  <w:lang w:eastAsia="zh-CN"/>
                </w:rPr>
                <w:t>2</w:t>
              </w:r>
            </w:ins>
            <w:del w:id="942" w:author="CATT" w:date="2024-02-05T21:21:00Z">
              <w:r w:rsidR="00E75D26" w:rsidDel="00F5698C">
                <w:rPr>
                  <w:rFonts w:ascii="Arial" w:hAnsi="Arial"/>
                  <w:sz w:val="18"/>
                </w:rPr>
                <w:delText>-51.57</w:delText>
              </w:r>
            </w:del>
          </w:p>
        </w:tc>
      </w:tr>
      <w:tr w:rsidR="00E75D26" w14:paraId="72DE9A45" w14:textId="77777777" w:rsidTr="00E75D2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1E6D598D"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33CC63EF">
                <v:shape id="_x0000_i1076" type="#_x0000_t75" alt="" style="width:20.4pt;height:20.4pt;mso-width-percent:0;mso-height-percent:0;mso-width-percent:0;mso-height-percent:0" o:ole="">
                  <v:imagedata r:id="rId14" o:title=""/>
                </v:shape>
                <o:OLEObject Type="Embed" ProgID="Equation.3" ShapeID="_x0000_i1076" DrawAspect="Content" ObjectID="_1769908489" r:id="rId72"/>
              </w:object>
            </w:r>
            <w:r>
              <w:rPr>
                <w:rFonts w:ascii="Arial" w:hAnsi="Arial"/>
                <w:sz w:val="18"/>
              </w:rPr>
              <w:t xml:space="preserve"> to be fulfilled.</w:t>
            </w:r>
          </w:p>
          <w:p w14:paraId="64112B7F" w14:textId="77777777"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PRP,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p>
          <w:p w14:paraId="01BE8699"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Void</w:t>
            </w:r>
          </w:p>
          <w:p w14:paraId="053E5ECC"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4C768F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Void</w:t>
            </w:r>
          </w:p>
          <w:p w14:paraId="3112A6B1"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339193C4" w14:textId="77777777" w:rsidR="00E75D26" w:rsidRDefault="00E75D26">
            <w:pPr>
              <w:keepNext/>
              <w:keepLines/>
              <w:overflowPunct w:val="0"/>
              <w:autoSpaceDE w:val="0"/>
              <w:autoSpaceDN w:val="0"/>
              <w:adjustRightInd w:val="0"/>
              <w:spacing w:after="0" w:line="256" w:lineRule="auto"/>
              <w:ind w:left="851" w:hanging="851"/>
              <w:rPr>
                <w:rFonts w:ascii="Arial" w:hAnsi="Arial"/>
                <w:sz w:val="18"/>
                <w:szCs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60D141A0" w14:textId="77777777" w:rsidR="00E75D26" w:rsidRDefault="00E75D26" w:rsidP="00E75D26">
      <w:pPr>
        <w:spacing w:line="256" w:lineRule="auto"/>
      </w:pPr>
    </w:p>
    <w:p w14:paraId="56CF7B01" w14:textId="77777777" w:rsidR="00E75D26" w:rsidRDefault="00E75D26" w:rsidP="00E75D26">
      <w:pPr>
        <w:pStyle w:val="5"/>
        <w:rPr>
          <w:rFonts w:eastAsia="Times New Roman"/>
          <w:lang w:eastAsia="en-GB"/>
        </w:rPr>
      </w:pPr>
      <w:r>
        <w:rPr>
          <w:rFonts w:eastAsia="宋体"/>
          <w:lang w:eastAsia="zh-CN"/>
        </w:rPr>
        <w:t>A.7.7.11</w:t>
      </w:r>
      <w:r>
        <w:t>.1.3</w:t>
      </w:r>
      <w:r>
        <w:tab/>
        <w:t>Test Requirements</w:t>
      </w:r>
    </w:p>
    <w:p w14:paraId="70AEB412" w14:textId="77777777" w:rsidR="00E75D26" w:rsidRDefault="00E75D26" w:rsidP="00E75D26">
      <w:pPr>
        <w:spacing w:line="256" w:lineRule="auto"/>
        <w:rPr>
          <w:lang w:eastAsia="zh-CN"/>
        </w:rPr>
      </w:pPr>
    </w:p>
    <w:p w14:paraId="793F0727" w14:textId="77777777" w:rsidR="00E75D26" w:rsidRDefault="00E75D26" w:rsidP="00E75D26">
      <w:pPr>
        <w:rPr>
          <w:lang w:eastAsia="zh-CN"/>
        </w:rPr>
      </w:pPr>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w:t>
      </w:r>
      <w:r>
        <w:t>.1.3-1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020263AD" w14:textId="77777777" w:rsidR="00E75D26" w:rsidRDefault="00E75D26" w:rsidP="00E75D26">
      <w:pPr>
        <w:pStyle w:val="TH"/>
        <w:rPr>
          <w:lang w:eastAsia="en-GB"/>
        </w:rPr>
      </w:pPr>
      <w:r>
        <w:t xml:space="preserve">Table </w:t>
      </w:r>
      <w:r>
        <w:rPr>
          <w:rFonts w:eastAsia="宋体"/>
          <w:lang w:eastAsia="zh-CN"/>
        </w:rPr>
        <w:t>A.7.7.11</w:t>
      </w:r>
      <w:r>
        <w:t xml:space="preserve">.1.3-1: </w:t>
      </w:r>
      <w:r>
        <w:rPr>
          <w:rFonts w:eastAsia="宋体"/>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75D26" w14:paraId="14A0262A" w14:textId="77777777" w:rsidTr="00E75D26">
        <w:tc>
          <w:tcPr>
            <w:tcW w:w="2481" w:type="dxa"/>
            <w:tcBorders>
              <w:top w:val="single" w:sz="4" w:space="0" w:color="auto"/>
              <w:left w:val="single" w:sz="4" w:space="0" w:color="auto"/>
              <w:bottom w:val="single" w:sz="4" w:space="0" w:color="auto"/>
              <w:right w:val="single" w:sz="4" w:space="0" w:color="auto"/>
            </w:tcBorders>
          </w:tcPr>
          <w:p w14:paraId="30B684BE" w14:textId="77777777" w:rsidR="00E75D26" w:rsidRDefault="00E75D26">
            <w:pPr>
              <w:pStyle w:val="TAH"/>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650F3CE6" w14:textId="77777777" w:rsidR="00E75D26" w:rsidRDefault="00E75D26">
            <w:pPr>
              <w:pStyle w:val="TAH"/>
              <w:rPr>
                <w:lang w:eastAsia="en-GB"/>
              </w:rPr>
            </w:pPr>
            <w:r>
              <w:rPr>
                <w:rFonts w:eastAsia="Times New Roman"/>
              </w:rPr>
              <w:t>Test requirement</w:t>
            </w:r>
            <w:r>
              <w:rPr>
                <w:rFonts w:eastAsia="Times New Roman"/>
                <w:vertAlign w:val="superscript"/>
              </w:rPr>
              <w:t xml:space="preserve"> Notes1,2,3</w:t>
            </w:r>
          </w:p>
        </w:tc>
      </w:tr>
      <w:tr w:rsidR="00E75D26" w14:paraId="4C645E4C"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5EE4CE3B"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1</w:t>
            </w:r>
          </w:p>
        </w:tc>
        <w:tc>
          <w:tcPr>
            <w:tcW w:w="6869" w:type="dxa"/>
            <w:tcBorders>
              <w:top w:val="single" w:sz="4" w:space="0" w:color="auto"/>
              <w:left w:val="single" w:sz="4" w:space="0" w:color="auto"/>
              <w:bottom w:val="single" w:sz="4" w:space="0" w:color="auto"/>
              <w:right w:val="single" w:sz="4" w:space="0" w:color="auto"/>
            </w:tcBorders>
            <w:hideMark/>
          </w:tcPr>
          <w:p w14:paraId="0AC89763"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_RP1 -δ +</w:t>
            </w:r>
            <w:proofErr w:type="spellStart"/>
            <w:r>
              <w:rPr>
                <w:rFonts w:ascii="Arial" w:eastAsia="Times New Roman" w:hAnsi="Arial" w:cs="Arial"/>
                <w:sz w:val="18"/>
                <w:szCs w:val="18"/>
              </w:rPr>
              <w:t>G</w:t>
            </w:r>
            <w:r>
              <w:rPr>
                <w:rFonts w:ascii="Arial" w:eastAsia="Times New Roman" w:hAnsi="Arial" w:cs="Arial"/>
                <w:sz w:val="18"/>
                <w:szCs w:val="18"/>
                <w:vertAlign w:val="subscript"/>
              </w:rPr>
              <w:t>min</w:t>
            </w:r>
            <w:proofErr w:type="spellEnd"/>
            <w:r>
              <w:rPr>
                <w:rFonts w:ascii="Arial" w:eastAsia="Times New Roman" w:hAnsi="Arial" w:cs="Arial"/>
                <w:sz w:val="18"/>
                <w:szCs w:val="18"/>
              </w:rPr>
              <w:t xml:space="preserve"> ≤ Reported RSRP(</w:t>
            </w:r>
            <w:proofErr w:type="spellStart"/>
            <w:r>
              <w:rPr>
                <w:rFonts w:ascii="Arial" w:eastAsia="Times New Roman" w:hAnsi="Arial" w:cs="Arial"/>
                <w:sz w:val="18"/>
                <w:szCs w:val="18"/>
              </w:rPr>
              <w:t>dBm</w:t>
            </w:r>
            <w:proofErr w:type="spellEnd"/>
            <w:r>
              <w:rPr>
                <w:rFonts w:ascii="Arial" w:eastAsia="Times New Roman" w:hAnsi="Arial" w:cs="Arial"/>
                <w:sz w:val="18"/>
                <w:szCs w:val="18"/>
              </w:rPr>
              <w:t xml:space="preserve">) ≤ </w:t>
            </w:r>
            <w:r>
              <w:rPr>
                <w:rFonts w:ascii="Arial" w:eastAsia="Times New Roman" w:hAnsi="Arial" w:cs="Arial"/>
                <w:sz w:val="18"/>
                <w:szCs w:val="18"/>
                <w:lang w:val="en-US" w:eastAsia="zh-CN"/>
              </w:rPr>
              <w:t>PRS</w:t>
            </w:r>
            <w:r>
              <w:rPr>
                <w:rFonts w:ascii="Arial" w:eastAsia="Times New Roman" w:hAnsi="Arial" w:cs="Arial"/>
                <w:sz w:val="18"/>
                <w:szCs w:val="18"/>
              </w:rPr>
              <w:t>_RP1 +δ +</w:t>
            </w:r>
            <w:proofErr w:type="spellStart"/>
            <w:r>
              <w:rPr>
                <w:rFonts w:ascii="Arial" w:eastAsia="Times New Roman" w:hAnsi="Arial" w:cs="Arial"/>
                <w:sz w:val="18"/>
                <w:szCs w:val="18"/>
              </w:rPr>
              <w:t>G</w:t>
            </w:r>
            <w:r>
              <w:rPr>
                <w:rFonts w:ascii="Arial" w:eastAsia="Times New Roman" w:hAnsi="Arial" w:cs="Arial"/>
                <w:sz w:val="18"/>
                <w:szCs w:val="18"/>
                <w:vertAlign w:val="subscript"/>
              </w:rPr>
              <w:t>max</w:t>
            </w:r>
            <w:proofErr w:type="spellEnd"/>
          </w:p>
        </w:tc>
      </w:tr>
      <w:tr w:rsidR="00E75D26" w14:paraId="494CC92E" w14:textId="77777777" w:rsidTr="00E75D26">
        <w:tc>
          <w:tcPr>
            <w:tcW w:w="2481" w:type="dxa"/>
            <w:tcBorders>
              <w:top w:val="single" w:sz="4" w:space="0" w:color="auto"/>
              <w:left w:val="single" w:sz="4" w:space="0" w:color="auto"/>
              <w:bottom w:val="single" w:sz="4" w:space="0" w:color="auto"/>
              <w:right w:val="single" w:sz="4" w:space="0" w:color="auto"/>
            </w:tcBorders>
            <w:hideMark/>
          </w:tcPr>
          <w:p w14:paraId="41825F54" w14:textId="77777777" w:rsidR="00E75D26" w:rsidRDefault="00E75D26">
            <w:pPr>
              <w:keepNext/>
              <w:keepLines/>
              <w:overflowPunct w:val="0"/>
              <w:autoSpaceDE w:val="0"/>
              <w:autoSpaceDN w:val="0"/>
              <w:adjustRightInd w:val="0"/>
              <w:spacing w:after="0"/>
              <w:jc w:val="center"/>
              <w:rPr>
                <w:rFonts w:ascii="Arial" w:eastAsia="Times New Roman" w:hAnsi="Arial"/>
                <w:sz w:val="18"/>
                <w:lang w:eastAsia="en-GB"/>
              </w:rPr>
            </w:pPr>
            <w:r>
              <w:rPr>
                <w:rFonts w:ascii="Arial" w:eastAsia="Times New Roman" w:hAnsi="Arial"/>
                <w:sz w:val="18"/>
              </w:rPr>
              <w:t>Cell 2</w:t>
            </w:r>
          </w:p>
        </w:tc>
        <w:tc>
          <w:tcPr>
            <w:tcW w:w="6869" w:type="dxa"/>
            <w:tcBorders>
              <w:top w:val="single" w:sz="4" w:space="0" w:color="auto"/>
              <w:left w:val="single" w:sz="4" w:space="0" w:color="auto"/>
              <w:bottom w:val="single" w:sz="4" w:space="0" w:color="auto"/>
              <w:right w:val="single" w:sz="4" w:space="0" w:color="auto"/>
            </w:tcBorders>
            <w:hideMark/>
          </w:tcPr>
          <w:p w14:paraId="418FEB90" w14:textId="77777777" w:rsidR="00E75D26" w:rsidRDefault="00E75D26">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eastAsia="Times New Roman" w:hAnsi="Arial" w:cs="Arial"/>
                <w:sz w:val="18"/>
                <w:szCs w:val="18"/>
                <w:lang w:val="en-US" w:eastAsia="zh-CN"/>
              </w:rPr>
              <w:t>PRS</w:t>
            </w:r>
            <w:r>
              <w:rPr>
                <w:rFonts w:ascii="Arial" w:eastAsia="Times New Roman" w:hAnsi="Arial" w:cs="Arial"/>
                <w:sz w:val="18"/>
                <w:szCs w:val="18"/>
              </w:rPr>
              <w:t>_RP2 -δ +</w:t>
            </w:r>
            <w:proofErr w:type="spellStart"/>
            <w:r>
              <w:rPr>
                <w:rFonts w:ascii="Arial" w:eastAsia="Times New Roman" w:hAnsi="Arial" w:cs="Arial"/>
                <w:sz w:val="18"/>
                <w:szCs w:val="18"/>
              </w:rPr>
              <w:t>G</w:t>
            </w:r>
            <w:r>
              <w:rPr>
                <w:rFonts w:ascii="Arial" w:eastAsia="Times New Roman" w:hAnsi="Arial" w:cs="Arial"/>
                <w:sz w:val="18"/>
                <w:szCs w:val="18"/>
                <w:vertAlign w:val="subscript"/>
              </w:rPr>
              <w:t>min</w:t>
            </w:r>
            <w:proofErr w:type="spellEnd"/>
            <w:r>
              <w:rPr>
                <w:rFonts w:ascii="Arial" w:eastAsia="Times New Roman" w:hAnsi="Arial" w:cs="Arial"/>
                <w:sz w:val="18"/>
                <w:szCs w:val="18"/>
              </w:rPr>
              <w:t xml:space="preserve"> ≤ Reported RSRP(</w:t>
            </w:r>
            <w:proofErr w:type="spellStart"/>
            <w:r>
              <w:rPr>
                <w:rFonts w:ascii="Arial" w:eastAsia="Times New Roman" w:hAnsi="Arial" w:cs="Arial"/>
                <w:sz w:val="18"/>
                <w:szCs w:val="18"/>
              </w:rPr>
              <w:t>dBm</w:t>
            </w:r>
            <w:proofErr w:type="spellEnd"/>
            <w:r>
              <w:rPr>
                <w:rFonts w:ascii="Arial" w:eastAsia="Times New Roman" w:hAnsi="Arial" w:cs="Arial"/>
                <w:sz w:val="18"/>
                <w:szCs w:val="18"/>
              </w:rPr>
              <w:t xml:space="preserve">) ≤ </w:t>
            </w:r>
            <w:r>
              <w:rPr>
                <w:rFonts w:ascii="Arial" w:eastAsia="Times New Roman" w:hAnsi="Arial" w:cs="Arial"/>
                <w:sz w:val="18"/>
                <w:szCs w:val="18"/>
                <w:lang w:val="en-US" w:eastAsia="zh-CN"/>
              </w:rPr>
              <w:t>PRS</w:t>
            </w:r>
            <w:r>
              <w:rPr>
                <w:rFonts w:ascii="Arial" w:eastAsia="Times New Roman" w:hAnsi="Arial" w:cs="Arial"/>
                <w:sz w:val="18"/>
                <w:szCs w:val="18"/>
              </w:rPr>
              <w:t>_RP2 +δ +</w:t>
            </w:r>
            <w:proofErr w:type="spellStart"/>
            <w:r>
              <w:rPr>
                <w:rFonts w:ascii="Arial" w:eastAsia="Times New Roman" w:hAnsi="Arial" w:cs="Arial"/>
                <w:sz w:val="18"/>
                <w:szCs w:val="18"/>
              </w:rPr>
              <w:t>G</w:t>
            </w:r>
            <w:r>
              <w:rPr>
                <w:rFonts w:ascii="Arial" w:eastAsia="Times New Roman" w:hAnsi="Arial" w:cs="Arial"/>
                <w:sz w:val="18"/>
                <w:szCs w:val="18"/>
                <w:vertAlign w:val="subscript"/>
              </w:rPr>
              <w:t>max</w:t>
            </w:r>
            <w:proofErr w:type="spellEnd"/>
          </w:p>
        </w:tc>
      </w:tr>
      <w:tr w:rsidR="00E75D26" w14:paraId="5FA5E5FB" w14:textId="77777777" w:rsidTr="00E75D26">
        <w:tc>
          <w:tcPr>
            <w:tcW w:w="9350" w:type="dxa"/>
            <w:gridSpan w:val="2"/>
            <w:tcBorders>
              <w:top w:val="single" w:sz="4" w:space="0" w:color="auto"/>
              <w:left w:val="single" w:sz="4" w:space="0" w:color="auto"/>
              <w:bottom w:val="single" w:sz="4" w:space="0" w:color="auto"/>
              <w:right w:val="single" w:sz="4" w:space="0" w:color="auto"/>
            </w:tcBorders>
            <w:hideMark/>
          </w:tcPr>
          <w:p w14:paraId="21CEC9B2" w14:textId="77777777" w:rsidR="00E75D26" w:rsidRDefault="00E75D26">
            <w:pPr>
              <w:pStyle w:val="TAN"/>
              <w:rPr>
                <w:lang w:val="en-US" w:eastAsia="zh-CN"/>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_</w:t>
            </w:r>
            <w:proofErr w:type="spellStart"/>
            <w:r>
              <w:rPr>
                <w:rFonts w:eastAsia="Times New Roman"/>
              </w:rPr>
              <w:t>RPn</w:t>
            </w:r>
            <w:proofErr w:type="spellEnd"/>
            <w:r>
              <w:rPr>
                <w:rFonts w:eastAsia="Times New Roman"/>
              </w:rPr>
              <w:t xml:space="preserve">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eastAsia="zh-CN"/>
              </w:rPr>
              <w:t>.</w:t>
            </w:r>
          </w:p>
          <w:p w14:paraId="151C7F4B" w14:textId="77777777" w:rsidR="00E75D26" w:rsidRDefault="00E75D26">
            <w:pPr>
              <w:pStyle w:val="TAN"/>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p>
          <w:p w14:paraId="014C1A9F" w14:textId="77777777" w:rsidR="00E75D26" w:rsidRDefault="00E75D26">
            <w:pPr>
              <w:pStyle w:val="TAN"/>
              <w:rPr>
                <w:rFonts w:eastAsia="Times New Roman"/>
                <w:lang w:eastAsia="en-GB"/>
              </w:rPr>
            </w:pPr>
            <w:r>
              <w:rPr>
                <w:rFonts w:eastAsia="Times New Roman"/>
              </w:rPr>
              <w:t xml:space="preserve">Note 3: </w:t>
            </w:r>
            <w:r>
              <w:rPr>
                <w:rFonts w:eastAsia="Times New Roman"/>
              </w:rPr>
              <w:tab/>
            </w:r>
            <w:proofErr w:type="spellStart"/>
            <w:r>
              <w:rPr>
                <w:rFonts w:eastAsia="Times New Roman"/>
              </w:rPr>
              <w:t>G</w:t>
            </w:r>
            <w:r>
              <w:rPr>
                <w:rFonts w:eastAsia="Times New Roman"/>
                <w:vertAlign w:val="subscript"/>
              </w:rPr>
              <w:t>min</w:t>
            </w:r>
            <w:proofErr w:type="spellEnd"/>
            <w:r>
              <w:rPr>
                <w:rFonts w:eastAsia="Times New Roman"/>
              </w:rPr>
              <w:t xml:space="preserve"> and </w:t>
            </w:r>
            <w:proofErr w:type="spellStart"/>
            <w:r>
              <w:rPr>
                <w:rFonts w:eastAsia="Times New Roman"/>
              </w:rPr>
              <w:t>G</w:t>
            </w:r>
            <w:r>
              <w:rPr>
                <w:rFonts w:eastAsia="Times New Roman"/>
                <w:vertAlign w:val="subscript"/>
              </w:rPr>
              <w:t>max</w:t>
            </w:r>
            <w:proofErr w:type="spellEnd"/>
            <w:r>
              <w:rPr>
                <w:rFonts w:eastAsia="Times New Roman"/>
              </w:rPr>
              <w:t xml:space="preserve"> are the minimum and maximum UE gain values from Table B.2.1.</w:t>
            </w:r>
            <w:r>
              <w:rPr>
                <w:rFonts w:eastAsiaTheme="minorEastAsia"/>
                <w:lang w:eastAsia="zh-CN"/>
              </w:rPr>
              <w:t>6</w:t>
            </w:r>
            <w:r>
              <w:rPr>
                <w:rFonts w:eastAsia="Times New Roman"/>
              </w:rPr>
              <w:t>.1-1, selected according to the UE power class</w:t>
            </w:r>
          </w:p>
        </w:tc>
      </w:tr>
    </w:tbl>
    <w:p w14:paraId="7A74AC11" w14:textId="77777777" w:rsidR="00E75D26" w:rsidRDefault="00E75D26" w:rsidP="00E75D26">
      <w:pPr>
        <w:rPr>
          <w:rFonts w:eastAsia="Times New Roman"/>
          <w:lang w:eastAsia="en-GB"/>
        </w:rPr>
      </w:pPr>
    </w:p>
    <w:p w14:paraId="68FA0454" w14:textId="77777777" w:rsidR="00E75D26" w:rsidRDefault="00E75D26" w:rsidP="00E75D26">
      <w:pPr>
        <w:pStyle w:val="30"/>
      </w:pPr>
      <w:r>
        <w:lastRenderedPageBreak/>
        <w:t>A.7.7.12</w:t>
      </w:r>
      <w:r>
        <w:tab/>
        <w:t>UE Rx-</w:t>
      </w:r>
      <w:proofErr w:type="spellStart"/>
      <w:r>
        <w:t>Tx</w:t>
      </w:r>
      <w:proofErr w:type="spellEnd"/>
      <w:r>
        <w:t xml:space="preserve"> time difference measurements</w:t>
      </w:r>
    </w:p>
    <w:p w14:paraId="5A8509F8" w14:textId="77777777" w:rsidR="00E75D26" w:rsidRDefault="00E75D26" w:rsidP="00E75D26">
      <w:pPr>
        <w:pStyle w:val="40"/>
      </w:pPr>
      <w:r>
        <w:t>A.7.7.12.1 UE Rx-</w:t>
      </w:r>
      <w:proofErr w:type="spellStart"/>
      <w:r>
        <w:t>Tx</w:t>
      </w:r>
      <w:proofErr w:type="spellEnd"/>
      <w:r>
        <w:t xml:space="preserve"> time difference measurement accuracy for single positioning frequency layer in FR2 SA</w:t>
      </w:r>
    </w:p>
    <w:p w14:paraId="3CDC47CF" w14:textId="77777777" w:rsidR="00E75D26" w:rsidRDefault="00E75D26" w:rsidP="00E75D26">
      <w:pPr>
        <w:pStyle w:val="5"/>
        <w:rPr>
          <w:rFonts w:eastAsia="Times New Roman"/>
          <w:lang w:eastAsia="en-GB"/>
        </w:rPr>
      </w:pPr>
      <w:r>
        <w:t>A.7.7.12.1.1</w:t>
      </w:r>
      <w:r>
        <w:tab/>
        <w:t>Test purpose and environment</w:t>
      </w:r>
    </w:p>
    <w:p w14:paraId="69BBAC6F" w14:textId="77777777" w:rsidR="00E75D26" w:rsidRDefault="00E75D26" w:rsidP="00E75D26">
      <w:r>
        <w:t>The purpose of the test is to verify that the UE Rx-</w:t>
      </w:r>
      <w:proofErr w:type="spellStart"/>
      <w:r>
        <w:t>Tx</w:t>
      </w:r>
      <w:proofErr w:type="spellEnd"/>
      <w:r>
        <w:t xml:space="preserve">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5FD30F2A" w14:textId="77777777" w:rsidR="00E75D26" w:rsidRDefault="00E75D26" w:rsidP="00E75D26">
      <w:r>
        <w:t xml:space="preserve">The supported test configuration </w:t>
      </w:r>
      <w:r>
        <w:rPr>
          <w:lang w:eastAsia="zh-CN"/>
        </w:rPr>
        <w:t>is</w:t>
      </w:r>
      <w:r>
        <w:t xml:space="preserve"> listed in Table A.7.7.12.1.1-1. </w:t>
      </w:r>
    </w:p>
    <w:p w14:paraId="3EF9AD3A" w14:textId="77777777" w:rsidR="00E75D26" w:rsidRDefault="00E75D26" w:rsidP="00E75D26">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75D26" w14:paraId="3A8C1545"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0B77644A"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E4F12AB" w14:textId="77777777" w:rsidR="00E75D26" w:rsidRDefault="00E75D26">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E75D26" w14:paraId="239FDE3F" w14:textId="77777777" w:rsidTr="00E75D26">
        <w:trPr>
          <w:jc w:val="center"/>
        </w:trPr>
        <w:tc>
          <w:tcPr>
            <w:tcW w:w="2376" w:type="dxa"/>
            <w:tcBorders>
              <w:top w:val="single" w:sz="4" w:space="0" w:color="auto"/>
              <w:left w:val="single" w:sz="4" w:space="0" w:color="auto"/>
              <w:bottom w:val="single" w:sz="4" w:space="0" w:color="auto"/>
              <w:right w:val="single" w:sz="4" w:space="0" w:color="auto"/>
            </w:tcBorders>
            <w:hideMark/>
          </w:tcPr>
          <w:p w14:paraId="2B18C82B" w14:textId="77777777" w:rsidR="00E75D26" w:rsidRDefault="00E75D26">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70C3D3C3" w14:textId="474826B2" w:rsidR="00E75D26" w:rsidRDefault="00E75D26" w:rsidP="007D7130">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w:t>
            </w:r>
            <w:del w:id="943" w:author="CATT" w:date="2024-02-05T21:21:00Z">
              <w:r w:rsidDel="007D7130">
                <w:rPr>
                  <w:rFonts w:ascii="Arial" w:hAnsi="Arial"/>
                  <w:sz w:val="18"/>
                  <w:lang w:val="fr-FR"/>
                </w:rPr>
                <w:delText>100 </w:delText>
              </w:r>
            </w:del>
            <w:ins w:id="944" w:author="CATT" w:date="2024-02-05T21:21:00Z">
              <w:r w:rsidR="007D7130">
                <w:rPr>
                  <w:rFonts w:ascii="Arial" w:hAnsi="Arial" w:hint="eastAsia"/>
                  <w:sz w:val="18"/>
                  <w:lang w:val="fr-FR" w:eastAsia="zh-CN"/>
                </w:rPr>
                <w:t>200</w:t>
              </w:r>
              <w:r w:rsidR="007D7130">
                <w:rPr>
                  <w:rFonts w:ascii="Arial" w:hAnsi="Arial"/>
                  <w:sz w:val="18"/>
                  <w:lang w:val="fr-FR"/>
                </w:rPr>
                <w:t> </w:t>
              </w:r>
            </w:ins>
            <w:r>
              <w:rPr>
                <w:rFonts w:ascii="Arial" w:hAnsi="Arial"/>
                <w:sz w:val="18"/>
                <w:lang w:val="fr-FR"/>
              </w:rPr>
              <w:t>MHz bandwidth, TDD duplex mode</w:t>
            </w:r>
          </w:p>
        </w:tc>
      </w:tr>
    </w:tbl>
    <w:p w14:paraId="471DDAD9" w14:textId="77777777" w:rsidR="00E75D26" w:rsidRDefault="00E75D26" w:rsidP="00E75D26">
      <w:pPr>
        <w:rPr>
          <w:rFonts w:eastAsia="Times New Roman"/>
        </w:rPr>
      </w:pPr>
    </w:p>
    <w:p w14:paraId="5F618701" w14:textId="77777777" w:rsidR="00E75D26" w:rsidRDefault="00E75D26" w:rsidP="00E75D26">
      <w:r>
        <w:t xml:space="preserve">There are two cells in the test: </w:t>
      </w:r>
      <w:proofErr w:type="spellStart"/>
      <w:r>
        <w:t>PCell</w:t>
      </w:r>
      <w:proofErr w:type="spellEnd"/>
      <w:r>
        <w:t xml:space="preserve"> (Cell 1) and a neighbour cell (Cell 2). Both cells are on the same RF channel in FR2.</w:t>
      </w:r>
    </w:p>
    <w:p w14:paraId="3B8518D7" w14:textId="77777777" w:rsidR="00E75D26" w:rsidRDefault="00E75D26" w:rsidP="00E75D26">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C16C406" w14:textId="77777777" w:rsidR="00E75D26" w:rsidRDefault="00E75D26" w:rsidP="00E75D26">
      <w:r>
        <w:t>The UE is configured with measurement gap pattern ID #13 or ID #24 before the test.</w:t>
      </w:r>
    </w:p>
    <w:p w14:paraId="106B04CE" w14:textId="77777777" w:rsidR="00E75D26" w:rsidRDefault="00E75D26" w:rsidP="00E75D26">
      <w:r>
        <w:t>The UE is configured to transmit positioning SRS on Cell 1 during the test.</w:t>
      </w:r>
    </w:p>
    <w:p w14:paraId="74A41897" w14:textId="77777777" w:rsidR="00E75D26" w:rsidRDefault="00E75D26" w:rsidP="00E75D26">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56505D2E" w14:textId="77777777" w:rsidR="00E75D26" w:rsidRDefault="00E75D26" w:rsidP="00E75D26">
      <w:pPr>
        <w:pStyle w:val="5"/>
        <w:rPr>
          <w:rFonts w:eastAsia="Times New Roman"/>
          <w:lang w:eastAsia="en-GB"/>
        </w:rPr>
      </w:pPr>
      <w:r>
        <w:t>A.7.7.12.1.2</w:t>
      </w:r>
      <w:r>
        <w:tab/>
        <w:t>Test parameters</w:t>
      </w:r>
    </w:p>
    <w:p w14:paraId="64137F02" w14:textId="77777777" w:rsidR="00E75D26" w:rsidRDefault="00E75D26" w:rsidP="00E75D26">
      <w:r>
        <w:t>The UE Rx-</w:t>
      </w:r>
      <w:proofErr w:type="spellStart"/>
      <w:r>
        <w:t>Tx</w:t>
      </w:r>
      <w:proofErr w:type="spellEnd"/>
      <w:r>
        <w:t xml:space="preserve"> time difference accuracy test parameters are given in Table </w:t>
      </w:r>
      <w:r>
        <w:rPr>
          <w:snapToGrid w:val="0"/>
          <w:lang w:eastAsia="zh-CN"/>
        </w:rPr>
        <w:t>A.7.7.12.1.2</w:t>
      </w:r>
      <w:r>
        <w:t>-1.</w:t>
      </w:r>
    </w:p>
    <w:p w14:paraId="5AFC4CA3" w14:textId="77777777" w:rsidR="00E75D26" w:rsidRDefault="00E75D26" w:rsidP="00E75D26">
      <w:pPr>
        <w:keepNext/>
        <w:keepLines/>
        <w:spacing w:before="60"/>
        <w:jc w:val="center"/>
        <w:rPr>
          <w:rFonts w:ascii="Arial" w:hAnsi="Arial"/>
          <w:b/>
        </w:rPr>
      </w:pPr>
      <w:r>
        <w:rPr>
          <w:rFonts w:ascii="Arial" w:hAnsi="Arial"/>
          <w:b/>
        </w:rPr>
        <w:t>Table A.7.7.12.1.2-1: UE Rx-</w:t>
      </w:r>
      <w:proofErr w:type="spellStart"/>
      <w:r>
        <w:rPr>
          <w:rFonts w:ascii="Arial" w:hAnsi="Arial"/>
          <w:b/>
        </w:rPr>
        <w:t>Tx</w:t>
      </w:r>
      <w:proofErr w:type="spellEnd"/>
      <w:r>
        <w:rPr>
          <w:rFonts w:ascii="Arial" w:hAnsi="Arial"/>
          <w:b/>
        </w:rPr>
        <w:t xml:space="preserve">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83"/>
        <w:gridCol w:w="1267"/>
        <w:gridCol w:w="1624"/>
      </w:tblGrid>
      <w:tr w:rsidR="00E75D26" w14:paraId="04E3CDBE" w14:textId="77777777" w:rsidTr="00E75D26">
        <w:trPr>
          <w:cantSplit/>
          <w:trHeight w:val="187"/>
          <w:jc w:val="center"/>
        </w:trPr>
        <w:tc>
          <w:tcPr>
            <w:tcW w:w="715" w:type="pct"/>
            <w:tcBorders>
              <w:top w:val="single" w:sz="4" w:space="0" w:color="auto"/>
              <w:left w:val="single" w:sz="4" w:space="0" w:color="auto"/>
              <w:bottom w:val="nil"/>
              <w:right w:val="single" w:sz="4" w:space="0" w:color="auto"/>
            </w:tcBorders>
            <w:hideMark/>
          </w:tcPr>
          <w:p w14:paraId="1C14EC0C" w14:textId="77777777" w:rsidR="00E75D26" w:rsidRDefault="00E75D26">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9B0523D"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C4FCBBF"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0C483336"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48E14368" w14:textId="77777777" w:rsidR="00E75D26" w:rsidRDefault="00E75D26">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E75D26" w14:paraId="09A11D38" w14:textId="77777777" w:rsidTr="00E75D26">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3258A726" w14:textId="77777777" w:rsidR="00E75D26" w:rsidRDefault="00E75D26">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2E54" w14:textId="77777777" w:rsidR="00E75D26" w:rsidRDefault="00E75D2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17F8" w14:textId="77777777" w:rsidR="00E75D26" w:rsidRDefault="00E75D26">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44435B9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671C6E50" w14:textId="77777777" w:rsidR="00E75D26" w:rsidRDefault="00E75D26">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48C0EC7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2C3BB525"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E75D26" w14:paraId="2243729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4EA997B"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551" w:type="pct"/>
            <w:tcBorders>
              <w:top w:val="single" w:sz="4" w:space="0" w:color="auto"/>
              <w:left w:val="single" w:sz="4" w:space="0" w:color="auto"/>
              <w:bottom w:val="nil"/>
              <w:right w:val="single" w:sz="4" w:space="0" w:color="auto"/>
            </w:tcBorders>
          </w:tcPr>
          <w:p w14:paraId="370EB6A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A81527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5E45BB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3443A5FC"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E75D26" w14:paraId="06715C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8FCD9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77CFFA2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0BD205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28D44B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3091643E"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54BF5C0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4C3ACA5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E75D26" w14:paraId="6DA017B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EBD0C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02B4FC2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439E47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BFE9EF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2224821B" w14:textId="77777777" w:rsidR="00E75D26" w:rsidRDefault="00E75D26">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E75D26" w14:paraId="3CD36F1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BA42B0"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519D1BC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340545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25F0C21C"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2053759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E75D26" w14:paraId="541DF03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59662D"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1954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DB7AE5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A7FD4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69AC2CC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0D3F0A5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467D687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E75D26" w14:paraId="271355E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B95CE18"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5D102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0A336D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07B1E1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3D0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75DE02C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611CC08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E75D26" w14:paraId="34B04B93"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BD39513"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6F0AD40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0D75712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83BA9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719B0F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649FFC4A" w14:textId="77777777" w:rsidR="00E75D26" w:rsidRDefault="00E75D26">
            <w:pPr>
              <w:keepNext/>
              <w:keepLines/>
              <w:spacing w:after="0" w:line="256" w:lineRule="auto"/>
              <w:jc w:val="center"/>
              <w:rPr>
                <w:rFonts w:ascii="Arial" w:hAnsi="Arial"/>
                <w:sz w:val="18"/>
              </w:rPr>
            </w:pPr>
            <w:r>
              <w:rPr>
                <w:rFonts w:ascii="Arial" w:hAnsi="Arial"/>
                <w:sz w:val="18"/>
              </w:rPr>
              <w:t>SR.3.1 TDD</w:t>
            </w:r>
          </w:p>
          <w:p w14:paraId="689E8F9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25F7F6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5296110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A50264F"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1FDA91B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1524B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92DAD3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385BB83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31B681D3" w14:textId="77777777" w:rsidR="00E75D26" w:rsidRDefault="00E75D26">
            <w:pPr>
              <w:keepNext/>
              <w:keepLines/>
              <w:spacing w:after="0" w:line="256" w:lineRule="auto"/>
              <w:jc w:val="center"/>
              <w:rPr>
                <w:rFonts w:ascii="Arial" w:hAnsi="Arial"/>
                <w:sz w:val="18"/>
              </w:rPr>
            </w:pPr>
            <w:r>
              <w:rPr>
                <w:rFonts w:ascii="Arial" w:hAnsi="Arial"/>
                <w:sz w:val="18"/>
              </w:rPr>
              <w:t>CR.3.1 TDD</w:t>
            </w:r>
          </w:p>
          <w:p w14:paraId="419F5AD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196BAB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27780ED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2189575" w14:textId="77777777" w:rsidR="00E75D26" w:rsidRDefault="00E75D2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42A87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A7310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100C8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25BD08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5FF3946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1E9078D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7449B41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3DE464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413B6C3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FB3199A"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4E9F57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E7A01B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79A08126"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1D878D70"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75D26" w14:paraId="724AC0EA"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8F9FBD"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02F0026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4C98329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05D954D4"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7D97F332"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4959CF7B"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1579875D"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E75D26" w14:paraId="31C6286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D7D1CF"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4A98D55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43CDD4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E016D2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7C5E0F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D533A9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6CFC9AA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D30397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07C2C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6C7B5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68B5A6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B17E5E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6EDBA9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02AAD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D616A1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C835344"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E1A6CA4"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06C6AF9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F49F50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3495BC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0533D3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45FF8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0CDA6C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6A0D1DE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51E3C0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43F1E11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153FAB4"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DC5A7B3"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22BF75D7"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26187DA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499C45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13E58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4230BE"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4A54B77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2F0F7D9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052D60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4E9131A"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7C8E700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F6CFC3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B98A1E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D584985"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F09745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8C12590"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4CAFE1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A82D76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88F625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FBC731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4E8D0BBC"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9892079"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551" w:type="pct"/>
            <w:tcBorders>
              <w:top w:val="nil"/>
              <w:left w:val="single" w:sz="4" w:space="0" w:color="auto"/>
              <w:bottom w:val="nil"/>
              <w:right w:val="single" w:sz="4" w:space="0" w:color="auto"/>
            </w:tcBorders>
          </w:tcPr>
          <w:p w14:paraId="5CAF82D8"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43B7DD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0957BE7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632531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53A96E5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FBF9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135FB9F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407F9C0"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1104F50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398CF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8E20E7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351B5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0A0B0A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FA4E13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7AA32DB0"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5A6E162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4C553681"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7C18C64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5D7AB22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4712979B"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2F4EE9AE"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1677FEC"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r>
      <w:tr w:rsidR="00E75D26" w14:paraId="3B56E9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1CB88A" w14:textId="77777777" w:rsidR="00E75D26" w:rsidRDefault="00E75D26">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5E07840"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71FB3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2BFC0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15A252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A506B8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4A3A583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1A151A9B"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04CBEEC"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B450E84"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34AD34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898A8F4"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3968823"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10F164FC"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17BBC8D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0937DCD2"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6AA63C2"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41C1CCD6"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2DC12E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FCDBD4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62E2F75A"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8381821"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5B027B0F"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E75D26" w14:paraId="76461F91"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F1F2D1F"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2A12C705"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D69CC9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EDB1C3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46D655E1"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7A961C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281986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368490F6"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B35EB11"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5E87F2DF"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07D2D0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D3635F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23C15AA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4BBFF11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1D8FF3B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E75D26" w14:paraId="70988DE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BA080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79D2EC80"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2BC7E34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E6739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4923C50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C4A6D0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4E460E1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E75D26" w14:paraId="55052D0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788E489" w14:textId="77777777" w:rsidR="00E75D26" w:rsidRDefault="00E75D26">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49B41AC9"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7461A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4D2BB81"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736FFF0E"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A98A8F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3D9695F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E75D26" w14:paraId="4021B41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29E4E9F" w14:textId="00E9DC59" w:rsidR="00E75D26" w:rsidRDefault="00E75D26">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322A20A" wp14:editId="5971E1A2">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4E3B101D"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693" w:type="pct"/>
            <w:tcBorders>
              <w:top w:val="single" w:sz="4" w:space="0" w:color="auto"/>
              <w:left w:val="single" w:sz="4" w:space="0" w:color="auto"/>
              <w:bottom w:val="single" w:sz="4" w:space="0" w:color="auto"/>
              <w:right w:val="single" w:sz="4" w:space="0" w:color="auto"/>
            </w:tcBorders>
            <w:hideMark/>
          </w:tcPr>
          <w:p w14:paraId="4AE60705"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5A82687"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4EDAEF78"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E75D26" w14:paraId="3E49A30D"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07E7D2" w14:textId="4D47D212"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AF27C9" wp14:editId="5014E952">
                  <wp:extent cx="259080" cy="239395"/>
                  <wp:effectExtent l="0" t="0" r="762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125545F9"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693" w:type="pct"/>
            <w:tcBorders>
              <w:top w:val="single" w:sz="4" w:space="0" w:color="auto"/>
              <w:left w:val="single" w:sz="4" w:space="0" w:color="auto"/>
              <w:bottom w:val="single" w:sz="4" w:space="0" w:color="auto"/>
              <w:right w:val="single" w:sz="4" w:space="0" w:color="auto"/>
            </w:tcBorders>
            <w:hideMark/>
          </w:tcPr>
          <w:p w14:paraId="6C6A1D66" w14:textId="77777777" w:rsidR="00E75D26" w:rsidRDefault="00E75D2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3DF6B7E2"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3CF92D3F"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75D26" w14:paraId="52E59838"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010968" w14:textId="53C46B40"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4960ECE" wp14:editId="239CDC84">
                  <wp:extent cx="400685" cy="2495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4D2B2E7"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2225EC69"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3EB3D3B"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1298C60C"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09F26406"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32F3ED5B"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E75D26" w14:paraId="311DEDCF"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D0D8638" w14:textId="15A97C3D"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C2C4EE" wp14:editId="3F03F3B7">
                  <wp:extent cx="513715" cy="249555"/>
                  <wp:effectExtent l="0" t="0" r="63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AE2DF13"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0C948F62"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3A4D4DE9"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42B2BD09"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E0AD07E"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5FED63E3"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75D26" w14:paraId="3D3030BE"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38D8B7"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73DEDF5C" w14:textId="77777777" w:rsidR="00E75D26" w:rsidRDefault="00E75D26">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693" w:type="pct"/>
            <w:tcBorders>
              <w:top w:val="single" w:sz="4" w:space="0" w:color="auto"/>
              <w:left w:val="single" w:sz="4" w:space="0" w:color="auto"/>
              <w:bottom w:val="single" w:sz="4" w:space="0" w:color="auto"/>
              <w:right w:val="single" w:sz="4" w:space="0" w:color="auto"/>
            </w:tcBorders>
            <w:hideMark/>
          </w:tcPr>
          <w:p w14:paraId="482BC86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52B4EF1D" w14:textId="77777777" w:rsidR="00E75D26" w:rsidRDefault="00E75D26">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2460C7F"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545A19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1F87F0DE"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E75D26" w14:paraId="7202C367"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CCAB66C" w14:textId="77777777" w:rsidR="00E75D26" w:rsidRDefault="00E75D26">
            <w:pPr>
              <w:keepNext/>
              <w:keepLines/>
              <w:spacing w:after="0" w:line="256" w:lineRule="auto"/>
              <w:rPr>
                <w:rFonts w:ascii="Arial" w:hAnsi="Arial" w:cs="v4.2.0"/>
                <w:sz w:val="18"/>
                <w:lang w:eastAsia="en-GB"/>
              </w:rPr>
            </w:pPr>
          </w:p>
          <w:p w14:paraId="07C53F6E" w14:textId="77777777" w:rsidR="00E75D26" w:rsidRDefault="00E75D26">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351F0B8B" w14:textId="6264408C"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del w:id="945" w:author="CATT" w:date="2024-02-05T19:46:00Z">
              <w:r w:rsidDel="005934E4">
                <w:rPr>
                  <w:rFonts w:ascii="Arial" w:hAnsi="Arial"/>
                  <w:sz w:val="18"/>
                </w:rPr>
                <w:delText>95.04</w:delText>
              </w:r>
            </w:del>
            <w:ins w:id="946" w:author="CATT" w:date="2024-02-05T19:46:00Z">
              <w:r w:rsidR="005934E4">
                <w:rPr>
                  <w:rFonts w:ascii="Arial" w:hAnsi="Arial"/>
                  <w:sz w:val="18"/>
                </w:rPr>
                <w:t>190.08</w:t>
              </w:r>
            </w:ins>
            <w:r>
              <w:rPr>
                <w:rFonts w:ascii="Arial" w:hAnsi="Arial"/>
                <w:sz w:val="18"/>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030AB043"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C18A8DF" w14:textId="63B06975"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7" w:author="CATT" w:date="2024-02-05T21:24:00Z">
              <w:r w:rsidRPr="00F5698C">
                <w:rPr>
                  <w:rFonts w:ascii="Arial" w:hAnsi="Arial"/>
                  <w:sz w:val="18"/>
                </w:rPr>
                <w:t>-54.6</w:t>
              </w:r>
              <w:r>
                <w:rPr>
                  <w:rFonts w:ascii="Arial" w:hAnsi="Arial" w:hint="eastAsia"/>
                  <w:sz w:val="18"/>
                  <w:lang w:eastAsia="zh-CN"/>
                </w:rPr>
                <w:t>2</w:t>
              </w:r>
            </w:ins>
            <w:del w:id="948" w:author="CATT" w:date="2024-02-05T21:24:00Z">
              <w:r w:rsidR="00E75D26" w:rsidDel="00480C52">
                <w:rPr>
                  <w:rFonts w:ascii="Arial" w:hAnsi="Arial" w:cs="v4.2.0"/>
                  <w:sz w:val="18"/>
                </w:rPr>
                <w:delText>-57.63</w:delText>
              </w:r>
            </w:del>
          </w:p>
        </w:tc>
        <w:tc>
          <w:tcPr>
            <w:tcW w:w="728" w:type="pct"/>
            <w:tcBorders>
              <w:top w:val="single" w:sz="4" w:space="0" w:color="auto"/>
              <w:left w:val="single" w:sz="4" w:space="0" w:color="auto"/>
              <w:bottom w:val="single" w:sz="4" w:space="0" w:color="auto"/>
              <w:right w:val="single" w:sz="4" w:space="0" w:color="auto"/>
            </w:tcBorders>
            <w:hideMark/>
          </w:tcPr>
          <w:p w14:paraId="69134522" w14:textId="53B6B59F"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49" w:author="CATT" w:date="2024-02-05T21:24:00Z">
              <w:r w:rsidRPr="00F5698C">
                <w:rPr>
                  <w:rFonts w:ascii="Arial" w:hAnsi="Arial"/>
                  <w:sz w:val="18"/>
                </w:rPr>
                <w:t>-54.6</w:t>
              </w:r>
              <w:r>
                <w:rPr>
                  <w:rFonts w:ascii="Arial" w:hAnsi="Arial" w:hint="eastAsia"/>
                  <w:sz w:val="18"/>
                  <w:lang w:eastAsia="zh-CN"/>
                </w:rPr>
                <w:t>2</w:t>
              </w:r>
            </w:ins>
            <w:del w:id="950" w:author="CATT" w:date="2024-02-05T21:24:00Z">
              <w:r w:rsidR="00E75D26" w:rsidDel="00480C52">
                <w:rPr>
                  <w:rFonts w:ascii="Arial" w:hAnsi="Arial" w:cs="v4.2.0"/>
                  <w:sz w:val="18"/>
                </w:rPr>
                <w:delText>-57.63</w:delText>
              </w:r>
            </w:del>
          </w:p>
        </w:tc>
        <w:tc>
          <w:tcPr>
            <w:tcW w:w="707" w:type="pct"/>
            <w:tcBorders>
              <w:top w:val="single" w:sz="4" w:space="0" w:color="auto"/>
              <w:left w:val="single" w:sz="4" w:space="0" w:color="auto"/>
              <w:bottom w:val="single" w:sz="4" w:space="0" w:color="auto"/>
              <w:right w:val="single" w:sz="4" w:space="0" w:color="auto"/>
            </w:tcBorders>
            <w:hideMark/>
          </w:tcPr>
          <w:p w14:paraId="23501D31" w14:textId="11767B6B"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1" w:author="CATT" w:date="2024-02-05T21:24:00Z">
              <w:r w:rsidRPr="00F5698C">
                <w:rPr>
                  <w:rFonts w:ascii="Arial" w:hAnsi="Arial"/>
                  <w:sz w:val="18"/>
                </w:rPr>
                <w:t>-54.6</w:t>
              </w:r>
              <w:r>
                <w:rPr>
                  <w:rFonts w:ascii="Arial" w:hAnsi="Arial" w:hint="eastAsia"/>
                  <w:sz w:val="18"/>
                  <w:lang w:eastAsia="zh-CN"/>
                </w:rPr>
                <w:t>2</w:t>
              </w:r>
            </w:ins>
            <w:del w:id="952" w:author="CATT" w:date="2024-02-05T21:24:00Z">
              <w:r w:rsidR="00E75D26" w:rsidDel="00480C52">
                <w:rPr>
                  <w:rFonts w:ascii="Arial" w:hAnsi="Arial" w:cs="v4.2.0"/>
                  <w:sz w:val="18"/>
                </w:rPr>
                <w:delText>-57.63</w:delText>
              </w:r>
            </w:del>
          </w:p>
        </w:tc>
        <w:tc>
          <w:tcPr>
            <w:tcW w:w="900" w:type="pct"/>
            <w:tcBorders>
              <w:top w:val="single" w:sz="4" w:space="0" w:color="auto"/>
              <w:left w:val="single" w:sz="4" w:space="0" w:color="auto"/>
              <w:bottom w:val="single" w:sz="4" w:space="0" w:color="auto"/>
              <w:right w:val="single" w:sz="4" w:space="0" w:color="auto"/>
            </w:tcBorders>
            <w:hideMark/>
          </w:tcPr>
          <w:p w14:paraId="537CB398" w14:textId="2C9B6341" w:rsidR="00E75D26" w:rsidRDefault="00480C52">
            <w:pPr>
              <w:keepNext/>
              <w:keepLines/>
              <w:overflowPunct w:val="0"/>
              <w:autoSpaceDE w:val="0"/>
              <w:autoSpaceDN w:val="0"/>
              <w:adjustRightInd w:val="0"/>
              <w:spacing w:after="0" w:line="256" w:lineRule="auto"/>
              <w:jc w:val="center"/>
              <w:rPr>
                <w:rFonts w:ascii="Arial" w:hAnsi="Arial" w:cs="v4.2.0"/>
                <w:sz w:val="18"/>
                <w:lang w:eastAsia="en-GB"/>
              </w:rPr>
            </w:pPr>
            <w:ins w:id="953" w:author="CATT" w:date="2024-02-05T21:24:00Z">
              <w:r w:rsidRPr="00F5698C">
                <w:rPr>
                  <w:rFonts w:ascii="Arial" w:hAnsi="Arial"/>
                  <w:sz w:val="18"/>
                </w:rPr>
                <w:t>-54.6</w:t>
              </w:r>
              <w:r>
                <w:rPr>
                  <w:rFonts w:ascii="Arial" w:hAnsi="Arial" w:hint="eastAsia"/>
                  <w:sz w:val="18"/>
                  <w:lang w:eastAsia="zh-CN"/>
                </w:rPr>
                <w:t>2</w:t>
              </w:r>
            </w:ins>
            <w:del w:id="954" w:author="CATT" w:date="2024-02-05T21:24:00Z">
              <w:r w:rsidR="00E75D26" w:rsidDel="00480C52">
                <w:rPr>
                  <w:rFonts w:ascii="Arial" w:hAnsi="Arial" w:cs="v4.2.0"/>
                  <w:sz w:val="18"/>
                </w:rPr>
                <w:delText>-57.63</w:delText>
              </w:r>
            </w:del>
          </w:p>
        </w:tc>
      </w:tr>
      <w:tr w:rsidR="00E75D26" w14:paraId="40EFC1A9" w14:textId="77777777" w:rsidTr="00E75D2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F0F49EA" w14:textId="77777777" w:rsidR="00E75D26" w:rsidRDefault="00E75D26">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38938DD2" w14:textId="77777777" w:rsidR="00E75D26" w:rsidRDefault="00E75D26">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FB475DA" w14:textId="77777777" w:rsidR="00E75D26" w:rsidRDefault="00E75D26">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1919E764"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11CEADD7" w14:textId="77777777" w:rsidR="00E75D26" w:rsidRDefault="00E75D2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75D26" w14:paraId="516D5D2C" w14:textId="77777777" w:rsidTr="00E75D2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E53ED8" w14:textId="77777777" w:rsidR="00E75D26" w:rsidRDefault="00E75D2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DA8C521" w14:textId="2C4B1273" w:rsidR="00E75D26" w:rsidRDefault="00E75D2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A09E554" wp14:editId="47EB633E">
                  <wp:extent cx="259080" cy="239395"/>
                  <wp:effectExtent l="0" t="0" r="7620" b="825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E9F429A" w14:textId="77777777" w:rsidR="00E75D26" w:rsidRDefault="00E75D26">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ECAEFF3" w14:textId="77777777" w:rsidR="00E75D26" w:rsidRDefault="00E75D2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7A642D97" w14:textId="77777777" w:rsidR="00E75D26" w:rsidRDefault="00E75D26">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03604D8" w14:textId="77777777" w:rsidR="00E75D26" w:rsidRDefault="00E75D26">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6364D092"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DA265DB" w14:textId="77777777" w:rsidR="00E75D26" w:rsidRDefault="00E75D26">
            <w:pPr>
              <w:keepNext/>
              <w:keepLines/>
              <w:spacing w:after="0" w:line="256" w:lineRule="auto"/>
              <w:ind w:left="851" w:hanging="851"/>
              <w:rPr>
                <w:rFonts w:ascii="Arial" w:hAnsi="Arial" w:cs="Arial"/>
                <w:sz w:val="18"/>
              </w:rPr>
            </w:pPr>
            <w:r>
              <w:rPr>
                <w:rFonts w:ascii="Arial" w:hAnsi="Arial" w:cs="Arial"/>
                <w:sz w:val="18"/>
              </w:rPr>
              <w:t>Note 8:</w:t>
            </w:r>
            <w:r>
              <w:rPr>
                <w:rFonts w:ascii="Arial" w:hAnsi="Arial" w:cs="Arial"/>
                <w:sz w:val="18"/>
              </w:rPr>
              <w:tab/>
              <w:t>GP#24 is configured if UE supports MG#</w:t>
            </w:r>
            <w:proofErr w:type="gramStart"/>
            <w:r>
              <w:rPr>
                <w:rFonts w:ascii="Arial" w:hAnsi="Arial" w:cs="Arial"/>
                <w:sz w:val="18"/>
              </w:rPr>
              <w:t>24,</w:t>
            </w:r>
            <w:proofErr w:type="gramEnd"/>
            <w:r>
              <w:rPr>
                <w:rFonts w:ascii="Arial" w:hAnsi="Arial" w:cs="Arial"/>
                <w:sz w:val="18"/>
              </w:rPr>
              <w:t xml:space="preserve"> otherwise GP#13 is configured.</w:t>
            </w:r>
          </w:p>
          <w:p w14:paraId="4A2A3CDA" w14:textId="77777777" w:rsidR="00E75D26" w:rsidRDefault="00E75D26">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 xml:space="preserve">Note </w:t>
            </w:r>
            <w:r>
              <w:rPr>
                <w:rFonts w:ascii="Arial" w:hAnsi="Arial"/>
                <w:sz w:val="18"/>
                <w:lang w:eastAsia="zh-CN"/>
              </w:rPr>
              <w:t>9</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6B9C42FD" w14:textId="77777777" w:rsidR="00E75D26" w:rsidRDefault="00E75D26" w:rsidP="00E75D26"/>
    <w:p w14:paraId="64C2D43A" w14:textId="77777777" w:rsidR="00E75D26" w:rsidRDefault="00E75D26" w:rsidP="00E75D26">
      <w:pPr>
        <w:pStyle w:val="TH"/>
        <w:rPr>
          <w:rFonts w:eastAsia="Times New Roman"/>
          <w:lang w:eastAsia="en-GB"/>
        </w:rPr>
      </w:pPr>
      <w:r>
        <w:t>Table A.7.7.12.1.2-2: Void</w:t>
      </w:r>
    </w:p>
    <w:p w14:paraId="215499B4" w14:textId="77777777" w:rsidR="00E75D26" w:rsidRDefault="00E75D26" w:rsidP="00E75D26"/>
    <w:p w14:paraId="45993FB2" w14:textId="77777777" w:rsidR="00E75D26" w:rsidRDefault="00E75D26" w:rsidP="00E75D26">
      <w:pPr>
        <w:pStyle w:val="5"/>
      </w:pPr>
      <w:r>
        <w:t>A.7.7.12.1.3</w:t>
      </w:r>
      <w:r>
        <w:tab/>
        <w:t>Test requirements</w:t>
      </w:r>
    </w:p>
    <w:p w14:paraId="1DB82DEA" w14:textId="232D5713" w:rsidR="002F62B6" w:rsidRPr="002F62B6" w:rsidRDefault="00E75D26" w:rsidP="00E75D26">
      <w:pPr>
        <w:rPr>
          <w:lang w:eastAsia="zh-CN"/>
        </w:rPr>
      </w:pPr>
      <w:r>
        <w:t>The UE Rx-</w:t>
      </w:r>
      <w:proofErr w:type="spellStart"/>
      <w:r>
        <w:t>Tx</w:t>
      </w:r>
      <w:proofErr w:type="spellEnd"/>
      <w:r>
        <w:t xml:space="preserve"> time difference measurement time fulfils the UE Rx-</w:t>
      </w:r>
      <w:proofErr w:type="spellStart"/>
      <w:r>
        <w:t>Tx</w:t>
      </w:r>
      <w:proofErr w:type="spellEnd"/>
      <w:r>
        <w:t xml:space="preserve"> measurement accuracy requirements specified in clause 10.1.25.2 for both Cell 1 and Cell 2.</w:t>
      </w:r>
    </w:p>
    <w:p w14:paraId="3DC63144" w14:textId="28503E38" w:rsidR="002F62B6" w:rsidRPr="0027671D" w:rsidRDefault="002F62B6" w:rsidP="002F62B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E2450" w14:textId="77777777" w:rsidR="00F87122" w:rsidRDefault="00F87122">
      <w:r>
        <w:separator/>
      </w:r>
    </w:p>
  </w:endnote>
  <w:endnote w:type="continuationSeparator" w:id="0">
    <w:p w14:paraId="6C0943E5" w14:textId="77777777" w:rsidR="00F87122" w:rsidRDefault="00F8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E4CC3" w14:textId="77777777" w:rsidR="00F87122" w:rsidRDefault="00F87122">
      <w:r>
        <w:separator/>
      </w:r>
    </w:p>
  </w:footnote>
  <w:footnote w:type="continuationSeparator" w:id="0">
    <w:p w14:paraId="7CF485DC" w14:textId="77777777" w:rsidR="00F87122" w:rsidRDefault="00F87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1B82" w:rsidRDefault="003F1B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1B82" w:rsidRDefault="003F1B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1B82" w:rsidRDefault="003F1B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1B82" w:rsidRDefault="003F1B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16"/>
  </w:num>
  <w:num w:numId="20">
    <w:abstractNumId w:val="4"/>
  </w:num>
  <w:num w:numId="21">
    <w:abstractNumId w:val="5"/>
  </w:num>
  <w:num w:numId="22">
    <w:abstractNumId w:val="0"/>
  </w:num>
  <w:num w:numId="23">
    <w:abstractNumId w:val="14"/>
  </w:num>
  <w:num w:numId="24">
    <w:abstractNumId w:val="1"/>
  </w:num>
  <w:num w:numId="25">
    <w:abstractNumId w:val="13"/>
  </w:num>
  <w:num w:numId="26">
    <w:abstractNumId w:val="15"/>
  </w:num>
  <w:num w:numId="27">
    <w:abstractNumId w:val="16"/>
  </w:num>
  <w:num w:numId="28">
    <w:abstractNumId w:val="4"/>
  </w:num>
  <w:num w:numId="29">
    <w:abstractNumId w:val="5"/>
  </w:num>
  <w:num w:numId="30">
    <w:abstractNumId w:val="0"/>
  </w:num>
  <w:num w:numId="31">
    <w:abstractNumId w:val="14"/>
  </w:num>
  <w:num w:numId="32">
    <w:abstractNumId w:val="1"/>
  </w:num>
  <w:num w:numId="33">
    <w:abstractNumId w:val="13"/>
  </w:num>
  <w:num w:numId="34">
    <w:abstractNumId w:val="15"/>
  </w:num>
  <w:num w:numId="35">
    <w:abstractNumId w:val="3"/>
  </w:num>
  <w:num w:numId="36">
    <w:abstractNumId w:val="7"/>
  </w:num>
  <w:num w:numId="3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34BD"/>
    <w:rsid w:val="00014BE3"/>
    <w:rsid w:val="00015964"/>
    <w:rsid w:val="00015D63"/>
    <w:rsid w:val="00017011"/>
    <w:rsid w:val="00017A1B"/>
    <w:rsid w:val="00021771"/>
    <w:rsid w:val="00021C91"/>
    <w:rsid w:val="00022E4A"/>
    <w:rsid w:val="000248EB"/>
    <w:rsid w:val="00030253"/>
    <w:rsid w:val="00033572"/>
    <w:rsid w:val="000356DF"/>
    <w:rsid w:val="00037CF3"/>
    <w:rsid w:val="0004031F"/>
    <w:rsid w:val="00041941"/>
    <w:rsid w:val="00041E07"/>
    <w:rsid w:val="000421B3"/>
    <w:rsid w:val="00043F1B"/>
    <w:rsid w:val="00044207"/>
    <w:rsid w:val="00046DC4"/>
    <w:rsid w:val="00047157"/>
    <w:rsid w:val="0005056A"/>
    <w:rsid w:val="00053B6B"/>
    <w:rsid w:val="000557CB"/>
    <w:rsid w:val="00055AC6"/>
    <w:rsid w:val="00067908"/>
    <w:rsid w:val="00067F75"/>
    <w:rsid w:val="00071259"/>
    <w:rsid w:val="0007457D"/>
    <w:rsid w:val="00075F68"/>
    <w:rsid w:val="0008033A"/>
    <w:rsid w:val="00080609"/>
    <w:rsid w:val="00080F92"/>
    <w:rsid w:val="00082B58"/>
    <w:rsid w:val="00082CB9"/>
    <w:rsid w:val="00085A72"/>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759E"/>
    <w:rsid w:val="00177663"/>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7B6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4C74"/>
    <w:rsid w:val="00220895"/>
    <w:rsid w:val="00220C86"/>
    <w:rsid w:val="00220D36"/>
    <w:rsid w:val="00224CEF"/>
    <w:rsid w:val="0022549D"/>
    <w:rsid w:val="002457F6"/>
    <w:rsid w:val="0025242F"/>
    <w:rsid w:val="00252B5B"/>
    <w:rsid w:val="00254785"/>
    <w:rsid w:val="002549A4"/>
    <w:rsid w:val="00254F91"/>
    <w:rsid w:val="0026004D"/>
    <w:rsid w:val="00260529"/>
    <w:rsid w:val="002622AD"/>
    <w:rsid w:val="002640DD"/>
    <w:rsid w:val="002654BB"/>
    <w:rsid w:val="00270BF1"/>
    <w:rsid w:val="002713D9"/>
    <w:rsid w:val="002714FB"/>
    <w:rsid w:val="00272D89"/>
    <w:rsid w:val="00272F46"/>
    <w:rsid w:val="0027334E"/>
    <w:rsid w:val="00274DA8"/>
    <w:rsid w:val="00275D12"/>
    <w:rsid w:val="0027671D"/>
    <w:rsid w:val="00281471"/>
    <w:rsid w:val="0028251A"/>
    <w:rsid w:val="00284FEB"/>
    <w:rsid w:val="002860C4"/>
    <w:rsid w:val="002875F3"/>
    <w:rsid w:val="00287654"/>
    <w:rsid w:val="00295D83"/>
    <w:rsid w:val="00297B09"/>
    <w:rsid w:val="002A5026"/>
    <w:rsid w:val="002B343B"/>
    <w:rsid w:val="002B4422"/>
    <w:rsid w:val="002B5741"/>
    <w:rsid w:val="002C018D"/>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34CC"/>
    <w:rsid w:val="002F62B6"/>
    <w:rsid w:val="002F727F"/>
    <w:rsid w:val="00302E94"/>
    <w:rsid w:val="00304927"/>
    <w:rsid w:val="00305409"/>
    <w:rsid w:val="003074B8"/>
    <w:rsid w:val="0031045E"/>
    <w:rsid w:val="00313BD1"/>
    <w:rsid w:val="003140A1"/>
    <w:rsid w:val="00316F77"/>
    <w:rsid w:val="00322B33"/>
    <w:rsid w:val="00323969"/>
    <w:rsid w:val="00324B3E"/>
    <w:rsid w:val="00325492"/>
    <w:rsid w:val="00327067"/>
    <w:rsid w:val="00333C6A"/>
    <w:rsid w:val="0033794C"/>
    <w:rsid w:val="00340289"/>
    <w:rsid w:val="00341FF4"/>
    <w:rsid w:val="003424E8"/>
    <w:rsid w:val="00343821"/>
    <w:rsid w:val="00344123"/>
    <w:rsid w:val="00347D60"/>
    <w:rsid w:val="00350B89"/>
    <w:rsid w:val="00351425"/>
    <w:rsid w:val="003517AE"/>
    <w:rsid w:val="003539C1"/>
    <w:rsid w:val="00354879"/>
    <w:rsid w:val="00357BCD"/>
    <w:rsid w:val="00357F57"/>
    <w:rsid w:val="003609EF"/>
    <w:rsid w:val="00360A47"/>
    <w:rsid w:val="0036231A"/>
    <w:rsid w:val="003656CA"/>
    <w:rsid w:val="00365D57"/>
    <w:rsid w:val="00374DD4"/>
    <w:rsid w:val="00384377"/>
    <w:rsid w:val="0039195F"/>
    <w:rsid w:val="003962D0"/>
    <w:rsid w:val="003A22EC"/>
    <w:rsid w:val="003A4DDB"/>
    <w:rsid w:val="003A4E86"/>
    <w:rsid w:val="003A7767"/>
    <w:rsid w:val="003A7B97"/>
    <w:rsid w:val="003B117C"/>
    <w:rsid w:val="003B3288"/>
    <w:rsid w:val="003B6F5B"/>
    <w:rsid w:val="003C15B0"/>
    <w:rsid w:val="003C284E"/>
    <w:rsid w:val="003C32CA"/>
    <w:rsid w:val="003C6EDA"/>
    <w:rsid w:val="003C7E84"/>
    <w:rsid w:val="003C7F26"/>
    <w:rsid w:val="003D0AB5"/>
    <w:rsid w:val="003D1C14"/>
    <w:rsid w:val="003D360C"/>
    <w:rsid w:val="003D3630"/>
    <w:rsid w:val="003D59C4"/>
    <w:rsid w:val="003E06DB"/>
    <w:rsid w:val="003E1A36"/>
    <w:rsid w:val="003E2126"/>
    <w:rsid w:val="003E4D7A"/>
    <w:rsid w:val="003E672E"/>
    <w:rsid w:val="003F1B82"/>
    <w:rsid w:val="003F25DF"/>
    <w:rsid w:val="003F363B"/>
    <w:rsid w:val="003F5674"/>
    <w:rsid w:val="00404167"/>
    <w:rsid w:val="004052DA"/>
    <w:rsid w:val="004054F9"/>
    <w:rsid w:val="004102E9"/>
    <w:rsid w:val="00410371"/>
    <w:rsid w:val="00415872"/>
    <w:rsid w:val="004159D8"/>
    <w:rsid w:val="00415E20"/>
    <w:rsid w:val="004242CA"/>
    <w:rsid w:val="004242F1"/>
    <w:rsid w:val="00426BD4"/>
    <w:rsid w:val="004270D1"/>
    <w:rsid w:val="00432CA0"/>
    <w:rsid w:val="004370CB"/>
    <w:rsid w:val="00441912"/>
    <w:rsid w:val="0044365E"/>
    <w:rsid w:val="00444CB4"/>
    <w:rsid w:val="004464C2"/>
    <w:rsid w:val="00452102"/>
    <w:rsid w:val="004554C3"/>
    <w:rsid w:val="004557A4"/>
    <w:rsid w:val="00456A8F"/>
    <w:rsid w:val="004575D3"/>
    <w:rsid w:val="004578AB"/>
    <w:rsid w:val="0046091E"/>
    <w:rsid w:val="004620FF"/>
    <w:rsid w:val="0046247B"/>
    <w:rsid w:val="00462CCA"/>
    <w:rsid w:val="004643B8"/>
    <w:rsid w:val="00464DCB"/>
    <w:rsid w:val="00466464"/>
    <w:rsid w:val="00466988"/>
    <w:rsid w:val="004704A7"/>
    <w:rsid w:val="0047091E"/>
    <w:rsid w:val="004722DF"/>
    <w:rsid w:val="004733E5"/>
    <w:rsid w:val="004750D3"/>
    <w:rsid w:val="00475C4A"/>
    <w:rsid w:val="00476258"/>
    <w:rsid w:val="00477CD7"/>
    <w:rsid w:val="00480C52"/>
    <w:rsid w:val="00481763"/>
    <w:rsid w:val="00483B74"/>
    <w:rsid w:val="004868DB"/>
    <w:rsid w:val="00487BA5"/>
    <w:rsid w:val="0049039A"/>
    <w:rsid w:val="0049087C"/>
    <w:rsid w:val="0049090C"/>
    <w:rsid w:val="004919B2"/>
    <w:rsid w:val="00492BE2"/>
    <w:rsid w:val="00493F70"/>
    <w:rsid w:val="0049625A"/>
    <w:rsid w:val="004A12D4"/>
    <w:rsid w:val="004A6180"/>
    <w:rsid w:val="004A68E1"/>
    <w:rsid w:val="004B05DE"/>
    <w:rsid w:val="004B36D6"/>
    <w:rsid w:val="004B52AE"/>
    <w:rsid w:val="004B75B7"/>
    <w:rsid w:val="004C13B1"/>
    <w:rsid w:val="004C436E"/>
    <w:rsid w:val="004D512A"/>
    <w:rsid w:val="004D6BE5"/>
    <w:rsid w:val="004E0F48"/>
    <w:rsid w:val="004E4C8D"/>
    <w:rsid w:val="004F306A"/>
    <w:rsid w:val="004F4FC7"/>
    <w:rsid w:val="004F5A17"/>
    <w:rsid w:val="004F5C3A"/>
    <w:rsid w:val="0050200F"/>
    <w:rsid w:val="00510E91"/>
    <w:rsid w:val="005141D9"/>
    <w:rsid w:val="005146B9"/>
    <w:rsid w:val="0051580D"/>
    <w:rsid w:val="00516FFA"/>
    <w:rsid w:val="00520185"/>
    <w:rsid w:val="005224A3"/>
    <w:rsid w:val="005266D2"/>
    <w:rsid w:val="00531478"/>
    <w:rsid w:val="005331E5"/>
    <w:rsid w:val="005352EB"/>
    <w:rsid w:val="00540F98"/>
    <w:rsid w:val="00542741"/>
    <w:rsid w:val="00542760"/>
    <w:rsid w:val="00542935"/>
    <w:rsid w:val="00546C71"/>
    <w:rsid w:val="00547111"/>
    <w:rsid w:val="005476A6"/>
    <w:rsid w:val="00550D44"/>
    <w:rsid w:val="00551AC1"/>
    <w:rsid w:val="005532C3"/>
    <w:rsid w:val="00553C3D"/>
    <w:rsid w:val="0055491E"/>
    <w:rsid w:val="005549B9"/>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2F5D"/>
    <w:rsid w:val="005862CB"/>
    <w:rsid w:val="00590703"/>
    <w:rsid w:val="005921D4"/>
    <w:rsid w:val="00592D74"/>
    <w:rsid w:val="005934E4"/>
    <w:rsid w:val="0059519F"/>
    <w:rsid w:val="0059765B"/>
    <w:rsid w:val="005A1131"/>
    <w:rsid w:val="005A6857"/>
    <w:rsid w:val="005A7135"/>
    <w:rsid w:val="005B0E68"/>
    <w:rsid w:val="005B1B36"/>
    <w:rsid w:val="005B3686"/>
    <w:rsid w:val="005B4695"/>
    <w:rsid w:val="005C69CB"/>
    <w:rsid w:val="005D2570"/>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21188"/>
    <w:rsid w:val="00621CD0"/>
    <w:rsid w:val="00623B70"/>
    <w:rsid w:val="006257ED"/>
    <w:rsid w:val="0063229D"/>
    <w:rsid w:val="006332E0"/>
    <w:rsid w:val="006353E2"/>
    <w:rsid w:val="00637FF5"/>
    <w:rsid w:val="00640DBE"/>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B1AD0"/>
    <w:rsid w:val="006B46FB"/>
    <w:rsid w:val="006B5EC5"/>
    <w:rsid w:val="006B64F4"/>
    <w:rsid w:val="006C04B2"/>
    <w:rsid w:val="006C56D1"/>
    <w:rsid w:val="006C7D69"/>
    <w:rsid w:val="006D231F"/>
    <w:rsid w:val="006D2C71"/>
    <w:rsid w:val="006D3F31"/>
    <w:rsid w:val="006D4A65"/>
    <w:rsid w:val="006D4DEC"/>
    <w:rsid w:val="006D6A92"/>
    <w:rsid w:val="006E07BC"/>
    <w:rsid w:val="006E21FB"/>
    <w:rsid w:val="006E4D6C"/>
    <w:rsid w:val="006E6A5B"/>
    <w:rsid w:val="006F2797"/>
    <w:rsid w:val="006F3DE1"/>
    <w:rsid w:val="00711A04"/>
    <w:rsid w:val="00715799"/>
    <w:rsid w:val="00715ECE"/>
    <w:rsid w:val="00721B9F"/>
    <w:rsid w:val="00722FFB"/>
    <w:rsid w:val="00724E3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0842"/>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7B9D"/>
    <w:rsid w:val="007D1022"/>
    <w:rsid w:val="007D6A07"/>
    <w:rsid w:val="007D7130"/>
    <w:rsid w:val="007E11F6"/>
    <w:rsid w:val="007E2547"/>
    <w:rsid w:val="007E427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79FA"/>
    <w:rsid w:val="00830DB9"/>
    <w:rsid w:val="008362F1"/>
    <w:rsid w:val="0084044C"/>
    <w:rsid w:val="00842EDC"/>
    <w:rsid w:val="00847D63"/>
    <w:rsid w:val="008507AB"/>
    <w:rsid w:val="008531A3"/>
    <w:rsid w:val="00856E15"/>
    <w:rsid w:val="008626E7"/>
    <w:rsid w:val="0086295C"/>
    <w:rsid w:val="008632D7"/>
    <w:rsid w:val="0086330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4923"/>
    <w:rsid w:val="00896B2C"/>
    <w:rsid w:val="008977E2"/>
    <w:rsid w:val="008A3340"/>
    <w:rsid w:val="008A3C41"/>
    <w:rsid w:val="008A45A6"/>
    <w:rsid w:val="008B0A55"/>
    <w:rsid w:val="008B55BC"/>
    <w:rsid w:val="008B7554"/>
    <w:rsid w:val="008C03A1"/>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71E9"/>
    <w:rsid w:val="00956851"/>
    <w:rsid w:val="00961EB0"/>
    <w:rsid w:val="00963C77"/>
    <w:rsid w:val="009654AF"/>
    <w:rsid w:val="00965F32"/>
    <w:rsid w:val="00970787"/>
    <w:rsid w:val="009718F5"/>
    <w:rsid w:val="00971D69"/>
    <w:rsid w:val="0097206A"/>
    <w:rsid w:val="009777D9"/>
    <w:rsid w:val="0098016E"/>
    <w:rsid w:val="00980500"/>
    <w:rsid w:val="00981BF5"/>
    <w:rsid w:val="009859CF"/>
    <w:rsid w:val="00987891"/>
    <w:rsid w:val="00987F7F"/>
    <w:rsid w:val="0099110E"/>
    <w:rsid w:val="00991B88"/>
    <w:rsid w:val="0099281F"/>
    <w:rsid w:val="00992A7E"/>
    <w:rsid w:val="00997211"/>
    <w:rsid w:val="009A059F"/>
    <w:rsid w:val="009A1B64"/>
    <w:rsid w:val="009A3839"/>
    <w:rsid w:val="009A5753"/>
    <w:rsid w:val="009A579D"/>
    <w:rsid w:val="009B1337"/>
    <w:rsid w:val="009B3862"/>
    <w:rsid w:val="009B6A57"/>
    <w:rsid w:val="009C05CB"/>
    <w:rsid w:val="009C0C77"/>
    <w:rsid w:val="009C7159"/>
    <w:rsid w:val="009D0EF5"/>
    <w:rsid w:val="009E00E2"/>
    <w:rsid w:val="009E264B"/>
    <w:rsid w:val="009E3297"/>
    <w:rsid w:val="009E4463"/>
    <w:rsid w:val="009E6EBE"/>
    <w:rsid w:val="009F2FE0"/>
    <w:rsid w:val="009F3A49"/>
    <w:rsid w:val="009F734F"/>
    <w:rsid w:val="00A02360"/>
    <w:rsid w:val="00A04AE0"/>
    <w:rsid w:val="00A06260"/>
    <w:rsid w:val="00A07FE9"/>
    <w:rsid w:val="00A10916"/>
    <w:rsid w:val="00A234E6"/>
    <w:rsid w:val="00A23B49"/>
    <w:rsid w:val="00A246B6"/>
    <w:rsid w:val="00A27452"/>
    <w:rsid w:val="00A33238"/>
    <w:rsid w:val="00A33BB9"/>
    <w:rsid w:val="00A33E49"/>
    <w:rsid w:val="00A36F30"/>
    <w:rsid w:val="00A372E6"/>
    <w:rsid w:val="00A4109A"/>
    <w:rsid w:val="00A4408B"/>
    <w:rsid w:val="00A44D05"/>
    <w:rsid w:val="00A47773"/>
    <w:rsid w:val="00A47E70"/>
    <w:rsid w:val="00A50CF0"/>
    <w:rsid w:val="00A535A4"/>
    <w:rsid w:val="00A53CF7"/>
    <w:rsid w:val="00A54ABC"/>
    <w:rsid w:val="00A54D83"/>
    <w:rsid w:val="00A55655"/>
    <w:rsid w:val="00A57264"/>
    <w:rsid w:val="00A57DA4"/>
    <w:rsid w:val="00A60410"/>
    <w:rsid w:val="00A645F8"/>
    <w:rsid w:val="00A6469E"/>
    <w:rsid w:val="00A64E2D"/>
    <w:rsid w:val="00A67A30"/>
    <w:rsid w:val="00A70673"/>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97"/>
    <w:rsid w:val="00AA2505"/>
    <w:rsid w:val="00AA2CBC"/>
    <w:rsid w:val="00AA4C7F"/>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E2E17"/>
    <w:rsid w:val="00AE34FC"/>
    <w:rsid w:val="00AE4A6F"/>
    <w:rsid w:val="00AE4FFB"/>
    <w:rsid w:val="00AE5AFF"/>
    <w:rsid w:val="00AF4BE9"/>
    <w:rsid w:val="00AF56E6"/>
    <w:rsid w:val="00AF644D"/>
    <w:rsid w:val="00B05B90"/>
    <w:rsid w:val="00B151F7"/>
    <w:rsid w:val="00B155F3"/>
    <w:rsid w:val="00B20378"/>
    <w:rsid w:val="00B20ED2"/>
    <w:rsid w:val="00B21799"/>
    <w:rsid w:val="00B2197B"/>
    <w:rsid w:val="00B222B7"/>
    <w:rsid w:val="00B227D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81788"/>
    <w:rsid w:val="00B838BC"/>
    <w:rsid w:val="00B84440"/>
    <w:rsid w:val="00B85F16"/>
    <w:rsid w:val="00B90437"/>
    <w:rsid w:val="00B93705"/>
    <w:rsid w:val="00B93E62"/>
    <w:rsid w:val="00B94774"/>
    <w:rsid w:val="00B95388"/>
    <w:rsid w:val="00B9595D"/>
    <w:rsid w:val="00B95EA6"/>
    <w:rsid w:val="00B968C8"/>
    <w:rsid w:val="00BA3E7F"/>
    <w:rsid w:val="00BA3EC5"/>
    <w:rsid w:val="00BA3F94"/>
    <w:rsid w:val="00BA4828"/>
    <w:rsid w:val="00BA4977"/>
    <w:rsid w:val="00BA51D9"/>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322D"/>
    <w:rsid w:val="00BF3985"/>
    <w:rsid w:val="00C00E28"/>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521F"/>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0EB"/>
    <w:rsid w:val="00CB15CE"/>
    <w:rsid w:val="00CB5CF0"/>
    <w:rsid w:val="00CC0B8F"/>
    <w:rsid w:val="00CC1BFA"/>
    <w:rsid w:val="00CC5026"/>
    <w:rsid w:val="00CC68D0"/>
    <w:rsid w:val="00CC76DD"/>
    <w:rsid w:val="00CD6E94"/>
    <w:rsid w:val="00CE110A"/>
    <w:rsid w:val="00CE263B"/>
    <w:rsid w:val="00CE26E1"/>
    <w:rsid w:val="00CE277D"/>
    <w:rsid w:val="00CE54A6"/>
    <w:rsid w:val="00CE54C3"/>
    <w:rsid w:val="00CF0C74"/>
    <w:rsid w:val="00CF1942"/>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4B17"/>
    <w:rsid w:val="00D46D30"/>
    <w:rsid w:val="00D47EDB"/>
    <w:rsid w:val="00D50255"/>
    <w:rsid w:val="00D50EE2"/>
    <w:rsid w:val="00D51208"/>
    <w:rsid w:val="00D5184C"/>
    <w:rsid w:val="00D55AF7"/>
    <w:rsid w:val="00D62E79"/>
    <w:rsid w:val="00D65533"/>
    <w:rsid w:val="00D66520"/>
    <w:rsid w:val="00D676ED"/>
    <w:rsid w:val="00D70C5D"/>
    <w:rsid w:val="00D767E6"/>
    <w:rsid w:val="00D76F9D"/>
    <w:rsid w:val="00D82F3F"/>
    <w:rsid w:val="00D84AE9"/>
    <w:rsid w:val="00D917FB"/>
    <w:rsid w:val="00DB0046"/>
    <w:rsid w:val="00DB2B1E"/>
    <w:rsid w:val="00DB521E"/>
    <w:rsid w:val="00DB6333"/>
    <w:rsid w:val="00DB649C"/>
    <w:rsid w:val="00DC2158"/>
    <w:rsid w:val="00DC4FF6"/>
    <w:rsid w:val="00DD2402"/>
    <w:rsid w:val="00DD2CCD"/>
    <w:rsid w:val="00DD7567"/>
    <w:rsid w:val="00DD7AFF"/>
    <w:rsid w:val="00DE03AF"/>
    <w:rsid w:val="00DE1F2C"/>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5679"/>
    <w:rsid w:val="00E75D26"/>
    <w:rsid w:val="00E8163D"/>
    <w:rsid w:val="00E826CB"/>
    <w:rsid w:val="00E83361"/>
    <w:rsid w:val="00E8438A"/>
    <w:rsid w:val="00E84B60"/>
    <w:rsid w:val="00E8618C"/>
    <w:rsid w:val="00E86467"/>
    <w:rsid w:val="00E94EE9"/>
    <w:rsid w:val="00E95A9C"/>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71B8"/>
    <w:rsid w:val="00EE7D7C"/>
    <w:rsid w:val="00EF39CF"/>
    <w:rsid w:val="00F002D0"/>
    <w:rsid w:val="00F00E96"/>
    <w:rsid w:val="00F035ED"/>
    <w:rsid w:val="00F0637F"/>
    <w:rsid w:val="00F06F07"/>
    <w:rsid w:val="00F10101"/>
    <w:rsid w:val="00F10D0E"/>
    <w:rsid w:val="00F1201B"/>
    <w:rsid w:val="00F161B2"/>
    <w:rsid w:val="00F212F2"/>
    <w:rsid w:val="00F253F9"/>
    <w:rsid w:val="00F25D98"/>
    <w:rsid w:val="00F300FB"/>
    <w:rsid w:val="00F32749"/>
    <w:rsid w:val="00F33397"/>
    <w:rsid w:val="00F3392D"/>
    <w:rsid w:val="00F531A8"/>
    <w:rsid w:val="00F53A8E"/>
    <w:rsid w:val="00F53ADD"/>
    <w:rsid w:val="00F54A98"/>
    <w:rsid w:val="00F54BAD"/>
    <w:rsid w:val="00F5698C"/>
    <w:rsid w:val="00F6226C"/>
    <w:rsid w:val="00F62DF6"/>
    <w:rsid w:val="00F64F33"/>
    <w:rsid w:val="00F65B7D"/>
    <w:rsid w:val="00F7278A"/>
    <w:rsid w:val="00F738A6"/>
    <w:rsid w:val="00F7502F"/>
    <w:rsid w:val="00F76E50"/>
    <w:rsid w:val="00F813CF"/>
    <w:rsid w:val="00F8404D"/>
    <w:rsid w:val="00F85D22"/>
    <w:rsid w:val="00F87122"/>
    <w:rsid w:val="00F909E3"/>
    <w:rsid w:val="00F93965"/>
    <w:rsid w:val="00F96FFA"/>
    <w:rsid w:val="00F9771D"/>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0B89"/>
    <w:rsid w:val="00FD33D1"/>
    <w:rsid w:val="00FD440F"/>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8.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header" Target="header3.xml"/><Relationship Id="rId79" Type="http://schemas.microsoft.com/office/2011/relationships/commentsExtended" Target="commentsExtended.xml"/><Relationship Id="rId5" Type="http://schemas.microsoft.com/office/2007/relationships/stylesWithEffects" Target="stylesWithEffects.xml"/><Relationship Id="rId61" Type="http://schemas.openxmlformats.org/officeDocument/2006/relationships/oleObject" Target="embeddings/oleObject41.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header" Target="header2.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5.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7.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image" Target="media/image6.wmf"/><Relationship Id="rId49" Type="http://schemas.openxmlformats.org/officeDocument/2006/relationships/oleObject" Target="embeddings/oleObject29.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3BA4D-5C3B-464B-8092-E0C3DC55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69</Pages>
  <Words>19098</Words>
  <Characters>108862</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2024-02-19T20:14:00Z</dcterms:created>
  <dcterms:modified xsi:type="dcterms:W3CDTF">2024-02-19T20:18:00Z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