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7F89A6" w14:textId="43757082" w:rsidR="00C8069D" w:rsidRDefault="00C8069D" w:rsidP="00C8069D">
      <w:pPr>
        <w:pStyle w:val="CRCoverPage"/>
        <w:tabs>
          <w:tab w:val="right" w:pos="9639"/>
        </w:tabs>
        <w:spacing w:after="0"/>
        <w:rPr>
          <w:b/>
          <w:i/>
          <w:noProof/>
          <w:sz w:val="28"/>
        </w:rPr>
      </w:pPr>
      <w:r>
        <w:rPr>
          <w:b/>
          <w:noProof/>
          <w:sz w:val="24"/>
        </w:rPr>
        <w:t>3GPP TSG-</w:t>
      </w:r>
      <w:r w:rsidR="00694928">
        <w:rPr>
          <w:b/>
          <w:noProof/>
          <w:sz w:val="24"/>
        </w:rPr>
        <w:fldChar w:fldCharType="begin"/>
      </w:r>
      <w:r w:rsidR="00694928">
        <w:rPr>
          <w:b/>
          <w:noProof/>
          <w:sz w:val="24"/>
        </w:rPr>
        <w:instrText xml:space="preserve"> DOCPROPERTY  TSG/WGRef  \* MERGEFORMAT </w:instrText>
      </w:r>
      <w:r w:rsidR="00694928">
        <w:rPr>
          <w:b/>
          <w:noProof/>
          <w:sz w:val="24"/>
        </w:rPr>
        <w:fldChar w:fldCharType="separate"/>
      </w:r>
      <w:r>
        <w:rPr>
          <w:b/>
          <w:noProof/>
          <w:sz w:val="24"/>
        </w:rPr>
        <w:t>RAN4</w:t>
      </w:r>
      <w:r w:rsidR="00694928">
        <w:rPr>
          <w:b/>
          <w:noProof/>
          <w:sz w:val="24"/>
        </w:rPr>
        <w:fldChar w:fldCharType="end"/>
      </w:r>
      <w:r>
        <w:rPr>
          <w:b/>
          <w:noProof/>
          <w:sz w:val="24"/>
        </w:rPr>
        <w:t xml:space="preserve"> Meeting #</w:t>
      </w:r>
      <w:r w:rsidR="00694928">
        <w:rPr>
          <w:b/>
          <w:noProof/>
          <w:sz w:val="24"/>
        </w:rPr>
        <w:fldChar w:fldCharType="begin"/>
      </w:r>
      <w:r w:rsidR="00694928">
        <w:rPr>
          <w:b/>
          <w:noProof/>
          <w:sz w:val="24"/>
        </w:rPr>
        <w:instrText xml:space="preserve"> DOCPROPERTY  MtgSeq  \* MERGEFORMAT </w:instrText>
      </w:r>
      <w:r w:rsidR="00694928">
        <w:rPr>
          <w:b/>
          <w:noProof/>
          <w:sz w:val="24"/>
        </w:rPr>
        <w:fldChar w:fldCharType="separate"/>
      </w:r>
      <w:r w:rsidRPr="00EB09B7">
        <w:rPr>
          <w:b/>
          <w:noProof/>
          <w:sz w:val="24"/>
        </w:rPr>
        <w:t>110</w:t>
      </w:r>
      <w:r w:rsidR="00694928">
        <w:rPr>
          <w:b/>
          <w:noProof/>
          <w:sz w:val="24"/>
        </w:rPr>
        <w:fldChar w:fldCharType="end"/>
      </w:r>
      <w:r>
        <w:fldChar w:fldCharType="begin"/>
      </w:r>
      <w:r>
        <w:instrText xml:space="preserve"> DOCPROPERTY  MtgTitle  \* MERGEFORMAT </w:instrText>
      </w:r>
      <w:r>
        <w:fldChar w:fldCharType="end"/>
      </w:r>
      <w:r>
        <w:rPr>
          <w:b/>
          <w:i/>
          <w:noProof/>
          <w:sz w:val="28"/>
        </w:rPr>
        <w:tab/>
      </w:r>
      <w:r w:rsidR="00694928">
        <w:rPr>
          <w:b/>
          <w:i/>
          <w:noProof/>
          <w:sz w:val="28"/>
        </w:rPr>
        <w:fldChar w:fldCharType="begin"/>
      </w:r>
      <w:r w:rsidR="00694928">
        <w:rPr>
          <w:b/>
          <w:i/>
          <w:noProof/>
          <w:sz w:val="28"/>
        </w:rPr>
        <w:instrText xml:space="preserve"> DOCPROPERTY  Tdoc#  \* MERGEFORMAT </w:instrText>
      </w:r>
      <w:r w:rsidR="00694928">
        <w:rPr>
          <w:b/>
          <w:i/>
          <w:noProof/>
          <w:sz w:val="28"/>
        </w:rPr>
        <w:fldChar w:fldCharType="separate"/>
      </w:r>
      <w:r w:rsidRPr="00E13F3D">
        <w:rPr>
          <w:b/>
          <w:i/>
          <w:noProof/>
          <w:sz w:val="28"/>
        </w:rPr>
        <w:t>R4-240212</w:t>
      </w:r>
      <w:r w:rsidR="00694928">
        <w:rPr>
          <w:b/>
          <w:i/>
          <w:noProof/>
          <w:sz w:val="28"/>
        </w:rPr>
        <w:fldChar w:fldCharType="end"/>
      </w:r>
      <w:r w:rsidR="00E91922">
        <w:rPr>
          <w:b/>
          <w:i/>
          <w:noProof/>
          <w:sz w:val="28"/>
        </w:rPr>
        <w:t>1</w:t>
      </w:r>
    </w:p>
    <w:p w14:paraId="66D09E9D" w14:textId="77777777" w:rsidR="00C8069D" w:rsidRDefault="00694928" w:rsidP="00C806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8069D" w:rsidRPr="00BA51D9">
        <w:rPr>
          <w:b/>
          <w:noProof/>
          <w:sz w:val="24"/>
        </w:rPr>
        <w:t>Athens</w:t>
      </w:r>
      <w:r>
        <w:rPr>
          <w:b/>
          <w:noProof/>
          <w:sz w:val="24"/>
        </w:rPr>
        <w:fldChar w:fldCharType="end"/>
      </w:r>
      <w:r w:rsidR="00C8069D">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8069D" w:rsidRPr="00BA51D9">
        <w:rPr>
          <w:b/>
          <w:noProof/>
          <w:sz w:val="24"/>
        </w:rPr>
        <w:t>Greece</w:t>
      </w:r>
      <w:r>
        <w:rPr>
          <w:b/>
          <w:noProof/>
          <w:sz w:val="24"/>
        </w:rPr>
        <w:fldChar w:fldCharType="end"/>
      </w:r>
      <w:r w:rsidR="00C8069D">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8069D" w:rsidRPr="00BA51D9">
        <w:rPr>
          <w:b/>
          <w:noProof/>
          <w:sz w:val="24"/>
        </w:rPr>
        <w:t>26th Feb 2024</w:t>
      </w:r>
      <w:r>
        <w:rPr>
          <w:b/>
          <w:noProof/>
          <w:sz w:val="24"/>
        </w:rPr>
        <w:fldChar w:fldCharType="end"/>
      </w:r>
      <w:r w:rsidR="00C8069D">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8069D"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069D" w14:paraId="7E8A4BDF" w14:textId="77777777" w:rsidTr="000D7388">
        <w:tc>
          <w:tcPr>
            <w:tcW w:w="9641" w:type="dxa"/>
            <w:gridSpan w:val="9"/>
            <w:tcBorders>
              <w:top w:val="single" w:sz="4" w:space="0" w:color="auto"/>
              <w:left w:val="single" w:sz="4" w:space="0" w:color="auto"/>
              <w:right w:val="single" w:sz="4" w:space="0" w:color="auto"/>
            </w:tcBorders>
          </w:tcPr>
          <w:p w14:paraId="6C61C9DE" w14:textId="77777777" w:rsidR="00C8069D" w:rsidRDefault="00C8069D" w:rsidP="000D7388">
            <w:pPr>
              <w:pStyle w:val="CRCoverPage"/>
              <w:spacing w:after="0"/>
              <w:jc w:val="right"/>
              <w:rPr>
                <w:i/>
                <w:noProof/>
              </w:rPr>
            </w:pPr>
            <w:r>
              <w:rPr>
                <w:i/>
                <w:noProof/>
                <w:sz w:val="14"/>
              </w:rPr>
              <w:t>CR-Form-v12.2</w:t>
            </w:r>
          </w:p>
        </w:tc>
      </w:tr>
      <w:tr w:rsidR="00C8069D" w14:paraId="460765E7" w14:textId="77777777" w:rsidTr="000D7388">
        <w:tc>
          <w:tcPr>
            <w:tcW w:w="9641" w:type="dxa"/>
            <w:gridSpan w:val="9"/>
            <w:tcBorders>
              <w:left w:val="single" w:sz="4" w:space="0" w:color="auto"/>
              <w:right w:val="single" w:sz="4" w:space="0" w:color="auto"/>
            </w:tcBorders>
          </w:tcPr>
          <w:p w14:paraId="1A8D9E87" w14:textId="77777777" w:rsidR="00C8069D" w:rsidRDefault="00C8069D" w:rsidP="000D7388">
            <w:pPr>
              <w:pStyle w:val="CRCoverPage"/>
              <w:spacing w:after="0"/>
              <w:jc w:val="center"/>
              <w:rPr>
                <w:noProof/>
              </w:rPr>
            </w:pPr>
            <w:r>
              <w:rPr>
                <w:b/>
                <w:noProof/>
                <w:sz w:val="32"/>
              </w:rPr>
              <w:t>CHANGE REQUEST</w:t>
            </w:r>
          </w:p>
        </w:tc>
      </w:tr>
      <w:tr w:rsidR="00C8069D" w14:paraId="530710EF" w14:textId="77777777" w:rsidTr="000D7388">
        <w:tc>
          <w:tcPr>
            <w:tcW w:w="9641" w:type="dxa"/>
            <w:gridSpan w:val="9"/>
            <w:tcBorders>
              <w:left w:val="single" w:sz="4" w:space="0" w:color="auto"/>
              <w:right w:val="single" w:sz="4" w:space="0" w:color="auto"/>
            </w:tcBorders>
          </w:tcPr>
          <w:p w14:paraId="24DD25FD" w14:textId="77777777" w:rsidR="00C8069D" w:rsidRDefault="00C8069D" w:rsidP="000D7388">
            <w:pPr>
              <w:pStyle w:val="CRCoverPage"/>
              <w:spacing w:after="0"/>
              <w:rPr>
                <w:noProof/>
                <w:sz w:val="8"/>
                <w:szCs w:val="8"/>
              </w:rPr>
            </w:pPr>
          </w:p>
        </w:tc>
      </w:tr>
      <w:tr w:rsidR="00C8069D" w14:paraId="25164CDB" w14:textId="77777777" w:rsidTr="000D7388">
        <w:tc>
          <w:tcPr>
            <w:tcW w:w="142" w:type="dxa"/>
            <w:tcBorders>
              <w:left w:val="single" w:sz="4" w:space="0" w:color="auto"/>
            </w:tcBorders>
          </w:tcPr>
          <w:p w14:paraId="5121793D" w14:textId="77777777" w:rsidR="00C8069D" w:rsidRDefault="00C8069D" w:rsidP="000D7388">
            <w:pPr>
              <w:pStyle w:val="CRCoverPage"/>
              <w:spacing w:after="0"/>
              <w:jc w:val="right"/>
              <w:rPr>
                <w:noProof/>
              </w:rPr>
            </w:pPr>
          </w:p>
        </w:tc>
        <w:tc>
          <w:tcPr>
            <w:tcW w:w="1559" w:type="dxa"/>
            <w:shd w:val="pct30" w:color="FFFF00" w:fill="auto"/>
          </w:tcPr>
          <w:p w14:paraId="0C34FFE4" w14:textId="77777777" w:rsidR="00C8069D" w:rsidRPr="00410371" w:rsidRDefault="00694928" w:rsidP="000D73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8069D" w:rsidRPr="00410371">
              <w:rPr>
                <w:b/>
                <w:noProof/>
                <w:sz w:val="28"/>
              </w:rPr>
              <w:t>37.104</w:t>
            </w:r>
            <w:r>
              <w:rPr>
                <w:b/>
                <w:noProof/>
                <w:sz w:val="28"/>
              </w:rPr>
              <w:fldChar w:fldCharType="end"/>
            </w:r>
          </w:p>
        </w:tc>
        <w:tc>
          <w:tcPr>
            <w:tcW w:w="709" w:type="dxa"/>
          </w:tcPr>
          <w:p w14:paraId="6849826D" w14:textId="77777777" w:rsidR="00C8069D" w:rsidRDefault="00C8069D" w:rsidP="000D7388">
            <w:pPr>
              <w:pStyle w:val="CRCoverPage"/>
              <w:spacing w:after="0"/>
              <w:jc w:val="center"/>
              <w:rPr>
                <w:noProof/>
              </w:rPr>
            </w:pPr>
            <w:r>
              <w:rPr>
                <w:b/>
                <w:noProof/>
                <w:sz w:val="28"/>
              </w:rPr>
              <w:t>CR</w:t>
            </w:r>
          </w:p>
        </w:tc>
        <w:tc>
          <w:tcPr>
            <w:tcW w:w="1276" w:type="dxa"/>
            <w:shd w:val="pct30" w:color="FFFF00" w:fill="auto"/>
          </w:tcPr>
          <w:p w14:paraId="671D7D11" w14:textId="49D17CE8" w:rsidR="00C8069D" w:rsidRPr="00410371" w:rsidRDefault="00694928" w:rsidP="00E9192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8069D" w:rsidRPr="00410371">
              <w:rPr>
                <w:b/>
                <w:noProof/>
                <w:sz w:val="28"/>
              </w:rPr>
              <w:t>10</w:t>
            </w:r>
            <w:r>
              <w:rPr>
                <w:b/>
                <w:noProof/>
                <w:sz w:val="28"/>
              </w:rPr>
              <w:fldChar w:fldCharType="end"/>
            </w:r>
            <w:r w:rsidR="00E91922">
              <w:rPr>
                <w:b/>
                <w:noProof/>
                <w:sz w:val="28"/>
              </w:rPr>
              <w:t>10</w:t>
            </w:r>
          </w:p>
        </w:tc>
        <w:tc>
          <w:tcPr>
            <w:tcW w:w="709" w:type="dxa"/>
          </w:tcPr>
          <w:p w14:paraId="7153DD79" w14:textId="77777777" w:rsidR="00C8069D" w:rsidRDefault="00C8069D" w:rsidP="000D7388">
            <w:pPr>
              <w:pStyle w:val="CRCoverPage"/>
              <w:tabs>
                <w:tab w:val="right" w:pos="625"/>
              </w:tabs>
              <w:spacing w:after="0"/>
              <w:jc w:val="center"/>
              <w:rPr>
                <w:noProof/>
              </w:rPr>
            </w:pPr>
            <w:r>
              <w:rPr>
                <w:b/>
                <w:bCs/>
                <w:noProof/>
                <w:sz w:val="28"/>
              </w:rPr>
              <w:t>rev</w:t>
            </w:r>
          </w:p>
        </w:tc>
        <w:tc>
          <w:tcPr>
            <w:tcW w:w="992" w:type="dxa"/>
            <w:shd w:val="pct30" w:color="FFFF00" w:fill="auto"/>
          </w:tcPr>
          <w:p w14:paraId="3964652A" w14:textId="312E1E09" w:rsidR="00C8069D" w:rsidRPr="00410371" w:rsidRDefault="00E91922" w:rsidP="000D7388">
            <w:pPr>
              <w:pStyle w:val="CRCoverPage"/>
              <w:spacing w:after="0"/>
              <w:jc w:val="center"/>
              <w:rPr>
                <w:b/>
                <w:noProof/>
              </w:rPr>
            </w:pPr>
            <w:r>
              <w:rPr>
                <w:b/>
                <w:noProof/>
                <w:sz w:val="28"/>
              </w:rPr>
              <w:t>-</w:t>
            </w:r>
          </w:p>
        </w:tc>
        <w:tc>
          <w:tcPr>
            <w:tcW w:w="2410" w:type="dxa"/>
          </w:tcPr>
          <w:p w14:paraId="5B89DFFC" w14:textId="77777777" w:rsidR="00C8069D" w:rsidRDefault="00C8069D" w:rsidP="000D73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62BDAF" w14:textId="133F32F6" w:rsidR="00C8069D" w:rsidRPr="00410371" w:rsidRDefault="00694928" w:rsidP="000D73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91922">
              <w:rPr>
                <w:b/>
                <w:noProof/>
                <w:sz w:val="28"/>
              </w:rPr>
              <w:t>17.11</w:t>
            </w:r>
            <w:r w:rsidR="00C8069D" w:rsidRPr="00410371">
              <w:rPr>
                <w:b/>
                <w:noProof/>
                <w:sz w:val="28"/>
              </w:rPr>
              <w:t>.0</w:t>
            </w:r>
            <w:r>
              <w:rPr>
                <w:b/>
                <w:noProof/>
                <w:sz w:val="28"/>
              </w:rPr>
              <w:fldChar w:fldCharType="end"/>
            </w:r>
          </w:p>
        </w:tc>
        <w:tc>
          <w:tcPr>
            <w:tcW w:w="143" w:type="dxa"/>
            <w:tcBorders>
              <w:right w:val="single" w:sz="4" w:space="0" w:color="auto"/>
            </w:tcBorders>
          </w:tcPr>
          <w:p w14:paraId="0E13B513" w14:textId="77777777" w:rsidR="00C8069D" w:rsidRDefault="00C8069D" w:rsidP="000D7388">
            <w:pPr>
              <w:pStyle w:val="CRCoverPage"/>
              <w:spacing w:after="0"/>
              <w:rPr>
                <w:noProof/>
              </w:rPr>
            </w:pPr>
          </w:p>
        </w:tc>
      </w:tr>
      <w:tr w:rsidR="00C8069D" w14:paraId="07EA05CE" w14:textId="77777777" w:rsidTr="000D7388">
        <w:tc>
          <w:tcPr>
            <w:tcW w:w="9641" w:type="dxa"/>
            <w:gridSpan w:val="9"/>
            <w:tcBorders>
              <w:left w:val="single" w:sz="4" w:space="0" w:color="auto"/>
              <w:right w:val="single" w:sz="4" w:space="0" w:color="auto"/>
            </w:tcBorders>
          </w:tcPr>
          <w:p w14:paraId="638F34D0" w14:textId="77777777" w:rsidR="00C8069D" w:rsidRDefault="00C8069D" w:rsidP="000D7388">
            <w:pPr>
              <w:pStyle w:val="CRCoverPage"/>
              <w:spacing w:after="0"/>
              <w:rPr>
                <w:noProof/>
              </w:rPr>
            </w:pPr>
          </w:p>
        </w:tc>
      </w:tr>
      <w:tr w:rsidR="00C8069D" w14:paraId="26E59E4F" w14:textId="77777777" w:rsidTr="000D7388">
        <w:tc>
          <w:tcPr>
            <w:tcW w:w="9641" w:type="dxa"/>
            <w:gridSpan w:val="9"/>
            <w:tcBorders>
              <w:top w:val="single" w:sz="4" w:space="0" w:color="auto"/>
            </w:tcBorders>
          </w:tcPr>
          <w:p w14:paraId="37ED5513" w14:textId="77777777" w:rsidR="00C8069D" w:rsidRPr="00F25D98" w:rsidRDefault="00C8069D" w:rsidP="000D7388">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C8069D" w14:paraId="0BB325A4" w14:textId="77777777" w:rsidTr="000D7388">
        <w:tc>
          <w:tcPr>
            <w:tcW w:w="9641" w:type="dxa"/>
            <w:gridSpan w:val="9"/>
          </w:tcPr>
          <w:p w14:paraId="51F6FF76" w14:textId="77777777" w:rsidR="00C8069D" w:rsidRDefault="00C8069D" w:rsidP="000D7388">
            <w:pPr>
              <w:pStyle w:val="CRCoverPage"/>
              <w:spacing w:after="0"/>
              <w:rPr>
                <w:noProof/>
                <w:sz w:val="8"/>
                <w:szCs w:val="8"/>
              </w:rPr>
            </w:pPr>
          </w:p>
        </w:tc>
      </w:tr>
    </w:tbl>
    <w:p w14:paraId="72B7BAE6" w14:textId="77777777" w:rsidR="00C8069D" w:rsidRDefault="00C8069D" w:rsidP="00C806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069D" w14:paraId="3C448517" w14:textId="77777777" w:rsidTr="000D7388">
        <w:tc>
          <w:tcPr>
            <w:tcW w:w="2835" w:type="dxa"/>
          </w:tcPr>
          <w:p w14:paraId="0D89FDD9" w14:textId="77777777" w:rsidR="00C8069D" w:rsidRDefault="00C8069D" w:rsidP="000D7388">
            <w:pPr>
              <w:pStyle w:val="CRCoverPage"/>
              <w:tabs>
                <w:tab w:val="right" w:pos="2751"/>
              </w:tabs>
              <w:spacing w:after="0"/>
              <w:rPr>
                <w:b/>
                <w:i/>
                <w:noProof/>
              </w:rPr>
            </w:pPr>
            <w:r>
              <w:rPr>
                <w:b/>
                <w:i/>
                <w:noProof/>
              </w:rPr>
              <w:t>Proposed change affects:</w:t>
            </w:r>
          </w:p>
        </w:tc>
        <w:tc>
          <w:tcPr>
            <w:tcW w:w="1418" w:type="dxa"/>
          </w:tcPr>
          <w:p w14:paraId="01DC1DB7" w14:textId="77777777" w:rsidR="00C8069D" w:rsidRDefault="00C8069D" w:rsidP="000D73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6CAB93" w14:textId="77777777" w:rsidR="00C8069D" w:rsidRDefault="00C8069D" w:rsidP="000D7388">
            <w:pPr>
              <w:pStyle w:val="CRCoverPage"/>
              <w:spacing w:after="0"/>
              <w:jc w:val="center"/>
              <w:rPr>
                <w:b/>
                <w:caps/>
                <w:noProof/>
              </w:rPr>
            </w:pPr>
          </w:p>
        </w:tc>
        <w:tc>
          <w:tcPr>
            <w:tcW w:w="709" w:type="dxa"/>
            <w:tcBorders>
              <w:left w:val="single" w:sz="4" w:space="0" w:color="auto"/>
            </w:tcBorders>
          </w:tcPr>
          <w:p w14:paraId="07FF2C28" w14:textId="77777777" w:rsidR="00C8069D" w:rsidRDefault="00C8069D" w:rsidP="000D73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4DA769" w14:textId="77777777" w:rsidR="00C8069D" w:rsidRDefault="00C8069D" w:rsidP="000D7388">
            <w:pPr>
              <w:pStyle w:val="CRCoverPage"/>
              <w:spacing w:after="0"/>
              <w:jc w:val="center"/>
              <w:rPr>
                <w:b/>
                <w:caps/>
                <w:noProof/>
              </w:rPr>
            </w:pPr>
          </w:p>
        </w:tc>
        <w:tc>
          <w:tcPr>
            <w:tcW w:w="2126" w:type="dxa"/>
          </w:tcPr>
          <w:p w14:paraId="351C5FC8" w14:textId="77777777" w:rsidR="00C8069D" w:rsidRDefault="00C8069D" w:rsidP="000D73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934011" w14:textId="74798882" w:rsidR="00C8069D" w:rsidRDefault="006229AF" w:rsidP="000D7388">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80D9FCB" w14:textId="77777777" w:rsidR="00C8069D" w:rsidRDefault="00C8069D" w:rsidP="000D73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B823DD" w14:textId="77777777" w:rsidR="00C8069D" w:rsidRDefault="00C8069D" w:rsidP="000D7388">
            <w:pPr>
              <w:pStyle w:val="CRCoverPage"/>
              <w:spacing w:after="0"/>
              <w:jc w:val="center"/>
              <w:rPr>
                <w:b/>
                <w:bCs/>
                <w:caps/>
                <w:noProof/>
              </w:rPr>
            </w:pPr>
          </w:p>
        </w:tc>
      </w:tr>
    </w:tbl>
    <w:p w14:paraId="2BB298DA" w14:textId="77777777" w:rsidR="00C8069D" w:rsidRDefault="00C8069D" w:rsidP="00C806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069D" w14:paraId="4979E579" w14:textId="77777777" w:rsidTr="000D7388">
        <w:tc>
          <w:tcPr>
            <w:tcW w:w="9640" w:type="dxa"/>
            <w:gridSpan w:val="11"/>
          </w:tcPr>
          <w:p w14:paraId="7D9EA055" w14:textId="77777777" w:rsidR="00C8069D" w:rsidRDefault="00C8069D" w:rsidP="000D7388">
            <w:pPr>
              <w:pStyle w:val="CRCoverPage"/>
              <w:spacing w:after="0"/>
              <w:rPr>
                <w:noProof/>
                <w:sz w:val="8"/>
                <w:szCs w:val="8"/>
              </w:rPr>
            </w:pPr>
          </w:p>
        </w:tc>
      </w:tr>
      <w:tr w:rsidR="00C8069D" w14:paraId="0E3F759D" w14:textId="77777777" w:rsidTr="000D7388">
        <w:tc>
          <w:tcPr>
            <w:tcW w:w="1843" w:type="dxa"/>
            <w:tcBorders>
              <w:top w:val="single" w:sz="4" w:space="0" w:color="auto"/>
              <w:left w:val="single" w:sz="4" w:space="0" w:color="auto"/>
            </w:tcBorders>
          </w:tcPr>
          <w:p w14:paraId="646531E4" w14:textId="77777777" w:rsidR="00C8069D" w:rsidRDefault="00C8069D" w:rsidP="000D73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37D6FD" w14:textId="77777777" w:rsidR="00C8069D" w:rsidRDefault="00B138C9" w:rsidP="000D7388">
            <w:pPr>
              <w:pStyle w:val="CRCoverPage"/>
              <w:spacing w:after="0"/>
              <w:ind w:left="100"/>
              <w:rPr>
                <w:noProof/>
              </w:rPr>
            </w:pPr>
            <w:r>
              <w:fldChar w:fldCharType="begin"/>
            </w:r>
            <w:r>
              <w:instrText xml:space="preserve"> DOCPROPERTY  CrTitle  \* MERGEFORMAT </w:instrText>
            </w:r>
            <w:r>
              <w:fldChar w:fldCharType="separate"/>
            </w:r>
            <w:r w:rsidR="00C8069D">
              <w:t>(MB_MSR_RF) CR to 37.104: clarification on requirements for BS capable of multi-band operation</w:t>
            </w:r>
            <w:r>
              <w:fldChar w:fldCharType="end"/>
            </w:r>
          </w:p>
        </w:tc>
      </w:tr>
      <w:tr w:rsidR="00C8069D" w14:paraId="15BE0381" w14:textId="77777777" w:rsidTr="000D7388">
        <w:tc>
          <w:tcPr>
            <w:tcW w:w="1843" w:type="dxa"/>
            <w:tcBorders>
              <w:left w:val="single" w:sz="4" w:space="0" w:color="auto"/>
            </w:tcBorders>
          </w:tcPr>
          <w:p w14:paraId="338FC960" w14:textId="77777777" w:rsidR="00C8069D" w:rsidRDefault="00C8069D" w:rsidP="000D7388">
            <w:pPr>
              <w:pStyle w:val="CRCoverPage"/>
              <w:spacing w:after="0"/>
              <w:rPr>
                <w:b/>
                <w:i/>
                <w:noProof/>
                <w:sz w:val="8"/>
                <w:szCs w:val="8"/>
              </w:rPr>
            </w:pPr>
          </w:p>
        </w:tc>
        <w:tc>
          <w:tcPr>
            <w:tcW w:w="7797" w:type="dxa"/>
            <w:gridSpan w:val="10"/>
            <w:tcBorders>
              <w:right w:val="single" w:sz="4" w:space="0" w:color="auto"/>
            </w:tcBorders>
          </w:tcPr>
          <w:p w14:paraId="2E2D2A56" w14:textId="77777777" w:rsidR="00C8069D" w:rsidRDefault="00C8069D" w:rsidP="000D7388">
            <w:pPr>
              <w:pStyle w:val="CRCoverPage"/>
              <w:spacing w:after="0"/>
              <w:rPr>
                <w:noProof/>
                <w:sz w:val="8"/>
                <w:szCs w:val="8"/>
              </w:rPr>
            </w:pPr>
          </w:p>
        </w:tc>
      </w:tr>
      <w:tr w:rsidR="00C8069D" w14:paraId="2F111AFA" w14:textId="77777777" w:rsidTr="000D7388">
        <w:tc>
          <w:tcPr>
            <w:tcW w:w="1843" w:type="dxa"/>
            <w:tcBorders>
              <w:left w:val="single" w:sz="4" w:space="0" w:color="auto"/>
            </w:tcBorders>
          </w:tcPr>
          <w:p w14:paraId="359932AC" w14:textId="77777777" w:rsidR="00C8069D" w:rsidRDefault="00C8069D" w:rsidP="000D73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39BCE9" w14:textId="77777777" w:rsidR="00C8069D" w:rsidRDefault="00694928" w:rsidP="000D738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8069D">
              <w:rPr>
                <w:noProof/>
              </w:rPr>
              <w:t>Huawei, HiSilicon</w:t>
            </w:r>
            <w:r>
              <w:rPr>
                <w:noProof/>
              </w:rPr>
              <w:fldChar w:fldCharType="end"/>
            </w:r>
          </w:p>
        </w:tc>
      </w:tr>
      <w:tr w:rsidR="00C8069D" w14:paraId="4A534A69" w14:textId="77777777" w:rsidTr="000D7388">
        <w:tc>
          <w:tcPr>
            <w:tcW w:w="1843" w:type="dxa"/>
            <w:tcBorders>
              <w:left w:val="single" w:sz="4" w:space="0" w:color="auto"/>
            </w:tcBorders>
          </w:tcPr>
          <w:p w14:paraId="3E44A49D" w14:textId="77777777" w:rsidR="00C8069D" w:rsidRDefault="00C8069D" w:rsidP="000D73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6BF2EC" w14:textId="77777777" w:rsidR="00C8069D" w:rsidRDefault="00C8069D" w:rsidP="000D7388">
            <w:pPr>
              <w:pStyle w:val="CRCoverPage"/>
              <w:spacing w:after="0"/>
              <w:ind w:left="100"/>
              <w:rPr>
                <w:noProof/>
              </w:rPr>
            </w:pPr>
            <w:r>
              <w:t>R4</w:t>
            </w:r>
            <w:r>
              <w:fldChar w:fldCharType="begin"/>
            </w:r>
            <w:r>
              <w:instrText xml:space="preserve"> DOCPROPERTY  SourceIfTsg  \* MERGEFORMAT </w:instrText>
            </w:r>
            <w:r>
              <w:fldChar w:fldCharType="end"/>
            </w:r>
          </w:p>
        </w:tc>
      </w:tr>
      <w:tr w:rsidR="00C8069D" w14:paraId="51A77A21" w14:textId="77777777" w:rsidTr="000D7388">
        <w:tc>
          <w:tcPr>
            <w:tcW w:w="1843" w:type="dxa"/>
            <w:tcBorders>
              <w:left w:val="single" w:sz="4" w:space="0" w:color="auto"/>
            </w:tcBorders>
          </w:tcPr>
          <w:p w14:paraId="785A6F97" w14:textId="77777777" w:rsidR="00C8069D" w:rsidRDefault="00C8069D" w:rsidP="000D7388">
            <w:pPr>
              <w:pStyle w:val="CRCoverPage"/>
              <w:spacing w:after="0"/>
              <w:rPr>
                <w:b/>
                <w:i/>
                <w:noProof/>
                <w:sz w:val="8"/>
                <w:szCs w:val="8"/>
              </w:rPr>
            </w:pPr>
          </w:p>
        </w:tc>
        <w:tc>
          <w:tcPr>
            <w:tcW w:w="7797" w:type="dxa"/>
            <w:gridSpan w:val="10"/>
            <w:tcBorders>
              <w:right w:val="single" w:sz="4" w:space="0" w:color="auto"/>
            </w:tcBorders>
          </w:tcPr>
          <w:p w14:paraId="4077DEB4" w14:textId="77777777" w:rsidR="00C8069D" w:rsidRDefault="00C8069D" w:rsidP="000D7388">
            <w:pPr>
              <w:pStyle w:val="CRCoverPage"/>
              <w:spacing w:after="0"/>
              <w:rPr>
                <w:noProof/>
                <w:sz w:val="8"/>
                <w:szCs w:val="8"/>
              </w:rPr>
            </w:pPr>
          </w:p>
        </w:tc>
      </w:tr>
      <w:tr w:rsidR="00C8069D" w14:paraId="7C4DD0DB" w14:textId="77777777" w:rsidTr="000D7388">
        <w:tc>
          <w:tcPr>
            <w:tcW w:w="1843" w:type="dxa"/>
            <w:tcBorders>
              <w:left w:val="single" w:sz="4" w:space="0" w:color="auto"/>
            </w:tcBorders>
          </w:tcPr>
          <w:p w14:paraId="21051C8E" w14:textId="77777777" w:rsidR="00C8069D" w:rsidRDefault="00C8069D" w:rsidP="000D7388">
            <w:pPr>
              <w:pStyle w:val="CRCoverPage"/>
              <w:tabs>
                <w:tab w:val="right" w:pos="1759"/>
              </w:tabs>
              <w:spacing w:after="0"/>
              <w:rPr>
                <w:b/>
                <w:i/>
                <w:noProof/>
              </w:rPr>
            </w:pPr>
            <w:r>
              <w:rPr>
                <w:b/>
                <w:i/>
                <w:noProof/>
              </w:rPr>
              <w:t>Work item code:</w:t>
            </w:r>
          </w:p>
        </w:tc>
        <w:tc>
          <w:tcPr>
            <w:tcW w:w="3686" w:type="dxa"/>
            <w:gridSpan w:val="5"/>
            <w:shd w:val="pct30" w:color="FFFF00" w:fill="auto"/>
          </w:tcPr>
          <w:p w14:paraId="5C2541E2" w14:textId="77777777" w:rsidR="00C8069D" w:rsidRDefault="00694928" w:rsidP="000D738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8069D">
              <w:rPr>
                <w:noProof/>
              </w:rPr>
              <w:t>MB_MSR_RF</w:t>
            </w:r>
            <w:r>
              <w:rPr>
                <w:noProof/>
              </w:rPr>
              <w:fldChar w:fldCharType="end"/>
            </w:r>
          </w:p>
        </w:tc>
        <w:tc>
          <w:tcPr>
            <w:tcW w:w="567" w:type="dxa"/>
            <w:tcBorders>
              <w:left w:val="nil"/>
            </w:tcBorders>
          </w:tcPr>
          <w:p w14:paraId="1C5D7430" w14:textId="77777777" w:rsidR="00C8069D" w:rsidRDefault="00C8069D" w:rsidP="000D7388">
            <w:pPr>
              <w:pStyle w:val="CRCoverPage"/>
              <w:spacing w:after="0"/>
              <w:ind w:right="100"/>
              <w:rPr>
                <w:noProof/>
              </w:rPr>
            </w:pPr>
          </w:p>
        </w:tc>
        <w:tc>
          <w:tcPr>
            <w:tcW w:w="1417" w:type="dxa"/>
            <w:gridSpan w:val="3"/>
            <w:tcBorders>
              <w:left w:val="nil"/>
            </w:tcBorders>
          </w:tcPr>
          <w:p w14:paraId="483F1D4B" w14:textId="77777777" w:rsidR="00C8069D" w:rsidRDefault="00C8069D" w:rsidP="000D73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53A781" w14:textId="729B1952" w:rsidR="00C8069D" w:rsidRDefault="00694928" w:rsidP="00D9137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8069D">
              <w:rPr>
                <w:noProof/>
              </w:rPr>
              <w:t>2024-02-</w:t>
            </w:r>
            <w:r w:rsidR="00D91378">
              <w:rPr>
                <w:noProof/>
              </w:rPr>
              <w:t>28</w:t>
            </w:r>
            <w:r>
              <w:rPr>
                <w:noProof/>
              </w:rPr>
              <w:fldChar w:fldCharType="end"/>
            </w:r>
          </w:p>
        </w:tc>
      </w:tr>
      <w:tr w:rsidR="00C8069D" w14:paraId="5F45D878" w14:textId="77777777" w:rsidTr="000D7388">
        <w:tc>
          <w:tcPr>
            <w:tcW w:w="1843" w:type="dxa"/>
            <w:tcBorders>
              <w:left w:val="single" w:sz="4" w:space="0" w:color="auto"/>
            </w:tcBorders>
          </w:tcPr>
          <w:p w14:paraId="50526F52" w14:textId="77777777" w:rsidR="00C8069D" w:rsidRDefault="00C8069D" w:rsidP="000D7388">
            <w:pPr>
              <w:pStyle w:val="CRCoverPage"/>
              <w:spacing w:after="0"/>
              <w:rPr>
                <w:b/>
                <w:i/>
                <w:noProof/>
                <w:sz w:val="8"/>
                <w:szCs w:val="8"/>
              </w:rPr>
            </w:pPr>
          </w:p>
        </w:tc>
        <w:tc>
          <w:tcPr>
            <w:tcW w:w="1986" w:type="dxa"/>
            <w:gridSpan w:val="4"/>
          </w:tcPr>
          <w:p w14:paraId="0585901C" w14:textId="77777777" w:rsidR="00C8069D" w:rsidRDefault="00C8069D" w:rsidP="000D7388">
            <w:pPr>
              <w:pStyle w:val="CRCoverPage"/>
              <w:spacing w:after="0"/>
              <w:rPr>
                <w:noProof/>
                <w:sz w:val="8"/>
                <w:szCs w:val="8"/>
              </w:rPr>
            </w:pPr>
          </w:p>
        </w:tc>
        <w:tc>
          <w:tcPr>
            <w:tcW w:w="2267" w:type="dxa"/>
            <w:gridSpan w:val="2"/>
          </w:tcPr>
          <w:p w14:paraId="6FF62430" w14:textId="77777777" w:rsidR="00C8069D" w:rsidRDefault="00C8069D" w:rsidP="000D7388">
            <w:pPr>
              <w:pStyle w:val="CRCoverPage"/>
              <w:spacing w:after="0"/>
              <w:rPr>
                <w:noProof/>
                <w:sz w:val="8"/>
                <w:szCs w:val="8"/>
              </w:rPr>
            </w:pPr>
          </w:p>
        </w:tc>
        <w:tc>
          <w:tcPr>
            <w:tcW w:w="1417" w:type="dxa"/>
            <w:gridSpan w:val="3"/>
          </w:tcPr>
          <w:p w14:paraId="50D7311C" w14:textId="77777777" w:rsidR="00C8069D" w:rsidRDefault="00C8069D" w:rsidP="000D7388">
            <w:pPr>
              <w:pStyle w:val="CRCoverPage"/>
              <w:spacing w:after="0"/>
              <w:rPr>
                <w:noProof/>
                <w:sz w:val="8"/>
                <w:szCs w:val="8"/>
              </w:rPr>
            </w:pPr>
          </w:p>
        </w:tc>
        <w:tc>
          <w:tcPr>
            <w:tcW w:w="2127" w:type="dxa"/>
            <w:tcBorders>
              <w:right w:val="single" w:sz="4" w:space="0" w:color="auto"/>
            </w:tcBorders>
          </w:tcPr>
          <w:p w14:paraId="6A83D9C2" w14:textId="77777777" w:rsidR="00C8069D" w:rsidRDefault="00C8069D" w:rsidP="000D7388">
            <w:pPr>
              <w:pStyle w:val="CRCoverPage"/>
              <w:spacing w:after="0"/>
              <w:rPr>
                <w:noProof/>
                <w:sz w:val="8"/>
                <w:szCs w:val="8"/>
              </w:rPr>
            </w:pPr>
          </w:p>
        </w:tc>
      </w:tr>
      <w:tr w:rsidR="00C8069D" w14:paraId="31D5A8E2" w14:textId="77777777" w:rsidTr="000D7388">
        <w:trPr>
          <w:cantSplit/>
        </w:trPr>
        <w:tc>
          <w:tcPr>
            <w:tcW w:w="1843" w:type="dxa"/>
            <w:tcBorders>
              <w:left w:val="single" w:sz="4" w:space="0" w:color="auto"/>
            </w:tcBorders>
          </w:tcPr>
          <w:p w14:paraId="158E4A24" w14:textId="77777777" w:rsidR="00C8069D" w:rsidRDefault="00C8069D" w:rsidP="000D7388">
            <w:pPr>
              <w:pStyle w:val="CRCoverPage"/>
              <w:tabs>
                <w:tab w:val="right" w:pos="1759"/>
              </w:tabs>
              <w:spacing w:after="0"/>
              <w:rPr>
                <w:b/>
                <w:i/>
                <w:noProof/>
              </w:rPr>
            </w:pPr>
            <w:r>
              <w:rPr>
                <w:b/>
                <w:i/>
                <w:noProof/>
              </w:rPr>
              <w:t>Category:</w:t>
            </w:r>
          </w:p>
        </w:tc>
        <w:tc>
          <w:tcPr>
            <w:tcW w:w="851" w:type="dxa"/>
            <w:shd w:val="pct30" w:color="FFFF00" w:fill="auto"/>
          </w:tcPr>
          <w:p w14:paraId="0EBEF2B1" w14:textId="697E68FE" w:rsidR="00C8069D" w:rsidRDefault="00E91922" w:rsidP="000D7388">
            <w:pPr>
              <w:pStyle w:val="CRCoverPage"/>
              <w:spacing w:after="0"/>
              <w:ind w:left="100" w:right="-609"/>
              <w:rPr>
                <w:b/>
                <w:noProof/>
              </w:rPr>
            </w:pPr>
            <w:r>
              <w:rPr>
                <w:b/>
                <w:noProof/>
              </w:rPr>
              <w:t>A</w:t>
            </w:r>
          </w:p>
        </w:tc>
        <w:tc>
          <w:tcPr>
            <w:tcW w:w="3402" w:type="dxa"/>
            <w:gridSpan w:val="5"/>
            <w:tcBorders>
              <w:left w:val="nil"/>
            </w:tcBorders>
          </w:tcPr>
          <w:p w14:paraId="4E7118D6" w14:textId="77777777" w:rsidR="00C8069D" w:rsidRDefault="00C8069D" w:rsidP="000D7388">
            <w:pPr>
              <w:pStyle w:val="CRCoverPage"/>
              <w:spacing w:after="0"/>
              <w:rPr>
                <w:noProof/>
              </w:rPr>
            </w:pPr>
          </w:p>
        </w:tc>
        <w:tc>
          <w:tcPr>
            <w:tcW w:w="1417" w:type="dxa"/>
            <w:gridSpan w:val="3"/>
            <w:tcBorders>
              <w:left w:val="nil"/>
            </w:tcBorders>
          </w:tcPr>
          <w:p w14:paraId="63D2ADD8" w14:textId="77777777" w:rsidR="00C8069D" w:rsidRDefault="00C8069D" w:rsidP="000D73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642B16" w14:textId="2D5C55BE" w:rsidR="00C8069D" w:rsidRDefault="00694928" w:rsidP="00E919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8069D">
              <w:rPr>
                <w:noProof/>
              </w:rPr>
              <w:t>Rel-1</w:t>
            </w:r>
            <w:r>
              <w:rPr>
                <w:noProof/>
              </w:rPr>
              <w:fldChar w:fldCharType="end"/>
            </w:r>
            <w:r w:rsidR="00E91922">
              <w:rPr>
                <w:noProof/>
              </w:rPr>
              <w:t>7</w:t>
            </w:r>
          </w:p>
        </w:tc>
      </w:tr>
      <w:tr w:rsidR="00C8069D" w14:paraId="5D961E18" w14:textId="77777777" w:rsidTr="000D7388">
        <w:tc>
          <w:tcPr>
            <w:tcW w:w="1843" w:type="dxa"/>
            <w:tcBorders>
              <w:left w:val="single" w:sz="4" w:space="0" w:color="auto"/>
              <w:bottom w:val="single" w:sz="4" w:space="0" w:color="auto"/>
            </w:tcBorders>
          </w:tcPr>
          <w:p w14:paraId="6CBCC149" w14:textId="77777777" w:rsidR="00C8069D" w:rsidRDefault="00C8069D" w:rsidP="000D7388">
            <w:pPr>
              <w:pStyle w:val="CRCoverPage"/>
              <w:spacing w:after="0"/>
              <w:rPr>
                <w:b/>
                <w:i/>
                <w:noProof/>
              </w:rPr>
            </w:pPr>
          </w:p>
        </w:tc>
        <w:tc>
          <w:tcPr>
            <w:tcW w:w="4677" w:type="dxa"/>
            <w:gridSpan w:val="8"/>
            <w:tcBorders>
              <w:bottom w:val="single" w:sz="4" w:space="0" w:color="auto"/>
            </w:tcBorders>
          </w:tcPr>
          <w:p w14:paraId="20500FE6" w14:textId="77777777" w:rsidR="00C8069D" w:rsidRDefault="00C8069D" w:rsidP="000D73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7EA021" w14:textId="77777777" w:rsidR="00C8069D" w:rsidRDefault="00C8069D" w:rsidP="000D7388">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6D1E6F5" w14:textId="77777777" w:rsidR="00C8069D" w:rsidRPr="007C2097" w:rsidRDefault="00C8069D" w:rsidP="000D73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8069D" w14:paraId="5D4173CA" w14:textId="77777777" w:rsidTr="000D7388">
        <w:tc>
          <w:tcPr>
            <w:tcW w:w="1843" w:type="dxa"/>
          </w:tcPr>
          <w:p w14:paraId="630D576F" w14:textId="77777777" w:rsidR="00C8069D" w:rsidRDefault="00C8069D" w:rsidP="000D7388">
            <w:pPr>
              <w:pStyle w:val="CRCoverPage"/>
              <w:spacing w:after="0"/>
              <w:rPr>
                <w:b/>
                <w:i/>
                <w:noProof/>
                <w:sz w:val="8"/>
                <w:szCs w:val="8"/>
              </w:rPr>
            </w:pPr>
          </w:p>
        </w:tc>
        <w:tc>
          <w:tcPr>
            <w:tcW w:w="7797" w:type="dxa"/>
            <w:gridSpan w:val="10"/>
          </w:tcPr>
          <w:p w14:paraId="11E01990" w14:textId="77777777" w:rsidR="00C8069D" w:rsidRDefault="00C8069D" w:rsidP="000D7388">
            <w:pPr>
              <w:pStyle w:val="CRCoverPage"/>
              <w:spacing w:after="0"/>
              <w:rPr>
                <w:noProof/>
                <w:sz w:val="8"/>
                <w:szCs w:val="8"/>
              </w:rPr>
            </w:pPr>
          </w:p>
        </w:tc>
      </w:tr>
      <w:tr w:rsidR="00C8069D" w14:paraId="1FF409CC" w14:textId="77777777" w:rsidTr="000D7388">
        <w:tc>
          <w:tcPr>
            <w:tcW w:w="2694" w:type="dxa"/>
            <w:gridSpan w:val="2"/>
            <w:tcBorders>
              <w:top w:val="single" w:sz="4" w:space="0" w:color="auto"/>
              <w:left w:val="single" w:sz="4" w:space="0" w:color="auto"/>
            </w:tcBorders>
          </w:tcPr>
          <w:p w14:paraId="3303FB5A" w14:textId="77777777" w:rsidR="00C8069D" w:rsidRDefault="00C8069D" w:rsidP="000D73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E85E9" w14:textId="4416499E" w:rsidR="00C8069D" w:rsidRDefault="00C8069D" w:rsidP="000D7388">
            <w:pPr>
              <w:pStyle w:val="CRCoverPage"/>
              <w:spacing w:after="0"/>
              <w:ind w:left="100"/>
              <w:rPr>
                <w:noProof/>
              </w:rPr>
            </w:pPr>
            <w:r w:rsidRPr="00423535">
              <w:rPr>
                <w:noProof/>
              </w:rPr>
              <w:t>For FR1 multi-band BS with a common PA, in the case where a single band is mapped on an antenna connector, some single-band requirements shall apply, such as transmitter spurious emissions, operating band unwanted emissions, ACLR.</w:t>
            </w:r>
            <w:r>
              <w:rPr>
                <w:noProof/>
              </w:rPr>
              <w:t xml:space="preserve"> when the RF signals of these antenna connectors cover the same </w:t>
            </w:r>
            <w:r w:rsidR="007D1254" w:rsidRPr="007D1254">
              <w:rPr>
                <w:noProof/>
              </w:rPr>
              <w:t>geographical area</w:t>
            </w:r>
            <w:r>
              <w:rPr>
                <w:noProof/>
              </w:rPr>
              <w:t>, t</w:t>
            </w:r>
            <w:r w:rsidRPr="00EF0D41">
              <w:rPr>
                <w:noProof/>
              </w:rPr>
              <w:t>h</w:t>
            </w:r>
            <w:r w:rsidRPr="00EF0D41">
              <w:t>e frequency range of the transmitted carrier bandwidth in the other supported band to this antenna connector should be excluded from the unwanted emission requirements</w:t>
            </w:r>
            <w:r>
              <w:rPr>
                <w:rFonts w:hint="eastAsia"/>
                <w:lang w:eastAsia="zh-CN"/>
              </w:rPr>
              <w:t>,</w:t>
            </w:r>
            <w:r>
              <w:rPr>
                <w:lang w:eastAsia="zh-CN"/>
              </w:rPr>
              <w:t xml:space="preserve"> since it is wanted signal for the same operator and no impact to the other operator in adjacent channel from the emission perspective.</w:t>
            </w:r>
          </w:p>
        </w:tc>
      </w:tr>
      <w:tr w:rsidR="00C8069D" w14:paraId="296DA778" w14:textId="77777777" w:rsidTr="000D7388">
        <w:tc>
          <w:tcPr>
            <w:tcW w:w="2694" w:type="dxa"/>
            <w:gridSpan w:val="2"/>
            <w:tcBorders>
              <w:left w:val="single" w:sz="4" w:space="0" w:color="auto"/>
            </w:tcBorders>
          </w:tcPr>
          <w:p w14:paraId="70289BE4" w14:textId="77777777" w:rsidR="00C8069D" w:rsidRDefault="00C8069D" w:rsidP="000D7388">
            <w:pPr>
              <w:pStyle w:val="CRCoverPage"/>
              <w:spacing w:after="0"/>
              <w:rPr>
                <w:b/>
                <w:i/>
                <w:noProof/>
                <w:sz w:val="8"/>
                <w:szCs w:val="8"/>
              </w:rPr>
            </w:pPr>
          </w:p>
        </w:tc>
        <w:tc>
          <w:tcPr>
            <w:tcW w:w="6946" w:type="dxa"/>
            <w:gridSpan w:val="9"/>
            <w:tcBorders>
              <w:right w:val="single" w:sz="4" w:space="0" w:color="auto"/>
            </w:tcBorders>
          </w:tcPr>
          <w:p w14:paraId="60F1704A" w14:textId="77777777" w:rsidR="00C8069D" w:rsidRDefault="00C8069D" w:rsidP="000D7388">
            <w:pPr>
              <w:pStyle w:val="CRCoverPage"/>
              <w:spacing w:after="0"/>
              <w:rPr>
                <w:noProof/>
                <w:sz w:val="8"/>
                <w:szCs w:val="8"/>
              </w:rPr>
            </w:pPr>
          </w:p>
        </w:tc>
      </w:tr>
      <w:tr w:rsidR="00C8069D" w14:paraId="1831198A" w14:textId="77777777" w:rsidTr="000D7388">
        <w:tc>
          <w:tcPr>
            <w:tcW w:w="2694" w:type="dxa"/>
            <w:gridSpan w:val="2"/>
            <w:tcBorders>
              <w:left w:val="single" w:sz="4" w:space="0" w:color="auto"/>
            </w:tcBorders>
          </w:tcPr>
          <w:p w14:paraId="6EBE5F3D" w14:textId="77777777" w:rsidR="00C8069D" w:rsidRDefault="00C8069D" w:rsidP="000D73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588D4A" w14:textId="77777777" w:rsidR="00C8069D" w:rsidRDefault="00C8069D" w:rsidP="000D7388">
            <w:pPr>
              <w:pStyle w:val="CRCoverPage"/>
              <w:spacing w:after="0"/>
              <w:ind w:left="100"/>
              <w:rPr>
                <w:noProof/>
              </w:rPr>
            </w:pPr>
            <w:r w:rsidRPr="00423535">
              <w:rPr>
                <w:noProof/>
                <w:lang w:eastAsia="zh-CN"/>
              </w:rPr>
              <w:t>A sentence is added in clause 4.8 to exclude</w:t>
            </w:r>
            <w:r>
              <w:rPr>
                <w:noProof/>
                <w:lang w:eastAsia="zh-CN"/>
              </w:rPr>
              <w:t xml:space="preserve"> t</w:t>
            </w:r>
            <w:r w:rsidRPr="00EF0D41">
              <w:t xml:space="preserve">he frequency range of </w:t>
            </w:r>
            <w:r w:rsidRPr="00CD4A0C">
              <w:t>the Base Station RF bandwidth</w:t>
            </w:r>
            <w:r w:rsidRPr="00EF0D41">
              <w:t xml:space="preserve"> in the other supported band to this antenna connector</w:t>
            </w:r>
            <w:r>
              <w:t>.</w:t>
            </w:r>
          </w:p>
        </w:tc>
      </w:tr>
      <w:tr w:rsidR="00C8069D" w14:paraId="7ED2E86A" w14:textId="77777777" w:rsidTr="000D7388">
        <w:tc>
          <w:tcPr>
            <w:tcW w:w="2694" w:type="dxa"/>
            <w:gridSpan w:val="2"/>
            <w:tcBorders>
              <w:left w:val="single" w:sz="4" w:space="0" w:color="auto"/>
            </w:tcBorders>
          </w:tcPr>
          <w:p w14:paraId="2EAD8BD1" w14:textId="77777777" w:rsidR="00C8069D" w:rsidRDefault="00C8069D" w:rsidP="000D7388">
            <w:pPr>
              <w:pStyle w:val="CRCoverPage"/>
              <w:spacing w:after="0"/>
              <w:rPr>
                <w:b/>
                <w:i/>
                <w:noProof/>
                <w:sz w:val="8"/>
                <w:szCs w:val="8"/>
              </w:rPr>
            </w:pPr>
          </w:p>
        </w:tc>
        <w:tc>
          <w:tcPr>
            <w:tcW w:w="6946" w:type="dxa"/>
            <w:gridSpan w:val="9"/>
            <w:tcBorders>
              <w:right w:val="single" w:sz="4" w:space="0" w:color="auto"/>
            </w:tcBorders>
          </w:tcPr>
          <w:p w14:paraId="52D98BBE" w14:textId="77777777" w:rsidR="00C8069D" w:rsidRDefault="00C8069D" w:rsidP="000D7388">
            <w:pPr>
              <w:pStyle w:val="CRCoverPage"/>
              <w:spacing w:after="0"/>
              <w:rPr>
                <w:noProof/>
                <w:sz w:val="8"/>
                <w:szCs w:val="8"/>
              </w:rPr>
            </w:pPr>
          </w:p>
        </w:tc>
      </w:tr>
      <w:tr w:rsidR="00C8069D" w14:paraId="3A2429E5" w14:textId="77777777" w:rsidTr="000D7388">
        <w:tc>
          <w:tcPr>
            <w:tcW w:w="2694" w:type="dxa"/>
            <w:gridSpan w:val="2"/>
            <w:tcBorders>
              <w:left w:val="single" w:sz="4" w:space="0" w:color="auto"/>
              <w:bottom w:val="single" w:sz="4" w:space="0" w:color="auto"/>
            </w:tcBorders>
          </w:tcPr>
          <w:p w14:paraId="7C2B1607" w14:textId="77777777" w:rsidR="00C8069D" w:rsidRDefault="00C8069D" w:rsidP="000D73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F8FD8F" w14:textId="77777777" w:rsidR="00C8069D" w:rsidRDefault="00C8069D" w:rsidP="000D7388">
            <w:pPr>
              <w:pStyle w:val="CRCoverPage"/>
              <w:spacing w:after="0"/>
              <w:ind w:left="100"/>
              <w:rPr>
                <w:noProof/>
              </w:rPr>
            </w:pPr>
            <w:r w:rsidRPr="00423535">
              <w:rPr>
                <w:noProof/>
                <w:lang w:eastAsia="zh-CN"/>
              </w:rPr>
              <w:t xml:space="preserve">The </w:t>
            </w:r>
            <w:r w:rsidRPr="00423535">
              <w:t>requirements for BS capable of multi-band operation are not clear.</w:t>
            </w:r>
          </w:p>
        </w:tc>
      </w:tr>
      <w:tr w:rsidR="00C8069D" w14:paraId="3E112CE4" w14:textId="77777777" w:rsidTr="000D7388">
        <w:tc>
          <w:tcPr>
            <w:tcW w:w="2694" w:type="dxa"/>
            <w:gridSpan w:val="2"/>
          </w:tcPr>
          <w:p w14:paraId="186812F5" w14:textId="77777777" w:rsidR="00C8069D" w:rsidRDefault="00C8069D" w:rsidP="000D7388">
            <w:pPr>
              <w:pStyle w:val="CRCoverPage"/>
              <w:spacing w:after="0"/>
              <w:rPr>
                <w:b/>
                <w:i/>
                <w:noProof/>
                <w:sz w:val="8"/>
                <w:szCs w:val="8"/>
              </w:rPr>
            </w:pPr>
          </w:p>
        </w:tc>
        <w:tc>
          <w:tcPr>
            <w:tcW w:w="6946" w:type="dxa"/>
            <w:gridSpan w:val="9"/>
          </w:tcPr>
          <w:p w14:paraId="6BABEF88" w14:textId="77777777" w:rsidR="00C8069D" w:rsidRDefault="00C8069D" w:rsidP="000D7388">
            <w:pPr>
              <w:pStyle w:val="CRCoverPage"/>
              <w:spacing w:after="0"/>
              <w:rPr>
                <w:noProof/>
                <w:sz w:val="8"/>
                <w:szCs w:val="8"/>
              </w:rPr>
            </w:pPr>
          </w:p>
        </w:tc>
      </w:tr>
      <w:tr w:rsidR="00C8069D" w14:paraId="567CDDC3" w14:textId="77777777" w:rsidTr="000D7388">
        <w:tc>
          <w:tcPr>
            <w:tcW w:w="2694" w:type="dxa"/>
            <w:gridSpan w:val="2"/>
            <w:tcBorders>
              <w:top w:val="single" w:sz="4" w:space="0" w:color="auto"/>
              <w:left w:val="single" w:sz="4" w:space="0" w:color="auto"/>
            </w:tcBorders>
          </w:tcPr>
          <w:p w14:paraId="33F403AA" w14:textId="77777777" w:rsidR="00C8069D" w:rsidRDefault="00C8069D" w:rsidP="000D73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3D6C9F" w14:textId="77777777" w:rsidR="00C8069D" w:rsidRDefault="00C8069D" w:rsidP="000D7388">
            <w:pPr>
              <w:pStyle w:val="CRCoverPage"/>
              <w:spacing w:after="0"/>
              <w:ind w:left="100"/>
              <w:rPr>
                <w:noProof/>
              </w:rPr>
            </w:pPr>
            <w:r>
              <w:rPr>
                <w:rFonts w:hint="eastAsia"/>
                <w:noProof/>
                <w:lang w:eastAsia="zh-CN"/>
              </w:rPr>
              <w:t>4</w:t>
            </w:r>
            <w:r>
              <w:rPr>
                <w:noProof/>
                <w:lang w:eastAsia="zh-CN"/>
              </w:rPr>
              <w:t>.8</w:t>
            </w:r>
          </w:p>
        </w:tc>
      </w:tr>
      <w:tr w:rsidR="00C8069D" w14:paraId="55F29B92" w14:textId="77777777" w:rsidTr="000D7388">
        <w:tc>
          <w:tcPr>
            <w:tcW w:w="2694" w:type="dxa"/>
            <w:gridSpan w:val="2"/>
            <w:tcBorders>
              <w:left w:val="single" w:sz="4" w:space="0" w:color="auto"/>
            </w:tcBorders>
          </w:tcPr>
          <w:p w14:paraId="0F545F0E" w14:textId="77777777" w:rsidR="00C8069D" w:rsidRDefault="00C8069D" w:rsidP="000D7388">
            <w:pPr>
              <w:pStyle w:val="CRCoverPage"/>
              <w:spacing w:after="0"/>
              <w:rPr>
                <w:b/>
                <w:i/>
                <w:noProof/>
                <w:sz w:val="8"/>
                <w:szCs w:val="8"/>
              </w:rPr>
            </w:pPr>
          </w:p>
        </w:tc>
        <w:tc>
          <w:tcPr>
            <w:tcW w:w="6946" w:type="dxa"/>
            <w:gridSpan w:val="9"/>
            <w:tcBorders>
              <w:right w:val="single" w:sz="4" w:space="0" w:color="auto"/>
            </w:tcBorders>
          </w:tcPr>
          <w:p w14:paraId="32CF4E10" w14:textId="77777777" w:rsidR="00C8069D" w:rsidRDefault="00C8069D" w:rsidP="000D7388">
            <w:pPr>
              <w:pStyle w:val="CRCoverPage"/>
              <w:spacing w:after="0"/>
              <w:rPr>
                <w:noProof/>
                <w:sz w:val="8"/>
                <w:szCs w:val="8"/>
              </w:rPr>
            </w:pPr>
          </w:p>
        </w:tc>
      </w:tr>
      <w:tr w:rsidR="00C8069D" w14:paraId="7945A1C1" w14:textId="77777777" w:rsidTr="000D7388">
        <w:tc>
          <w:tcPr>
            <w:tcW w:w="2694" w:type="dxa"/>
            <w:gridSpan w:val="2"/>
            <w:tcBorders>
              <w:left w:val="single" w:sz="4" w:space="0" w:color="auto"/>
            </w:tcBorders>
          </w:tcPr>
          <w:p w14:paraId="57470F1F" w14:textId="77777777" w:rsidR="00C8069D" w:rsidRDefault="00C8069D" w:rsidP="000D73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1C055B" w14:textId="77777777" w:rsidR="00C8069D" w:rsidRDefault="00C8069D" w:rsidP="000D73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065FE2" w14:textId="77777777" w:rsidR="00C8069D" w:rsidRDefault="00C8069D" w:rsidP="000D7388">
            <w:pPr>
              <w:pStyle w:val="CRCoverPage"/>
              <w:spacing w:after="0"/>
              <w:jc w:val="center"/>
              <w:rPr>
                <w:b/>
                <w:caps/>
                <w:noProof/>
              </w:rPr>
            </w:pPr>
            <w:r>
              <w:rPr>
                <w:b/>
                <w:caps/>
                <w:noProof/>
              </w:rPr>
              <w:t>N</w:t>
            </w:r>
          </w:p>
        </w:tc>
        <w:tc>
          <w:tcPr>
            <w:tcW w:w="2977" w:type="dxa"/>
            <w:gridSpan w:val="4"/>
          </w:tcPr>
          <w:p w14:paraId="21992331" w14:textId="77777777" w:rsidR="00C8069D" w:rsidRDefault="00C8069D" w:rsidP="000D73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E7CA39" w14:textId="77777777" w:rsidR="00C8069D" w:rsidRDefault="00C8069D" w:rsidP="000D7388">
            <w:pPr>
              <w:pStyle w:val="CRCoverPage"/>
              <w:spacing w:after="0"/>
              <w:ind w:left="99"/>
              <w:rPr>
                <w:noProof/>
              </w:rPr>
            </w:pPr>
          </w:p>
        </w:tc>
      </w:tr>
      <w:tr w:rsidR="00C8069D" w14:paraId="5318318A" w14:textId="77777777" w:rsidTr="000D7388">
        <w:tc>
          <w:tcPr>
            <w:tcW w:w="2694" w:type="dxa"/>
            <w:gridSpan w:val="2"/>
            <w:tcBorders>
              <w:left w:val="single" w:sz="4" w:space="0" w:color="auto"/>
            </w:tcBorders>
          </w:tcPr>
          <w:p w14:paraId="7F5B5A07" w14:textId="77777777" w:rsidR="00C8069D" w:rsidRDefault="00C8069D" w:rsidP="000D73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99B48D" w14:textId="77777777" w:rsidR="00C8069D" w:rsidRDefault="00C8069D" w:rsidP="000D73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088B9" w14:textId="77777777" w:rsidR="00C8069D" w:rsidRDefault="00C8069D" w:rsidP="000D7388">
            <w:pPr>
              <w:pStyle w:val="CRCoverPage"/>
              <w:spacing w:after="0"/>
              <w:jc w:val="center"/>
              <w:rPr>
                <w:b/>
                <w:caps/>
                <w:noProof/>
              </w:rPr>
            </w:pPr>
            <w:r>
              <w:rPr>
                <w:b/>
                <w:caps/>
                <w:noProof/>
              </w:rPr>
              <w:t>x</w:t>
            </w:r>
          </w:p>
        </w:tc>
        <w:tc>
          <w:tcPr>
            <w:tcW w:w="2977" w:type="dxa"/>
            <w:gridSpan w:val="4"/>
          </w:tcPr>
          <w:p w14:paraId="2479F2A8" w14:textId="77777777" w:rsidR="00C8069D" w:rsidRDefault="00C8069D" w:rsidP="000D73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5EDB83" w14:textId="77777777" w:rsidR="00C8069D" w:rsidRDefault="00C8069D" w:rsidP="000D7388">
            <w:pPr>
              <w:pStyle w:val="CRCoverPage"/>
              <w:spacing w:after="0"/>
              <w:ind w:left="99"/>
              <w:rPr>
                <w:noProof/>
              </w:rPr>
            </w:pPr>
            <w:r>
              <w:rPr>
                <w:noProof/>
              </w:rPr>
              <w:t xml:space="preserve">TS/TR ... CR ... </w:t>
            </w:r>
          </w:p>
        </w:tc>
      </w:tr>
      <w:tr w:rsidR="00C8069D" w14:paraId="25818099" w14:textId="77777777" w:rsidTr="000D7388">
        <w:tc>
          <w:tcPr>
            <w:tcW w:w="2694" w:type="dxa"/>
            <w:gridSpan w:val="2"/>
            <w:tcBorders>
              <w:left w:val="single" w:sz="4" w:space="0" w:color="auto"/>
            </w:tcBorders>
          </w:tcPr>
          <w:p w14:paraId="62316C33" w14:textId="77777777" w:rsidR="00C8069D" w:rsidRDefault="00C8069D" w:rsidP="000D73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10BE0A" w14:textId="77777777" w:rsidR="00C8069D" w:rsidRDefault="00C8069D" w:rsidP="000D738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7537C" w14:textId="77777777" w:rsidR="00C8069D" w:rsidRDefault="00C8069D" w:rsidP="000D7388">
            <w:pPr>
              <w:pStyle w:val="CRCoverPage"/>
              <w:spacing w:after="0"/>
              <w:jc w:val="center"/>
              <w:rPr>
                <w:b/>
                <w:caps/>
                <w:noProof/>
              </w:rPr>
            </w:pPr>
          </w:p>
        </w:tc>
        <w:tc>
          <w:tcPr>
            <w:tcW w:w="2977" w:type="dxa"/>
            <w:gridSpan w:val="4"/>
          </w:tcPr>
          <w:p w14:paraId="7F2A8B51" w14:textId="77777777" w:rsidR="00C8069D" w:rsidRDefault="00C8069D" w:rsidP="000D73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2FA960" w14:textId="77777777" w:rsidR="00C8069D" w:rsidRDefault="00C8069D" w:rsidP="000D7388">
            <w:pPr>
              <w:pStyle w:val="CRCoverPage"/>
              <w:spacing w:after="0"/>
              <w:ind w:left="99"/>
              <w:rPr>
                <w:noProof/>
              </w:rPr>
            </w:pPr>
            <w:r>
              <w:rPr>
                <w:noProof/>
              </w:rPr>
              <w:t xml:space="preserve">TS 37.141 </w:t>
            </w:r>
          </w:p>
        </w:tc>
      </w:tr>
      <w:tr w:rsidR="00C8069D" w14:paraId="026C0F0E" w14:textId="77777777" w:rsidTr="000D7388">
        <w:tc>
          <w:tcPr>
            <w:tcW w:w="2694" w:type="dxa"/>
            <w:gridSpan w:val="2"/>
            <w:tcBorders>
              <w:left w:val="single" w:sz="4" w:space="0" w:color="auto"/>
            </w:tcBorders>
          </w:tcPr>
          <w:p w14:paraId="742F3450" w14:textId="77777777" w:rsidR="00C8069D" w:rsidRDefault="00C8069D" w:rsidP="000D73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F6CCE2" w14:textId="77777777" w:rsidR="00C8069D" w:rsidRDefault="00C8069D" w:rsidP="000D73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EE2A1" w14:textId="77777777" w:rsidR="00C8069D" w:rsidRDefault="00C8069D" w:rsidP="000D7388">
            <w:pPr>
              <w:pStyle w:val="CRCoverPage"/>
              <w:spacing w:after="0"/>
              <w:jc w:val="center"/>
              <w:rPr>
                <w:b/>
                <w:caps/>
                <w:noProof/>
              </w:rPr>
            </w:pPr>
            <w:r>
              <w:rPr>
                <w:rFonts w:hint="eastAsia"/>
                <w:b/>
                <w:caps/>
                <w:noProof/>
                <w:lang w:eastAsia="zh-CN"/>
              </w:rPr>
              <w:t>X</w:t>
            </w:r>
          </w:p>
        </w:tc>
        <w:tc>
          <w:tcPr>
            <w:tcW w:w="2977" w:type="dxa"/>
            <w:gridSpan w:val="4"/>
          </w:tcPr>
          <w:p w14:paraId="2FE8FCE0" w14:textId="77777777" w:rsidR="00C8069D" w:rsidRDefault="00C8069D" w:rsidP="000D73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39F4AB" w14:textId="77777777" w:rsidR="00C8069D" w:rsidRDefault="00C8069D" w:rsidP="000D7388">
            <w:pPr>
              <w:pStyle w:val="CRCoverPage"/>
              <w:spacing w:after="0"/>
              <w:ind w:left="99"/>
              <w:rPr>
                <w:noProof/>
              </w:rPr>
            </w:pPr>
            <w:r>
              <w:rPr>
                <w:noProof/>
              </w:rPr>
              <w:t xml:space="preserve">TS/TR ... CR ... </w:t>
            </w:r>
          </w:p>
        </w:tc>
      </w:tr>
      <w:tr w:rsidR="00C8069D" w14:paraId="0321C00D" w14:textId="77777777" w:rsidTr="000D7388">
        <w:tc>
          <w:tcPr>
            <w:tcW w:w="2694" w:type="dxa"/>
            <w:gridSpan w:val="2"/>
            <w:tcBorders>
              <w:left w:val="single" w:sz="4" w:space="0" w:color="auto"/>
            </w:tcBorders>
          </w:tcPr>
          <w:p w14:paraId="068A31C7" w14:textId="77777777" w:rsidR="00C8069D" w:rsidRDefault="00C8069D" w:rsidP="000D7388">
            <w:pPr>
              <w:pStyle w:val="CRCoverPage"/>
              <w:spacing w:after="0"/>
              <w:rPr>
                <w:b/>
                <w:i/>
                <w:noProof/>
              </w:rPr>
            </w:pPr>
          </w:p>
        </w:tc>
        <w:tc>
          <w:tcPr>
            <w:tcW w:w="6946" w:type="dxa"/>
            <w:gridSpan w:val="9"/>
            <w:tcBorders>
              <w:right w:val="single" w:sz="4" w:space="0" w:color="auto"/>
            </w:tcBorders>
          </w:tcPr>
          <w:p w14:paraId="7EA460C7" w14:textId="77777777" w:rsidR="00C8069D" w:rsidRDefault="00C8069D" w:rsidP="000D7388">
            <w:pPr>
              <w:pStyle w:val="CRCoverPage"/>
              <w:spacing w:after="0"/>
              <w:rPr>
                <w:noProof/>
              </w:rPr>
            </w:pPr>
          </w:p>
        </w:tc>
      </w:tr>
      <w:tr w:rsidR="00C8069D" w14:paraId="03B39DD6" w14:textId="77777777" w:rsidTr="000D7388">
        <w:tc>
          <w:tcPr>
            <w:tcW w:w="2694" w:type="dxa"/>
            <w:gridSpan w:val="2"/>
            <w:tcBorders>
              <w:left w:val="single" w:sz="4" w:space="0" w:color="auto"/>
              <w:bottom w:val="single" w:sz="4" w:space="0" w:color="auto"/>
            </w:tcBorders>
          </w:tcPr>
          <w:p w14:paraId="40D1708A" w14:textId="77777777" w:rsidR="00C8069D" w:rsidRDefault="00C8069D" w:rsidP="000D73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D7325B" w14:textId="77777777" w:rsidR="00C8069D" w:rsidRDefault="00C8069D" w:rsidP="000D7388">
            <w:pPr>
              <w:pStyle w:val="CRCoverPage"/>
              <w:spacing w:after="0"/>
              <w:ind w:left="100"/>
              <w:rPr>
                <w:noProof/>
              </w:rPr>
            </w:pPr>
          </w:p>
        </w:tc>
      </w:tr>
      <w:tr w:rsidR="00C8069D" w:rsidRPr="008863B9" w14:paraId="0B934590" w14:textId="77777777" w:rsidTr="000D7388">
        <w:tc>
          <w:tcPr>
            <w:tcW w:w="2694" w:type="dxa"/>
            <w:gridSpan w:val="2"/>
            <w:tcBorders>
              <w:top w:val="single" w:sz="4" w:space="0" w:color="auto"/>
              <w:bottom w:val="single" w:sz="4" w:space="0" w:color="auto"/>
            </w:tcBorders>
          </w:tcPr>
          <w:p w14:paraId="1CBAC6E1" w14:textId="77777777" w:rsidR="00C8069D" w:rsidRPr="008863B9" w:rsidRDefault="00C8069D" w:rsidP="000D73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C58B1" w14:textId="77777777" w:rsidR="00C8069D" w:rsidRPr="008863B9" w:rsidRDefault="00C8069D" w:rsidP="000D7388">
            <w:pPr>
              <w:pStyle w:val="CRCoverPage"/>
              <w:spacing w:after="0"/>
              <w:ind w:left="100"/>
              <w:rPr>
                <w:noProof/>
                <w:sz w:val="8"/>
                <w:szCs w:val="8"/>
              </w:rPr>
            </w:pPr>
          </w:p>
        </w:tc>
      </w:tr>
      <w:tr w:rsidR="00C8069D" w14:paraId="50A86204" w14:textId="77777777" w:rsidTr="000D7388">
        <w:tc>
          <w:tcPr>
            <w:tcW w:w="2694" w:type="dxa"/>
            <w:gridSpan w:val="2"/>
            <w:tcBorders>
              <w:top w:val="single" w:sz="4" w:space="0" w:color="auto"/>
              <w:left w:val="single" w:sz="4" w:space="0" w:color="auto"/>
              <w:bottom w:val="single" w:sz="4" w:space="0" w:color="auto"/>
            </w:tcBorders>
          </w:tcPr>
          <w:p w14:paraId="2BE04ED3" w14:textId="77777777" w:rsidR="00C8069D" w:rsidRDefault="00C8069D" w:rsidP="000D73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3CC041" w14:textId="77777777" w:rsidR="00C8069D" w:rsidRDefault="00C8069D" w:rsidP="000D7388">
            <w:pPr>
              <w:pStyle w:val="CRCoverPage"/>
              <w:spacing w:after="0"/>
              <w:ind w:left="100"/>
              <w:rPr>
                <w:noProof/>
              </w:rPr>
            </w:pPr>
          </w:p>
        </w:tc>
      </w:tr>
    </w:tbl>
    <w:p w14:paraId="66C51C93" w14:textId="77777777" w:rsidR="00C8069D" w:rsidRDefault="00C8069D" w:rsidP="00C8069D">
      <w:pPr>
        <w:pStyle w:val="CRCoverPage"/>
        <w:spacing w:after="0"/>
        <w:rPr>
          <w:noProof/>
          <w:sz w:val="8"/>
          <w:szCs w:val="8"/>
        </w:rPr>
      </w:pPr>
    </w:p>
    <w:p w14:paraId="1557EA72" w14:textId="1F55A86D" w:rsidR="00C8069D" w:rsidRDefault="00C8069D">
      <w:pPr>
        <w:rPr>
          <w:noProof/>
        </w:rPr>
        <w:sectPr w:rsidR="00C8069D">
          <w:headerReference w:type="even" r:id="rId11"/>
          <w:footnotePr>
            <w:numRestart w:val="eachSect"/>
          </w:footnotePr>
          <w:pgSz w:w="11907" w:h="16840" w:code="9"/>
          <w:pgMar w:top="1418" w:right="1134" w:bottom="1134" w:left="1134" w:header="680" w:footer="567" w:gutter="0"/>
          <w:cols w:space="720"/>
        </w:sectPr>
      </w:pPr>
    </w:p>
    <w:p w14:paraId="67AC3C67" w14:textId="5849BCCF" w:rsidR="00BB1D35" w:rsidRDefault="00BB1D35" w:rsidP="00BB1D35">
      <w:pPr>
        <w:rPr>
          <w:b/>
          <w:color w:val="FF0000"/>
          <w:sz w:val="32"/>
          <w:lang w:eastAsia="zh-CN"/>
        </w:rPr>
      </w:pPr>
      <w:r>
        <w:rPr>
          <w:b/>
          <w:color w:val="FF0000"/>
          <w:sz w:val="32"/>
          <w:lang w:eastAsia="zh-CN"/>
        </w:rPr>
        <w:lastRenderedPageBreak/>
        <w:t>&lt;Start of Change&gt;</w:t>
      </w:r>
    </w:p>
    <w:p w14:paraId="4B921245" w14:textId="77777777" w:rsidR="00601DF1" w:rsidRPr="00601DF1" w:rsidRDefault="00601DF1" w:rsidP="00601DF1">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0" w:name="_Toc21093130"/>
      <w:bookmarkStart w:id="1" w:name="_Toc29762659"/>
      <w:bookmarkStart w:id="2" w:name="_Toc36025834"/>
      <w:bookmarkStart w:id="3" w:name="_Toc44584704"/>
      <w:bookmarkStart w:id="4" w:name="_Toc45868997"/>
      <w:bookmarkStart w:id="5" w:name="_Toc52553556"/>
      <w:bookmarkStart w:id="6" w:name="_Toc61111803"/>
      <w:bookmarkStart w:id="7" w:name="_Toc61125885"/>
      <w:bookmarkStart w:id="8" w:name="_Toc61126046"/>
      <w:bookmarkStart w:id="9" w:name="_Toc66804558"/>
      <w:bookmarkStart w:id="10" w:name="_Toc74821132"/>
      <w:bookmarkStart w:id="11" w:name="_Toc76502996"/>
      <w:bookmarkStart w:id="12" w:name="_Toc83038669"/>
      <w:bookmarkStart w:id="13" w:name="_Toc89850793"/>
      <w:bookmarkStart w:id="14" w:name="_Toc98664878"/>
      <w:bookmarkStart w:id="15" w:name="_Toc105764880"/>
      <w:bookmarkStart w:id="16" w:name="_Toc130866174"/>
      <w:bookmarkStart w:id="17" w:name="_Toc137383829"/>
      <w:bookmarkStart w:id="18" w:name="_Toc137402030"/>
      <w:bookmarkStart w:id="19" w:name="_Toc138891545"/>
      <w:bookmarkStart w:id="20" w:name="_Toc145071161"/>
      <w:bookmarkStart w:id="21" w:name="_Toc155208896"/>
      <w:r w:rsidRPr="00601DF1">
        <w:rPr>
          <w:rFonts w:ascii="Arial" w:eastAsia="等线" w:hAnsi="Arial"/>
          <w:sz w:val="32"/>
          <w:lang w:eastAsia="en-GB"/>
        </w:rPr>
        <w:t>4.8</w:t>
      </w:r>
      <w:r w:rsidRPr="00601DF1">
        <w:rPr>
          <w:rFonts w:ascii="Arial" w:eastAsia="等线" w:hAnsi="Arial"/>
          <w:sz w:val="32"/>
          <w:lang w:eastAsia="en-GB"/>
        </w:rPr>
        <w:tab/>
        <w:t>Requirements for BS capable of multi-band operation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DD3BF2E" w14:textId="77777777" w:rsidR="00601DF1" w:rsidRPr="00601DF1" w:rsidRDefault="00601DF1" w:rsidP="00601DF1">
      <w:pPr>
        <w:overflowPunct w:val="0"/>
        <w:autoSpaceDE w:val="0"/>
        <w:autoSpaceDN w:val="0"/>
        <w:adjustRightInd w:val="0"/>
        <w:textAlignment w:val="baseline"/>
        <w:rPr>
          <w:rFonts w:eastAsia="等线"/>
          <w:lang w:eastAsia="en-GB"/>
        </w:rPr>
      </w:pPr>
      <w:r w:rsidRPr="00601DF1">
        <w:rPr>
          <w:rFonts w:eastAsia="等线"/>
          <w:lang w:eastAsia="en-GB"/>
        </w:rPr>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601DF1" w:rsidDel="0036098E">
        <w:rPr>
          <w:rFonts w:eastAsia="等线"/>
          <w:lang w:eastAsia="en-GB"/>
        </w:rPr>
        <w:t xml:space="preserve"> </w:t>
      </w:r>
      <w:r w:rsidRPr="00601DF1">
        <w:rPr>
          <w:rFonts w:eastAsia="等线"/>
          <w:lang w:eastAsia="en-GB"/>
        </w:rPr>
        <w:t>is determined based on the RAT configuration within only that operating band, unless otherwise stated.</w:t>
      </w:r>
      <w:r w:rsidRPr="00601DF1">
        <w:rPr>
          <w:rFonts w:eastAsia="等线"/>
          <w:lang w:val="en-US" w:eastAsia="en-GB"/>
        </w:rPr>
        <w:t xml:space="preserve"> A BS may operate multi-RAT where the individual RATs are operated in different RAT specific bands that partially or fully overlap; </w:t>
      </w:r>
      <w:r w:rsidRPr="00601DF1">
        <w:rPr>
          <w:rFonts w:eastAsia="等线"/>
          <w:lang w:eastAsia="en-GB"/>
        </w:rPr>
        <w:t>Δ</w:t>
      </w:r>
      <w:proofErr w:type="spellStart"/>
      <w:r w:rsidRPr="00601DF1">
        <w:rPr>
          <w:rFonts w:eastAsia="等线"/>
          <w:lang w:val="en-US" w:eastAsia="en-GB"/>
        </w:rPr>
        <w:t>f</w:t>
      </w:r>
      <w:r w:rsidRPr="00601DF1">
        <w:rPr>
          <w:rFonts w:eastAsia="等线"/>
          <w:vertAlign w:val="subscript"/>
          <w:lang w:val="en-US" w:eastAsia="en-GB"/>
        </w:rPr>
        <w:t>OBUE</w:t>
      </w:r>
      <w:proofErr w:type="spellEnd"/>
      <w:r w:rsidRPr="00601DF1">
        <w:rPr>
          <w:rFonts w:eastAsia="等线"/>
          <w:lang w:val="en-US" w:eastAsia="en-GB"/>
        </w:rPr>
        <w:t xml:space="preserve"> and </w:t>
      </w:r>
      <w:r w:rsidRPr="00601DF1">
        <w:rPr>
          <w:rFonts w:eastAsia="等线"/>
          <w:lang w:eastAsia="en-GB"/>
        </w:rPr>
        <w:t>Δ</w:t>
      </w:r>
      <w:proofErr w:type="spellStart"/>
      <w:r w:rsidRPr="00601DF1">
        <w:rPr>
          <w:rFonts w:eastAsia="等线"/>
          <w:lang w:val="en-US" w:eastAsia="en-GB"/>
        </w:rPr>
        <w:t>f</w:t>
      </w:r>
      <w:r w:rsidRPr="00601DF1">
        <w:rPr>
          <w:rFonts w:eastAsia="等线"/>
          <w:vertAlign w:val="subscript"/>
          <w:lang w:val="en-US" w:eastAsia="en-GB"/>
        </w:rPr>
        <w:t>OOB</w:t>
      </w:r>
      <w:proofErr w:type="spellEnd"/>
      <w:r w:rsidRPr="00601DF1">
        <w:rPr>
          <w:rFonts w:eastAsia="等线"/>
          <w:lang w:val="en-US" w:eastAsia="en-GB"/>
        </w:rPr>
        <w:t xml:space="preserve"> are according to the combined frequency range occupied by the overlapping bands.</w:t>
      </w:r>
    </w:p>
    <w:p w14:paraId="7F5A0C0B" w14:textId="77777777" w:rsidR="00601DF1" w:rsidRPr="00601DF1" w:rsidRDefault="00601DF1" w:rsidP="00601DF1">
      <w:pPr>
        <w:overflowPunct w:val="0"/>
        <w:autoSpaceDE w:val="0"/>
        <w:autoSpaceDN w:val="0"/>
        <w:adjustRightInd w:val="0"/>
        <w:textAlignment w:val="baseline"/>
        <w:rPr>
          <w:rFonts w:eastAsia="等线"/>
          <w:lang w:eastAsia="en-GB"/>
        </w:rPr>
      </w:pPr>
      <w:r w:rsidRPr="00601DF1">
        <w:rPr>
          <w:rFonts w:eastAsia="等线"/>
          <w:lang w:eastAsia="en-GB"/>
        </w:rPr>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3C8CF503" w14:textId="79FCF646" w:rsidR="00601DF1" w:rsidRPr="00601DF1" w:rsidRDefault="00601DF1" w:rsidP="00601DF1">
      <w:pPr>
        <w:overflowPunct w:val="0"/>
        <w:autoSpaceDE w:val="0"/>
        <w:autoSpaceDN w:val="0"/>
        <w:adjustRightInd w:val="0"/>
        <w:ind w:left="568" w:hanging="284"/>
        <w:textAlignment w:val="baseline"/>
        <w:rPr>
          <w:rFonts w:eastAsia="等线"/>
          <w:lang w:eastAsia="en-GB"/>
        </w:rPr>
      </w:pPr>
      <w:r w:rsidRPr="00601DF1">
        <w:rPr>
          <w:rFonts w:eastAsia="等线"/>
          <w:lang w:eastAsia="en-GB"/>
        </w:rPr>
        <w:t>-</w:t>
      </w:r>
      <w:r w:rsidRPr="00601DF1">
        <w:rPr>
          <w:rFonts w:eastAsia="等线"/>
          <w:lang w:eastAsia="en-GB"/>
        </w:rPr>
        <w:tab/>
        <w:t>Single-band transmitter spurious emissions, operating band unwanted emissions, ACLR, transmitter intermodulation and receiver spurious emissions requirements apply to this antenna connector that is mapped to single-band.</w:t>
      </w:r>
      <w:ins w:id="22" w:author="Huawei_110" w:date="2024-02-29T23:18:00Z">
        <w:r w:rsidRPr="001D73EF">
          <w:t xml:space="preserve"> </w:t>
        </w:r>
        <w:r w:rsidRPr="00423535">
          <w:t xml:space="preserve">In case there are carrier(s) transmitted </w:t>
        </w:r>
        <w:r w:rsidRPr="007D1254">
          <w:t>simultaneously</w:t>
        </w:r>
        <w:r w:rsidRPr="00423535">
          <w:t xml:space="preserve"> in another supported </w:t>
        </w:r>
        <w:r w:rsidRPr="007D1254">
          <w:t>operating band</w:t>
        </w:r>
        <w:r w:rsidRPr="00423535">
          <w:t xml:space="preserve"> in common active RF components, </w:t>
        </w:r>
        <w:r>
          <w:t xml:space="preserve">when the RF signals of these antenna connectors cover the same </w:t>
        </w:r>
        <w:r w:rsidRPr="0045548B">
          <w:t>geographical area</w:t>
        </w:r>
        <w:r>
          <w:t xml:space="preserve">, </w:t>
        </w:r>
        <w:r w:rsidRPr="002A500D">
          <w:t>the frequency range of the Base Station RF bandwidth in the other supported band</w:t>
        </w:r>
        <w:r w:rsidRPr="00423535">
          <w:rPr>
            <w:rFonts w:hint="eastAsia"/>
          </w:rPr>
          <w:t xml:space="preserve"> to this antenna connector should be excluded from the unwanted emission requirements.</w:t>
        </w:r>
      </w:ins>
    </w:p>
    <w:p w14:paraId="06A0470A" w14:textId="77777777" w:rsidR="00601DF1" w:rsidRPr="00601DF1" w:rsidRDefault="00601DF1" w:rsidP="00601DF1">
      <w:pPr>
        <w:overflowPunct w:val="0"/>
        <w:autoSpaceDE w:val="0"/>
        <w:autoSpaceDN w:val="0"/>
        <w:adjustRightInd w:val="0"/>
        <w:ind w:left="568" w:hanging="284"/>
        <w:textAlignment w:val="baseline"/>
        <w:rPr>
          <w:rFonts w:eastAsia="等线"/>
          <w:lang w:eastAsia="en-GB"/>
        </w:rPr>
      </w:pPr>
      <w:r w:rsidRPr="00601DF1">
        <w:rPr>
          <w:rFonts w:eastAsia="等线"/>
          <w:lang w:eastAsia="en-GB"/>
        </w:rPr>
        <w:t>-</w:t>
      </w:r>
      <w:r w:rsidRPr="00601DF1">
        <w:rPr>
          <w:rFonts w:eastAsia="等线"/>
          <w:lang w:eastAsia="en-GB"/>
        </w:rPr>
        <w:tab/>
        <w:t xml:space="preserve">If the BS is configured </w:t>
      </w:r>
      <w:r w:rsidRPr="00601DF1">
        <w:rPr>
          <w:rFonts w:eastAsia="等线"/>
          <w:lang w:eastAsia="zh-CN"/>
        </w:rPr>
        <w:t>for</w:t>
      </w:r>
      <w:r w:rsidRPr="00601DF1">
        <w:rPr>
          <w:rFonts w:eastAsia="等线"/>
          <w:lang w:eastAsia="en-GB"/>
        </w:rPr>
        <w:t xml:space="preserve"> single-band operation, single-band requirements shall apply to this antenna connector</w:t>
      </w:r>
      <w:r w:rsidRPr="00601DF1">
        <w:rPr>
          <w:rFonts w:eastAsia="等线"/>
          <w:lang w:eastAsia="zh-CN"/>
        </w:rPr>
        <w:t xml:space="preserve"> configured for single-band operation</w:t>
      </w:r>
      <w:r w:rsidRPr="00601DF1">
        <w:rPr>
          <w:rFonts w:eastAsia="等线"/>
          <w:lang w:eastAsia="en-GB"/>
        </w:rPr>
        <w:t xml:space="preserve"> and no exclusions or provisions for multi-band capable BS are applicable. Single-band requirements </w:t>
      </w:r>
      <w:r w:rsidRPr="00601DF1">
        <w:rPr>
          <w:rFonts w:eastAsia="等线"/>
          <w:lang w:eastAsia="zh-CN"/>
        </w:rPr>
        <w:t>are tested</w:t>
      </w:r>
      <w:r w:rsidRPr="00601DF1">
        <w:rPr>
          <w:rFonts w:eastAsia="等线"/>
          <w:lang w:eastAsia="en-GB"/>
        </w:rPr>
        <w:t xml:space="preserve"> separately at </w:t>
      </w:r>
      <w:r w:rsidRPr="00601DF1">
        <w:rPr>
          <w:rFonts w:eastAsia="等线"/>
          <w:lang w:eastAsia="zh-CN"/>
        </w:rPr>
        <w:t>the</w:t>
      </w:r>
      <w:r w:rsidRPr="00601DF1">
        <w:rPr>
          <w:rFonts w:eastAsia="等线"/>
          <w:lang w:eastAsia="en-GB"/>
        </w:rPr>
        <w:t xml:space="preserve"> antenna connector </w:t>
      </w:r>
      <w:r w:rsidRPr="00601DF1">
        <w:rPr>
          <w:rFonts w:eastAsia="等线"/>
          <w:lang w:eastAsia="zh-CN"/>
        </w:rPr>
        <w:t xml:space="preserve">configured for </w:t>
      </w:r>
      <w:r w:rsidRPr="00601DF1">
        <w:rPr>
          <w:rFonts w:eastAsia="等线"/>
          <w:lang w:eastAsia="en-GB"/>
        </w:rPr>
        <w:t>single-band</w:t>
      </w:r>
      <w:r w:rsidRPr="00601DF1">
        <w:rPr>
          <w:rFonts w:eastAsia="等线"/>
          <w:lang w:eastAsia="zh-CN"/>
        </w:rPr>
        <w:t xml:space="preserve"> operation</w:t>
      </w:r>
      <w:r w:rsidRPr="00601DF1">
        <w:rPr>
          <w:rFonts w:eastAsia="等线"/>
          <w:lang w:eastAsia="en-GB"/>
        </w:rPr>
        <w:t>, with all other antenna connectors terminated.</w:t>
      </w:r>
    </w:p>
    <w:p w14:paraId="4DD20108" w14:textId="77777777" w:rsidR="00601DF1" w:rsidRPr="00601DF1" w:rsidRDefault="00601DF1" w:rsidP="00601DF1">
      <w:pPr>
        <w:overflowPunct w:val="0"/>
        <w:autoSpaceDE w:val="0"/>
        <w:autoSpaceDN w:val="0"/>
        <w:adjustRightInd w:val="0"/>
        <w:textAlignment w:val="baseline"/>
        <w:rPr>
          <w:rFonts w:eastAsia="等线"/>
          <w:lang w:eastAsia="en-GB"/>
        </w:rPr>
      </w:pPr>
      <w:r w:rsidRPr="00601DF1">
        <w:rPr>
          <w:rFonts w:eastAsia="等线"/>
          <w:lang w:eastAsia="en-GB"/>
        </w:rPr>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C7E64CE" w14:textId="77777777" w:rsidR="00601DF1" w:rsidRPr="00601DF1" w:rsidRDefault="00601DF1" w:rsidP="00601DF1">
      <w:pPr>
        <w:overflowPunct w:val="0"/>
        <w:autoSpaceDE w:val="0"/>
        <w:autoSpaceDN w:val="0"/>
        <w:adjustRightInd w:val="0"/>
        <w:textAlignment w:val="baseline"/>
        <w:rPr>
          <w:rFonts w:eastAsia="等线"/>
          <w:lang w:eastAsia="en-GB"/>
        </w:rPr>
      </w:pPr>
      <w:r w:rsidRPr="00601DF1">
        <w:rPr>
          <w:rFonts w:eastAsia="等线"/>
          <w:lang w:eastAsia="en-GB"/>
        </w:rPr>
        <w:t>For a BS capable of multi-band operation supporting BC3 bands for TDD, the RF requirements in the present specification assume synchronized operation, where no simultaneous uplink and downlink occur between the bands.</w:t>
      </w:r>
    </w:p>
    <w:p w14:paraId="67EDDE98" w14:textId="77777777" w:rsidR="00601DF1" w:rsidRPr="00601DF1" w:rsidRDefault="00601DF1" w:rsidP="00601DF1">
      <w:pPr>
        <w:overflowPunct w:val="0"/>
        <w:autoSpaceDE w:val="0"/>
        <w:autoSpaceDN w:val="0"/>
        <w:adjustRightInd w:val="0"/>
        <w:textAlignment w:val="baseline"/>
        <w:rPr>
          <w:rFonts w:eastAsia="等线"/>
          <w:lang w:eastAsia="en-GB"/>
        </w:rPr>
      </w:pPr>
      <w:r w:rsidRPr="00601DF1">
        <w:rPr>
          <w:rFonts w:eastAsia="MS Mincho"/>
          <w:lang w:eastAsia="en-GB"/>
        </w:rPr>
        <w:t>The RF requirements for multi-band operation supporting bands for both FDD and TDD</w:t>
      </w:r>
      <w:r w:rsidRPr="00601DF1">
        <w:rPr>
          <w:rFonts w:eastAsia="等线"/>
          <w:lang w:eastAsia="en-GB"/>
        </w:rPr>
        <w:t xml:space="preserve"> are not covered by the present release of this specification</w:t>
      </w:r>
      <w:r w:rsidRPr="00601DF1">
        <w:rPr>
          <w:rFonts w:eastAsia="MS Mincho"/>
          <w:lang w:eastAsia="en-GB"/>
        </w:rPr>
        <w:t>.</w:t>
      </w:r>
    </w:p>
    <w:p w14:paraId="02E71CD8" w14:textId="77777777" w:rsidR="00BB1D35" w:rsidRPr="00AD78FD" w:rsidRDefault="00BB1D35" w:rsidP="00BB1D35">
      <w:pPr>
        <w:rPr>
          <w:lang w:eastAsia="zh-CN"/>
        </w:rPr>
      </w:pPr>
      <w:bookmarkStart w:id="23" w:name="_GoBack"/>
      <w:bookmarkEnd w:id="23"/>
      <w:r>
        <w:rPr>
          <w:b/>
          <w:color w:val="FF0000"/>
          <w:sz w:val="32"/>
          <w:lang w:eastAsia="zh-CN"/>
        </w:rPr>
        <w:t>&lt;End of Change&gt;</w:t>
      </w:r>
    </w:p>
    <w:p w14:paraId="68C9CD36" w14:textId="77777777" w:rsidR="001E41F3" w:rsidRDefault="001E41F3">
      <w:pPr>
        <w:rPr>
          <w:noProof/>
        </w:rPr>
      </w:pPr>
    </w:p>
    <w:sectPr w:rsidR="001E41F3">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82E0ED" w14:textId="77777777" w:rsidR="00B138C9" w:rsidRDefault="00B138C9">
      <w:r>
        <w:separator/>
      </w:r>
    </w:p>
  </w:endnote>
  <w:endnote w:type="continuationSeparator" w:id="0">
    <w:p w14:paraId="7D303E20" w14:textId="77777777" w:rsidR="00B138C9" w:rsidRDefault="00B13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A3F5D" w14:textId="77777777" w:rsidR="00175586" w:rsidRDefault="002035DD">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41FB6" w14:textId="77777777" w:rsidR="00B138C9" w:rsidRDefault="00B138C9">
      <w:r>
        <w:separator/>
      </w:r>
    </w:p>
  </w:footnote>
  <w:footnote w:type="continuationSeparator" w:id="0">
    <w:p w14:paraId="26A3D804" w14:textId="77777777" w:rsidR="00B138C9" w:rsidRDefault="00B138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110">
    <w15:presenceInfo w15:providerId="None" w15:userId="Huawei_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05E"/>
    <w:rsid w:val="00022E4A"/>
    <w:rsid w:val="000A6394"/>
    <w:rsid w:val="000B7FED"/>
    <w:rsid w:val="000C038A"/>
    <w:rsid w:val="000C3177"/>
    <w:rsid w:val="000C6598"/>
    <w:rsid w:val="000D44B3"/>
    <w:rsid w:val="0010763C"/>
    <w:rsid w:val="00145D43"/>
    <w:rsid w:val="001622B5"/>
    <w:rsid w:val="00192C46"/>
    <w:rsid w:val="001A08B3"/>
    <w:rsid w:val="001A2CA0"/>
    <w:rsid w:val="001A7B60"/>
    <w:rsid w:val="001B52F0"/>
    <w:rsid w:val="001B7A65"/>
    <w:rsid w:val="001D73EF"/>
    <w:rsid w:val="001E41F3"/>
    <w:rsid w:val="002035DD"/>
    <w:rsid w:val="00204EE4"/>
    <w:rsid w:val="002517BC"/>
    <w:rsid w:val="0026004D"/>
    <w:rsid w:val="002640DD"/>
    <w:rsid w:val="00275D12"/>
    <w:rsid w:val="00281F3E"/>
    <w:rsid w:val="00284FEB"/>
    <w:rsid w:val="002860C4"/>
    <w:rsid w:val="00296AD0"/>
    <w:rsid w:val="002A500D"/>
    <w:rsid w:val="002B5741"/>
    <w:rsid w:val="002E472E"/>
    <w:rsid w:val="002F3342"/>
    <w:rsid w:val="00305409"/>
    <w:rsid w:val="003119B5"/>
    <w:rsid w:val="003171AE"/>
    <w:rsid w:val="0033620C"/>
    <w:rsid w:val="003609EF"/>
    <w:rsid w:val="0036231A"/>
    <w:rsid w:val="00374DD4"/>
    <w:rsid w:val="003B636D"/>
    <w:rsid w:val="003E1A36"/>
    <w:rsid w:val="00410371"/>
    <w:rsid w:val="00423535"/>
    <w:rsid w:val="004242F1"/>
    <w:rsid w:val="0045548B"/>
    <w:rsid w:val="00475B93"/>
    <w:rsid w:val="004B75B7"/>
    <w:rsid w:val="00512E01"/>
    <w:rsid w:val="0051580D"/>
    <w:rsid w:val="00527B3C"/>
    <w:rsid w:val="00547111"/>
    <w:rsid w:val="00592D74"/>
    <w:rsid w:val="005E2C44"/>
    <w:rsid w:val="00601DF1"/>
    <w:rsid w:val="00621188"/>
    <w:rsid w:val="006229AF"/>
    <w:rsid w:val="006257ED"/>
    <w:rsid w:val="00665C47"/>
    <w:rsid w:val="00694928"/>
    <w:rsid w:val="00694E0C"/>
    <w:rsid w:val="00695808"/>
    <w:rsid w:val="006B46FB"/>
    <w:rsid w:val="006E21FB"/>
    <w:rsid w:val="006E24F6"/>
    <w:rsid w:val="007176FF"/>
    <w:rsid w:val="00723BEC"/>
    <w:rsid w:val="00734A5C"/>
    <w:rsid w:val="007558D2"/>
    <w:rsid w:val="00766CE5"/>
    <w:rsid w:val="00792342"/>
    <w:rsid w:val="007977A8"/>
    <w:rsid w:val="007B512A"/>
    <w:rsid w:val="007C2097"/>
    <w:rsid w:val="007D1254"/>
    <w:rsid w:val="007D6A07"/>
    <w:rsid w:val="007F7259"/>
    <w:rsid w:val="008040A8"/>
    <w:rsid w:val="0082071E"/>
    <w:rsid w:val="008279FA"/>
    <w:rsid w:val="00851F2F"/>
    <w:rsid w:val="008626E7"/>
    <w:rsid w:val="00870EE7"/>
    <w:rsid w:val="008857F8"/>
    <w:rsid w:val="008863B9"/>
    <w:rsid w:val="00886D1F"/>
    <w:rsid w:val="008A45A6"/>
    <w:rsid w:val="008D0AA7"/>
    <w:rsid w:val="008F3789"/>
    <w:rsid w:val="008F686C"/>
    <w:rsid w:val="00907F7A"/>
    <w:rsid w:val="009148DE"/>
    <w:rsid w:val="00941E30"/>
    <w:rsid w:val="009643FF"/>
    <w:rsid w:val="00976C7F"/>
    <w:rsid w:val="009777D9"/>
    <w:rsid w:val="00991B88"/>
    <w:rsid w:val="00993D71"/>
    <w:rsid w:val="009A5753"/>
    <w:rsid w:val="009A579D"/>
    <w:rsid w:val="009B0D50"/>
    <w:rsid w:val="009E3297"/>
    <w:rsid w:val="009F734F"/>
    <w:rsid w:val="00A246B6"/>
    <w:rsid w:val="00A47E70"/>
    <w:rsid w:val="00A50CF0"/>
    <w:rsid w:val="00A543F6"/>
    <w:rsid w:val="00A7671C"/>
    <w:rsid w:val="00AA2CBC"/>
    <w:rsid w:val="00AB5243"/>
    <w:rsid w:val="00AC5820"/>
    <w:rsid w:val="00AD1CD8"/>
    <w:rsid w:val="00B138C9"/>
    <w:rsid w:val="00B258BB"/>
    <w:rsid w:val="00B41CFE"/>
    <w:rsid w:val="00B5032B"/>
    <w:rsid w:val="00B67B97"/>
    <w:rsid w:val="00B77A2E"/>
    <w:rsid w:val="00B968C8"/>
    <w:rsid w:val="00BA0404"/>
    <w:rsid w:val="00BA3EC5"/>
    <w:rsid w:val="00BA51D9"/>
    <w:rsid w:val="00BB1D35"/>
    <w:rsid w:val="00BB5DFC"/>
    <w:rsid w:val="00BB778D"/>
    <w:rsid w:val="00BD1080"/>
    <w:rsid w:val="00BD279D"/>
    <w:rsid w:val="00BD6BB8"/>
    <w:rsid w:val="00C0160C"/>
    <w:rsid w:val="00C15D9F"/>
    <w:rsid w:val="00C66BA2"/>
    <w:rsid w:val="00C71174"/>
    <w:rsid w:val="00C8069D"/>
    <w:rsid w:val="00C91B14"/>
    <w:rsid w:val="00C95985"/>
    <w:rsid w:val="00CC017A"/>
    <w:rsid w:val="00CC5026"/>
    <w:rsid w:val="00CC68D0"/>
    <w:rsid w:val="00CD4A0C"/>
    <w:rsid w:val="00CE38D9"/>
    <w:rsid w:val="00D03F9A"/>
    <w:rsid w:val="00D06D51"/>
    <w:rsid w:val="00D24991"/>
    <w:rsid w:val="00D34A34"/>
    <w:rsid w:val="00D50255"/>
    <w:rsid w:val="00D66520"/>
    <w:rsid w:val="00D91378"/>
    <w:rsid w:val="00D9766A"/>
    <w:rsid w:val="00DA5DA4"/>
    <w:rsid w:val="00DB2A7E"/>
    <w:rsid w:val="00DE34CF"/>
    <w:rsid w:val="00DF1D92"/>
    <w:rsid w:val="00E13F3D"/>
    <w:rsid w:val="00E34898"/>
    <w:rsid w:val="00E55B6D"/>
    <w:rsid w:val="00E91165"/>
    <w:rsid w:val="00E91922"/>
    <w:rsid w:val="00EB09B7"/>
    <w:rsid w:val="00ED1216"/>
    <w:rsid w:val="00EE7D7C"/>
    <w:rsid w:val="00EF0D41"/>
    <w:rsid w:val="00F14AA3"/>
    <w:rsid w:val="00F25D98"/>
    <w:rsid w:val="00F27FB4"/>
    <w:rsid w:val="00F300FB"/>
    <w:rsid w:val="00F87B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aliases w:val="footer odd,footer,fo,pie de página"/>
    <w:basedOn w:val="a4"/>
    <w:link w:val="Char0"/>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0">
    <w:name w:val="页脚 Char"/>
    <w:aliases w:val="footer odd Char,footer Char,fo Char,pie de página Char"/>
    <w:link w:val="a9"/>
    <w:qFormat/>
    <w:rsid w:val="00BB1D35"/>
    <w:rPr>
      <w:rFonts w:ascii="Arial" w:hAnsi="Arial"/>
      <w:b/>
      <w:i/>
      <w:noProof/>
      <w:sz w:val="18"/>
      <w:lang w:val="en-GB" w:eastAsia="en-US"/>
    </w:rPr>
  </w:style>
  <w:style w:type="character" w:customStyle="1" w:styleId="TACChar">
    <w:name w:val="TAC Char"/>
    <w:link w:val="TAC"/>
    <w:qFormat/>
    <w:rsid w:val="00BB1D35"/>
    <w:rPr>
      <w:rFonts w:ascii="Arial" w:hAnsi="Arial"/>
      <w:sz w:val="18"/>
      <w:lang w:val="en-GB" w:eastAsia="en-US"/>
    </w:rPr>
  </w:style>
  <w:style w:type="character" w:customStyle="1" w:styleId="TAHCar">
    <w:name w:val="TAH Car"/>
    <w:link w:val="TAH"/>
    <w:uiPriority w:val="99"/>
    <w:qFormat/>
    <w:rsid w:val="00BB1D35"/>
    <w:rPr>
      <w:rFonts w:ascii="Arial" w:hAnsi="Arial"/>
      <w:b/>
      <w:sz w:val="18"/>
      <w:lang w:val="en-GB" w:eastAsia="en-US"/>
    </w:rPr>
  </w:style>
  <w:style w:type="character" w:customStyle="1" w:styleId="THChar">
    <w:name w:val="TH Char"/>
    <w:link w:val="TH"/>
    <w:qFormat/>
    <w:rsid w:val="00BB1D35"/>
    <w:rPr>
      <w:rFonts w:ascii="Arial" w:hAnsi="Arial"/>
      <w:b/>
      <w:lang w:val="en-GB" w:eastAsia="en-US"/>
    </w:rPr>
  </w:style>
  <w:style w:type="character" w:customStyle="1" w:styleId="TANChar">
    <w:name w:val="TAN Char"/>
    <w:link w:val="TAN"/>
    <w:qFormat/>
    <w:rsid w:val="00BB1D35"/>
    <w:rPr>
      <w:rFonts w:ascii="Arial" w:hAnsi="Arial"/>
      <w:sz w:val="18"/>
      <w:lang w:val="en-GB" w:eastAsia="en-US"/>
    </w:rPr>
  </w:style>
  <w:style w:type="character" w:customStyle="1" w:styleId="B1Char">
    <w:name w:val="B1 Char"/>
    <w:link w:val="B1"/>
    <w:qFormat/>
    <w:rsid w:val="003B636D"/>
    <w:rPr>
      <w:rFonts w:ascii="Times New Roman" w:hAnsi="Times New Roman"/>
      <w:lang w:val="en-GB" w:eastAsia="en-US"/>
    </w:rPr>
  </w:style>
  <w:style w:type="character" w:customStyle="1" w:styleId="B2Char">
    <w:name w:val="B2 Char"/>
    <w:link w:val="B2"/>
    <w:qFormat/>
    <w:rsid w:val="003B636D"/>
    <w:rPr>
      <w:rFonts w:ascii="Times New Roman" w:hAnsi="Times New Roman"/>
      <w:lang w:val="en-GB" w:eastAsia="en-US"/>
    </w:rPr>
  </w:style>
  <w:style w:type="character" w:customStyle="1" w:styleId="NOChar">
    <w:name w:val="NO Char"/>
    <w:link w:val="NO"/>
    <w:qFormat/>
    <w:rsid w:val="008D0AA7"/>
    <w:rPr>
      <w:rFonts w:ascii="Times New Roman" w:hAnsi="Times New Roman"/>
      <w:lang w:val="en-GB" w:eastAsia="en-US"/>
    </w:rPr>
  </w:style>
  <w:style w:type="character" w:customStyle="1" w:styleId="Char">
    <w:name w:val="页眉 Char"/>
    <w:aliases w:val="header odd Char,header odd1 Char,header odd2 Char,header odd3 Char,header odd4 Char,header odd5 Char,header odd6 Char,header Char"/>
    <w:basedOn w:val="a0"/>
    <w:link w:val="a4"/>
    <w:qFormat/>
    <w:rsid w:val="00B77A2E"/>
    <w:rPr>
      <w:rFonts w:ascii="Arial" w:hAnsi="Arial"/>
      <w:b/>
      <w:noProof/>
      <w:sz w:val="18"/>
      <w:lang w:val="en-GB" w:eastAsia="en-US"/>
    </w:rPr>
  </w:style>
  <w:style w:type="character" w:customStyle="1" w:styleId="CRCoverPageChar">
    <w:name w:val="CR Cover Page Char"/>
    <w:link w:val="CRCoverPage"/>
    <w:qFormat/>
    <w:rsid w:val="00B77A2E"/>
    <w:rPr>
      <w:rFonts w:ascii="Arial" w:hAnsi="Arial"/>
      <w:lang w:val="en-GB" w:eastAsia="en-US"/>
    </w:rPr>
  </w:style>
  <w:style w:type="paragraph" w:styleId="af1">
    <w:name w:val="Revision"/>
    <w:hidden/>
    <w:uiPriority w:val="99"/>
    <w:semiHidden/>
    <w:rsid w:val="00723B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881344">
      <w:bodyDiv w:val="1"/>
      <w:marLeft w:val="0"/>
      <w:marRight w:val="0"/>
      <w:marTop w:val="0"/>
      <w:marBottom w:val="0"/>
      <w:divBdr>
        <w:top w:val="none" w:sz="0" w:space="0" w:color="auto"/>
        <w:left w:val="none" w:sz="0" w:space="0" w:color="auto"/>
        <w:bottom w:val="none" w:sz="0" w:space="0" w:color="auto"/>
        <w:right w:val="none" w:sz="0" w:space="0" w:color="auto"/>
      </w:divBdr>
    </w:div>
    <w:div w:id="812258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06A12-0061-4046-993D-487DA7F93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TotalTime>
  <Pages>2</Pages>
  <Words>949</Words>
  <Characters>5410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cp:lastModifiedBy>
  <cp:revision>19</cp:revision>
  <cp:lastPrinted>1899-12-31T23:00:00Z</cp:lastPrinted>
  <dcterms:created xsi:type="dcterms:W3CDTF">2023-12-18T03:42:00Z</dcterms:created>
  <dcterms:modified xsi:type="dcterms:W3CDTF">2024-02-29T21:19:00Z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R4-2312318</vt:lpwstr>
  </property>
  <property fmtid="{D5CDD505-2E9C-101B-9397-08002B2CF9AE}" pid="10" name="Spec#">
    <vt:lpwstr>38.104</vt:lpwstr>
  </property>
  <property fmtid="{D5CDD505-2E9C-101B-9397-08002B2CF9AE}" pid="11" name="Cr#">
    <vt:lpwstr>0509</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[NR_6GHz-Core] CR to 38.104: applicability note for n104</vt:lpwstr>
  </property>
  <property fmtid="{D5CDD505-2E9C-101B-9397-08002B2CF9AE}" pid="15" name="SourceIfWg">
    <vt:lpwstr>Huawei, HiSilicon, CMCC, China Telecom, China Unicom, CBN, CATT, OPPO, Vivo, Xiaomi</vt:lpwstr>
  </property>
  <property fmtid="{D5CDD505-2E9C-101B-9397-08002B2CF9AE}" pid="16" name="SourceIfTsg">
    <vt:lpwstr/>
  </property>
  <property fmtid="{D5CDD505-2E9C-101B-9397-08002B2CF9AE}" pid="17" name="RelatedWis">
    <vt:lpwstr>NR_6GHz-Core</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_2015_ms_pID_725343">
    <vt:lpwstr>(3)hsiqSB9b5gjGgKXq4KvKo8h38p4nkTOZZH9qa6h0Yga4XSrUB96CRUVPrD43Hth+3bBEIORj
ZGwHLMUIji8I/2AFPTyTGXy1A1VaA+a6RLq/+cyrHlMSsIUFpaauOjirOU4wuXTa8VB7tlu1
CLuchgE8gaF84c+GbNQV8Bp5EOw7rg7VT2T0TL2fagh8Co58rsk14D0BDegBv3R2pfbs8CL5
GTtJVOr/m/H619SARy</vt:lpwstr>
  </property>
  <property fmtid="{D5CDD505-2E9C-101B-9397-08002B2CF9AE}" pid="22" name="_2015_ms_pID_7253431">
    <vt:lpwstr>NnRL/YVWn0rCQYctAP3sJ7ESS0/ZAXc8sfahr7N+tWd8jzt/b9FM6R
t3UznycSYfcI2dMjaRNdA6A5+hPpCXzf2ElNEIbQYUwAFuq28WvHHyvyf+pHk/mPAbzoWVgk
MnDC4peiUUJpmmUbjA8qrOtLMOAbJ48Z9YQvfQbss8FJW0pF5yPrC0lQGVQqyAzFg7TFKjCA
m113FJm+RZKIPRTFCQcYMolkBrqRU9NMjm+V</vt:lpwstr>
  </property>
  <property fmtid="{D5CDD505-2E9C-101B-9397-08002B2CF9AE}" pid="23" name="_2015_ms_pID_7253432">
    <vt:lpwstr>NUnqdFAA/p+LUeWB05S3TJM=</vt:lpwstr>
  </property>
</Properties>
</file>