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31BA4601" w:rsidR="00170555" w:rsidRPr="002575B4" w:rsidRDefault="00170555" w:rsidP="00EC050D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</w:t>
      </w:r>
      <w:r w:rsidR="00CC107D">
        <w:rPr>
          <w:rFonts w:eastAsiaTheme="minorEastAsia"/>
          <w:bCs w:val="0"/>
          <w:sz w:val="24"/>
          <w:lang w:eastAsia="zh-CN"/>
        </w:rPr>
        <w:t>10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92492B">
        <w:rPr>
          <w:rFonts w:eastAsiaTheme="minorEastAsia"/>
          <w:bCs w:val="0"/>
          <w:sz w:val="24"/>
          <w:lang w:eastAsia="zh-CN"/>
        </w:rPr>
        <w:tab/>
      </w:r>
      <w:r w:rsidR="00843234">
        <w:rPr>
          <w:rFonts w:eastAsiaTheme="minorEastAsia"/>
          <w:bCs w:val="0"/>
          <w:sz w:val="24"/>
          <w:lang w:eastAsia="zh-CN"/>
        </w:rPr>
        <w:tab/>
      </w:r>
      <w:r w:rsidR="00843234" w:rsidRPr="00843234">
        <w:rPr>
          <w:rFonts w:eastAsiaTheme="minorEastAsia"/>
          <w:bCs w:val="0"/>
          <w:sz w:val="24"/>
          <w:lang w:eastAsia="zh-CN"/>
        </w:rPr>
        <w:t>R4-2402599</w:t>
      </w:r>
    </w:p>
    <w:p w14:paraId="55735F9E" w14:textId="77777777" w:rsidR="00CC107D" w:rsidRPr="006D409C" w:rsidRDefault="00CC107D" w:rsidP="00CC107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GR,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ECE93" w:rsidR="001E41F3" w:rsidRPr="00410371" w:rsidRDefault="00BB40B6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E6D39" w:rsidR="001E41F3" w:rsidRPr="00410371" w:rsidRDefault="000B3075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3075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1E06D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6759F4" w:rsidR="001E41F3" w:rsidRPr="00410371" w:rsidRDefault="00A0187D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30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B307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13A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E7EC73" w:rsidR="00F25D98" w:rsidRDefault="00A018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2CD56" w:rsidR="001E41F3" w:rsidRPr="00B47EBF" w:rsidRDefault="005A476B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5A476B">
              <w:rPr>
                <w:noProof/>
                <w:color w:val="000000" w:themeColor="text1"/>
              </w:rPr>
              <w:t>(LTE-RF) CR to TS 36.113: clarification on the limit value for the step frequency case, Rel-1</w:t>
            </w:r>
            <w:r w:rsidR="000B3075">
              <w:rPr>
                <w:noProof/>
                <w:color w:val="000000" w:themeColor="text1"/>
              </w:rPr>
              <w:t>6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4F1E77" w:rsidR="001E41F3" w:rsidRPr="00B47EBF" w:rsidRDefault="005A476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LTE-RF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8EC86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7B29F3">
              <w:rPr>
                <w:noProof/>
                <w:color w:val="000000" w:themeColor="text1"/>
              </w:rPr>
              <w:t>4</w:t>
            </w:r>
            <w:r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02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7B29F3">
              <w:rPr>
                <w:noProof/>
                <w:color w:val="000000" w:themeColor="text1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275C06" w:rsidR="001E41F3" w:rsidRPr="00B47EBF" w:rsidRDefault="000B3075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>
              <w:rPr>
                <w:b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176C9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0B3075">
              <w:rPr>
                <w:noProof/>
                <w:color w:val="000000" w:themeColor="text1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82DEC" w:rsidR="005C21CC" w:rsidRPr="00D40FEC" w:rsidRDefault="005A476B" w:rsidP="001E4090">
            <w:pPr>
              <w:pStyle w:val="CRCoverPage"/>
              <w:spacing w:after="0"/>
            </w:pPr>
            <w:r>
              <w:t>In this CR</w:t>
            </w:r>
            <w:r w:rsidR="00E17D74">
              <w:t xml:space="preserve"> we provide clarification for the selection of the limit values for the step frequency. The proposed approach is reused from CISPR 32, annex 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40F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9F439" w14:textId="384B5618" w:rsidR="005A476B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Clarification on the limit value </w:t>
            </w:r>
            <w:r w:rsidR="00E17D74">
              <w:t xml:space="preserve">selection </w:t>
            </w:r>
            <w:r>
              <w:t>for the step frequency.</w:t>
            </w:r>
          </w:p>
          <w:p w14:paraId="31C656EC" w14:textId="1C358D49" w:rsidR="00360466" w:rsidRPr="00930C29" w:rsidRDefault="005A476B" w:rsidP="00B60E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Other editorials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30C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41A4F" w:rsidR="00B60E0B" w:rsidRPr="00930C29" w:rsidRDefault="005A476B" w:rsidP="006F7A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on the limit value would remain in the specification.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13A94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58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58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1C5F6" w:rsidR="001E41F3" w:rsidRPr="00385883" w:rsidRDefault="005A476B" w:rsidP="00C752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8.2.2.3, 8.3.3, 8.4.3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F36A11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8D98D" w:rsidR="001E41F3" w:rsidRPr="00B47EBF" w:rsidRDefault="00A0187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0F91F2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87CD69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FEE9D" w:rsidR="001E41F3" w:rsidRPr="00B47EBF" w:rsidRDefault="00213A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DC3D6C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77777777" w:rsidR="00B47EBF" w:rsidRDefault="00B47EBF">
      <w:pPr>
        <w:rPr>
          <w:noProof/>
        </w:rPr>
      </w:pPr>
    </w:p>
    <w:p w14:paraId="71E9ACE3" w14:textId="5DD1E316" w:rsidR="00B47EBF" w:rsidRDefault="00B47EBF">
      <w:pPr>
        <w:rPr>
          <w:noProof/>
        </w:rPr>
      </w:pPr>
    </w:p>
    <w:p w14:paraId="5801ABF7" w14:textId="7C34DB12" w:rsidR="00213A94" w:rsidRDefault="00213A94">
      <w:pPr>
        <w:rPr>
          <w:noProof/>
        </w:rPr>
      </w:pPr>
    </w:p>
    <w:p w14:paraId="12C54664" w14:textId="1AF2412D" w:rsidR="002C0B19" w:rsidRDefault="002C0B19">
      <w:pPr>
        <w:rPr>
          <w:noProof/>
        </w:rPr>
      </w:pPr>
    </w:p>
    <w:p w14:paraId="5ABB14D1" w14:textId="561A7BFA" w:rsidR="005A476B" w:rsidRDefault="005A476B">
      <w:pPr>
        <w:rPr>
          <w:noProof/>
        </w:rPr>
      </w:pPr>
    </w:p>
    <w:p w14:paraId="51130ECB" w14:textId="632B6DF1" w:rsidR="005A476B" w:rsidRDefault="005A476B">
      <w:pPr>
        <w:rPr>
          <w:noProof/>
        </w:rPr>
      </w:pPr>
    </w:p>
    <w:p w14:paraId="14259B7B" w14:textId="01CA8ADD" w:rsidR="005A476B" w:rsidRDefault="005A476B">
      <w:pPr>
        <w:rPr>
          <w:noProof/>
        </w:rPr>
      </w:pPr>
    </w:p>
    <w:p w14:paraId="6F307D8B" w14:textId="2960A65E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2568212" w14:textId="77777777" w:rsidR="00A638E6" w:rsidRPr="00B2339F" w:rsidRDefault="00A638E6" w:rsidP="00A638E6">
      <w:pPr>
        <w:pStyle w:val="Heading3"/>
      </w:pPr>
      <w:bookmarkStart w:id="3" w:name="_Toc20994569"/>
      <w:bookmarkStart w:id="4" w:name="_Toc131612099"/>
      <w:bookmarkStart w:id="5" w:name="_Toc131612193"/>
      <w:bookmarkStart w:id="6" w:name="_Toc153556610"/>
      <w:r w:rsidRPr="00B2339F">
        <w:t>8.2.2</w:t>
      </w:r>
      <w:r w:rsidRPr="00B2339F">
        <w:tab/>
        <w:t>Radiated emission, Ancillary equipment</w:t>
      </w:r>
      <w:bookmarkEnd w:id="3"/>
      <w:bookmarkEnd w:id="4"/>
      <w:bookmarkEnd w:id="5"/>
      <w:bookmarkEnd w:id="6"/>
    </w:p>
    <w:p w14:paraId="6BC8B298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is applicable to ancillary equipment. This test shall be performed on a representative configuration of the ancillary equipment.</w:t>
      </w:r>
    </w:p>
    <w:p w14:paraId="0D786B0E" w14:textId="77777777" w:rsidR="00A638E6" w:rsidRPr="00B2339F" w:rsidRDefault="00A638E6" w:rsidP="00A638E6">
      <w:pPr>
        <w:pStyle w:val="Heading4"/>
      </w:pPr>
      <w:bookmarkStart w:id="7" w:name="_Toc20994570"/>
      <w:bookmarkStart w:id="8" w:name="_Toc131612100"/>
      <w:bookmarkStart w:id="9" w:name="_Toc131612194"/>
      <w:bookmarkStart w:id="10" w:name="_Toc153556611"/>
      <w:r w:rsidRPr="00B2339F">
        <w:t>8.2.2.1</w:t>
      </w:r>
      <w:r w:rsidRPr="00B2339F">
        <w:tab/>
        <w:t>Definition</w:t>
      </w:r>
      <w:bookmarkEnd w:id="7"/>
      <w:bookmarkEnd w:id="8"/>
      <w:bookmarkEnd w:id="9"/>
      <w:bookmarkEnd w:id="10"/>
    </w:p>
    <w:p w14:paraId="5FAFB90C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>This test assesses the ability of ancillary equipment to limit unwanted emission from the enclosure port.</w:t>
      </w:r>
    </w:p>
    <w:p w14:paraId="735AEDB4" w14:textId="77777777" w:rsidR="00A638E6" w:rsidRPr="00B2339F" w:rsidRDefault="00A638E6" w:rsidP="00A638E6">
      <w:pPr>
        <w:pStyle w:val="Heading4"/>
      </w:pPr>
      <w:bookmarkStart w:id="11" w:name="_Toc20994571"/>
      <w:bookmarkStart w:id="12" w:name="_Toc131612101"/>
      <w:bookmarkStart w:id="13" w:name="_Toc131612195"/>
      <w:bookmarkStart w:id="14" w:name="_Toc153556612"/>
      <w:r w:rsidRPr="00B2339F">
        <w:t>8.2.2.2</w:t>
      </w:r>
      <w:r w:rsidRPr="00B2339F">
        <w:tab/>
        <w:t>Test method</w:t>
      </w:r>
      <w:bookmarkEnd w:id="11"/>
      <w:bookmarkEnd w:id="12"/>
      <w:bookmarkEnd w:id="13"/>
      <w:bookmarkEnd w:id="14"/>
    </w:p>
    <w:p w14:paraId="025E0543" w14:textId="77777777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test method shall be in accordance with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>.</w:t>
      </w:r>
    </w:p>
    <w:p w14:paraId="6BFC79FC" w14:textId="77777777" w:rsidR="00A638E6" w:rsidRPr="00B2339F" w:rsidRDefault="00A638E6" w:rsidP="00A638E6">
      <w:pPr>
        <w:pStyle w:val="Heading4"/>
      </w:pPr>
      <w:bookmarkStart w:id="15" w:name="_Toc20994572"/>
      <w:bookmarkStart w:id="16" w:name="_Toc131612102"/>
      <w:bookmarkStart w:id="17" w:name="_Toc131612196"/>
      <w:bookmarkStart w:id="18" w:name="_Toc153556613"/>
      <w:r w:rsidRPr="00B2339F">
        <w:t>8.2.2.3</w:t>
      </w:r>
      <w:r w:rsidRPr="00B2339F">
        <w:tab/>
        <w:t>Limits</w:t>
      </w:r>
      <w:bookmarkEnd w:id="15"/>
      <w:bookmarkEnd w:id="16"/>
      <w:bookmarkEnd w:id="17"/>
      <w:bookmarkEnd w:id="18"/>
    </w:p>
    <w:p w14:paraId="4FE09D8D" w14:textId="2AED297B" w:rsidR="00A638E6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ancillary equipment shall meet the limits according to CISPR 32 </w:t>
      </w:r>
      <w:r w:rsidRPr="00B2339F">
        <w:rPr>
          <w:rFonts w:cs="v4.2.0"/>
        </w:rPr>
        <w:sym w:font="Symbol" w:char="F05B"/>
      </w:r>
      <w:r w:rsidRPr="00B2339F">
        <w:rPr>
          <w:rFonts w:cs="v4.2.0"/>
        </w:rPr>
        <w:t>25</w:t>
      </w:r>
      <w:r w:rsidRPr="00B2339F">
        <w:rPr>
          <w:rFonts w:cs="v4.2.0"/>
        </w:rPr>
        <w:sym w:font="Symbol" w:char="F05D"/>
      </w:r>
      <w:r w:rsidRPr="00B2339F">
        <w:rPr>
          <w:rFonts w:cs="v4.2.0"/>
        </w:rPr>
        <w:t xml:space="preserve"> </w:t>
      </w:r>
      <w:ins w:id="19" w:author="Michal Szydelko, Huawei" w:date="2024-02-28T09:08:00Z">
        <w:r w:rsidR="008760C9" w:rsidRPr="00D910A1">
          <w:t xml:space="preserve">table </w:t>
        </w:r>
        <w:r w:rsidR="008760C9" w:rsidRPr="00D910A1">
          <w:rPr>
            <w:rFonts w:hint="eastAsia"/>
            <w:lang w:val="en-US" w:eastAsia="zh-CN"/>
          </w:rPr>
          <w:t>A.4</w:t>
        </w:r>
        <w:r w:rsidR="008760C9" w:rsidRPr="00D910A1">
          <w:t xml:space="preserve"> and table </w:t>
        </w:r>
        <w:r w:rsidR="008760C9" w:rsidRPr="00D910A1">
          <w:rPr>
            <w:rFonts w:hint="eastAsia"/>
            <w:lang w:val="en-US" w:eastAsia="zh-CN"/>
          </w:rPr>
          <w:t>A.5</w:t>
        </w:r>
      </w:ins>
      <w:del w:id="20" w:author="Michal Szydelko, Huawei" w:date="2024-02-28T09:03:00Z">
        <w:r w:rsidRPr="00B2339F" w:rsidDel="008760C9">
          <w:rPr>
            <w:rFonts w:cs="v4.2.0"/>
          </w:rPr>
          <w:delText xml:space="preserve">shown in </w:delText>
        </w:r>
      </w:del>
      <w:del w:id="21" w:author="Michal Szydelko, Huawei" w:date="2024-02-28T09:08:00Z">
        <w:r w:rsidRPr="00B2339F" w:rsidDel="008760C9">
          <w:rPr>
            <w:rFonts w:cs="v4.2.0"/>
          </w:rPr>
          <w:delText xml:space="preserve">Table </w:delText>
        </w:r>
      </w:del>
      <w:del w:id="22" w:author="Michal Szydelko, Huawei" w:date="2024-02-19T11:30:00Z">
        <w:r w:rsidRPr="00B2339F" w:rsidDel="009804A4">
          <w:rPr>
            <w:rFonts w:cs="v4.2.0"/>
          </w:rPr>
          <w:delText>8.2.3</w:delText>
        </w:r>
      </w:del>
      <w:del w:id="23" w:author="Michal Szydelko, Huawei" w:date="2024-02-28T09:05:00Z">
        <w:r w:rsidRPr="00B2339F" w:rsidDel="008760C9">
          <w:rPr>
            <w:rFonts w:cs="v4.2.0"/>
          </w:rPr>
          <w:delText xml:space="preserve"> and Table </w:delText>
        </w:r>
      </w:del>
      <w:del w:id="24" w:author="Michal Szydelko, Huawei" w:date="2024-02-19T11:30:00Z">
        <w:r w:rsidRPr="00B2339F" w:rsidDel="009804A4">
          <w:rPr>
            <w:rFonts w:cs="v4.2.0"/>
          </w:rPr>
          <w:delText>8.2.4</w:delText>
        </w:r>
      </w:del>
      <w:r w:rsidRPr="00B2339F">
        <w:rPr>
          <w:rFonts w:cs="v4.2.0"/>
        </w:rPr>
        <w:t>.</w:t>
      </w:r>
    </w:p>
    <w:p w14:paraId="6E1A2134" w14:textId="4B8104F5" w:rsidR="008760C9" w:rsidRPr="00B2339F" w:rsidRDefault="008760C9" w:rsidP="00C87555">
      <w:pPr>
        <w:rPr>
          <w:rFonts w:cs="v4.2.0"/>
        </w:rPr>
      </w:pPr>
      <w:ins w:id="25" w:author="Michal Szydelko, Huawei" w:date="2024-02-19T11:28:00Z">
        <w:r>
          <w:t>W</w:t>
        </w:r>
      </w:ins>
      <w:ins w:id="26" w:author="Michal Szydelko, Huawei" w:date="2024-02-19T11:27:00Z">
        <w:r>
          <w:rPr>
            <w:lang w:val="en-US"/>
          </w:rPr>
          <w:t>here there is a step in the relevant limit, the lower value should be applied at the</w:t>
        </w:r>
      </w:ins>
      <w:ins w:id="27" w:author="Michal Szydelko, Huawei" w:date="2024-02-19T11:28:00Z">
        <w:r>
          <w:rPr>
            <w:lang w:val="en-US"/>
          </w:rPr>
          <w:t xml:space="preserve"> </w:t>
        </w:r>
      </w:ins>
      <w:ins w:id="28" w:author="Michal Szydelko, Huawei" w:date="2024-02-19T11:27:00Z">
        <w:r>
          <w:rPr>
            <w:lang w:val="en-US"/>
          </w:rPr>
          <w:t>transition frequency</w:t>
        </w:r>
        <w:r>
          <w:t>, as per CISPR 32 [25].</w:t>
        </w:r>
      </w:ins>
    </w:p>
    <w:p w14:paraId="77091571" w14:textId="63A9C88A" w:rsidR="00A638E6" w:rsidRPr="00B2339F" w:rsidRDefault="00A638E6" w:rsidP="00A638E6">
      <w:pPr>
        <w:pStyle w:val="TH"/>
      </w:pPr>
      <w:r w:rsidRPr="00B2339F">
        <w:t>Table 8.2.</w:t>
      </w:r>
      <w:ins w:id="29" w:author="Michal Szydelko, Huawei" w:date="2024-02-19T11:30:00Z">
        <w:r>
          <w:t>2.</w:t>
        </w:r>
      </w:ins>
      <w:r w:rsidRPr="00B2339F">
        <w:t>3</w:t>
      </w:r>
      <w:ins w:id="30" w:author="Michal Szydelko, Huawei" w:date="2024-02-19T11:30:00Z">
        <w:r>
          <w:t>-1</w:t>
        </w:r>
      </w:ins>
      <w:r w:rsidRPr="00B2339F">
        <w:t xml:space="preserve">: </w:t>
      </w:r>
      <w:del w:id="31" w:author="Michal Szydelko, Huawei" w:date="2024-02-28T09:02:00Z">
        <w:r w:rsidRPr="00B2339F" w:rsidDel="008760C9">
          <w:delText>Limits for radiated emissions from ancillary equipment, measured on a stand-alone basis (10 m measuring distance)</w:delText>
        </w:r>
      </w:del>
      <w:ins w:id="32" w:author="Michal Szydelko, Huawei" w:date="2024-02-28T09:02:00Z">
        <w:r w:rsidR="008760C9">
          <w:t>Void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1"/>
        <w:gridCol w:w="4812"/>
      </w:tblGrid>
      <w:tr w:rsidR="00A638E6" w:rsidRPr="00B2339F" w14:paraId="4AE53EB2" w14:textId="77777777" w:rsidTr="003F7C24">
        <w:trPr>
          <w:cantSplit/>
          <w:jc w:val="center"/>
        </w:trPr>
        <w:tc>
          <w:tcPr>
            <w:tcW w:w="2500" w:type="pct"/>
          </w:tcPr>
          <w:p w14:paraId="32888D7B" w14:textId="1D64A93B" w:rsidR="00A638E6" w:rsidRPr="00B2339F" w:rsidRDefault="00A638E6" w:rsidP="00DF3CDB">
            <w:pPr>
              <w:pStyle w:val="TAH"/>
              <w:rPr>
                <w:rFonts w:cs="Arial"/>
              </w:rPr>
            </w:pPr>
            <w:del w:id="33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500" w:type="pct"/>
          </w:tcPr>
          <w:p w14:paraId="3BA88438" w14:textId="151D3AC7" w:rsidR="00A638E6" w:rsidRPr="00B2339F" w:rsidRDefault="00A638E6" w:rsidP="00DF3CDB">
            <w:pPr>
              <w:pStyle w:val="TAH"/>
              <w:rPr>
                <w:rFonts w:cs="Arial"/>
              </w:rPr>
            </w:pPr>
            <w:del w:id="34" w:author="Michal Szydelko, Huawei" w:date="2024-02-28T09:02:00Z">
              <w:r w:rsidRPr="00B2339F" w:rsidDel="008760C9">
                <w:rPr>
                  <w:rFonts w:cs="Arial"/>
                </w:rPr>
                <w:delText>Quasi-peak</w:delText>
              </w:r>
            </w:del>
          </w:p>
        </w:tc>
      </w:tr>
      <w:tr w:rsidR="00A638E6" w:rsidRPr="00B2339F" w14:paraId="13614062" w14:textId="77777777" w:rsidTr="003F7C24">
        <w:trPr>
          <w:cantSplit/>
          <w:jc w:val="center"/>
        </w:trPr>
        <w:tc>
          <w:tcPr>
            <w:tcW w:w="2500" w:type="pct"/>
          </w:tcPr>
          <w:p w14:paraId="57A31126" w14:textId="20ED8814" w:rsidR="00A638E6" w:rsidRPr="00B2339F" w:rsidRDefault="00A638E6" w:rsidP="00DF3CDB">
            <w:pPr>
              <w:pStyle w:val="TAC"/>
              <w:rPr>
                <w:rFonts w:cs="Arial"/>
              </w:rPr>
            </w:pPr>
            <w:del w:id="35" w:author="Michal Szydelko, Huawei" w:date="2024-02-28T09:02:00Z">
              <w:r w:rsidRPr="00B2339F" w:rsidDel="008760C9">
                <w:rPr>
                  <w:rFonts w:cs="Arial"/>
                </w:rPr>
                <w:delText>30 MHz</w:delText>
              </w:r>
              <w:r w:rsidRPr="00B2339F" w:rsidDel="008760C9">
                <w:rPr>
                  <w:rFonts w:cs="Arial"/>
                </w:rPr>
                <w:noBreakHyphen/>
                <w:delText>230 MHz</w:delText>
              </w:r>
            </w:del>
          </w:p>
        </w:tc>
        <w:tc>
          <w:tcPr>
            <w:tcW w:w="2500" w:type="pct"/>
          </w:tcPr>
          <w:p w14:paraId="25D5BA85" w14:textId="39BCF41B" w:rsidR="00A638E6" w:rsidRPr="00B2339F" w:rsidRDefault="00A638E6" w:rsidP="00DF3CDB">
            <w:pPr>
              <w:pStyle w:val="TAC"/>
              <w:rPr>
                <w:rFonts w:cs="Arial"/>
              </w:rPr>
            </w:pPr>
            <w:del w:id="36" w:author="Michal Szydelko, Huawei" w:date="2024-02-28T09:02:00Z">
              <w:r w:rsidRPr="00B2339F" w:rsidDel="008760C9">
                <w:rPr>
                  <w:rFonts w:cs="Arial"/>
                </w:rPr>
                <w:delText>30 dBµV/m</w:delText>
              </w:r>
            </w:del>
          </w:p>
        </w:tc>
      </w:tr>
      <w:tr w:rsidR="00A638E6" w:rsidRPr="00B2339F" w14:paraId="05EF78A2" w14:textId="77777777" w:rsidTr="003F7C24">
        <w:trPr>
          <w:cantSplit/>
          <w:jc w:val="center"/>
        </w:trPr>
        <w:tc>
          <w:tcPr>
            <w:tcW w:w="2500" w:type="pct"/>
          </w:tcPr>
          <w:p w14:paraId="14EFAEB2" w14:textId="74087E8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7" w:author="Michal Szydelko, Huawei" w:date="2024-02-28T09:02:00Z">
              <w:r w:rsidRPr="00B2339F" w:rsidDel="008760C9">
                <w:rPr>
                  <w:rFonts w:cs="Arial"/>
                </w:rPr>
                <w:delText>230 MHz</w:delText>
              </w:r>
              <w:r w:rsidRPr="00B2339F" w:rsidDel="008760C9">
                <w:rPr>
                  <w:rFonts w:cs="Arial"/>
                </w:rPr>
                <w:noBreakHyphen/>
                <w:delText>1000 MHz</w:delText>
              </w:r>
            </w:del>
          </w:p>
        </w:tc>
        <w:tc>
          <w:tcPr>
            <w:tcW w:w="2500" w:type="pct"/>
          </w:tcPr>
          <w:p w14:paraId="4A0D93E4" w14:textId="538A19B1" w:rsidR="00A638E6" w:rsidRPr="00B2339F" w:rsidRDefault="00A638E6" w:rsidP="00DF3CDB">
            <w:pPr>
              <w:pStyle w:val="TAC"/>
              <w:rPr>
                <w:rFonts w:cs="Arial"/>
              </w:rPr>
            </w:pPr>
            <w:del w:id="38" w:author="Michal Szydelko, Huawei" w:date="2024-02-28T09:02:00Z">
              <w:r w:rsidRPr="00B2339F" w:rsidDel="008760C9">
                <w:rPr>
                  <w:rFonts w:cs="Arial"/>
                </w:rPr>
                <w:delText>37 dBµV/m</w:delText>
              </w:r>
            </w:del>
          </w:p>
        </w:tc>
      </w:tr>
      <w:tr w:rsidR="00A638E6" w:rsidRPr="00B2339F" w14:paraId="7277E438" w14:textId="77777777" w:rsidTr="003F7C24">
        <w:trPr>
          <w:cantSplit/>
          <w:jc w:val="center"/>
          <w:ins w:id="39" w:author="Michal Szydelko, Huawei" w:date="2024-02-19T11:24:00Z"/>
        </w:trPr>
        <w:tc>
          <w:tcPr>
            <w:tcW w:w="5000" w:type="pct"/>
            <w:gridSpan w:val="2"/>
          </w:tcPr>
          <w:p w14:paraId="4EF39A6B" w14:textId="0027C4F4" w:rsidR="00A638E6" w:rsidRPr="00B2339F" w:rsidRDefault="00A638E6" w:rsidP="00DF3CDB">
            <w:pPr>
              <w:pStyle w:val="TAN"/>
              <w:rPr>
                <w:ins w:id="40" w:author="Michal Szydelko, Huawei" w:date="2024-02-19T11:24:00Z"/>
                <w:rFonts w:cs="Arial"/>
              </w:rPr>
            </w:pPr>
          </w:p>
        </w:tc>
      </w:tr>
    </w:tbl>
    <w:p w14:paraId="7C7B2104" w14:textId="77777777" w:rsidR="00A638E6" w:rsidRPr="00B2339F" w:rsidRDefault="00A638E6" w:rsidP="00A638E6">
      <w:pPr>
        <w:rPr>
          <w:rFonts w:cs="v4.2.0"/>
        </w:rPr>
      </w:pPr>
    </w:p>
    <w:p w14:paraId="1AAE8D38" w14:textId="28BFE9C9" w:rsidR="00A638E6" w:rsidRPr="00B2339F" w:rsidRDefault="00A638E6" w:rsidP="00A638E6">
      <w:pPr>
        <w:pStyle w:val="TH"/>
      </w:pPr>
      <w:r w:rsidRPr="00B2339F">
        <w:t>Table 8.2.</w:t>
      </w:r>
      <w:ins w:id="41" w:author="Michal Szydelko, Huawei" w:date="2024-02-19T11:30:00Z">
        <w:r>
          <w:t>2.3-2</w:t>
        </w:r>
      </w:ins>
      <w:del w:id="42" w:author="Michal Szydelko, Huawei" w:date="2024-02-19T11:30:00Z">
        <w:r w:rsidRPr="00B2339F" w:rsidDel="009804A4">
          <w:delText>4</w:delText>
        </w:r>
      </w:del>
      <w:r w:rsidRPr="00B2339F">
        <w:t xml:space="preserve">: </w:t>
      </w:r>
      <w:del w:id="43" w:author="Michal Szydelko, Huawei" w:date="2024-02-28T09:02:00Z">
        <w:r w:rsidRPr="00B2339F" w:rsidDel="008760C9">
          <w:delText xml:space="preserve">Limits for radiated emissions from ancillary equipment, measured on a stand-alone basis </w:delText>
        </w:r>
        <w:r w:rsidRPr="00B2339F" w:rsidDel="008760C9">
          <w:br/>
          <w:delText>(3 m measuring distance)</w:delText>
        </w:r>
      </w:del>
      <w:ins w:id="44" w:author="Michal Szydelko, Huawei" w:date="2024-02-28T09:02:00Z">
        <w:r w:rsidR="008760C9">
          <w:t>Void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3605"/>
        <w:gridCol w:w="3605"/>
      </w:tblGrid>
      <w:tr w:rsidR="00A638E6" w:rsidRPr="00B2339F" w14:paraId="301E0508" w14:textId="77777777" w:rsidTr="003F7C24">
        <w:tc>
          <w:tcPr>
            <w:tcW w:w="1256" w:type="pct"/>
          </w:tcPr>
          <w:p w14:paraId="356C4D13" w14:textId="7BFE2649" w:rsidR="00A638E6" w:rsidRPr="00B2339F" w:rsidDel="008760C9" w:rsidRDefault="00A638E6" w:rsidP="00DF3CDB">
            <w:pPr>
              <w:pStyle w:val="TAH"/>
              <w:rPr>
                <w:del w:id="45" w:author="Michal Szydelko, Huawei" w:date="2024-02-28T09:02:00Z"/>
                <w:rFonts w:cs="Arial"/>
              </w:rPr>
            </w:pPr>
            <w:del w:id="46" w:author="Michal Szydelko, Huawei" w:date="2024-02-28T09:02:00Z">
              <w:r w:rsidRPr="00B2339F" w:rsidDel="008760C9">
                <w:rPr>
                  <w:rFonts w:cs="Arial"/>
                </w:rPr>
                <w:delText>Frequency range</w:delText>
              </w:r>
            </w:del>
          </w:p>
          <w:p w14:paraId="16D5A06E" w14:textId="600FB6DA" w:rsidR="00A638E6" w:rsidRPr="00B2339F" w:rsidRDefault="00A638E6" w:rsidP="00DF3CDB">
            <w:pPr>
              <w:pStyle w:val="TAH"/>
              <w:rPr>
                <w:rFonts w:cs="Arial"/>
              </w:rPr>
            </w:pPr>
            <w:del w:id="47" w:author="Michal Szydelko, Huawei" w:date="2024-02-28T09:02:00Z">
              <w:r w:rsidRPr="00B2339F" w:rsidDel="008760C9">
                <w:rPr>
                  <w:rFonts w:cs="Arial"/>
                </w:rPr>
                <w:delText>GHz</w:delText>
              </w:r>
            </w:del>
          </w:p>
        </w:tc>
        <w:tc>
          <w:tcPr>
            <w:tcW w:w="1872" w:type="pct"/>
          </w:tcPr>
          <w:p w14:paraId="1C785D3A" w14:textId="66DF5856" w:rsidR="00A638E6" w:rsidRPr="00B2339F" w:rsidDel="008760C9" w:rsidRDefault="00A638E6" w:rsidP="00DF3CDB">
            <w:pPr>
              <w:pStyle w:val="TAH"/>
              <w:rPr>
                <w:del w:id="48" w:author="Michal Szydelko, Huawei" w:date="2024-02-28T09:02:00Z"/>
                <w:rFonts w:cs="Arial"/>
              </w:rPr>
            </w:pPr>
            <w:del w:id="49" w:author="Michal Szydelko, Huawei" w:date="2024-02-28T09:02:00Z">
              <w:r w:rsidRPr="00B2339F" w:rsidDel="008760C9">
                <w:rPr>
                  <w:rFonts w:cs="Arial"/>
                </w:rPr>
                <w:delText>Average limit</w:delText>
              </w:r>
            </w:del>
          </w:p>
          <w:p w14:paraId="509D3590" w14:textId="214CDC32" w:rsidR="00A638E6" w:rsidRPr="00B2339F" w:rsidRDefault="00A638E6" w:rsidP="00DF3CDB">
            <w:pPr>
              <w:pStyle w:val="TAH"/>
              <w:rPr>
                <w:rFonts w:cs="Arial"/>
              </w:rPr>
            </w:pPr>
            <w:del w:id="50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  <w:tc>
          <w:tcPr>
            <w:tcW w:w="1872" w:type="pct"/>
          </w:tcPr>
          <w:p w14:paraId="3A1CB7B2" w14:textId="5ACC2674" w:rsidR="00A638E6" w:rsidRPr="00B2339F" w:rsidDel="008760C9" w:rsidRDefault="00A638E6" w:rsidP="00DF3CDB">
            <w:pPr>
              <w:pStyle w:val="TAH"/>
              <w:rPr>
                <w:del w:id="51" w:author="Michal Szydelko, Huawei" w:date="2024-02-28T09:02:00Z"/>
                <w:rFonts w:cs="Arial"/>
              </w:rPr>
            </w:pPr>
            <w:del w:id="52" w:author="Michal Szydelko, Huawei" w:date="2024-02-28T09:02:00Z">
              <w:r w:rsidRPr="00B2339F" w:rsidDel="008760C9">
                <w:rPr>
                  <w:rFonts w:cs="Arial"/>
                </w:rPr>
                <w:delText>Peak limit</w:delText>
              </w:r>
            </w:del>
          </w:p>
          <w:p w14:paraId="7ABFEE18" w14:textId="64EC0C73" w:rsidR="00A638E6" w:rsidRPr="00B2339F" w:rsidRDefault="00A638E6" w:rsidP="00DF3CDB">
            <w:pPr>
              <w:pStyle w:val="TAH"/>
              <w:rPr>
                <w:rFonts w:cs="Arial"/>
              </w:rPr>
            </w:pPr>
            <w:del w:id="53" w:author="Michal Szydelko, Huawei" w:date="2024-02-28T09:02:00Z">
              <w:r w:rsidRPr="00B2339F" w:rsidDel="008760C9">
                <w:rPr>
                  <w:rFonts w:cs="Arial"/>
                </w:rPr>
                <w:delText>dBµV/m</w:delText>
              </w:r>
            </w:del>
          </w:p>
        </w:tc>
      </w:tr>
      <w:tr w:rsidR="00A638E6" w:rsidRPr="00B2339F" w14:paraId="0CBCB4DE" w14:textId="77777777" w:rsidTr="003F7C24">
        <w:tc>
          <w:tcPr>
            <w:tcW w:w="1256" w:type="pct"/>
          </w:tcPr>
          <w:p w14:paraId="0AB3D68E" w14:textId="64376BB4" w:rsidR="00A638E6" w:rsidRPr="00B2339F" w:rsidRDefault="00A638E6" w:rsidP="00DF3CDB">
            <w:pPr>
              <w:pStyle w:val="TAC"/>
              <w:rPr>
                <w:rFonts w:cs="Arial"/>
              </w:rPr>
            </w:pPr>
            <w:del w:id="54" w:author="Michal Szydelko, Huawei" w:date="2024-02-28T09:02:00Z">
              <w:r w:rsidRPr="00B2339F" w:rsidDel="008760C9">
                <w:rPr>
                  <w:rFonts w:cs="Arial"/>
                </w:rPr>
                <w:delText>1 to 3</w:delText>
              </w:r>
            </w:del>
          </w:p>
        </w:tc>
        <w:tc>
          <w:tcPr>
            <w:tcW w:w="1872" w:type="pct"/>
          </w:tcPr>
          <w:p w14:paraId="303AC67A" w14:textId="102B325A" w:rsidR="00A638E6" w:rsidRPr="00B2339F" w:rsidRDefault="00A638E6" w:rsidP="00DF3CDB">
            <w:pPr>
              <w:pStyle w:val="TAC"/>
              <w:rPr>
                <w:rFonts w:cs="Arial"/>
              </w:rPr>
            </w:pPr>
            <w:del w:id="55" w:author="Michal Szydelko, Huawei" w:date="2024-02-28T09:02:00Z">
              <w:r w:rsidRPr="00B2339F" w:rsidDel="008760C9">
                <w:rPr>
                  <w:rFonts w:cs="Arial"/>
                </w:rPr>
                <w:delText>50</w:delText>
              </w:r>
            </w:del>
          </w:p>
        </w:tc>
        <w:tc>
          <w:tcPr>
            <w:tcW w:w="1872" w:type="pct"/>
          </w:tcPr>
          <w:p w14:paraId="59DCF555" w14:textId="55E6BE9B" w:rsidR="00A638E6" w:rsidRPr="00B2339F" w:rsidRDefault="00A638E6" w:rsidP="00DF3CDB">
            <w:pPr>
              <w:pStyle w:val="TAC"/>
              <w:rPr>
                <w:rFonts w:cs="Arial"/>
              </w:rPr>
            </w:pPr>
            <w:del w:id="56" w:author="Michal Szydelko, Huawei" w:date="2024-02-28T09:02:00Z">
              <w:r w:rsidRPr="00B2339F" w:rsidDel="008760C9">
                <w:rPr>
                  <w:rFonts w:cs="Arial"/>
                </w:rPr>
                <w:delText>70</w:delText>
              </w:r>
            </w:del>
          </w:p>
        </w:tc>
      </w:tr>
      <w:tr w:rsidR="00A638E6" w:rsidRPr="00B2339F" w14:paraId="0CBE7689" w14:textId="77777777" w:rsidTr="003F7C24">
        <w:tc>
          <w:tcPr>
            <w:tcW w:w="1256" w:type="pct"/>
          </w:tcPr>
          <w:p w14:paraId="3E736D35" w14:textId="6FB9ADE7" w:rsidR="00A638E6" w:rsidRPr="00B2339F" w:rsidRDefault="00A638E6" w:rsidP="00DF3CDB">
            <w:pPr>
              <w:pStyle w:val="TAC"/>
              <w:rPr>
                <w:rFonts w:cs="Arial"/>
              </w:rPr>
            </w:pPr>
            <w:del w:id="57" w:author="Michal Szydelko, Huawei" w:date="2024-02-28T09:02:00Z">
              <w:r w:rsidRPr="00B2339F" w:rsidDel="008760C9">
                <w:rPr>
                  <w:rFonts w:cs="Arial"/>
                </w:rPr>
                <w:delText>3 to 6</w:delText>
              </w:r>
            </w:del>
          </w:p>
        </w:tc>
        <w:tc>
          <w:tcPr>
            <w:tcW w:w="1872" w:type="pct"/>
          </w:tcPr>
          <w:p w14:paraId="6D316BCF" w14:textId="520D9FD6" w:rsidR="00A638E6" w:rsidRPr="00B2339F" w:rsidRDefault="00A638E6" w:rsidP="00DF3CDB">
            <w:pPr>
              <w:pStyle w:val="TAC"/>
              <w:rPr>
                <w:rFonts w:cs="Arial"/>
              </w:rPr>
            </w:pPr>
            <w:del w:id="58" w:author="Michal Szydelko, Huawei" w:date="2024-02-28T09:02:00Z">
              <w:r w:rsidRPr="00B2339F" w:rsidDel="008760C9">
                <w:rPr>
                  <w:rFonts w:cs="Arial"/>
                </w:rPr>
                <w:delText>54</w:delText>
              </w:r>
            </w:del>
          </w:p>
        </w:tc>
        <w:tc>
          <w:tcPr>
            <w:tcW w:w="1872" w:type="pct"/>
          </w:tcPr>
          <w:p w14:paraId="1C01D113" w14:textId="3D2BBD65" w:rsidR="00A638E6" w:rsidRPr="00B2339F" w:rsidRDefault="00A638E6" w:rsidP="00DF3CDB">
            <w:pPr>
              <w:pStyle w:val="TAC"/>
              <w:rPr>
                <w:rFonts w:cs="Arial"/>
              </w:rPr>
            </w:pPr>
            <w:del w:id="59" w:author="Michal Szydelko, Huawei" w:date="2024-02-28T09:02:00Z">
              <w:r w:rsidRPr="00B2339F" w:rsidDel="008760C9">
                <w:rPr>
                  <w:rFonts w:cs="Arial"/>
                </w:rPr>
                <w:delText>74</w:delText>
              </w:r>
            </w:del>
          </w:p>
        </w:tc>
      </w:tr>
      <w:tr w:rsidR="00A638E6" w:rsidRPr="00B2339F" w14:paraId="7E587ACA" w14:textId="77777777" w:rsidTr="003F7C24">
        <w:trPr>
          <w:cantSplit/>
        </w:trPr>
        <w:tc>
          <w:tcPr>
            <w:tcW w:w="5000" w:type="pct"/>
            <w:gridSpan w:val="3"/>
          </w:tcPr>
          <w:p w14:paraId="0CE9BF31" w14:textId="1E71F6FE" w:rsidR="00A638E6" w:rsidRPr="00B2339F" w:rsidRDefault="00A638E6" w:rsidP="000C30B1">
            <w:pPr>
              <w:pStyle w:val="TAN"/>
              <w:rPr>
                <w:rFonts w:cs="Arial"/>
              </w:rPr>
            </w:pPr>
            <w:del w:id="60" w:author="Michal Szydelko, Huawei" w:date="2024-02-19T11:50:00Z">
              <w:r w:rsidRPr="00B2339F" w:rsidDel="000C30B1">
                <w:rPr>
                  <w:rFonts w:cs="Arial"/>
                </w:rPr>
                <w:delText>Note</w:delText>
              </w:r>
            </w:del>
            <w:del w:id="61" w:author="Michal Szydelko, Huawei" w:date="2024-02-28T09:02:00Z">
              <w:r w:rsidRPr="00B2339F" w:rsidDel="008760C9">
                <w:rPr>
                  <w:rFonts w:cs="Arial"/>
                </w:rPr>
                <w:delText>:</w:delText>
              </w:r>
              <w:r w:rsidRPr="00B2339F" w:rsidDel="008760C9">
                <w:rPr>
                  <w:rFonts w:cs="Arial"/>
                </w:rPr>
                <w:tab/>
              </w:r>
            </w:del>
            <w:del w:id="62" w:author="Michal Szydelko, Huawei" w:date="2024-02-19T11:50:00Z">
              <w:r w:rsidRPr="00B2339F" w:rsidDel="000C30B1">
                <w:rPr>
                  <w:rFonts w:cs="Arial"/>
                </w:rPr>
                <w:delText>The lower limit applies at the transition frequency.</w:delText>
              </w:r>
            </w:del>
          </w:p>
        </w:tc>
      </w:tr>
    </w:tbl>
    <w:p w14:paraId="08295B26" w14:textId="77777777" w:rsidR="00014F90" w:rsidRDefault="00014F90" w:rsidP="00014F90">
      <w:pPr>
        <w:rPr>
          <w:ins w:id="63" w:author="Bing Li" w:date="2024-02-28T10:18:00Z"/>
        </w:rPr>
      </w:pPr>
    </w:p>
    <w:p w14:paraId="7EF6E2EB" w14:textId="51E4CBD5" w:rsidR="00014F90" w:rsidRPr="00014F90" w:rsidRDefault="00014F90" w:rsidP="003F7C24">
      <w:ins w:id="64" w:author="Bing Li" w:date="2024-02-28T10:18:00Z">
        <w:r>
          <w:t xml:space="preserve">Alternatively, for </w:t>
        </w:r>
        <w:r w:rsidRPr="00572A4B">
          <w:rPr>
            <w:rFonts w:eastAsia="SimSun"/>
            <w:i/>
            <w:iCs/>
            <w:lang w:val="en-US" w:eastAsia="zh-CN"/>
          </w:rPr>
          <w:t xml:space="preserve">ancillary </w:t>
        </w:r>
        <w:r w:rsidRPr="00572A4B">
          <w:rPr>
            <w:i/>
            <w:iCs/>
          </w:rPr>
          <w:t>equipment</w:t>
        </w:r>
        <w:r>
          <w:t xml:space="preserve"> intended to be used in telecommunication centres</w:t>
        </w:r>
        <w:r>
          <w:rPr>
            <w:rFonts w:eastAsia="SimSun" w:hint="eastAsia"/>
            <w:lang w:val="en-US" w:eastAsia="zh-CN"/>
          </w:rPr>
          <w:t xml:space="preserve"> only,</w:t>
        </w:r>
        <w:r>
          <w:t xml:space="preserve"> the </w:t>
        </w:r>
        <w:r>
          <w:rPr>
            <w:rFonts w:eastAsia="SimSun" w:hint="eastAsia"/>
            <w:lang w:val="en-US" w:eastAsia="zh-CN"/>
          </w:rPr>
          <w:t xml:space="preserve">class A </w:t>
        </w:r>
        <w:r>
          <w:t xml:space="preserve">limits given in </w:t>
        </w:r>
        <w:r>
          <w:rPr>
            <w:rFonts w:hint="eastAsia"/>
            <w:lang w:val="en-US" w:eastAsia="zh-CN"/>
          </w:rPr>
          <w:t>CISPR 32 [</w:t>
        </w:r>
      </w:ins>
      <w:ins w:id="65" w:author="Bing Li" w:date="2024-02-28T10:19:00Z">
        <w:r>
          <w:rPr>
            <w:lang w:val="en-US" w:eastAsia="zh-CN"/>
          </w:rPr>
          <w:t>25</w:t>
        </w:r>
      </w:ins>
      <w:ins w:id="66" w:author="Bing Li" w:date="2024-02-28T10:18:00Z">
        <w:r>
          <w:rPr>
            <w:rFonts w:hint="eastAsia"/>
            <w:lang w:val="en-US" w:eastAsia="zh-CN"/>
          </w:rPr>
          <w:t>]</w:t>
        </w:r>
      </w:ins>
      <w:ins w:id="67" w:author="Bing Li" w:date="2024-02-28T10:19:00Z">
        <w:r>
          <w:rPr>
            <w:lang w:val="en-US" w:eastAsia="zh-CN"/>
          </w:rPr>
          <w:t xml:space="preserve"> </w:t>
        </w:r>
      </w:ins>
      <w:ins w:id="68" w:author="Bing Li" w:date="2024-02-28T10:18:00Z">
        <w:r>
          <w:t xml:space="preserve">table </w:t>
        </w:r>
        <w:r>
          <w:rPr>
            <w:rFonts w:hint="eastAsia"/>
            <w:lang w:val="en-US" w:eastAsia="zh-CN"/>
          </w:rPr>
          <w:t>A.2 and table A.3</w:t>
        </w:r>
        <w:r>
          <w:t xml:space="preserve"> </w:t>
        </w:r>
        <w:r>
          <w:rPr>
            <w:rFonts w:eastAsia="SimSun"/>
            <w:lang w:val="en-US" w:eastAsia="zh-CN"/>
          </w:rPr>
          <w:t>shall</w:t>
        </w:r>
        <w:r>
          <w:t xml:space="preserve"> be used.</w:t>
        </w:r>
      </w:ins>
    </w:p>
    <w:p w14:paraId="5EFAE0D8" w14:textId="311B4A1C" w:rsidR="007B564C" w:rsidRDefault="007B564C" w:rsidP="007B564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CCC69A6" w14:textId="77777777" w:rsidR="00A638E6" w:rsidRPr="00B2339F" w:rsidRDefault="00A638E6" w:rsidP="00A638E6">
      <w:pPr>
        <w:pStyle w:val="Heading3"/>
      </w:pPr>
      <w:bookmarkStart w:id="69" w:name="_Toc20994576"/>
      <w:bookmarkStart w:id="70" w:name="_Toc131612106"/>
      <w:bookmarkStart w:id="71" w:name="_Toc131612200"/>
      <w:bookmarkStart w:id="72" w:name="_Toc153556617"/>
      <w:r w:rsidRPr="00B2339F">
        <w:t>8.3.3</w:t>
      </w:r>
      <w:r w:rsidRPr="00B2339F">
        <w:tab/>
        <w:t>Limits</w:t>
      </w:r>
      <w:bookmarkEnd w:id="69"/>
      <w:bookmarkEnd w:id="70"/>
      <w:bookmarkEnd w:id="71"/>
      <w:bookmarkEnd w:id="72"/>
    </w:p>
    <w:p w14:paraId="78FDE549" w14:textId="67A70BC3" w:rsidR="00A638E6" w:rsidRPr="00B2339F" w:rsidRDefault="00A638E6" w:rsidP="00A638E6">
      <w:pPr>
        <w:rPr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73" w:author="Michal Szydelko, Huawei" w:date="2024-02-28T09:16:00Z">
        <w:r w:rsidR="00C87555" w:rsidRPr="00D910A1">
          <w:rPr>
            <w:rFonts w:cs="v4.2.0" w:hint="eastAsia"/>
            <w:lang w:val="en-US" w:eastAsia="zh-CN"/>
          </w:rPr>
          <w:t>according to CISPR 32</w:t>
        </w:r>
        <w:r w:rsidR="00C87555" w:rsidRPr="00D910A1">
          <w:rPr>
            <w:rFonts w:cs="v4.2.0"/>
            <w:lang w:val="en-US" w:eastAsia="zh-CN"/>
          </w:rPr>
          <w:t xml:space="preserve"> </w:t>
        </w:r>
        <w:r w:rsidR="00C87555" w:rsidRPr="00D910A1">
          <w:rPr>
            <w:rFonts w:cs="v4.2.0" w:hint="eastAsia"/>
            <w:lang w:val="en-US" w:eastAsia="zh-CN"/>
          </w:rPr>
          <w:t>[11] table A.9, which are defined for average detector receiver and for quasi-peak detector receiver</w:t>
        </w:r>
      </w:ins>
      <w:del w:id="74" w:author="Michal Szydelko, Huawei" w:date="2024-02-28T09:16:00Z">
        <w:r w:rsidRPr="00B2339F" w:rsidDel="00C87555">
          <w:rPr>
            <w:rFonts w:cs="v4.2.0"/>
          </w:rPr>
          <w:delText>below (including the average limit and the quasi</w:delText>
        </w:r>
        <w:r w:rsidRPr="00B2339F" w:rsidDel="00C87555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C87555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75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76" w:author="Michal Szydelko, Huawei" w:date="2024-02-28T09:16:00Z">
        <w:r w:rsidRPr="00B2339F" w:rsidDel="00C87555">
          <w:rPr>
            <w:rFonts w:cs="v4.2.0"/>
          </w:rPr>
          <w:delText>clause 8.3.2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40B70C91" w14:textId="77777777" w:rsidR="00C87555" w:rsidRDefault="00A638E6" w:rsidP="006031C6">
      <w:pPr>
        <w:rPr>
          <w:ins w:id="77" w:author="Michal Szydelko, Huawei" w:date="2024-02-28T09:15:00Z"/>
          <w:rFonts w:cs="v4.2.0"/>
        </w:rPr>
      </w:pPr>
      <w:del w:id="78" w:author="Michal Szydelko, Huawei" w:date="2024-02-28T09:15:00Z">
        <w:r w:rsidRPr="00B2339F" w:rsidDel="00C87555">
          <w:rPr>
            <w:rFonts w:cs="v4.2.0"/>
          </w:rPr>
          <w:delText>The equipment shall meet the limits given in Table 8.3.1.</w:delText>
        </w:r>
      </w:del>
    </w:p>
    <w:p w14:paraId="192CBBBA" w14:textId="77777777" w:rsidR="006031C6" w:rsidRPr="00D910A1" w:rsidRDefault="006031C6" w:rsidP="006031C6">
      <w:pPr>
        <w:rPr>
          <w:ins w:id="79" w:author="Michal Szydelko, Huawei" w:date="2024-02-28T09:14:00Z"/>
          <w:rFonts w:cs="v4.2.0"/>
        </w:rPr>
      </w:pPr>
      <w:ins w:id="80" w:author="Michal Szydelko, Huawei" w:date="2024-02-28T09:14:00Z">
        <w:r w:rsidRPr="00D910A1">
          <w:rPr>
            <w:rFonts w:cs="v4.2.0" w:hint="eastAsia"/>
            <w:lang w:val="en-US" w:eastAsia="zh-CN"/>
          </w:rPr>
          <w:t>Where there is a step in the referred limit values, the lower value shall be applied at the transition frequency.</w:t>
        </w:r>
      </w:ins>
    </w:p>
    <w:p w14:paraId="3DCAE9E3" w14:textId="77777777" w:rsidR="006031C6" w:rsidRPr="00B2339F" w:rsidRDefault="006031C6" w:rsidP="00A638E6">
      <w:pPr>
        <w:rPr>
          <w:rFonts w:cs="v4.2.0"/>
        </w:rPr>
      </w:pPr>
    </w:p>
    <w:p w14:paraId="4B12DCE7" w14:textId="4C9AC64E" w:rsidR="00A638E6" w:rsidRPr="00B2339F" w:rsidRDefault="00A638E6" w:rsidP="00A638E6">
      <w:pPr>
        <w:pStyle w:val="TH"/>
      </w:pPr>
      <w:r w:rsidRPr="00B2339F">
        <w:lastRenderedPageBreak/>
        <w:t>Table 8.3.</w:t>
      </w:r>
      <w:ins w:id="81" w:author="Michal Szydelko, Huawei" w:date="2024-02-19T11:29:00Z">
        <w:r>
          <w:t>3-1</w:t>
        </w:r>
      </w:ins>
      <w:del w:id="82" w:author="Michal Szydelko, Huawei" w:date="2024-02-19T11:29:00Z">
        <w:r w:rsidRPr="00B2339F" w:rsidDel="004C1ED9">
          <w:delText>1</w:delText>
        </w:r>
      </w:del>
      <w:r w:rsidRPr="00B2339F">
        <w:t xml:space="preserve">: </w:t>
      </w:r>
      <w:del w:id="83" w:author="Michal Szydelko, Huawei" w:date="2024-02-28T09:14:00Z">
        <w:r w:rsidRPr="00B2339F" w:rsidDel="006031C6">
          <w:delText>Limits for conducted emissions</w:delText>
        </w:r>
      </w:del>
      <w:ins w:id="84" w:author="Michal Szydelko, Huawei" w:date="2024-02-28T09:14:00Z">
        <w:r w:rsidR="006031C6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A638E6" w:rsidRPr="00B2339F" w14:paraId="67D189CC" w14:textId="77777777" w:rsidTr="00DF3CDB">
        <w:trPr>
          <w:cantSplit/>
          <w:jc w:val="center"/>
        </w:trPr>
        <w:tc>
          <w:tcPr>
            <w:tcW w:w="2765" w:type="dxa"/>
          </w:tcPr>
          <w:p w14:paraId="2DB179B6" w14:textId="1791D17C" w:rsidR="00A638E6" w:rsidRPr="00B2339F" w:rsidRDefault="00A638E6" w:rsidP="00DF3CDB">
            <w:pPr>
              <w:pStyle w:val="TAH"/>
              <w:rPr>
                <w:rFonts w:cs="Arial"/>
              </w:rPr>
            </w:pPr>
            <w:del w:id="85" w:author="Michal Szydelko, Huawei" w:date="2024-02-28T09:14:00Z">
              <w:r w:rsidRPr="00B2339F" w:rsidDel="006031C6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0C971542" w14:textId="7D82A21B" w:rsidR="00A638E6" w:rsidRPr="00B2339F" w:rsidRDefault="00A638E6" w:rsidP="00DF3CDB">
            <w:pPr>
              <w:pStyle w:val="TAH"/>
              <w:rPr>
                <w:rFonts w:cs="Arial"/>
              </w:rPr>
            </w:pPr>
            <w:del w:id="86" w:author="Michal Szydelko, Huawei" w:date="2024-02-28T09:14:00Z">
              <w:r w:rsidRPr="00B2339F" w:rsidDel="006031C6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1B174C29" w14:textId="7F0F0012" w:rsidR="00A638E6" w:rsidRPr="00B2339F" w:rsidRDefault="00A638E6" w:rsidP="00DF3CDB">
            <w:pPr>
              <w:pStyle w:val="TAH"/>
              <w:rPr>
                <w:rFonts w:cs="Arial"/>
              </w:rPr>
            </w:pPr>
            <w:del w:id="87" w:author="Michal Szydelko, Huawei" w:date="2024-02-28T09:14:00Z">
              <w:r w:rsidRPr="00B2339F" w:rsidDel="006031C6">
                <w:rPr>
                  <w:rFonts w:cs="Arial"/>
                </w:rPr>
                <w:delText>Average</w:delText>
              </w:r>
            </w:del>
          </w:p>
        </w:tc>
      </w:tr>
      <w:tr w:rsidR="00A638E6" w:rsidRPr="00B2339F" w14:paraId="333A04A9" w14:textId="77777777" w:rsidTr="00DF3CDB">
        <w:trPr>
          <w:cantSplit/>
          <w:jc w:val="center"/>
        </w:trPr>
        <w:tc>
          <w:tcPr>
            <w:tcW w:w="2765" w:type="dxa"/>
          </w:tcPr>
          <w:p w14:paraId="6CA04D32" w14:textId="66CAA3FD" w:rsidR="00A638E6" w:rsidRPr="00B2339F" w:rsidRDefault="00A638E6" w:rsidP="00DF3CDB">
            <w:pPr>
              <w:pStyle w:val="TAC"/>
              <w:rPr>
                <w:rFonts w:cs="Arial"/>
              </w:rPr>
            </w:pPr>
            <w:del w:id="88" w:author="Michal Szydelko, Huawei" w:date="2024-02-28T09:14:00Z">
              <w:r w:rsidRPr="00B2339F" w:rsidDel="006031C6">
                <w:rPr>
                  <w:rFonts w:cs="Arial"/>
                </w:rPr>
                <w:delText>&gt;0,15</w:delText>
              </w:r>
              <w:r w:rsidRPr="00B2339F" w:rsidDel="006031C6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5CBE5B31" w14:textId="3214E60F" w:rsidR="00A638E6" w:rsidRPr="00B2339F" w:rsidRDefault="00A638E6" w:rsidP="00DF3CDB">
            <w:pPr>
              <w:pStyle w:val="TAC"/>
              <w:rPr>
                <w:rFonts w:cs="Arial"/>
              </w:rPr>
            </w:pPr>
            <w:del w:id="89" w:author="Michal Szydelko, Huawei" w:date="2024-02-28T09:14:00Z">
              <w:r w:rsidRPr="00B2339F" w:rsidDel="006031C6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DBD5386" w14:textId="501E3645" w:rsidR="00A638E6" w:rsidRPr="00B2339F" w:rsidRDefault="00A638E6" w:rsidP="00DF3CDB">
            <w:pPr>
              <w:pStyle w:val="TAC"/>
              <w:rPr>
                <w:rFonts w:cs="Arial"/>
              </w:rPr>
            </w:pPr>
            <w:del w:id="90" w:author="Michal Szydelko, Huawei" w:date="2024-02-28T09:14:00Z">
              <w:r w:rsidRPr="00B2339F" w:rsidDel="006031C6">
                <w:rPr>
                  <w:rFonts w:cs="Arial"/>
                </w:rPr>
                <w:delText>66dBµV</w:delText>
              </w:r>
            </w:del>
          </w:p>
        </w:tc>
      </w:tr>
      <w:tr w:rsidR="00A638E6" w:rsidRPr="00B2339F" w14:paraId="692B1941" w14:textId="77777777" w:rsidTr="00DF3CDB">
        <w:trPr>
          <w:cantSplit/>
          <w:jc w:val="center"/>
        </w:trPr>
        <w:tc>
          <w:tcPr>
            <w:tcW w:w="2765" w:type="dxa"/>
          </w:tcPr>
          <w:p w14:paraId="53D19E16" w14:textId="73B4871F" w:rsidR="00A638E6" w:rsidRPr="00B2339F" w:rsidRDefault="00A638E6" w:rsidP="00DF3CDB">
            <w:pPr>
              <w:pStyle w:val="TAC"/>
              <w:rPr>
                <w:rFonts w:cs="Arial"/>
              </w:rPr>
            </w:pPr>
            <w:del w:id="91" w:author="Michal Szydelko, Huawei" w:date="2024-02-28T09:14:00Z">
              <w:r w:rsidRPr="00B2339F" w:rsidDel="006031C6">
                <w:rPr>
                  <w:rFonts w:cs="Arial"/>
                </w:rPr>
                <w:delText>&gt;0,5</w:delText>
              </w:r>
              <w:r w:rsidRPr="00B2339F" w:rsidDel="006031C6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2BAA91E7" w14:textId="768F54C9" w:rsidR="00A638E6" w:rsidRPr="00B2339F" w:rsidRDefault="00A638E6" w:rsidP="00DF3CDB">
            <w:pPr>
              <w:pStyle w:val="TAC"/>
              <w:rPr>
                <w:rFonts w:cs="Arial"/>
              </w:rPr>
            </w:pPr>
            <w:del w:id="92" w:author="Michal Szydelko, Huawei" w:date="2024-02-28T09:14:00Z">
              <w:r w:rsidRPr="00B2339F" w:rsidDel="006031C6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49AC1193" w14:textId="07021940" w:rsidR="00A638E6" w:rsidRPr="00B2339F" w:rsidRDefault="00A638E6" w:rsidP="00DF3CDB">
            <w:pPr>
              <w:pStyle w:val="TAC"/>
              <w:rPr>
                <w:rFonts w:cs="Arial"/>
              </w:rPr>
            </w:pPr>
            <w:del w:id="93" w:author="Michal Szydelko, Huawei" w:date="2024-02-28T09:14:00Z">
              <w:r w:rsidRPr="00B2339F" w:rsidDel="006031C6">
                <w:rPr>
                  <w:rFonts w:cs="Arial"/>
                </w:rPr>
                <w:delText>60dBµV</w:delText>
              </w:r>
            </w:del>
          </w:p>
        </w:tc>
      </w:tr>
      <w:tr w:rsidR="00A638E6" w:rsidRPr="00B2339F" w14:paraId="5AD74F7B" w14:textId="77777777" w:rsidTr="00DF3CDB">
        <w:trPr>
          <w:cantSplit/>
          <w:jc w:val="center"/>
          <w:ins w:id="94" w:author="Michal Szydelko, Huawei" w:date="2024-02-19T11:28:00Z"/>
        </w:trPr>
        <w:tc>
          <w:tcPr>
            <w:tcW w:w="8295" w:type="dxa"/>
            <w:gridSpan w:val="3"/>
          </w:tcPr>
          <w:p w14:paraId="3574BF2F" w14:textId="58C74D9F" w:rsidR="00A638E6" w:rsidRPr="00B2339F" w:rsidRDefault="00A638E6" w:rsidP="00DF3CDB">
            <w:pPr>
              <w:pStyle w:val="TAN"/>
              <w:rPr>
                <w:ins w:id="95" w:author="Michal Szydelko, Huawei" w:date="2024-02-19T11:28:00Z"/>
                <w:rFonts w:cs="Arial"/>
              </w:rPr>
            </w:pPr>
          </w:p>
        </w:tc>
      </w:tr>
    </w:tbl>
    <w:p w14:paraId="604C8929" w14:textId="40649E0E" w:rsidR="00A638E6" w:rsidRDefault="00A638E6" w:rsidP="00A638E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 xml:space="preserve">Next </w:t>
      </w:r>
      <w:r w:rsidRPr="006C66DB">
        <w:rPr>
          <w:rFonts w:ascii="Times New Roman" w:hAnsi="Times New Roman"/>
          <w:i/>
          <w:color w:val="0000FF"/>
        </w:rPr>
        <w:t>modified section -------------------------</w:t>
      </w:r>
    </w:p>
    <w:p w14:paraId="61ABE835" w14:textId="77777777" w:rsidR="006778D1" w:rsidRPr="00B2339F" w:rsidRDefault="006778D1" w:rsidP="006778D1">
      <w:pPr>
        <w:pStyle w:val="Heading3"/>
      </w:pPr>
      <w:bookmarkStart w:id="96" w:name="_Toc20994580"/>
      <w:bookmarkStart w:id="97" w:name="_Toc131612110"/>
      <w:bookmarkStart w:id="98" w:name="_Toc131612204"/>
      <w:bookmarkStart w:id="99" w:name="_Toc153556621"/>
      <w:r w:rsidRPr="00B2339F">
        <w:t>8.4.3</w:t>
      </w:r>
      <w:r w:rsidRPr="00B2339F">
        <w:tab/>
        <w:t>Limits</w:t>
      </w:r>
      <w:bookmarkEnd w:id="96"/>
      <w:bookmarkEnd w:id="97"/>
      <w:bookmarkEnd w:id="98"/>
      <w:bookmarkEnd w:id="99"/>
    </w:p>
    <w:p w14:paraId="1AF82155" w14:textId="394BA188" w:rsidR="006778D1" w:rsidRDefault="006778D1" w:rsidP="006778D1">
      <w:pPr>
        <w:rPr>
          <w:ins w:id="100" w:author="Michal Szydelko, Huawei" w:date="2024-02-28T09:19:00Z"/>
          <w:rFonts w:cs="v4.2.0"/>
        </w:rPr>
      </w:pPr>
      <w:r w:rsidRPr="00B2339F">
        <w:rPr>
          <w:rFonts w:cs="v4.2.0"/>
        </w:rPr>
        <w:t xml:space="preserve">The equipment shall meet the limits </w:t>
      </w:r>
      <w:ins w:id="101" w:author="Michal Szydelko, Huawei" w:date="2024-02-28T09:18:00Z">
        <w:r w:rsidR="00A53A8B" w:rsidRPr="00D910A1">
          <w:rPr>
            <w:rFonts w:cs="v4.2.0" w:hint="eastAsia"/>
            <w:lang w:val="en-US" w:eastAsia="zh-CN"/>
          </w:rPr>
          <w:t xml:space="preserve">according to CISPR 32 [11] table A.10, which are defined </w:t>
        </w:r>
        <w:r w:rsidR="00A53A8B" w:rsidRPr="00D910A1">
          <w:rPr>
            <w:rFonts w:cs="v4.2.0"/>
            <w:lang w:val="en-US" w:eastAsia="zh-CN"/>
          </w:rPr>
          <w:t xml:space="preserve">for </w:t>
        </w:r>
        <w:r w:rsidR="00A53A8B" w:rsidRPr="00D910A1">
          <w:rPr>
            <w:rFonts w:cs="v4.2.0" w:hint="eastAsia"/>
            <w:lang w:val="en-US" w:eastAsia="zh-CN"/>
          </w:rPr>
          <w:t>the average detector receiver and for quasi-peak detector receiver</w:t>
        </w:r>
      </w:ins>
      <w:del w:id="102" w:author="Michal Szydelko, Huawei" w:date="2024-02-28T09:18:00Z">
        <w:r w:rsidRPr="00B2339F" w:rsidDel="00A53A8B">
          <w:rPr>
            <w:rFonts w:cs="v4.2.0"/>
          </w:rPr>
          <w:delText>below (including the average limit and the quasi</w:delText>
        </w:r>
        <w:r w:rsidRPr="00B2339F" w:rsidDel="00A53A8B">
          <w:rPr>
            <w:rFonts w:cs="v4.2.0"/>
          </w:rPr>
          <w:noBreakHyphen/>
          <w:delText>peak limit) when using, respectively, an average detector receiver and a quasi</w:delText>
        </w:r>
        <w:r w:rsidRPr="00B2339F" w:rsidDel="00A53A8B">
          <w:rPr>
            <w:rFonts w:cs="v4.2.0"/>
          </w:rPr>
          <w:noBreakHyphen/>
          <w:delText xml:space="preserve">peak detector receiver and measured in accordance with the method described in </w:delText>
        </w:r>
      </w:del>
      <w:del w:id="103" w:author="Michal Szydelko, Huawei" w:date="2024-02-19T11:29:00Z">
        <w:r w:rsidRPr="00B2339F" w:rsidDel="004C1ED9">
          <w:rPr>
            <w:rFonts w:cs="v4.2.0"/>
          </w:rPr>
          <w:delText>sub</w:delText>
        </w:r>
      </w:del>
      <w:del w:id="104" w:author="Michal Szydelko, Huawei" w:date="2024-02-28T09:18:00Z">
        <w:r w:rsidRPr="00B2339F" w:rsidDel="00A53A8B">
          <w:rPr>
            <w:rFonts w:cs="v4.2.0"/>
          </w:rPr>
          <w:delText>clause 8.4.2 above</w:delText>
        </w:r>
      </w:del>
      <w:r w:rsidRPr="00B2339F">
        <w:rPr>
          <w:rFonts w:cs="v4.2.0"/>
        </w:rPr>
        <w:t>. If the average limit is met when using a quasi</w:t>
      </w:r>
      <w:r w:rsidRPr="00B2339F">
        <w:rPr>
          <w:rFonts w:cs="v4.2.0"/>
        </w:rPr>
        <w:noBreakHyphen/>
        <w:t>peak detector, the equipment shall be deemed to meet both limits and measurement with the average detector receiver is not necessary.</w:t>
      </w:r>
    </w:p>
    <w:p w14:paraId="54A22C25" w14:textId="77777777" w:rsidR="00A53A8B" w:rsidRPr="00D910A1" w:rsidRDefault="00A53A8B" w:rsidP="00A53A8B">
      <w:pPr>
        <w:rPr>
          <w:ins w:id="105" w:author="Michal Szydelko, Huawei" w:date="2024-02-28T09:19:00Z"/>
          <w:rFonts w:ascii="TimesNewRoman" w:hAnsi="TimesNewRoman" w:cs="TimesNewRoman"/>
          <w:lang w:val="en-US" w:eastAsia="zh-CN"/>
        </w:rPr>
      </w:pPr>
      <w:ins w:id="106" w:author="Michal Szydelko, Huawei" w:date="2024-02-28T09:19:00Z">
        <w:r w:rsidRPr="00D910A1">
          <w:rPr>
            <w:rFonts w:ascii="TimesNewRoman" w:hAnsi="TimesNewRoman" w:cs="TimesNewRoman" w:hint="eastAsia"/>
            <w:lang w:val="en-US" w:eastAsia="zh-CN"/>
          </w:rPr>
          <w:t>For the referred limit values following shall apply:</w:t>
        </w:r>
      </w:ins>
    </w:p>
    <w:p w14:paraId="6C847835" w14:textId="77777777" w:rsidR="00A53A8B" w:rsidRPr="00D910A1" w:rsidRDefault="00A53A8B" w:rsidP="00A53A8B">
      <w:pPr>
        <w:rPr>
          <w:ins w:id="107" w:author="Michal Szydelko, Huawei" w:date="2024-02-28T09:19:00Z"/>
          <w:rFonts w:cs="v4.2.0"/>
          <w:lang w:val="en-US" w:eastAsia="zh-CN"/>
        </w:rPr>
      </w:pPr>
      <w:ins w:id="108" w:author="Michal Szydelko, Huawei" w:date="2024-02-28T09:19:00Z">
        <w:r w:rsidRPr="00D910A1">
          <w:rPr>
            <w:rFonts w:cs="v4.2.0" w:hint="eastAsia"/>
            <w:lang w:val="en-US" w:eastAsia="zh-CN"/>
          </w:rPr>
          <w:t>Where the limits value varies over a given frequency range, it changes linearly with respect to the logarithm of the frequency.</w:t>
        </w:r>
      </w:ins>
    </w:p>
    <w:p w14:paraId="31047141" w14:textId="77777777" w:rsidR="00A53A8B" w:rsidRPr="00D910A1" w:rsidRDefault="00A53A8B" w:rsidP="00A53A8B">
      <w:pPr>
        <w:rPr>
          <w:ins w:id="109" w:author="Michal Szydelko, Huawei" w:date="2024-02-28T09:19:00Z"/>
          <w:rFonts w:cs="v4.2.0"/>
        </w:rPr>
      </w:pPr>
      <w:ins w:id="110" w:author="Michal Szydelko, Huawei" w:date="2024-02-28T09:19:00Z">
        <w:r w:rsidRPr="00D910A1">
          <w:rPr>
            <w:rFonts w:cs="v4.2.0" w:hint="eastAsia"/>
            <w:lang w:val="en-US" w:eastAsia="zh-CN"/>
          </w:rPr>
          <w:t>Where there is a step in the relevant limit, the lower value shall be applied at the transition frequency.</w:t>
        </w:r>
      </w:ins>
    </w:p>
    <w:p w14:paraId="2580AE0F" w14:textId="77777777" w:rsidR="00A53A8B" w:rsidRPr="00B2339F" w:rsidRDefault="00A53A8B" w:rsidP="006778D1">
      <w:pPr>
        <w:rPr>
          <w:rFonts w:cs="v4.2.0"/>
        </w:rPr>
      </w:pPr>
    </w:p>
    <w:p w14:paraId="3C2378D2" w14:textId="2E01D2F2" w:rsidR="006778D1" w:rsidRPr="00B2339F" w:rsidRDefault="006778D1" w:rsidP="006778D1">
      <w:pPr>
        <w:pStyle w:val="TH"/>
      </w:pPr>
      <w:r w:rsidRPr="00B2339F">
        <w:t>Table 8.4.</w:t>
      </w:r>
      <w:ins w:id="111" w:author="Michal Szydelko, Huawei" w:date="2024-02-19T11:29:00Z">
        <w:r>
          <w:t>3-</w:t>
        </w:r>
      </w:ins>
      <w:r w:rsidRPr="00B2339F">
        <w:t xml:space="preserve">1: </w:t>
      </w:r>
      <w:del w:id="112" w:author="Michal Szydelko, Huawei" w:date="2024-02-28T09:17:00Z">
        <w:r w:rsidRPr="00B2339F" w:rsidDel="00A53A8B">
          <w:delText>Limits for conducted emissions</w:delText>
        </w:r>
      </w:del>
      <w:ins w:id="113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5140EA85" w14:textId="77777777" w:rsidTr="00DF3CDB">
        <w:trPr>
          <w:cantSplit/>
          <w:jc w:val="center"/>
        </w:trPr>
        <w:tc>
          <w:tcPr>
            <w:tcW w:w="2765" w:type="dxa"/>
          </w:tcPr>
          <w:p w14:paraId="37DED9F2" w14:textId="4F5A38E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4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7B5BE197" w14:textId="2DCA9245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5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0EEA6567" w14:textId="3DE5A3D2" w:rsidR="006778D1" w:rsidRPr="00B2339F" w:rsidRDefault="006778D1" w:rsidP="00DF3CDB">
            <w:pPr>
              <w:pStyle w:val="TAH"/>
              <w:rPr>
                <w:rFonts w:cs="Arial"/>
              </w:rPr>
            </w:pPr>
            <w:del w:id="116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44608117" w14:textId="77777777" w:rsidTr="00DF3CDB">
        <w:trPr>
          <w:cantSplit/>
          <w:jc w:val="center"/>
        </w:trPr>
        <w:tc>
          <w:tcPr>
            <w:tcW w:w="2765" w:type="dxa"/>
          </w:tcPr>
          <w:p w14:paraId="4271E2CF" w14:textId="75212CA7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7" w:author="Michal Szydelko, Huawei" w:date="2024-02-28T09:17:00Z">
              <w:r w:rsidRPr="00B2339F" w:rsidDel="00A53A8B">
                <w:rPr>
                  <w:rFonts w:cs="Arial"/>
                </w:rPr>
                <w:delText>&gt; 0,15</w:delText>
              </w:r>
              <w:r w:rsidRPr="00B2339F" w:rsidDel="00A53A8B">
                <w:rPr>
                  <w:rFonts w:cs="Arial"/>
                </w:rPr>
                <w:noBreakHyphen/>
                <w:delText>0,5 MHz</w:delText>
              </w:r>
            </w:del>
          </w:p>
        </w:tc>
        <w:tc>
          <w:tcPr>
            <w:tcW w:w="2765" w:type="dxa"/>
          </w:tcPr>
          <w:p w14:paraId="2616E7A8" w14:textId="1AD4E9F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8" w:author="Michal Szydelko, Huawei" w:date="2024-02-28T09:17:00Z">
              <w:r w:rsidRPr="00B2339F" w:rsidDel="00A53A8B">
                <w:rPr>
                  <w:rFonts w:cs="Arial"/>
                </w:rPr>
                <w:delText>66 - 56 dBµV</w:delText>
              </w:r>
            </w:del>
          </w:p>
        </w:tc>
        <w:tc>
          <w:tcPr>
            <w:tcW w:w="2765" w:type="dxa"/>
          </w:tcPr>
          <w:p w14:paraId="57C1E44F" w14:textId="53450B72" w:rsidR="006778D1" w:rsidRPr="00B2339F" w:rsidRDefault="006778D1" w:rsidP="00DF3CDB">
            <w:pPr>
              <w:pStyle w:val="TAC"/>
              <w:rPr>
                <w:rFonts w:cs="Arial"/>
              </w:rPr>
            </w:pPr>
            <w:del w:id="119" w:author="Michal Szydelko, Huawei" w:date="2024-02-28T09:17:00Z">
              <w:r w:rsidRPr="00B2339F" w:rsidDel="00A53A8B">
                <w:rPr>
                  <w:rFonts w:cs="Arial"/>
                </w:rPr>
                <w:delText>56 - 46 dBµV</w:delText>
              </w:r>
            </w:del>
          </w:p>
        </w:tc>
      </w:tr>
      <w:tr w:rsidR="006778D1" w:rsidRPr="00B2339F" w14:paraId="5DCD5663" w14:textId="77777777" w:rsidTr="00DF3CDB">
        <w:trPr>
          <w:cantSplit/>
          <w:jc w:val="center"/>
        </w:trPr>
        <w:tc>
          <w:tcPr>
            <w:tcW w:w="2765" w:type="dxa"/>
          </w:tcPr>
          <w:p w14:paraId="454539C1" w14:textId="3AD704B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0" w:author="Michal Szydelko, Huawei" w:date="2024-02-28T09:17:00Z">
              <w:r w:rsidRPr="00B2339F" w:rsidDel="00A53A8B">
                <w:rPr>
                  <w:rFonts w:cs="Arial"/>
                </w:rPr>
                <w:delText>&gt; 0.5- 5 MHz</w:delText>
              </w:r>
            </w:del>
          </w:p>
        </w:tc>
        <w:tc>
          <w:tcPr>
            <w:tcW w:w="2765" w:type="dxa"/>
          </w:tcPr>
          <w:p w14:paraId="0BC57842" w14:textId="660DCF4F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1" w:author="Michal Szydelko, Huawei" w:date="2024-02-28T09:17:00Z">
              <w:r w:rsidRPr="00B2339F" w:rsidDel="00A53A8B">
                <w:rPr>
                  <w:rFonts w:cs="Arial"/>
                </w:rPr>
                <w:delText>56 dBµV</w:delText>
              </w:r>
            </w:del>
          </w:p>
        </w:tc>
        <w:tc>
          <w:tcPr>
            <w:tcW w:w="2765" w:type="dxa"/>
          </w:tcPr>
          <w:p w14:paraId="31A338F8" w14:textId="14BB0725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2" w:author="Michal Szydelko, Huawei" w:date="2024-02-28T09:17:00Z">
              <w:r w:rsidRPr="00B2339F" w:rsidDel="00A53A8B">
                <w:rPr>
                  <w:rFonts w:cs="Arial"/>
                </w:rPr>
                <w:delText>46 dBµV</w:delText>
              </w:r>
            </w:del>
          </w:p>
        </w:tc>
      </w:tr>
      <w:tr w:rsidR="006778D1" w:rsidRPr="00B2339F" w14:paraId="47DB44AA" w14:textId="77777777" w:rsidTr="00DF3CDB">
        <w:trPr>
          <w:cantSplit/>
          <w:jc w:val="center"/>
        </w:trPr>
        <w:tc>
          <w:tcPr>
            <w:tcW w:w="2765" w:type="dxa"/>
          </w:tcPr>
          <w:p w14:paraId="2977FB11" w14:textId="15F0472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3" w:author="Michal Szydelko, Huawei" w:date="2024-02-28T09:17:00Z">
              <w:r w:rsidRPr="00B2339F" w:rsidDel="00A53A8B">
                <w:rPr>
                  <w:rFonts w:cs="Arial"/>
                </w:rPr>
                <w:delText>&gt; 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7AE7929D" w14:textId="785953C9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4" w:author="Michal Szydelko, Huawei" w:date="2024-02-28T09:17:00Z">
              <w:r w:rsidRPr="00B2339F" w:rsidDel="00A53A8B">
                <w:rPr>
                  <w:rFonts w:cs="Arial"/>
                </w:rPr>
                <w:delText>60 dBµV</w:delText>
              </w:r>
            </w:del>
          </w:p>
        </w:tc>
        <w:tc>
          <w:tcPr>
            <w:tcW w:w="2765" w:type="dxa"/>
          </w:tcPr>
          <w:p w14:paraId="20F09044" w14:textId="65DD5D83" w:rsidR="006778D1" w:rsidRPr="00B2339F" w:rsidRDefault="006778D1" w:rsidP="00DF3CDB">
            <w:pPr>
              <w:pStyle w:val="TAC"/>
              <w:rPr>
                <w:rFonts w:cs="Arial"/>
              </w:rPr>
            </w:pPr>
            <w:del w:id="125" w:author="Michal Szydelko, Huawei" w:date="2024-02-28T09:17:00Z">
              <w:r w:rsidRPr="00B2339F" w:rsidDel="00A53A8B">
                <w:rPr>
                  <w:rFonts w:cs="Arial"/>
                </w:rPr>
                <w:delText>50 dBµV</w:delText>
              </w:r>
            </w:del>
          </w:p>
        </w:tc>
      </w:tr>
      <w:tr w:rsidR="006778D1" w:rsidRPr="00B2339F" w14:paraId="7DB81D1B" w14:textId="77777777" w:rsidTr="00DF3CDB">
        <w:trPr>
          <w:cantSplit/>
          <w:jc w:val="center"/>
        </w:trPr>
        <w:tc>
          <w:tcPr>
            <w:tcW w:w="8295" w:type="dxa"/>
            <w:gridSpan w:val="3"/>
          </w:tcPr>
          <w:p w14:paraId="2F4B7AF0" w14:textId="35A278D8" w:rsidR="006778D1" w:rsidRPr="00B2339F" w:rsidRDefault="006778D1" w:rsidP="00DF3CDB">
            <w:pPr>
              <w:pStyle w:val="TAN"/>
              <w:rPr>
                <w:rFonts w:cs="Arial"/>
              </w:rPr>
            </w:pPr>
            <w:del w:id="126" w:author="Michal Szydelko, Huawei" w:date="2024-02-28T09:17:00Z">
              <w:r w:rsidRPr="00B2339F" w:rsidDel="00A53A8B">
                <w:rPr>
                  <w:rFonts w:cs="Arial"/>
                </w:rPr>
                <w:delText>NOTE:</w:delText>
              </w:r>
              <w:r w:rsidRPr="00B2339F" w:rsidDel="00A53A8B">
                <w:rPr>
                  <w:rFonts w:cs="Arial"/>
                </w:rPr>
                <w:tab/>
                <w:delText>The limit decreases linearly with the logarithm of the frequency in the range 0,15 MHz to 0,50 MHz.</w:delText>
              </w:r>
            </w:del>
          </w:p>
        </w:tc>
      </w:tr>
    </w:tbl>
    <w:p w14:paraId="1B417F6F" w14:textId="77777777" w:rsidR="006778D1" w:rsidRPr="00B2339F" w:rsidRDefault="006778D1" w:rsidP="006778D1">
      <w:pPr>
        <w:rPr>
          <w:rFonts w:cs="v4.2.0"/>
        </w:rPr>
      </w:pPr>
    </w:p>
    <w:p w14:paraId="3AC28B15" w14:textId="4E598B03" w:rsidR="006778D1" w:rsidRPr="00B2339F" w:rsidRDefault="006778D1" w:rsidP="006778D1">
      <w:pPr>
        <w:rPr>
          <w:rFonts w:cs="v4.2.0"/>
        </w:rPr>
      </w:pPr>
      <w:r w:rsidRPr="00B2339F">
        <w:rPr>
          <w:rFonts w:cs="v4.2.0"/>
        </w:rPr>
        <w:t xml:space="preserve">Alternatively, for equipment intended to be used in telecommunication centres the limits given in </w:t>
      </w:r>
      <w:ins w:id="127" w:author="Michal Szydelko, Huawei" w:date="2024-02-28T09:18:00Z">
        <w:r w:rsidR="00A53A8B" w:rsidRPr="00D910A1">
          <w:rPr>
            <w:rFonts w:hint="eastAsia"/>
            <w:lang w:val="en-US" w:eastAsia="zh-CN"/>
          </w:rPr>
          <w:t xml:space="preserve">CISPR 32 [11] </w:t>
        </w:r>
        <w:r w:rsidR="00A53A8B" w:rsidRPr="00D910A1">
          <w:t xml:space="preserve">table </w:t>
        </w:r>
        <w:r w:rsidR="00A53A8B" w:rsidRPr="00D910A1">
          <w:rPr>
            <w:rFonts w:hint="eastAsia"/>
            <w:lang w:val="en-US" w:eastAsia="zh-CN"/>
          </w:rPr>
          <w:t>A.9</w:t>
        </w:r>
        <w:r w:rsidR="00A53A8B" w:rsidRPr="00D910A1">
          <w:t xml:space="preserve"> </w:t>
        </w:r>
      </w:ins>
      <w:del w:id="128" w:author="Michal Szydelko, Huawei" w:date="2024-02-28T09:18:00Z">
        <w:r w:rsidRPr="00B2339F" w:rsidDel="00A53A8B">
          <w:rPr>
            <w:rFonts w:cs="v4.2.0"/>
          </w:rPr>
          <w:delText xml:space="preserve">Table 8.4.2 </w:delText>
        </w:r>
      </w:del>
      <w:r w:rsidRPr="00B2339F">
        <w:rPr>
          <w:rFonts w:cs="v4.2.0"/>
        </w:rPr>
        <w:t xml:space="preserve">shall be used. </w:t>
      </w:r>
    </w:p>
    <w:p w14:paraId="545E8297" w14:textId="72D9B93B" w:rsidR="006778D1" w:rsidRPr="00B2339F" w:rsidRDefault="006778D1" w:rsidP="006778D1">
      <w:pPr>
        <w:pStyle w:val="TH"/>
      </w:pPr>
      <w:r w:rsidRPr="00B2339F">
        <w:t>Table 8.4.</w:t>
      </w:r>
      <w:ins w:id="129" w:author="Michal Szydelko, Huawei" w:date="2024-02-19T11:29:00Z">
        <w:r>
          <w:t>3-</w:t>
        </w:r>
      </w:ins>
      <w:r w:rsidRPr="00B2339F">
        <w:t xml:space="preserve">2: </w:t>
      </w:r>
      <w:del w:id="130" w:author="Michal Szydelko, Huawei" w:date="2024-02-28T09:17:00Z">
        <w:r w:rsidRPr="00B2339F" w:rsidDel="00A53A8B">
          <w:delText>Limits for conducted emissions</w:delText>
        </w:r>
      </w:del>
      <w:ins w:id="131" w:author="Michal Szydelko, Huawei" w:date="2024-02-28T09:17:00Z">
        <w:r w:rsidR="00A53A8B">
          <w:t>Void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65"/>
        <w:gridCol w:w="2765"/>
        <w:gridCol w:w="2765"/>
      </w:tblGrid>
      <w:tr w:rsidR="006778D1" w:rsidRPr="00B2339F" w14:paraId="3DEA1BF6" w14:textId="77777777" w:rsidTr="00DF3CDB">
        <w:trPr>
          <w:cantSplit/>
          <w:jc w:val="center"/>
        </w:trPr>
        <w:tc>
          <w:tcPr>
            <w:tcW w:w="2765" w:type="dxa"/>
          </w:tcPr>
          <w:p w14:paraId="48C4AC27" w14:textId="37CFE49D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2" w:author="Michal Szydelko, Huawei" w:date="2024-02-28T09:17:00Z">
              <w:r w:rsidRPr="00B2339F" w:rsidDel="00A53A8B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2765" w:type="dxa"/>
          </w:tcPr>
          <w:p w14:paraId="3C0D3114" w14:textId="7AC0217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3" w:author="Michal Szydelko, Huawei" w:date="2024-02-28T09:17:00Z">
              <w:r w:rsidRPr="00B2339F" w:rsidDel="00A53A8B">
                <w:rPr>
                  <w:rFonts w:cs="Arial"/>
                </w:rPr>
                <w:delText>Quasi-peak</w:delText>
              </w:r>
            </w:del>
          </w:p>
        </w:tc>
        <w:tc>
          <w:tcPr>
            <w:tcW w:w="2765" w:type="dxa"/>
          </w:tcPr>
          <w:p w14:paraId="6120AF18" w14:textId="01C4ECE1" w:rsidR="006778D1" w:rsidRPr="00B2339F" w:rsidRDefault="006778D1" w:rsidP="00DF3CDB">
            <w:pPr>
              <w:pStyle w:val="TAH"/>
              <w:rPr>
                <w:rFonts w:cs="Arial"/>
              </w:rPr>
            </w:pPr>
            <w:del w:id="134" w:author="Michal Szydelko, Huawei" w:date="2024-02-28T09:17:00Z">
              <w:r w:rsidRPr="00B2339F" w:rsidDel="00A53A8B">
                <w:rPr>
                  <w:rFonts w:cs="Arial"/>
                </w:rPr>
                <w:delText>Average</w:delText>
              </w:r>
            </w:del>
          </w:p>
        </w:tc>
      </w:tr>
      <w:tr w:rsidR="006778D1" w:rsidRPr="00B2339F" w14:paraId="73DAECD9" w14:textId="77777777" w:rsidTr="00DF3CDB">
        <w:trPr>
          <w:cantSplit/>
          <w:jc w:val="center"/>
        </w:trPr>
        <w:tc>
          <w:tcPr>
            <w:tcW w:w="2765" w:type="dxa"/>
          </w:tcPr>
          <w:p w14:paraId="593F89F4" w14:textId="116BA8A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5" w:author="Michal Szydelko, Huawei" w:date="2024-02-28T09:17:00Z">
              <w:r w:rsidRPr="00B2339F" w:rsidDel="00A53A8B">
                <w:rPr>
                  <w:rFonts w:cs="Arial"/>
                </w:rPr>
                <w:delText>&gt;0,15</w:delText>
              </w:r>
              <w:r w:rsidRPr="00B2339F" w:rsidDel="00A53A8B">
                <w:rPr>
                  <w:rFonts w:cs="Arial"/>
                </w:rPr>
                <w:noBreakHyphen/>
                <w:delText>0,5MHz</w:delText>
              </w:r>
            </w:del>
          </w:p>
        </w:tc>
        <w:tc>
          <w:tcPr>
            <w:tcW w:w="2765" w:type="dxa"/>
          </w:tcPr>
          <w:p w14:paraId="759C2A75" w14:textId="4664505C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6" w:author="Michal Szydelko, Huawei" w:date="2024-02-28T09:17:00Z">
              <w:r w:rsidRPr="00B2339F" w:rsidDel="00A53A8B">
                <w:rPr>
                  <w:rFonts w:cs="Arial"/>
                </w:rPr>
                <w:delText>79dBµV</w:delText>
              </w:r>
            </w:del>
          </w:p>
        </w:tc>
        <w:tc>
          <w:tcPr>
            <w:tcW w:w="2765" w:type="dxa"/>
          </w:tcPr>
          <w:p w14:paraId="0315BC06" w14:textId="3D822F7B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7" w:author="Michal Szydelko, Huawei" w:date="2024-02-28T09:17:00Z">
              <w:r w:rsidRPr="00B2339F" w:rsidDel="00A53A8B">
                <w:rPr>
                  <w:rFonts w:cs="Arial"/>
                </w:rPr>
                <w:delText>66dBµV</w:delText>
              </w:r>
            </w:del>
          </w:p>
        </w:tc>
      </w:tr>
      <w:tr w:rsidR="006778D1" w:rsidRPr="00B2339F" w14:paraId="3A788E9A" w14:textId="77777777" w:rsidTr="00DF3CDB">
        <w:trPr>
          <w:cantSplit/>
          <w:jc w:val="center"/>
        </w:trPr>
        <w:tc>
          <w:tcPr>
            <w:tcW w:w="2765" w:type="dxa"/>
          </w:tcPr>
          <w:p w14:paraId="30BD234B" w14:textId="6138971D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8" w:author="Michal Szydelko, Huawei" w:date="2024-02-28T09:17:00Z">
              <w:r w:rsidRPr="00B2339F" w:rsidDel="00A53A8B">
                <w:rPr>
                  <w:rFonts w:cs="Arial"/>
                </w:rPr>
                <w:delText>&gt;0,5</w:delText>
              </w:r>
              <w:r w:rsidRPr="00B2339F" w:rsidDel="00A53A8B">
                <w:rPr>
                  <w:rFonts w:cs="Arial"/>
                </w:rPr>
                <w:noBreakHyphen/>
                <w:delText>30 MHz</w:delText>
              </w:r>
            </w:del>
          </w:p>
        </w:tc>
        <w:tc>
          <w:tcPr>
            <w:tcW w:w="2765" w:type="dxa"/>
          </w:tcPr>
          <w:p w14:paraId="62FFB25C" w14:textId="69AB0701" w:rsidR="006778D1" w:rsidRPr="00B2339F" w:rsidRDefault="006778D1" w:rsidP="00DF3CDB">
            <w:pPr>
              <w:pStyle w:val="TAC"/>
              <w:rPr>
                <w:rFonts w:cs="Arial"/>
              </w:rPr>
            </w:pPr>
            <w:del w:id="139" w:author="Michal Szydelko, Huawei" w:date="2024-02-28T09:17:00Z">
              <w:r w:rsidRPr="00B2339F" w:rsidDel="00A53A8B">
                <w:rPr>
                  <w:rFonts w:cs="Arial"/>
                </w:rPr>
                <w:delText>73dBµV</w:delText>
              </w:r>
            </w:del>
          </w:p>
        </w:tc>
        <w:tc>
          <w:tcPr>
            <w:tcW w:w="2765" w:type="dxa"/>
          </w:tcPr>
          <w:p w14:paraId="066A6385" w14:textId="6A30B560" w:rsidR="006778D1" w:rsidRPr="00B2339F" w:rsidRDefault="006778D1" w:rsidP="00DF3CDB">
            <w:pPr>
              <w:pStyle w:val="TAC"/>
              <w:rPr>
                <w:rFonts w:cs="Arial"/>
              </w:rPr>
            </w:pPr>
            <w:del w:id="140" w:author="Michal Szydelko, Huawei" w:date="2024-02-28T09:17:00Z">
              <w:r w:rsidRPr="00B2339F" w:rsidDel="00A53A8B">
                <w:rPr>
                  <w:rFonts w:cs="Arial"/>
                </w:rPr>
                <w:delText>60dBµV</w:delText>
              </w:r>
            </w:del>
          </w:p>
        </w:tc>
      </w:tr>
      <w:tr w:rsidR="006778D1" w:rsidRPr="00B2339F" w14:paraId="285F2222" w14:textId="77777777" w:rsidTr="00DF3CDB">
        <w:trPr>
          <w:cantSplit/>
          <w:jc w:val="center"/>
          <w:ins w:id="141" w:author="Michal Szydelko, Huawei" w:date="2024-02-19T11:30:00Z"/>
        </w:trPr>
        <w:tc>
          <w:tcPr>
            <w:tcW w:w="8295" w:type="dxa"/>
            <w:gridSpan w:val="3"/>
          </w:tcPr>
          <w:p w14:paraId="3E038702" w14:textId="214A63DC" w:rsidR="006778D1" w:rsidRPr="00B2339F" w:rsidRDefault="006778D1" w:rsidP="00DF3CDB">
            <w:pPr>
              <w:pStyle w:val="TAN"/>
              <w:rPr>
                <w:ins w:id="142" w:author="Michal Szydelko, Huawei" w:date="2024-02-19T11:30:00Z"/>
                <w:rFonts w:cs="Arial"/>
              </w:rPr>
            </w:pPr>
          </w:p>
        </w:tc>
      </w:tr>
    </w:tbl>
    <w:p w14:paraId="7D9E1AAB" w14:textId="25A4055F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9CD5E" w14:textId="77777777" w:rsidR="00154478" w:rsidRDefault="00154478">
      <w:r>
        <w:separator/>
      </w:r>
    </w:p>
  </w:endnote>
  <w:endnote w:type="continuationSeparator" w:id="0">
    <w:p w14:paraId="3E9337F1" w14:textId="77777777" w:rsidR="00154478" w:rsidRDefault="00154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AFD0D" w14:textId="77777777" w:rsidR="00154478" w:rsidRDefault="00154478">
      <w:r>
        <w:separator/>
      </w:r>
    </w:p>
  </w:footnote>
  <w:footnote w:type="continuationSeparator" w:id="0">
    <w:p w14:paraId="16C205B6" w14:textId="77777777" w:rsidR="00154478" w:rsidRDefault="00154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3230A3"/>
    <w:multiLevelType w:val="hybridMultilevel"/>
    <w:tmpl w:val="EAE03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DD5"/>
    <w:multiLevelType w:val="hybridMultilevel"/>
    <w:tmpl w:val="E16C80C0"/>
    <w:lvl w:ilvl="0" w:tplc="9842A434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14F90"/>
    <w:rsid w:val="0001719C"/>
    <w:rsid w:val="00021159"/>
    <w:rsid w:val="00022E4A"/>
    <w:rsid w:val="000276C9"/>
    <w:rsid w:val="0003157B"/>
    <w:rsid w:val="000377CC"/>
    <w:rsid w:val="00037892"/>
    <w:rsid w:val="0004438D"/>
    <w:rsid w:val="000858DB"/>
    <w:rsid w:val="000A6394"/>
    <w:rsid w:val="000B255A"/>
    <w:rsid w:val="000B3075"/>
    <w:rsid w:val="000B5CFD"/>
    <w:rsid w:val="000B7FED"/>
    <w:rsid w:val="000C038A"/>
    <w:rsid w:val="000C30B1"/>
    <w:rsid w:val="000C6598"/>
    <w:rsid w:val="000D44B3"/>
    <w:rsid w:val="000D5D17"/>
    <w:rsid w:val="000E4FC6"/>
    <w:rsid w:val="000F36E9"/>
    <w:rsid w:val="001058E4"/>
    <w:rsid w:val="0011144D"/>
    <w:rsid w:val="001401B3"/>
    <w:rsid w:val="00143A5B"/>
    <w:rsid w:val="00144D65"/>
    <w:rsid w:val="00145D43"/>
    <w:rsid w:val="00154478"/>
    <w:rsid w:val="00170555"/>
    <w:rsid w:val="00181791"/>
    <w:rsid w:val="00187F4E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090"/>
    <w:rsid w:val="001E41F3"/>
    <w:rsid w:val="001E7347"/>
    <w:rsid w:val="001E74A2"/>
    <w:rsid w:val="002063FD"/>
    <w:rsid w:val="00212466"/>
    <w:rsid w:val="00213A94"/>
    <w:rsid w:val="00235743"/>
    <w:rsid w:val="00240FBB"/>
    <w:rsid w:val="0026004D"/>
    <w:rsid w:val="0026187B"/>
    <w:rsid w:val="002638CE"/>
    <w:rsid w:val="002640DD"/>
    <w:rsid w:val="00267F72"/>
    <w:rsid w:val="00275D12"/>
    <w:rsid w:val="00284FEB"/>
    <w:rsid w:val="002860C4"/>
    <w:rsid w:val="002A173A"/>
    <w:rsid w:val="002B0860"/>
    <w:rsid w:val="002B5741"/>
    <w:rsid w:val="002C0B19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85883"/>
    <w:rsid w:val="00392209"/>
    <w:rsid w:val="0039221F"/>
    <w:rsid w:val="00394684"/>
    <w:rsid w:val="00394B18"/>
    <w:rsid w:val="003A5119"/>
    <w:rsid w:val="003C25FE"/>
    <w:rsid w:val="003E1A36"/>
    <w:rsid w:val="003E5538"/>
    <w:rsid w:val="003F6A36"/>
    <w:rsid w:val="003F7C24"/>
    <w:rsid w:val="00410371"/>
    <w:rsid w:val="00417F51"/>
    <w:rsid w:val="004242F1"/>
    <w:rsid w:val="00434C34"/>
    <w:rsid w:val="00435811"/>
    <w:rsid w:val="00441C76"/>
    <w:rsid w:val="004436D6"/>
    <w:rsid w:val="00462F59"/>
    <w:rsid w:val="0047274F"/>
    <w:rsid w:val="0048219F"/>
    <w:rsid w:val="0048481C"/>
    <w:rsid w:val="00484DAD"/>
    <w:rsid w:val="0049579C"/>
    <w:rsid w:val="004A56E7"/>
    <w:rsid w:val="004B0233"/>
    <w:rsid w:val="004B6ECC"/>
    <w:rsid w:val="004B75B7"/>
    <w:rsid w:val="004D29BF"/>
    <w:rsid w:val="004D66C9"/>
    <w:rsid w:val="004F5788"/>
    <w:rsid w:val="005141D9"/>
    <w:rsid w:val="0051580D"/>
    <w:rsid w:val="00540543"/>
    <w:rsid w:val="005439CE"/>
    <w:rsid w:val="00547111"/>
    <w:rsid w:val="00571B31"/>
    <w:rsid w:val="005723AE"/>
    <w:rsid w:val="00582F8C"/>
    <w:rsid w:val="00592D74"/>
    <w:rsid w:val="005A476B"/>
    <w:rsid w:val="005B2B24"/>
    <w:rsid w:val="005B3FDD"/>
    <w:rsid w:val="005C21CC"/>
    <w:rsid w:val="005D7E8A"/>
    <w:rsid w:val="005E2C44"/>
    <w:rsid w:val="006031C6"/>
    <w:rsid w:val="00616520"/>
    <w:rsid w:val="00621188"/>
    <w:rsid w:val="00623022"/>
    <w:rsid w:val="00623958"/>
    <w:rsid w:val="006257ED"/>
    <w:rsid w:val="00652B13"/>
    <w:rsid w:val="006532C2"/>
    <w:rsid w:val="00653DE4"/>
    <w:rsid w:val="00657FB6"/>
    <w:rsid w:val="006610E6"/>
    <w:rsid w:val="00664122"/>
    <w:rsid w:val="00665C47"/>
    <w:rsid w:val="0066640F"/>
    <w:rsid w:val="00673ED7"/>
    <w:rsid w:val="006746C3"/>
    <w:rsid w:val="006778D1"/>
    <w:rsid w:val="00695808"/>
    <w:rsid w:val="006B46FB"/>
    <w:rsid w:val="006B6DBA"/>
    <w:rsid w:val="006C1873"/>
    <w:rsid w:val="006C66DB"/>
    <w:rsid w:val="006E21FB"/>
    <w:rsid w:val="006F1908"/>
    <w:rsid w:val="006F7AC5"/>
    <w:rsid w:val="007004D0"/>
    <w:rsid w:val="00703FC0"/>
    <w:rsid w:val="007107C3"/>
    <w:rsid w:val="00710E90"/>
    <w:rsid w:val="00712285"/>
    <w:rsid w:val="00722E5A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7BB8"/>
    <w:rsid w:val="007B29F3"/>
    <w:rsid w:val="007B512A"/>
    <w:rsid w:val="007B564C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0799F"/>
    <w:rsid w:val="00810F7C"/>
    <w:rsid w:val="008279FA"/>
    <w:rsid w:val="00834B58"/>
    <w:rsid w:val="008357F3"/>
    <w:rsid w:val="00843234"/>
    <w:rsid w:val="00853C9D"/>
    <w:rsid w:val="00854114"/>
    <w:rsid w:val="00860C59"/>
    <w:rsid w:val="008626E7"/>
    <w:rsid w:val="00870EE7"/>
    <w:rsid w:val="00872442"/>
    <w:rsid w:val="008760C9"/>
    <w:rsid w:val="008807E9"/>
    <w:rsid w:val="008863B9"/>
    <w:rsid w:val="008A2828"/>
    <w:rsid w:val="008A45A6"/>
    <w:rsid w:val="008B2891"/>
    <w:rsid w:val="008D3CCC"/>
    <w:rsid w:val="008F3789"/>
    <w:rsid w:val="008F686C"/>
    <w:rsid w:val="0091431A"/>
    <w:rsid w:val="009148DE"/>
    <w:rsid w:val="009217C3"/>
    <w:rsid w:val="0092492B"/>
    <w:rsid w:val="00924A60"/>
    <w:rsid w:val="00930C29"/>
    <w:rsid w:val="00932FF6"/>
    <w:rsid w:val="00941E30"/>
    <w:rsid w:val="00947541"/>
    <w:rsid w:val="00973116"/>
    <w:rsid w:val="009777D9"/>
    <w:rsid w:val="00985B18"/>
    <w:rsid w:val="0099039F"/>
    <w:rsid w:val="00991B88"/>
    <w:rsid w:val="009A5753"/>
    <w:rsid w:val="009A579D"/>
    <w:rsid w:val="009A62D9"/>
    <w:rsid w:val="009C6E72"/>
    <w:rsid w:val="009D2EEF"/>
    <w:rsid w:val="009D464C"/>
    <w:rsid w:val="009D5C07"/>
    <w:rsid w:val="009E3297"/>
    <w:rsid w:val="009F4519"/>
    <w:rsid w:val="009F734F"/>
    <w:rsid w:val="00A004D9"/>
    <w:rsid w:val="00A006B6"/>
    <w:rsid w:val="00A0187D"/>
    <w:rsid w:val="00A02B1E"/>
    <w:rsid w:val="00A044CC"/>
    <w:rsid w:val="00A14AE7"/>
    <w:rsid w:val="00A246B6"/>
    <w:rsid w:val="00A271BF"/>
    <w:rsid w:val="00A35409"/>
    <w:rsid w:val="00A35E58"/>
    <w:rsid w:val="00A47E70"/>
    <w:rsid w:val="00A50CF0"/>
    <w:rsid w:val="00A53A8B"/>
    <w:rsid w:val="00A55E93"/>
    <w:rsid w:val="00A638E6"/>
    <w:rsid w:val="00A65F8C"/>
    <w:rsid w:val="00A7671C"/>
    <w:rsid w:val="00A969A4"/>
    <w:rsid w:val="00AA2CBC"/>
    <w:rsid w:val="00AA334C"/>
    <w:rsid w:val="00AB2ED3"/>
    <w:rsid w:val="00AC5820"/>
    <w:rsid w:val="00AD1CD8"/>
    <w:rsid w:val="00AE1A85"/>
    <w:rsid w:val="00AF5970"/>
    <w:rsid w:val="00AF70D4"/>
    <w:rsid w:val="00AF72EE"/>
    <w:rsid w:val="00B00F7A"/>
    <w:rsid w:val="00B04D41"/>
    <w:rsid w:val="00B10089"/>
    <w:rsid w:val="00B102EA"/>
    <w:rsid w:val="00B21E35"/>
    <w:rsid w:val="00B258BB"/>
    <w:rsid w:val="00B26035"/>
    <w:rsid w:val="00B3724C"/>
    <w:rsid w:val="00B40A1B"/>
    <w:rsid w:val="00B47EBF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40B6"/>
    <w:rsid w:val="00BB5ACB"/>
    <w:rsid w:val="00BB5DFC"/>
    <w:rsid w:val="00BB66E7"/>
    <w:rsid w:val="00BC72A3"/>
    <w:rsid w:val="00BD279D"/>
    <w:rsid w:val="00BD3853"/>
    <w:rsid w:val="00BD6BB8"/>
    <w:rsid w:val="00BE42FB"/>
    <w:rsid w:val="00C15F3F"/>
    <w:rsid w:val="00C514F6"/>
    <w:rsid w:val="00C66BA2"/>
    <w:rsid w:val="00C75233"/>
    <w:rsid w:val="00C870F6"/>
    <w:rsid w:val="00C87555"/>
    <w:rsid w:val="00C95985"/>
    <w:rsid w:val="00CA3600"/>
    <w:rsid w:val="00CA6AA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40FEC"/>
    <w:rsid w:val="00D44664"/>
    <w:rsid w:val="00D50255"/>
    <w:rsid w:val="00D57D24"/>
    <w:rsid w:val="00D66520"/>
    <w:rsid w:val="00D761ED"/>
    <w:rsid w:val="00D82646"/>
    <w:rsid w:val="00D84AE9"/>
    <w:rsid w:val="00D87D70"/>
    <w:rsid w:val="00D9164F"/>
    <w:rsid w:val="00DB2092"/>
    <w:rsid w:val="00DB6EC4"/>
    <w:rsid w:val="00DC44E6"/>
    <w:rsid w:val="00DC6ABF"/>
    <w:rsid w:val="00DD45BC"/>
    <w:rsid w:val="00DE34CF"/>
    <w:rsid w:val="00E13F3D"/>
    <w:rsid w:val="00E17D74"/>
    <w:rsid w:val="00E21646"/>
    <w:rsid w:val="00E30FCD"/>
    <w:rsid w:val="00E34898"/>
    <w:rsid w:val="00E45099"/>
    <w:rsid w:val="00E70D4D"/>
    <w:rsid w:val="00E95BF3"/>
    <w:rsid w:val="00EB09B7"/>
    <w:rsid w:val="00EC02D4"/>
    <w:rsid w:val="00EC050D"/>
    <w:rsid w:val="00EC1683"/>
    <w:rsid w:val="00ED7B0A"/>
    <w:rsid w:val="00EE043D"/>
    <w:rsid w:val="00EE57F6"/>
    <w:rsid w:val="00EE7D7C"/>
    <w:rsid w:val="00EF0BBF"/>
    <w:rsid w:val="00F25D98"/>
    <w:rsid w:val="00F300FB"/>
    <w:rsid w:val="00F617C4"/>
    <w:rsid w:val="00F72D0C"/>
    <w:rsid w:val="00F73B62"/>
    <w:rsid w:val="00FA4558"/>
    <w:rsid w:val="00FA6620"/>
    <w:rsid w:val="00FB6386"/>
    <w:rsid w:val="00FC2B14"/>
    <w:rsid w:val="00FC5899"/>
    <w:rsid w:val="00FD1B99"/>
    <w:rsid w:val="00FD247C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1EFB03E-F0E3-4A3B-A911-D1351D4A2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70D4D"/>
    <w:rPr>
      <w:rFonts w:ascii="Times New Roman" w:hAnsi="Times New Roman"/>
      <w:lang w:val="en-GB" w:eastAsia="en-US"/>
    </w:rPr>
  </w:style>
  <w:style w:type="table" w:customStyle="1" w:styleId="TableGrid25">
    <w:name w:val="Table Grid25"/>
    <w:basedOn w:val="TableNormal"/>
    <w:qFormat/>
    <w:rsid w:val="00985B18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A2724-FA1A-454C-AD90-AB952E58B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4</cp:revision>
  <cp:lastPrinted>1899-12-31T23:00:00Z</cp:lastPrinted>
  <dcterms:created xsi:type="dcterms:W3CDTF">2024-03-01T12:47:00Z</dcterms:created>
  <dcterms:modified xsi:type="dcterms:W3CDTF">2024-03-01T12:49:00Z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(3)kUBGIa3X5bGc3AkFJS8pszSFWsNnOCfcV3XeiAVZQtUR4ZHZ6paQbiu9EYg5ra8aX2gPfOlJ
naFT5KIHonYVqwVUm3AWXsh/rkqWfb+xmO5UqDmiuNFN+9pYf+47y6zyn/me5GDi5td8qxW4
ud34FpzStB5ZSwMYe3nkbiIdRAnHuTLIKALPBULGZqTptNj2SqMB41WyjVMAyzdiiumvkI4o
FWBxnoUuhaVaX8H9Dq</vt:lpwstr>
  </property>
  <property fmtid="{D5CDD505-2E9C-101B-9397-08002B2CF9AE}" pid="23" name="_2015_ms_pID_7253431">
    <vt:lpwstr>Y9uDttYnhi9kaPrvaEg5BWS9FGT/+1lWePIDUboOS3eBiH3N8Na+zO
Ius5Zah4ay4oI4RGn2fyQX55gwAK+Kx2nKFxeJqr6woC5mlWQ0UxhnQhCFQE3cbCex4f2tpO
VSuf9Yj3nkuBy5e8mVVlGKl8z7mB3AxH+j1QgARTBj3XhUGSxm+MdG+x+qP8YZCViSEyG33b
i3Ke9uTRPxKFmR5HaMx3VrWxoQFShe1BCzYH</vt:lpwstr>
  </property>
  <property fmtid="{D5CDD505-2E9C-101B-9397-08002B2CF9AE}" pid="24" name="_2015_ms_pID_7253432">
    <vt:lpwstr>XQ==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1709218341</vt:lpwstr>
  </property>
</Properties>
</file>