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2EA15509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bookmarkStart w:id="0" w:name="_GoBack"/>
      <w:bookmarkEnd w:id="0"/>
      <w:r w:rsidR="0092492B">
        <w:t>R4-2402954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ECE93" w:rsidR="001E41F3" w:rsidRPr="00410371" w:rsidRDefault="00BB40B6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36A6A" w:rsidR="001E41F3" w:rsidRPr="00410371" w:rsidRDefault="008357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57F3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0F75F" w:rsidR="001E41F3" w:rsidRPr="00410371" w:rsidRDefault="00DC44E6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99A6C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40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B40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FF717" w:rsidR="001E41F3" w:rsidRPr="00B47EBF" w:rsidRDefault="005A476B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A476B">
              <w:rPr>
                <w:noProof/>
                <w:color w:val="000000" w:themeColor="text1"/>
              </w:rPr>
              <w:t>(LTE-RF) CR to TS 36.113: clarification on the limit value for the step frequency case,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F1E77" w:rsidR="001E41F3" w:rsidRPr="00B47EBF" w:rsidRDefault="005A476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9B337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BB40B6">
              <w:rPr>
                <w:noProof/>
                <w:color w:val="000000" w:themeColor="text1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82DEC" w:rsidR="005C21CC" w:rsidRPr="00D40FEC" w:rsidRDefault="005A476B" w:rsidP="001E4090">
            <w:pPr>
              <w:pStyle w:val="CRCoverPage"/>
              <w:spacing w:after="0"/>
            </w:pPr>
            <w:r>
              <w:t>In this CR</w:t>
            </w:r>
            <w:r w:rsidR="00E17D74">
              <w:t xml:space="preserve"> we provide clarification for the selection of the limit values for the step frequency. The proposed approach is reused from CISPR 32, annex 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9F439" w14:textId="384B5618" w:rsidR="005A476B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on the limit value </w:t>
            </w:r>
            <w:r w:rsidR="00E17D74">
              <w:t xml:space="preserve">selection </w:t>
            </w:r>
            <w:r>
              <w:t>for the step frequency.</w:t>
            </w:r>
          </w:p>
          <w:p w14:paraId="31C656EC" w14:textId="1C358D49" w:rsidR="00360466" w:rsidRPr="00930C29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Other editorials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0C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A4F" w:rsidR="00B60E0B" w:rsidRPr="00930C29" w:rsidRDefault="005A476B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on the limit value would remain in the specification.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3A9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1C5F6" w:rsidR="001E41F3" w:rsidRPr="00385883" w:rsidRDefault="005A476B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8.2.2.3, 8.3.3, 8.4.3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7CD69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FEE9D" w:rsidR="001E41F3" w:rsidRPr="00B47EBF" w:rsidRDefault="00213A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C3D6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12C54664" w14:textId="1AF2412D" w:rsidR="002C0B19" w:rsidRDefault="002C0B19">
      <w:pPr>
        <w:rPr>
          <w:noProof/>
        </w:rPr>
      </w:pPr>
    </w:p>
    <w:p w14:paraId="5ABB14D1" w14:textId="561A7BFA" w:rsidR="005A476B" w:rsidRDefault="005A476B">
      <w:pPr>
        <w:rPr>
          <w:noProof/>
        </w:rPr>
      </w:pPr>
    </w:p>
    <w:p w14:paraId="51130ECB" w14:textId="632B6DF1" w:rsidR="005A476B" w:rsidRDefault="005A476B">
      <w:pPr>
        <w:rPr>
          <w:noProof/>
        </w:rPr>
      </w:pPr>
    </w:p>
    <w:p w14:paraId="14259B7B" w14:textId="01CA8ADD" w:rsidR="005A476B" w:rsidRDefault="005A476B">
      <w:pPr>
        <w:rPr>
          <w:noProof/>
        </w:rPr>
      </w:pPr>
    </w:p>
    <w:p w14:paraId="6F307D8B" w14:textId="2960A65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568212" w14:textId="77777777" w:rsidR="00A638E6" w:rsidRPr="00B2339F" w:rsidRDefault="00A638E6" w:rsidP="00A638E6">
      <w:pPr>
        <w:pStyle w:val="Heading3"/>
      </w:pPr>
      <w:bookmarkStart w:id="3" w:name="_Toc20994569"/>
      <w:bookmarkStart w:id="4" w:name="_Toc131612099"/>
      <w:bookmarkStart w:id="5" w:name="_Toc131612193"/>
      <w:bookmarkStart w:id="6" w:name="_Toc153556610"/>
      <w:r w:rsidRPr="00B2339F">
        <w:t>8.2.2</w:t>
      </w:r>
      <w:r w:rsidRPr="00B2339F">
        <w:tab/>
        <w:t>Radiated emission, Ancillary equipment</w:t>
      </w:r>
      <w:bookmarkEnd w:id="3"/>
      <w:bookmarkEnd w:id="4"/>
      <w:bookmarkEnd w:id="5"/>
      <w:bookmarkEnd w:id="6"/>
    </w:p>
    <w:p w14:paraId="6BC8B298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is applicable to ancillary equipment. This test shall be performed on a representative configuration of the ancillary equipment.</w:t>
      </w:r>
    </w:p>
    <w:p w14:paraId="0D786B0E" w14:textId="77777777" w:rsidR="00A638E6" w:rsidRPr="00B2339F" w:rsidRDefault="00A638E6" w:rsidP="00A638E6">
      <w:pPr>
        <w:pStyle w:val="Heading4"/>
      </w:pPr>
      <w:bookmarkStart w:id="7" w:name="_Toc20994570"/>
      <w:bookmarkStart w:id="8" w:name="_Toc131612100"/>
      <w:bookmarkStart w:id="9" w:name="_Toc131612194"/>
      <w:bookmarkStart w:id="10" w:name="_Toc153556611"/>
      <w:r w:rsidRPr="00B2339F">
        <w:t>8.2.2.1</w:t>
      </w:r>
      <w:r w:rsidRPr="00B2339F">
        <w:tab/>
        <w:t>Definition</w:t>
      </w:r>
      <w:bookmarkEnd w:id="7"/>
      <w:bookmarkEnd w:id="8"/>
      <w:bookmarkEnd w:id="9"/>
      <w:bookmarkEnd w:id="10"/>
    </w:p>
    <w:p w14:paraId="5FAFB90C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assesses the ability of ancillary equipment to limit unwanted emission from the enclosure port.</w:t>
      </w:r>
    </w:p>
    <w:p w14:paraId="735AEDB4" w14:textId="77777777" w:rsidR="00A638E6" w:rsidRPr="00B2339F" w:rsidRDefault="00A638E6" w:rsidP="00A638E6">
      <w:pPr>
        <w:pStyle w:val="Heading4"/>
      </w:pPr>
      <w:bookmarkStart w:id="11" w:name="_Toc20994571"/>
      <w:bookmarkStart w:id="12" w:name="_Toc131612101"/>
      <w:bookmarkStart w:id="13" w:name="_Toc131612195"/>
      <w:bookmarkStart w:id="14" w:name="_Toc153556612"/>
      <w:r w:rsidRPr="00B2339F">
        <w:t>8.2.2.2</w:t>
      </w:r>
      <w:r w:rsidRPr="00B2339F">
        <w:tab/>
        <w:t>Test method</w:t>
      </w:r>
      <w:bookmarkEnd w:id="11"/>
      <w:bookmarkEnd w:id="12"/>
      <w:bookmarkEnd w:id="13"/>
      <w:bookmarkEnd w:id="14"/>
    </w:p>
    <w:p w14:paraId="025E0543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test method shall be in accordance with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>.</w:t>
      </w:r>
    </w:p>
    <w:p w14:paraId="6BFC79FC" w14:textId="77777777" w:rsidR="00A638E6" w:rsidRPr="00B2339F" w:rsidRDefault="00A638E6" w:rsidP="00A638E6">
      <w:pPr>
        <w:pStyle w:val="Heading4"/>
      </w:pPr>
      <w:bookmarkStart w:id="15" w:name="_Toc20994572"/>
      <w:bookmarkStart w:id="16" w:name="_Toc131612102"/>
      <w:bookmarkStart w:id="17" w:name="_Toc131612196"/>
      <w:bookmarkStart w:id="18" w:name="_Toc153556613"/>
      <w:r w:rsidRPr="00B2339F">
        <w:t>8.2.2.3</w:t>
      </w:r>
      <w:r w:rsidRPr="00B2339F">
        <w:tab/>
        <w:t>Limits</w:t>
      </w:r>
      <w:bookmarkEnd w:id="15"/>
      <w:bookmarkEnd w:id="16"/>
      <w:bookmarkEnd w:id="17"/>
      <w:bookmarkEnd w:id="18"/>
    </w:p>
    <w:p w14:paraId="4FE09D8D" w14:textId="2AED297B" w:rsidR="00A638E6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ancillary equipment shall meet the limits according to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 xml:space="preserve"> </w:t>
      </w:r>
      <w:ins w:id="19" w:author="Michal Szydelko, Huawei" w:date="2024-02-28T09:08:00Z">
        <w:r w:rsidR="008760C9" w:rsidRPr="00D910A1">
          <w:t xml:space="preserve">table </w:t>
        </w:r>
        <w:r w:rsidR="008760C9" w:rsidRPr="00D910A1">
          <w:rPr>
            <w:rFonts w:hint="eastAsia"/>
            <w:lang w:val="en-US" w:eastAsia="zh-CN"/>
          </w:rPr>
          <w:t>A.4</w:t>
        </w:r>
        <w:r w:rsidR="008760C9" w:rsidRPr="00D910A1">
          <w:t xml:space="preserve"> and table </w:t>
        </w:r>
        <w:r w:rsidR="008760C9" w:rsidRPr="00D910A1">
          <w:rPr>
            <w:rFonts w:hint="eastAsia"/>
            <w:lang w:val="en-US" w:eastAsia="zh-CN"/>
          </w:rPr>
          <w:t>A.5</w:t>
        </w:r>
      </w:ins>
      <w:del w:id="20" w:author="Michal Szydelko, Huawei" w:date="2024-02-28T09:03:00Z">
        <w:r w:rsidRPr="00B2339F" w:rsidDel="008760C9">
          <w:rPr>
            <w:rFonts w:cs="v4.2.0"/>
          </w:rPr>
          <w:delText xml:space="preserve">shown in </w:delText>
        </w:r>
      </w:del>
      <w:del w:id="21" w:author="Michal Szydelko, Huawei" w:date="2024-02-28T09:08:00Z">
        <w:r w:rsidRPr="00B2339F" w:rsidDel="008760C9">
          <w:rPr>
            <w:rFonts w:cs="v4.2.0"/>
          </w:rPr>
          <w:delText xml:space="preserve">Table </w:delText>
        </w:r>
      </w:del>
      <w:del w:id="22" w:author="Michal Szydelko, Huawei" w:date="2024-02-19T11:30:00Z">
        <w:r w:rsidRPr="00B2339F" w:rsidDel="009804A4">
          <w:rPr>
            <w:rFonts w:cs="v4.2.0"/>
          </w:rPr>
          <w:delText>8.2.3</w:delText>
        </w:r>
      </w:del>
      <w:del w:id="23" w:author="Michal Szydelko, Huawei" w:date="2024-02-28T09:05:00Z">
        <w:r w:rsidRPr="00B2339F" w:rsidDel="008760C9">
          <w:rPr>
            <w:rFonts w:cs="v4.2.0"/>
          </w:rPr>
          <w:delText xml:space="preserve"> and Table </w:delText>
        </w:r>
      </w:del>
      <w:del w:id="24" w:author="Michal Szydelko, Huawei" w:date="2024-02-19T11:30:00Z">
        <w:r w:rsidRPr="00B2339F" w:rsidDel="009804A4">
          <w:rPr>
            <w:rFonts w:cs="v4.2.0"/>
          </w:rPr>
          <w:delText>8.2.4</w:delText>
        </w:r>
      </w:del>
      <w:r w:rsidRPr="00B2339F">
        <w:rPr>
          <w:rFonts w:cs="v4.2.0"/>
        </w:rPr>
        <w:t>.</w:t>
      </w:r>
    </w:p>
    <w:p w14:paraId="6E1A2134" w14:textId="4B8104F5" w:rsidR="008760C9" w:rsidRPr="00B2339F" w:rsidRDefault="008760C9" w:rsidP="00C87555">
      <w:pPr>
        <w:rPr>
          <w:rFonts w:cs="v4.2.0"/>
        </w:rPr>
      </w:pPr>
      <w:ins w:id="25" w:author="Michal Szydelko, Huawei" w:date="2024-02-19T11:28:00Z">
        <w:r>
          <w:t>W</w:t>
        </w:r>
      </w:ins>
      <w:ins w:id="26" w:author="Michal Szydelko, Huawei" w:date="2024-02-19T11:27:00Z">
        <w:r>
          <w:rPr>
            <w:lang w:val="en-US"/>
          </w:rPr>
          <w:t>here there is a step in the relevant limit, the lower value should be applied at the</w:t>
        </w:r>
      </w:ins>
      <w:ins w:id="27" w:author="Michal Szydelko, Huawei" w:date="2024-02-19T11:28:00Z">
        <w:r>
          <w:rPr>
            <w:lang w:val="en-US"/>
          </w:rPr>
          <w:t xml:space="preserve"> </w:t>
        </w:r>
      </w:ins>
      <w:ins w:id="28" w:author="Michal Szydelko, Huawei" w:date="2024-02-19T11:27:00Z">
        <w:r>
          <w:rPr>
            <w:lang w:val="en-US"/>
          </w:rPr>
          <w:t>transition frequency</w:t>
        </w:r>
        <w:r>
          <w:t>, as per CISPR 32 [25].</w:t>
        </w:r>
      </w:ins>
    </w:p>
    <w:p w14:paraId="77091571" w14:textId="63A9C88A" w:rsidR="00A638E6" w:rsidRPr="00B2339F" w:rsidRDefault="00A638E6" w:rsidP="00A638E6">
      <w:pPr>
        <w:pStyle w:val="TH"/>
      </w:pPr>
      <w:r w:rsidRPr="00B2339F">
        <w:t>Table 8.2.</w:t>
      </w:r>
      <w:ins w:id="29" w:author="Michal Szydelko, Huawei" w:date="2024-02-19T11:30:00Z">
        <w:r>
          <w:t>2.</w:t>
        </w:r>
      </w:ins>
      <w:r w:rsidRPr="00B2339F">
        <w:t>3</w:t>
      </w:r>
      <w:ins w:id="30" w:author="Michal Szydelko, Huawei" w:date="2024-02-19T11:30:00Z">
        <w:r>
          <w:t>-1</w:t>
        </w:r>
      </w:ins>
      <w:r w:rsidRPr="00B2339F">
        <w:t xml:space="preserve">: </w:t>
      </w:r>
      <w:del w:id="31" w:author="Michal Szydelko, Huawei" w:date="2024-02-28T09:02:00Z">
        <w:r w:rsidRPr="00B2339F" w:rsidDel="008760C9">
          <w:delText>Limits for radiated emissions from ancillary equipment, measured on a stand-alone basis (10 m measuring distance)</w:delText>
        </w:r>
      </w:del>
      <w:ins w:id="32" w:author="Michal Szydelko, Huawei" w:date="2024-02-28T09:02:00Z">
        <w:r w:rsidR="008760C9">
          <w:t>Void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1"/>
        <w:gridCol w:w="4812"/>
      </w:tblGrid>
      <w:tr w:rsidR="00A638E6" w:rsidRPr="00B2339F" w14:paraId="4AE53EB2" w14:textId="77777777" w:rsidTr="003F7C24">
        <w:trPr>
          <w:cantSplit/>
          <w:jc w:val="center"/>
        </w:trPr>
        <w:tc>
          <w:tcPr>
            <w:tcW w:w="2500" w:type="pct"/>
          </w:tcPr>
          <w:p w14:paraId="32888D7B" w14:textId="1D64A93B" w:rsidR="00A638E6" w:rsidRPr="00B2339F" w:rsidRDefault="00A638E6" w:rsidP="00DF3CDB">
            <w:pPr>
              <w:pStyle w:val="TAH"/>
              <w:rPr>
                <w:rFonts w:cs="Arial"/>
              </w:rPr>
            </w:pPr>
            <w:del w:id="33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500" w:type="pct"/>
          </w:tcPr>
          <w:p w14:paraId="3BA88438" w14:textId="151D3AC7" w:rsidR="00A638E6" w:rsidRPr="00B2339F" w:rsidRDefault="00A638E6" w:rsidP="00DF3CDB">
            <w:pPr>
              <w:pStyle w:val="TAH"/>
              <w:rPr>
                <w:rFonts w:cs="Arial"/>
              </w:rPr>
            </w:pPr>
            <w:del w:id="34" w:author="Michal Szydelko, Huawei" w:date="2024-02-28T09:02:00Z">
              <w:r w:rsidRPr="00B2339F" w:rsidDel="008760C9">
                <w:rPr>
                  <w:rFonts w:cs="Arial"/>
                </w:rPr>
                <w:delText>Quasi-peak</w:delText>
              </w:r>
            </w:del>
          </w:p>
        </w:tc>
      </w:tr>
      <w:tr w:rsidR="00A638E6" w:rsidRPr="00B2339F" w14:paraId="13614062" w14:textId="77777777" w:rsidTr="003F7C24">
        <w:trPr>
          <w:cantSplit/>
          <w:jc w:val="center"/>
        </w:trPr>
        <w:tc>
          <w:tcPr>
            <w:tcW w:w="2500" w:type="pct"/>
          </w:tcPr>
          <w:p w14:paraId="57A31126" w14:textId="20ED8814" w:rsidR="00A638E6" w:rsidRPr="00B2339F" w:rsidRDefault="00A638E6" w:rsidP="00DF3CDB">
            <w:pPr>
              <w:pStyle w:val="TAC"/>
              <w:rPr>
                <w:rFonts w:cs="Arial"/>
              </w:rPr>
            </w:pPr>
            <w:del w:id="35" w:author="Michal Szydelko, Huawei" w:date="2024-02-28T09:02:00Z">
              <w:r w:rsidRPr="00B2339F" w:rsidDel="008760C9">
                <w:rPr>
                  <w:rFonts w:cs="Arial"/>
                </w:rPr>
                <w:delText>30 MHz</w:delText>
              </w:r>
              <w:r w:rsidRPr="00B2339F" w:rsidDel="008760C9">
                <w:rPr>
                  <w:rFonts w:cs="Arial"/>
                </w:rPr>
                <w:noBreakHyphen/>
                <w:delText>230 MHz</w:delText>
              </w:r>
            </w:del>
          </w:p>
        </w:tc>
        <w:tc>
          <w:tcPr>
            <w:tcW w:w="2500" w:type="pct"/>
          </w:tcPr>
          <w:p w14:paraId="25D5BA85" w14:textId="39BCF41B" w:rsidR="00A638E6" w:rsidRPr="00B2339F" w:rsidRDefault="00A638E6" w:rsidP="00DF3CDB">
            <w:pPr>
              <w:pStyle w:val="TAC"/>
              <w:rPr>
                <w:rFonts w:cs="Arial"/>
              </w:rPr>
            </w:pPr>
            <w:del w:id="36" w:author="Michal Szydelko, Huawei" w:date="2024-02-28T09:02:00Z">
              <w:r w:rsidRPr="00B2339F" w:rsidDel="008760C9">
                <w:rPr>
                  <w:rFonts w:cs="Arial"/>
                </w:rPr>
                <w:delText>30 dBµV/m</w:delText>
              </w:r>
            </w:del>
          </w:p>
        </w:tc>
      </w:tr>
      <w:tr w:rsidR="00A638E6" w:rsidRPr="00B2339F" w14:paraId="05EF78A2" w14:textId="77777777" w:rsidTr="003F7C24">
        <w:trPr>
          <w:cantSplit/>
          <w:jc w:val="center"/>
        </w:trPr>
        <w:tc>
          <w:tcPr>
            <w:tcW w:w="2500" w:type="pct"/>
          </w:tcPr>
          <w:p w14:paraId="14EFAEB2" w14:textId="74087E8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7" w:author="Michal Szydelko, Huawei" w:date="2024-02-28T09:02:00Z">
              <w:r w:rsidRPr="00B2339F" w:rsidDel="008760C9">
                <w:rPr>
                  <w:rFonts w:cs="Arial"/>
                </w:rPr>
                <w:delText>230 MHz</w:delText>
              </w:r>
              <w:r w:rsidRPr="00B2339F" w:rsidDel="008760C9">
                <w:rPr>
                  <w:rFonts w:cs="Arial"/>
                </w:rPr>
                <w:noBreakHyphen/>
                <w:delText>1000 MHz</w:delText>
              </w:r>
            </w:del>
          </w:p>
        </w:tc>
        <w:tc>
          <w:tcPr>
            <w:tcW w:w="2500" w:type="pct"/>
          </w:tcPr>
          <w:p w14:paraId="4A0D93E4" w14:textId="538A19B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8" w:author="Michal Szydelko, Huawei" w:date="2024-02-28T09:02:00Z">
              <w:r w:rsidRPr="00B2339F" w:rsidDel="008760C9">
                <w:rPr>
                  <w:rFonts w:cs="Arial"/>
                </w:rPr>
                <w:delText>37 dBµV/m</w:delText>
              </w:r>
            </w:del>
          </w:p>
        </w:tc>
      </w:tr>
      <w:tr w:rsidR="00A638E6" w:rsidRPr="00B2339F" w14:paraId="7277E438" w14:textId="77777777" w:rsidTr="003F7C24">
        <w:trPr>
          <w:cantSplit/>
          <w:jc w:val="center"/>
          <w:ins w:id="39" w:author="Michal Szydelko, Huawei" w:date="2024-02-19T11:24:00Z"/>
        </w:trPr>
        <w:tc>
          <w:tcPr>
            <w:tcW w:w="5000" w:type="pct"/>
            <w:gridSpan w:val="2"/>
          </w:tcPr>
          <w:p w14:paraId="4EF39A6B" w14:textId="0027C4F4" w:rsidR="00A638E6" w:rsidRPr="00B2339F" w:rsidRDefault="00A638E6" w:rsidP="00DF3CDB">
            <w:pPr>
              <w:pStyle w:val="TAN"/>
              <w:rPr>
                <w:ins w:id="40" w:author="Michal Szydelko, Huawei" w:date="2024-02-19T11:24:00Z"/>
                <w:rFonts w:cs="Arial"/>
              </w:rPr>
            </w:pPr>
          </w:p>
        </w:tc>
      </w:tr>
    </w:tbl>
    <w:p w14:paraId="7C7B2104" w14:textId="77777777" w:rsidR="00A638E6" w:rsidRPr="00B2339F" w:rsidRDefault="00A638E6" w:rsidP="00A638E6">
      <w:pPr>
        <w:rPr>
          <w:rFonts w:cs="v4.2.0"/>
        </w:rPr>
      </w:pPr>
    </w:p>
    <w:p w14:paraId="1AAE8D38" w14:textId="28BFE9C9" w:rsidR="00A638E6" w:rsidRPr="00B2339F" w:rsidRDefault="00A638E6" w:rsidP="00A638E6">
      <w:pPr>
        <w:pStyle w:val="TH"/>
      </w:pPr>
      <w:r w:rsidRPr="00B2339F">
        <w:t>Table 8.2.</w:t>
      </w:r>
      <w:ins w:id="41" w:author="Michal Szydelko, Huawei" w:date="2024-02-19T11:30:00Z">
        <w:r>
          <w:t>2.3-2</w:t>
        </w:r>
      </w:ins>
      <w:del w:id="42" w:author="Michal Szydelko, Huawei" w:date="2024-02-19T11:30:00Z">
        <w:r w:rsidRPr="00B2339F" w:rsidDel="009804A4">
          <w:delText>4</w:delText>
        </w:r>
      </w:del>
      <w:r w:rsidRPr="00B2339F">
        <w:t xml:space="preserve">: </w:t>
      </w:r>
      <w:del w:id="43" w:author="Michal Szydelko, Huawei" w:date="2024-02-28T09:02:00Z">
        <w:r w:rsidRPr="00B2339F" w:rsidDel="008760C9">
          <w:delText xml:space="preserve">Limits for radiated emissions from ancillary equipment, measured on a stand-alone basis </w:delText>
        </w:r>
        <w:r w:rsidRPr="00B2339F" w:rsidDel="008760C9">
          <w:br/>
          <w:delText>(3 m measuring distance)</w:delText>
        </w:r>
      </w:del>
      <w:ins w:id="44" w:author="Michal Szydelko, Huawei" w:date="2024-02-28T09:02:00Z">
        <w:r w:rsidR="008760C9">
          <w:t>Void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3605"/>
        <w:gridCol w:w="3605"/>
      </w:tblGrid>
      <w:tr w:rsidR="00A638E6" w:rsidRPr="00B2339F" w14:paraId="301E0508" w14:textId="77777777" w:rsidTr="003F7C24">
        <w:tc>
          <w:tcPr>
            <w:tcW w:w="1256" w:type="pct"/>
          </w:tcPr>
          <w:p w14:paraId="356C4D13" w14:textId="7BFE2649" w:rsidR="00A638E6" w:rsidRPr="00B2339F" w:rsidDel="008760C9" w:rsidRDefault="00A638E6" w:rsidP="00DF3CDB">
            <w:pPr>
              <w:pStyle w:val="TAH"/>
              <w:rPr>
                <w:del w:id="45" w:author="Michal Szydelko, Huawei" w:date="2024-02-28T09:02:00Z"/>
                <w:rFonts w:cs="Arial"/>
              </w:rPr>
            </w:pPr>
            <w:del w:id="46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  <w:p w14:paraId="16D5A06E" w14:textId="600FB6DA" w:rsidR="00A638E6" w:rsidRPr="00B2339F" w:rsidRDefault="00A638E6" w:rsidP="00DF3CDB">
            <w:pPr>
              <w:pStyle w:val="TAH"/>
              <w:rPr>
                <w:rFonts w:cs="Arial"/>
              </w:rPr>
            </w:pPr>
            <w:del w:id="47" w:author="Michal Szydelko, Huawei" w:date="2024-02-28T09:02:00Z">
              <w:r w:rsidRPr="00B2339F" w:rsidDel="008760C9">
                <w:rPr>
                  <w:rFonts w:cs="Arial"/>
                </w:rPr>
                <w:delText>GHz</w:delText>
              </w:r>
            </w:del>
          </w:p>
        </w:tc>
        <w:tc>
          <w:tcPr>
            <w:tcW w:w="1872" w:type="pct"/>
          </w:tcPr>
          <w:p w14:paraId="1C785D3A" w14:textId="66DF5856" w:rsidR="00A638E6" w:rsidRPr="00B2339F" w:rsidDel="008760C9" w:rsidRDefault="00A638E6" w:rsidP="00DF3CDB">
            <w:pPr>
              <w:pStyle w:val="TAH"/>
              <w:rPr>
                <w:del w:id="48" w:author="Michal Szydelko, Huawei" w:date="2024-02-28T09:02:00Z"/>
                <w:rFonts w:cs="Arial"/>
              </w:rPr>
            </w:pPr>
            <w:del w:id="49" w:author="Michal Szydelko, Huawei" w:date="2024-02-28T09:02:00Z">
              <w:r w:rsidRPr="00B2339F" w:rsidDel="008760C9">
                <w:rPr>
                  <w:rFonts w:cs="Arial"/>
                </w:rPr>
                <w:delText>Average limit</w:delText>
              </w:r>
            </w:del>
          </w:p>
          <w:p w14:paraId="509D3590" w14:textId="214CDC32" w:rsidR="00A638E6" w:rsidRPr="00B2339F" w:rsidRDefault="00A638E6" w:rsidP="00DF3CDB">
            <w:pPr>
              <w:pStyle w:val="TAH"/>
              <w:rPr>
                <w:rFonts w:cs="Arial"/>
              </w:rPr>
            </w:pPr>
            <w:del w:id="50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  <w:tc>
          <w:tcPr>
            <w:tcW w:w="1872" w:type="pct"/>
          </w:tcPr>
          <w:p w14:paraId="3A1CB7B2" w14:textId="5ACC2674" w:rsidR="00A638E6" w:rsidRPr="00B2339F" w:rsidDel="008760C9" w:rsidRDefault="00A638E6" w:rsidP="00DF3CDB">
            <w:pPr>
              <w:pStyle w:val="TAH"/>
              <w:rPr>
                <w:del w:id="51" w:author="Michal Szydelko, Huawei" w:date="2024-02-28T09:02:00Z"/>
                <w:rFonts w:cs="Arial"/>
              </w:rPr>
            </w:pPr>
            <w:del w:id="52" w:author="Michal Szydelko, Huawei" w:date="2024-02-28T09:02:00Z">
              <w:r w:rsidRPr="00B2339F" w:rsidDel="008760C9">
                <w:rPr>
                  <w:rFonts w:cs="Arial"/>
                </w:rPr>
                <w:delText>Peak limit</w:delText>
              </w:r>
            </w:del>
          </w:p>
          <w:p w14:paraId="7ABFEE18" w14:textId="64EC0C73" w:rsidR="00A638E6" w:rsidRPr="00B2339F" w:rsidRDefault="00A638E6" w:rsidP="00DF3CDB">
            <w:pPr>
              <w:pStyle w:val="TAH"/>
              <w:rPr>
                <w:rFonts w:cs="Arial"/>
              </w:rPr>
            </w:pPr>
            <w:del w:id="53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</w:tr>
      <w:tr w:rsidR="00A638E6" w:rsidRPr="00B2339F" w14:paraId="0CBCB4DE" w14:textId="77777777" w:rsidTr="003F7C24">
        <w:tc>
          <w:tcPr>
            <w:tcW w:w="1256" w:type="pct"/>
          </w:tcPr>
          <w:p w14:paraId="0AB3D68E" w14:textId="64376BB4" w:rsidR="00A638E6" w:rsidRPr="00B2339F" w:rsidRDefault="00A638E6" w:rsidP="00DF3CDB">
            <w:pPr>
              <w:pStyle w:val="TAC"/>
              <w:rPr>
                <w:rFonts w:cs="Arial"/>
              </w:rPr>
            </w:pPr>
            <w:del w:id="54" w:author="Michal Szydelko, Huawei" w:date="2024-02-28T09:02:00Z">
              <w:r w:rsidRPr="00B2339F" w:rsidDel="008760C9">
                <w:rPr>
                  <w:rFonts w:cs="Arial"/>
                </w:rPr>
                <w:delText>1 to 3</w:delText>
              </w:r>
            </w:del>
          </w:p>
        </w:tc>
        <w:tc>
          <w:tcPr>
            <w:tcW w:w="1872" w:type="pct"/>
          </w:tcPr>
          <w:p w14:paraId="303AC67A" w14:textId="102B325A" w:rsidR="00A638E6" w:rsidRPr="00B2339F" w:rsidRDefault="00A638E6" w:rsidP="00DF3CDB">
            <w:pPr>
              <w:pStyle w:val="TAC"/>
              <w:rPr>
                <w:rFonts w:cs="Arial"/>
              </w:rPr>
            </w:pPr>
            <w:del w:id="55" w:author="Michal Szydelko, Huawei" w:date="2024-02-28T09:02:00Z">
              <w:r w:rsidRPr="00B2339F" w:rsidDel="008760C9">
                <w:rPr>
                  <w:rFonts w:cs="Arial"/>
                </w:rPr>
                <w:delText>50</w:delText>
              </w:r>
            </w:del>
          </w:p>
        </w:tc>
        <w:tc>
          <w:tcPr>
            <w:tcW w:w="1872" w:type="pct"/>
          </w:tcPr>
          <w:p w14:paraId="59DCF555" w14:textId="55E6BE9B" w:rsidR="00A638E6" w:rsidRPr="00B2339F" w:rsidRDefault="00A638E6" w:rsidP="00DF3CDB">
            <w:pPr>
              <w:pStyle w:val="TAC"/>
              <w:rPr>
                <w:rFonts w:cs="Arial"/>
              </w:rPr>
            </w:pPr>
            <w:del w:id="56" w:author="Michal Szydelko, Huawei" w:date="2024-02-28T09:02:00Z">
              <w:r w:rsidRPr="00B2339F" w:rsidDel="008760C9">
                <w:rPr>
                  <w:rFonts w:cs="Arial"/>
                </w:rPr>
                <w:delText>70</w:delText>
              </w:r>
            </w:del>
          </w:p>
        </w:tc>
      </w:tr>
      <w:tr w:rsidR="00A638E6" w:rsidRPr="00B2339F" w14:paraId="0CBE7689" w14:textId="77777777" w:rsidTr="003F7C24">
        <w:tc>
          <w:tcPr>
            <w:tcW w:w="1256" w:type="pct"/>
          </w:tcPr>
          <w:p w14:paraId="3E736D35" w14:textId="6FB9ADE7" w:rsidR="00A638E6" w:rsidRPr="00B2339F" w:rsidRDefault="00A638E6" w:rsidP="00DF3CDB">
            <w:pPr>
              <w:pStyle w:val="TAC"/>
              <w:rPr>
                <w:rFonts w:cs="Arial"/>
              </w:rPr>
            </w:pPr>
            <w:del w:id="57" w:author="Michal Szydelko, Huawei" w:date="2024-02-28T09:02:00Z">
              <w:r w:rsidRPr="00B2339F" w:rsidDel="008760C9">
                <w:rPr>
                  <w:rFonts w:cs="Arial"/>
                </w:rPr>
                <w:delText>3 to 6</w:delText>
              </w:r>
            </w:del>
          </w:p>
        </w:tc>
        <w:tc>
          <w:tcPr>
            <w:tcW w:w="1872" w:type="pct"/>
          </w:tcPr>
          <w:p w14:paraId="6D316BCF" w14:textId="520D9FD6" w:rsidR="00A638E6" w:rsidRPr="00B2339F" w:rsidRDefault="00A638E6" w:rsidP="00DF3CDB">
            <w:pPr>
              <w:pStyle w:val="TAC"/>
              <w:rPr>
                <w:rFonts w:cs="Arial"/>
              </w:rPr>
            </w:pPr>
            <w:del w:id="58" w:author="Michal Szydelko, Huawei" w:date="2024-02-28T09:02:00Z">
              <w:r w:rsidRPr="00B2339F" w:rsidDel="008760C9">
                <w:rPr>
                  <w:rFonts w:cs="Arial"/>
                </w:rPr>
                <w:delText>54</w:delText>
              </w:r>
            </w:del>
          </w:p>
        </w:tc>
        <w:tc>
          <w:tcPr>
            <w:tcW w:w="1872" w:type="pct"/>
          </w:tcPr>
          <w:p w14:paraId="1C01D113" w14:textId="3D2BBD65" w:rsidR="00A638E6" w:rsidRPr="00B2339F" w:rsidRDefault="00A638E6" w:rsidP="00DF3CDB">
            <w:pPr>
              <w:pStyle w:val="TAC"/>
              <w:rPr>
                <w:rFonts w:cs="Arial"/>
              </w:rPr>
            </w:pPr>
            <w:del w:id="59" w:author="Michal Szydelko, Huawei" w:date="2024-02-28T09:02:00Z">
              <w:r w:rsidRPr="00B2339F" w:rsidDel="008760C9">
                <w:rPr>
                  <w:rFonts w:cs="Arial"/>
                </w:rPr>
                <w:delText>74</w:delText>
              </w:r>
            </w:del>
          </w:p>
        </w:tc>
      </w:tr>
      <w:tr w:rsidR="00A638E6" w:rsidRPr="00B2339F" w14:paraId="7E587ACA" w14:textId="77777777" w:rsidTr="003F7C24">
        <w:trPr>
          <w:cantSplit/>
        </w:trPr>
        <w:tc>
          <w:tcPr>
            <w:tcW w:w="5000" w:type="pct"/>
            <w:gridSpan w:val="3"/>
          </w:tcPr>
          <w:p w14:paraId="0CE9BF31" w14:textId="1E71F6FE" w:rsidR="00A638E6" w:rsidRPr="00B2339F" w:rsidRDefault="00A638E6" w:rsidP="000C30B1">
            <w:pPr>
              <w:pStyle w:val="TAN"/>
              <w:rPr>
                <w:rFonts w:cs="Arial"/>
              </w:rPr>
            </w:pPr>
            <w:del w:id="60" w:author="Michal Szydelko, Huawei" w:date="2024-02-19T11:50:00Z">
              <w:r w:rsidRPr="00B2339F" w:rsidDel="000C30B1">
                <w:rPr>
                  <w:rFonts w:cs="Arial"/>
                </w:rPr>
                <w:delText>Note</w:delText>
              </w:r>
            </w:del>
            <w:del w:id="61" w:author="Michal Szydelko, Huawei" w:date="2024-02-28T09:02:00Z">
              <w:r w:rsidRPr="00B2339F" w:rsidDel="008760C9">
                <w:rPr>
                  <w:rFonts w:cs="Arial"/>
                </w:rPr>
                <w:delText>:</w:delText>
              </w:r>
              <w:r w:rsidRPr="00B2339F" w:rsidDel="008760C9">
                <w:rPr>
                  <w:rFonts w:cs="Arial"/>
                </w:rPr>
                <w:tab/>
              </w:r>
            </w:del>
            <w:del w:id="62" w:author="Michal Szydelko, Huawei" w:date="2024-02-19T11:50:00Z">
              <w:r w:rsidRPr="00B2339F" w:rsidDel="000C30B1">
                <w:rPr>
                  <w:rFonts w:cs="Arial"/>
                </w:rPr>
                <w:delText>The lower limit applies at the transition frequency.</w:delText>
              </w:r>
            </w:del>
          </w:p>
        </w:tc>
      </w:tr>
    </w:tbl>
    <w:p w14:paraId="08295B26" w14:textId="77777777" w:rsidR="00014F90" w:rsidRDefault="00014F90" w:rsidP="00014F90">
      <w:pPr>
        <w:rPr>
          <w:ins w:id="63" w:author="Bing Li" w:date="2024-02-28T10:18:00Z"/>
        </w:rPr>
      </w:pPr>
    </w:p>
    <w:p w14:paraId="7EF6E2EB" w14:textId="51E4CBD5" w:rsidR="00014F90" w:rsidRPr="00014F90" w:rsidRDefault="00014F90" w:rsidP="003F7C24">
      <w:ins w:id="64" w:author="Bing Li" w:date="2024-02-28T10:18:00Z">
        <w:r>
          <w:t xml:space="preserve">Alternatively, for </w:t>
        </w:r>
        <w:r w:rsidRPr="00572A4B">
          <w:rPr>
            <w:rFonts w:eastAsia="SimSun"/>
            <w:i/>
            <w:iCs/>
            <w:lang w:val="en-US" w:eastAsia="zh-CN"/>
          </w:rPr>
          <w:t xml:space="preserve">ancillary </w:t>
        </w:r>
        <w:r w:rsidRPr="00572A4B">
          <w:rPr>
            <w:i/>
            <w:iCs/>
          </w:rPr>
          <w:t>equipment</w:t>
        </w:r>
        <w:r>
          <w:t xml:space="preserve"> intended to be used in telecommunication centres</w:t>
        </w:r>
        <w:r>
          <w:rPr>
            <w:rFonts w:eastAsia="SimSun" w:hint="eastAsia"/>
            <w:lang w:val="en-US" w:eastAsia="zh-CN"/>
          </w:rPr>
          <w:t xml:space="preserve"> only,</w:t>
        </w:r>
        <w:r>
          <w:t xml:space="preserve"> the </w:t>
        </w:r>
        <w:r>
          <w:rPr>
            <w:rFonts w:eastAsia="SimSun" w:hint="eastAsia"/>
            <w:lang w:val="en-US" w:eastAsia="zh-CN"/>
          </w:rPr>
          <w:t xml:space="preserve">class A </w:t>
        </w:r>
        <w:r>
          <w:t xml:space="preserve">limits given in </w:t>
        </w:r>
        <w:r>
          <w:rPr>
            <w:rFonts w:hint="eastAsia"/>
            <w:lang w:val="en-US" w:eastAsia="zh-CN"/>
          </w:rPr>
          <w:t>CISPR 32 [</w:t>
        </w:r>
      </w:ins>
      <w:ins w:id="65" w:author="Bing Li" w:date="2024-02-28T10:19:00Z">
        <w:r>
          <w:rPr>
            <w:lang w:val="en-US" w:eastAsia="zh-CN"/>
          </w:rPr>
          <w:t>25</w:t>
        </w:r>
      </w:ins>
      <w:ins w:id="66" w:author="Bing Li" w:date="2024-02-28T10:18:00Z">
        <w:r>
          <w:rPr>
            <w:rFonts w:hint="eastAsia"/>
            <w:lang w:val="en-US" w:eastAsia="zh-CN"/>
          </w:rPr>
          <w:t>]</w:t>
        </w:r>
      </w:ins>
      <w:ins w:id="67" w:author="Bing Li" w:date="2024-02-28T10:19:00Z">
        <w:r>
          <w:rPr>
            <w:lang w:val="en-US" w:eastAsia="zh-CN"/>
          </w:rPr>
          <w:t xml:space="preserve"> </w:t>
        </w:r>
      </w:ins>
      <w:ins w:id="68" w:author="Bing Li" w:date="2024-02-28T10:18:00Z">
        <w:r>
          <w:t xml:space="preserve">table </w:t>
        </w:r>
        <w:r>
          <w:rPr>
            <w:rFonts w:hint="eastAsia"/>
            <w:lang w:val="en-US" w:eastAsia="zh-CN"/>
          </w:rPr>
          <w:t>A.2 and table A.3</w:t>
        </w:r>
        <w:r>
          <w:t xml:space="preserve"> </w:t>
        </w:r>
        <w:r>
          <w:rPr>
            <w:rFonts w:eastAsia="SimSun"/>
            <w:lang w:val="en-US" w:eastAsia="zh-CN"/>
          </w:rPr>
          <w:t>shall</w:t>
        </w:r>
        <w:r>
          <w:t xml:space="preserve"> be used.</w:t>
        </w:r>
      </w:ins>
    </w:p>
    <w:p w14:paraId="5EFAE0D8" w14:textId="311B4A1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C69A6" w14:textId="77777777" w:rsidR="00A638E6" w:rsidRPr="00B2339F" w:rsidRDefault="00A638E6" w:rsidP="00A638E6">
      <w:pPr>
        <w:pStyle w:val="Heading3"/>
      </w:pPr>
      <w:bookmarkStart w:id="69" w:name="_Toc20994576"/>
      <w:bookmarkStart w:id="70" w:name="_Toc131612106"/>
      <w:bookmarkStart w:id="71" w:name="_Toc131612200"/>
      <w:bookmarkStart w:id="72" w:name="_Toc153556617"/>
      <w:r w:rsidRPr="00B2339F">
        <w:t>8.3.3</w:t>
      </w:r>
      <w:r w:rsidRPr="00B2339F">
        <w:tab/>
        <w:t>Limits</w:t>
      </w:r>
      <w:bookmarkEnd w:id="69"/>
      <w:bookmarkEnd w:id="70"/>
      <w:bookmarkEnd w:id="71"/>
      <w:bookmarkEnd w:id="72"/>
    </w:p>
    <w:p w14:paraId="78FDE549" w14:textId="67A70BC3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73" w:author="Michal Szydelko, Huawei" w:date="2024-02-28T09:16:00Z">
        <w:r w:rsidR="00C87555" w:rsidRPr="00D910A1">
          <w:rPr>
            <w:rFonts w:cs="v4.2.0" w:hint="eastAsia"/>
            <w:lang w:val="en-US" w:eastAsia="zh-CN"/>
          </w:rPr>
          <w:t>according to CISPR 32</w:t>
        </w:r>
        <w:r w:rsidR="00C87555" w:rsidRPr="00D910A1">
          <w:rPr>
            <w:rFonts w:cs="v4.2.0"/>
            <w:lang w:val="en-US" w:eastAsia="zh-CN"/>
          </w:rPr>
          <w:t xml:space="preserve"> </w:t>
        </w:r>
        <w:r w:rsidR="00C87555" w:rsidRPr="00D910A1">
          <w:rPr>
            <w:rFonts w:cs="v4.2.0" w:hint="eastAsia"/>
            <w:lang w:val="en-US" w:eastAsia="zh-CN"/>
          </w:rPr>
          <w:t>[11] table A.9, which are defined for average detector receiver and for quasi-peak detector receiver</w:t>
        </w:r>
      </w:ins>
      <w:del w:id="74" w:author="Michal Szydelko, Huawei" w:date="2024-02-28T09:16:00Z">
        <w:r w:rsidRPr="00B2339F" w:rsidDel="00C87555">
          <w:rPr>
            <w:rFonts w:cs="v4.2.0"/>
          </w:rPr>
          <w:delText>below (including the average limit and the quasi</w:delText>
        </w:r>
        <w:r w:rsidRPr="00B2339F" w:rsidDel="00C87555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C87555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75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76" w:author="Michal Szydelko, Huawei" w:date="2024-02-28T09:16:00Z">
        <w:r w:rsidRPr="00B2339F" w:rsidDel="00C87555">
          <w:rPr>
            <w:rFonts w:cs="v4.2.0"/>
          </w:rPr>
          <w:delText>clause 8.3.2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40B70C91" w14:textId="77777777" w:rsidR="00C87555" w:rsidRDefault="00A638E6" w:rsidP="006031C6">
      <w:pPr>
        <w:rPr>
          <w:ins w:id="77" w:author="Michal Szydelko, Huawei" w:date="2024-02-28T09:15:00Z"/>
          <w:rFonts w:cs="v4.2.0"/>
        </w:rPr>
      </w:pPr>
      <w:del w:id="78" w:author="Michal Szydelko, Huawei" w:date="2024-02-28T09:15:00Z">
        <w:r w:rsidRPr="00B2339F" w:rsidDel="00C87555">
          <w:rPr>
            <w:rFonts w:cs="v4.2.0"/>
          </w:rPr>
          <w:delText>The equipment shall meet the limits given in Table 8.3.1.</w:delText>
        </w:r>
      </w:del>
    </w:p>
    <w:p w14:paraId="192CBBBA" w14:textId="77777777" w:rsidR="006031C6" w:rsidRPr="00D910A1" w:rsidRDefault="006031C6" w:rsidP="006031C6">
      <w:pPr>
        <w:rPr>
          <w:ins w:id="79" w:author="Michal Szydelko, Huawei" w:date="2024-02-28T09:14:00Z"/>
          <w:rFonts w:cs="v4.2.0"/>
        </w:rPr>
      </w:pPr>
      <w:ins w:id="80" w:author="Michal Szydelko, Huawei" w:date="2024-02-28T09:14:00Z">
        <w:r w:rsidRPr="00D910A1">
          <w:rPr>
            <w:rFonts w:cs="v4.2.0" w:hint="eastAsia"/>
            <w:lang w:val="en-US" w:eastAsia="zh-CN"/>
          </w:rPr>
          <w:t>Where there is a step in the referred limit values, the lower value shall be applied at the transition frequency.</w:t>
        </w:r>
      </w:ins>
    </w:p>
    <w:p w14:paraId="3DCAE9E3" w14:textId="77777777" w:rsidR="006031C6" w:rsidRPr="00B2339F" w:rsidRDefault="006031C6" w:rsidP="00A638E6">
      <w:pPr>
        <w:rPr>
          <w:rFonts w:cs="v4.2.0"/>
        </w:rPr>
      </w:pPr>
    </w:p>
    <w:p w14:paraId="4B12DCE7" w14:textId="4C9AC64E" w:rsidR="00A638E6" w:rsidRPr="00B2339F" w:rsidRDefault="00A638E6" w:rsidP="00A638E6">
      <w:pPr>
        <w:pStyle w:val="TH"/>
      </w:pPr>
      <w:r w:rsidRPr="00B2339F">
        <w:lastRenderedPageBreak/>
        <w:t>Table 8.3.</w:t>
      </w:r>
      <w:ins w:id="81" w:author="Michal Szydelko, Huawei" w:date="2024-02-19T11:29:00Z">
        <w:r>
          <w:t>3-1</w:t>
        </w:r>
      </w:ins>
      <w:del w:id="82" w:author="Michal Szydelko, Huawei" w:date="2024-02-19T11:29:00Z">
        <w:r w:rsidRPr="00B2339F" w:rsidDel="004C1ED9">
          <w:delText>1</w:delText>
        </w:r>
      </w:del>
      <w:r w:rsidRPr="00B2339F">
        <w:t xml:space="preserve">: </w:t>
      </w:r>
      <w:del w:id="83" w:author="Michal Szydelko, Huawei" w:date="2024-02-28T09:14:00Z">
        <w:r w:rsidRPr="00B2339F" w:rsidDel="006031C6">
          <w:delText>Limits for conducted emissions</w:delText>
        </w:r>
      </w:del>
      <w:ins w:id="84" w:author="Michal Szydelko, Huawei" w:date="2024-02-28T09:14:00Z">
        <w:r w:rsidR="006031C6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A638E6" w:rsidRPr="00B2339F" w14:paraId="67D189CC" w14:textId="77777777" w:rsidTr="00DF3CDB">
        <w:trPr>
          <w:cantSplit/>
          <w:jc w:val="center"/>
        </w:trPr>
        <w:tc>
          <w:tcPr>
            <w:tcW w:w="2765" w:type="dxa"/>
          </w:tcPr>
          <w:p w14:paraId="2DB179B6" w14:textId="1791D17C" w:rsidR="00A638E6" w:rsidRPr="00B2339F" w:rsidRDefault="00A638E6" w:rsidP="00DF3CDB">
            <w:pPr>
              <w:pStyle w:val="TAH"/>
              <w:rPr>
                <w:rFonts w:cs="Arial"/>
              </w:rPr>
            </w:pPr>
            <w:del w:id="85" w:author="Michal Szydelko, Huawei" w:date="2024-02-28T09:14:00Z">
              <w:r w:rsidRPr="00B2339F" w:rsidDel="006031C6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C971542" w14:textId="7D82A21B" w:rsidR="00A638E6" w:rsidRPr="00B2339F" w:rsidRDefault="00A638E6" w:rsidP="00DF3CDB">
            <w:pPr>
              <w:pStyle w:val="TAH"/>
              <w:rPr>
                <w:rFonts w:cs="Arial"/>
              </w:rPr>
            </w:pPr>
            <w:del w:id="86" w:author="Michal Szydelko, Huawei" w:date="2024-02-28T09:14:00Z">
              <w:r w:rsidRPr="00B2339F" w:rsidDel="006031C6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B174C29" w14:textId="7F0F0012" w:rsidR="00A638E6" w:rsidRPr="00B2339F" w:rsidRDefault="00A638E6" w:rsidP="00DF3CDB">
            <w:pPr>
              <w:pStyle w:val="TAH"/>
              <w:rPr>
                <w:rFonts w:cs="Arial"/>
              </w:rPr>
            </w:pPr>
            <w:del w:id="87" w:author="Michal Szydelko, Huawei" w:date="2024-02-28T09:14:00Z">
              <w:r w:rsidRPr="00B2339F" w:rsidDel="006031C6">
                <w:rPr>
                  <w:rFonts w:cs="Arial"/>
                </w:rPr>
                <w:delText>Average</w:delText>
              </w:r>
            </w:del>
          </w:p>
        </w:tc>
      </w:tr>
      <w:tr w:rsidR="00A638E6" w:rsidRPr="00B2339F" w14:paraId="333A04A9" w14:textId="77777777" w:rsidTr="00DF3CDB">
        <w:trPr>
          <w:cantSplit/>
          <w:jc w:val="center"/>
        </w:trPr>
        <w:tc>
          <w:tcPr>
            <w:tcW w:w="2765" w:type="dxa"/>
          </w:tcPr>
          <w:p w14:paraId="6CA04D32" w14:textId="66CAA3FD" w:rsidR="00A638E6" w:rsidRPr="00B2339F" w:rsidRDefault="00A638E6" w:rsidP="00DF3CDB">
            <w:pPr>
              <w:pStyle w:val="TAC"/>
              <w:rPr>
                <w:rFonts w:cs="Arial"/>
              </w:rPr>
            </w:pPr>
            <w:del w:id="88" w:author="Michal Szydelko, Huawei" w:date="2024-02-28T09:14:00Z">
              <w:r w:rsidRPr="00B2339F" w:rsidDel="006031C6">
                <w:rPr>
                  <w:rFonts w:cs="Arial"/>
                </w:rPr>
                <w:delText>&gt;0,15</w:delText>
              </w:r>
              <w:r w:rsidRPr="00B2339F" w:rsidDel="006031C6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5CBE5B31" w14:textId="3214E60F" w:rsidR="00A638E6" w:rsidRPr="00B2339F" w:rsidRDefault="00A638E6" w:rsidP="00DF3CDB">
            <w:pPr>
              <w:pStyle w:val="TAC"/>
              <w:rPr>
                <w:rFonts w:cs="Arial"/>
              </w:rPr>
            </w:pPr>
            <w:del w:id="89" w:author="Michal Szydelko, Huawei" w:date="2024-02-28T09:14:00Z">
              <w:r w:rsidRPr="00B2339F" w:rsidDel="006031C6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DBD5386" w14:textId="501E3645" w:rsidR="00A638E6" w:rsidRPr="00B2339F" w:rsidRDefault="00A638E6" w:rsidP="00DF3CDB">
            <w:pPr>
              <w:pStyle w:val="TAC"/>
              <w:rPr>
                <w:rFonts w:cs="Arial"/>
              </w:rPr>
            </w:pPr>
            <w:del w:id="90" w:author="Michal Szydelko, Huawei" w:date="2024-02-28T09:14:00Z">
              <w:r w:rsidRPr="00B2339F" w:rsidDel="006031C6">
                <w:rPr>
                  <w:rFonts w:cs="Arial"/>
                </w:rPr>
                <w:delText>66dBµV</w:delText>
              </w:r>
            </w:del>
          </w:p>
        </w:tc>
      </w:tr>
      <w:tr w:rsidR="00A638E6" w:rsidRPr="00B2339F" w14:paraId="692B1941" w14:textId="77777777" w:rsidTr="00DF3CDB">
        <w:trPr>
          <w:cantSplit/>
          <w:jc w:val="center"/>
        </w:trPr>
        <w:tc>
          <w:tcPr>
            <w:tcW w:w="2765" w:type="dxa"/>
          </w:tcPr>
          <w:p w14:paraId="53D19E16" w14:textId="73B4871F" w:rsidR="00A638E6" w:rsidRPr="00B2339F" w:rsidRDefault="00A638E6" w:rsidP="00DF3CDB">
            <w:pPr>
              <w:pStyle w:val="TAC"/>
              <w:rPr>
                <w:rFonts w:cs="Arial"/>
              </w:rPr>
            </w:pPr>
            <w:del w:id="91" w:author="Michal Szydelko, Huawei" w:date="2024-02-28T09:14:00Z">
              <w:r w:rsidRPr="00B2339F" w:rsidDel="006031C6">
                <w:rPr>
                  <w:rFonts w:cs="Arial"/>
                </w:rPr>
                <w:delText>&gt;0,5</w:delText>
              </w:r>
              <w:r w:rsidRPr="00B2339F" w:rsidDel="006031C6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2BAA91E7" w14:textId="768F54C9" w:rsidR="00A638E6" w:rsidRPr="00B2339F" w:rsidRDefault="00A638E6" w:rsidP="00DF3CDB">
            <w:pPr>
              <w:pStyle w:val="TAC"/>
              <w:rPr>
                <w:rFonts w:cs="Arial"/>
              </w:rPr>
            </w:pPr>
            <w:del w:id="92" w:author="Michal Szydelko, Huawei" w:date="2024-02-28T09:14:00Z">
              <w:r w:rsidRPr="00B2339F" w:rsidDel="006031C6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49AC1193" w14:textId="07021940" w:rsidR="00A638E6" w:rsidRPr="00B2339F" w:rsidRDefault="00A638E6" w:rsidP="00DF3CDB">
            <w:pPr>
              <w:pStyle w:val="TAC"/>
              <w:rPr>
                <w:rFonts w:cs="Arial"/>
              </w:rPr>
            </w:pPr>
            <w:del w:id="93" w:author="Michal Szydelko, Huawei" w:date="2024-02-28T09:14:00Z">
              <w:r w:rsidRPr="00B2339F" w:rsidDel="006031C6">
                <w:rPr>
                  <w:rFonts w:cs="Arial"/>
                </w:rPr>
                <w:delText>60dBµV</w:delText>
              </w:r>
            </w:del>
          </w:p>
        </w:tc>
      </w:tr>
      <w:tr w:rsidR="00A638E6" w:rsidRPr="00B2339F" w14:paraId="5AD74F7B" w14:textId="77777777" w:rsidTr="00DF3CDB">
        <w:trPr>
          <w:cantSplit/>
          <w:jc w:val="center"/>
          <w:ins w:id="94" w:author="Michal Szydelko, Huawei" w:date="2024-02-19T11:28:00Z"/>
        </w:trPr>
        <w:tc>
          <w:tcPr>
            <w:tcW w:w="8295" w:type="dxa"/>
            <w:gridSpan w:val="3"/>
          </w:tcPr>
          <w:p w14:paraId="3574BF2F" w14:textId="58C74D9F" w:rsidR="00A638E6" w:rsidRPr="00B2339F" w:rsidRDefault="00A638E6" w:rsidP="00DF3CDB">
            <w:pPr>
              <w:pStyle w:val="TAN"/>
              <w:rPr>
                <w:ins w:id="95" w:author="Michal Szydelko, Huawei" w:date="2024-02-19T11:28:00Z"/>
                <w:rFonts w:cs="Arial"/>
              </w:rPr>
            </w:pPr>
          </w:p>
        </w:tc>
      </w:tr>
    </w:tbl>
    <w:p w14:paraId="604C8929" w14:textId="40649E0E" w:rsidR="00A638E6" w:rsidRDefault="00A638E6" w:rsidP="00A638E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1ABE835" w14:textId="77777777" w:rsidR="006778D1" w:rsidRPr="00B2339F" w:rsidRDefault="006778D1" w:rsidP="006778D1">
      <w:pPr>
        <w:pStyle w:val="Heading3"/>
      </w:pPr>
      <w:bookmarkStart w:id="96" w:name="_Toc20994580"/>
      <w:bookmarkStart w:id="97" w:name="_Toc131612110"/>
      <w:bookmarkStart w:id="98" w:name="_Toc131612204"/>
      <w:bookmarkStart w:id="99" w:name="_Toc153556621"/>
      <w:r w:rsidRPr="00B2339F">
        <w:t>8.4.3</w:t>
      </w:r>
      <w:r w:rsidRPr="00B2339F">
        <w:tab/>
        <w:t>Limits</w:t>
      </w:r>
      <w:bookmarkEnd w:id="96"/>
      <w:bookmarkEnd w:id="97"/>
      <w:bookmarkEnd w:id="98"/>
      <w:bookmarkEnd w:id="99"/>
    </w:p>
    <w:p w14:paraId="1AF82155" w14:textId="394BA188" w:rsidR="006778D1" w:rsidRDefault="006778D1" w:rsidP="006778D1">
      <w:pPr>
        <w:rPr>
          <w:ins w:id="100" w:author="Michal Szydelko, Huawei" w:date="2024-02-28T09:19:00Z"/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101" w:author="Michal Szydelko, Huawei" w:date="2024-02-28T09:18:00Z">
        <w:r w:rsidR="00A53A8B" w:rsidRPr="00D910A1">
          <w:rPr>
            <w:rFonts w:cs="v4.2.0" w:hint="eastAsia"/>
            <w:lang w:val="en-US" w:eastAsia="zh-CN"/>
          </w:rPr>
          <w:t xml:space="preserve">according to CISPR 32 [11] table A.10, which are defined </w:t>
        </w:r>
        <w:r w:rsidR="00A53A8B" w:rsidRPr="00D910A1">
          <w:rPr>
            <w:rFonts w:cs="v4.2.0"/>
            <w:lang w:val="en-US" w:eastAsia="zh-CN"/>
          </w:rPr>
          <w:t xml:space="preserve">for </w:t>
        </w:r>
        <w:r w:rsidR="00A53A8B" w:rsidRPr="00D910A1">
          <w:rPr>
            <w:rFonts w:cs="v4.2.0" w:hint="eastAsia"/>
            <w:lang w:val="en-US" w:eastAsia="zh-CN"/>
          </w:rPr>
          <w:t>the average detector receiver and for quasi-peak detector receiver</w:t>
        </w:r>
      </w:ins>
      <w:del w:id="102" w:author="Michal Szydelko, Huawei" w:date="2024-02-28T09:18:00Z">
        <w:r w:rsidRPr="00B2339F" w:rsidDel="00A53A8B">
          <w:rPr>
            <w:rFonts w:cs="v4.2.0"/>
          </w:rPr>
          <w:delText>below (including the average limit and the quasi</w:delText>
        </w:r>
        <w:r w:rsidRPr="00B2339F" w:rsidDel="00A53A8B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A53A8B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103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104" w:author="Michal Szydelko, Huawei" w:date="2024-02-28T09:18:00Z">
        <w:r w:rsidRPr="00B2339F" w:rsidDel="00A53A8B">
          <w:rPr>
            <w:rFonts w:cs="v4.2.0"/>
          </w:rPr>
          <w:delText>clause 8.4.2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54A22C25" w14:textId="77777777" w:rsidR="00A53A8B" w:rsidRPr="00D910A1" w:rsidRDefault="00A53A8B" w:rsidP="00A53A8B">
      <w:pPr>
        <w:rPr>
          <w:ins w:id="105" w:author="Michal Szydelko, Huawei" w:date="2024-02-28T09:19:00Z"/>
          <w:rFonts w:ascii="TimesNewRoman" w:hAnsi="TimesNewRoman" w:cs="TimesNewRoman"/>
          <w:lang w:val="en-US" w:eastAsia="zh-CN"/>
        </w:rPr>
      </w:pPr>
      <w:ins w:id="106" w:author="Michal Szydelko, Huawei" w:date="2024-02-28T09:19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 following shall apply:</w:t>
        </w:r>
      </w:ins>
    </w:p>
    <w:p w14:paraId="6C847835" w14:textId="77777777" w:rsidR="00A53A8B" w:rsidRPr="00D910A1" w:rsidRDefault="00A53A8B" w:rsidP="00A53A8B">
      <w:pPr>
        <w:rPr>
          <w:ins w:id="107" w:author="Michal Szydelko, Huawei" w:date="2024-02-28T09:19:00Z"/>
          <w:rFonts w:cs="v4.2.0"/>
          <w:lang w:val="en-US" w:eastAsia="zh-CN"/>
        </w:rPr>
      </w:pPr>
      <w:ins w:id="108" w:author="Michal Szydelko, Huawei" w:date="2024-02-28T09:19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31047141" w14:textId="77777777" w:rsidR="00A53A8B" w:rsidRPr="00D910A1" w:rsidRDefault="00A53A8B" w:rsidP="00A53A8B">
      <w:pPr>
        <w:rPr>
          <w:ins w:id="109" w:author="Michal Szydelko, Huawei" w:date="2024-02-28T09:19:00Z"/>
          <w:rFonts w:cs="v4.2.0"/>
        </w:rPr>
      </w:pPr>
      <w:ins w:id="110" w:author="Michal Szydelko, Huawei" w:date="2024-02-28T09:19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2580AE0F" w14:textId="77777777" w:rsidR="00A53A8B" w:rsidRPr="00B2339F" w:rsidRDefault="00A53A8B" w:rsidP="006778D1">
      <w:pPr>
        <w:rPr>
          <w:rFonts w:cs="v4.2.0"/>
        </w:rPr>
      </w:pPr>
    </w:p>
    <w:p w14:paraId="3C2378D2" w14:textId="2E01D2F2" w:rsidR="006778D1" w:rsidRPr="00B2339F" w:rsidRDefault="006778D1" w:rsidP="006778D1">
      <w:pPr>
        <w:pStyle w:val="TH"/>
      </w:pPr>
      <w:r w:rsidRPr="00B2339F">
        <w:t>Table 8.4.</w:t>
      </w:r>
      <w:ins w:id="111" w:author="Michal Szydelko, Huawei" w:date="2024-02-19T11:29:00Z">
        <w:r>
          <w:t>3-</w:t>
        </w:r>
      </w:ins>
      <w:r w:rsidRPr="00B2339F">
        <w:t xml:space="preserve">1: </w:t>
      </w:r>
      <w:del w:id="112" w:author="Michal Szydelko, Huawei" w:date="2024-02-28T09:17:00Z">
        <w:r w:rsidRPr="00B2339F" w:rsidDel="00A53A8B">
          <w:delText>Limits for conducted emissions</w:delText>
        </w:r>
      </w:del>
      <w:ins w:id="113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5140EA85" w14:textId="77777777" w:rsidTr="00DF3CDB">
        <w:trPr>
          <w:cantSplit/>
          <w:jc w:val="center"/>
        </w:trPr>
        <w:tc>
          <w:tcPr>
            <w:tcW w:w="2765" w:type="dxa"/>
          </w:tcPr>
          <w:p w14:paraId="37DED9F2" w14:textId="4F5A38E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4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7B5BE197" w14:textId="2DCA9245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5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0EEA6567" w14:textId="3DE5A3D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6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44608117" w14:textId="77777777" w:rsidTr="00DF3CDB">
        <w:trPr>
          <w:cantSplit/>
          <w:jc w:val="center"/>
        </w:trPr>
        <w:tc>
          <w:tcPr>
            <w:tcW w:w="2765" w:type="dxa"/>
          </w:tcPr>
          <w:p w14:paraId="4271E2CF" w14:textId="75212CA7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7" w:author="Michal Szydelko, Huawei" w:date="2024-02-28T09:17:00Z">
              <w:r w:rsidRPr="00B2339F" w:rsidDel="00A53A8B">
                <w:rPr>
                  <w:rFonts w:cs="Arial"/>
                </w:rPr>
                <w:delText>&gt; 0,15</w:delText>
              </w:r>
              <w:r w:rsidRPr="00B2339F" w:rsidDel="00A53A8B">
                <w:rPr>
                  <w:rFonts w:cs="Arial"/>
                </w:rPr>
                <w:noBreakHyphen/>
                <w:delText>0,5 MHz</w:delText>
              </w:r>
            </w:del>
          </w:p>
        </w:tc>
        <w:tc>
          <w:tcPr>
            <w:tcW w:w="2765" w:type="dxa"/>
          </w:tcPr>
          <w:p w14:paraId="2616E7A8" w14:textId="1AD4E9F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8" w:author="Michal Szydelko, Huawei" w:date="2024-02-28T09:17:00Z">
              <w:r w:rsidRPr="00B2339F" w:rsidDel="00A53A8B">
                <w:rPr>
                  <w:rFonts w:cs="Arial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57C1E44F" w14:textId="53450B72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9" w:author="Michal Szydelko, Huawei" w:date="2024-02-28T09:17:00Z">
              <w:r w:rsidRPr="00B2339F" w:rsidDel="00A53A8B">
                <w:rPr>
                  <w:rFonts w:cs="Arial"/>
                </w:rPr>
                <w:delText>56 - 46 dBµV</w:delText>
              </w:r>
            </w:del>
          </w:p>
        </w:tc>
      </w:tr>
      <w:tr w:rsidR="006778D1" w:rsidRPr="00B2339F" w14:paraId="5DCD5663" w14:textId="77777777" w:rsidTr="00DF3CDB">
        <w:trPr>
          <w:cantSplit/>
          <w:jc w:val="center"/>
        </w:trPr>
        <w:tc>
          <w:tcPr>
            <w:tcW w:w="2765" w:type="dxa"/>
          </w:tcPr>
          <w:p w14:paraId="454539C1" w14:textId="3AD704B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0" w:author="Michal Szydelko, Huawei" w:date="2024-02-28T09:17:00Z">
              <w:r w:rsidRPr="00B2339F" w:rsidDel="00A53A8B">
                <w:rPr>
                  <w:rFonts w:cs="Arial"/>
                </w:rPr>
                <w:delText>&gt; 0.5- 5 MHz</w:delText>
              </w:r>
            </w:del>
          </w:p>
        </w:tc>
        <w:tc>
          <w:tcPr>
            <w:tcW w:w="2765" w:type="dxa"/>
          </w:tcPr>
          <w:p w14:paraId="0BC57842" w14:textId="660DCF4F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1" w:author="Michal Szydelko, Huawei" w:date="2024-02-28T09:17:00Z">
              <w:r w:rsidRPr="00B2339F" w:rsidDel="00A53A8B">
                <w:rPr>
                  <w:rFonts w:cs="Arial"/>
                </w:rPr>
                <w:delText>56 dBµV</w:delText>
              </w:r>
            </w:del>
          </w:p>
        </w:tc>
        <w:tc>
          <w:tcPr>
            <w:tcW w:w="2765" w:type="dxa"/>
          </w:tcPr>
          <w:p w14:paraId="31A338F8" w14:textId="14BB0725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2" w:author="Michal Szydelko, Huawei" w:date="2024-02-28T09:17:00Z">
              <w:r w:rsidRPr="00B2339F" w:rsidDel="00A53A8B">
                <w:rPr>
                  <w:rFonts w:cs="Arial"/>
                </w:rPr>
                <w:delText>46 dBµV</w:delText>
              </w:r>
            </w:del>
          </w:p>
        </w:tc>
      </w:tr>
      <w:tr w:rsidR="006778D1" w:rsidRPr="00B2339F" w14:paraId="47DB44AA" w14:textId="77777777" w:rsidTr="00DF3CDB">
        <w:trPr>
          <w:cantSplit/>
          <w:jc w:val="center"/>
        </w:trPr>
        <w:tc>
          <w:tcPr>
            <w:tcW w:w="2765" w:type="dxa"/>
          </w:tcPr>
          <w:p w14:paraId="2977FB11" w14:textId="15F0472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3" w:author="Michal Szydelko, Huawei" w:date="2024-02-28T09:17:00Z">
              <w:r w:rsidRPr="00B2339F" w:rsidDel="00A53A8B">
                <w:rPr>
                  <w:rFonts w:cs="Arial"/>
                </w:rPr>
                <w:delText>&gt; 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7AE7929D" w14:textId="785953C9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4" w:author="Michal Szydelko, Huawei" w:date="2024-02-28T09:17:00Z">
              <w:r w:rsidRPr="00B2339F" w:rsidDel="00A53A8B">
                <w:rPr>
                  <w:rFonts w:cs="Arial"/>
                </w:rPr>
                <w:delText>60 dBµV</w:delText>
              </w:r>
            </w:del>
          </w:p>
        </w:tc>
        <w:tc>
          <w:tcPr>
            <w:tcW w:w="2765" w:type="dxa"/>
          </w:tcPr>
          <w:p w14:paraId="20F09044" w14:textId="65DD5D83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5" w:author="Michal Szydelko, Huawei" w:date="2024-02-28T09:17:00Z">
              <w:r w:rsidRPr="00B2339F" w:rsidDel="00A53A8B">
                <w:rPr>
                  <w:rFonts w:cs="Arial"/>
                </w:rPr>
                <w:delText>50 dBµV</w:delText>
              </w:r>
            </w:del>
          </w:p>
        </w:tc>
      </w:tr>
      <w:tr w:rsidR="006778D1" w:rsidRPr="00B2339F" w14:paraId="7DB81D1B" w14:textId="77777777" w:rsidTr="00DF3CDB">
        <w:trPr>
          <w:cantSplit/>
          <w:jc w:val="center"/>
        </w:trPr>
        <w:tc>
          <w:tcPr>
            <w:tcW w:w="8295" w:type="dxa"/>
            <w:gridSpan w:val="3"/>
          </w:tcPr>
          <w:p w14:paraId="2F4B7AF0" w14:textId="35A278D8" w:rsidR="006778D1" w:rsidRPr="00B2339F" w:rsidRDefault="006778D1" w:rsidP="00DF3CDB">
            <w:pPr>
              <w:pStyle w:val="TAN"/>
              <w:rPr>
                <w:rFonts w:cs="Arial"/>
              </w:rPr>
            </w:pPr>
            <w:del w:id="126" w:author="Michal Szydelko, Huawei" w:date="2024-02-28T09:17:00Z">
              <w:r w:rsidRPr="00B2339F" w:rsidDel="00A53A8B">
                <w:rPr>
                  <w:rFonts w:cs="Arial"/>
                </w:rPr>
                <w:delText>NOTE:</w:delText>
              </w:r>
              <w:r w:rsidRPr="00B2339F" w:rsidDel="00A53A8B">
                <w:rPr>
                  <w:rFonts w:cs="Arial"/>
                </w:rPr>
                <w:tab/>
                <w:delText>The limit decreases linearly with the logarithm of the frequency in the range 0,15 MHz to 0,50 MHz.</w:delText>
              </w:r>
            </w:del>
          </w:p>
        </w:tc>
      </w:tr>
    </w:tbl>
    <w:p w14:paraId="1B417F6F" w14:textId="77777777" w:rsidR="006778D1" w:rsidRPr="00B2339F" w:rsidRDefault="006778D1" w:rsidP="006778D1">
      <w:pPr>
        <w:rPr>
          <w:rFonts w:cs="v4.2.0"/>
        </w:rPr>
      </w:pPr>
    </w:p>
    <w:p w14:paraId="3AC28B15" w14:textId="4E598B03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 xml:space="preserve">Alternatively, for equipment intended to be used in telecommunication centres the limits given in </w:t>
      </w:r>
      <w:ins w:id="127" w:author="Michal Szydelko, Huawei" w:date="2024-02-28T09:18:00Z">
        <w:r w:rsidR="00A53A8B" w:rsidRPr="00D910A1">
          <w:rPr>
            <w:rFonts w:hint="eastAsia"/>
            <w:lang w:val="en-US" w:eastAsia="zh-CN"/>
          </w:rPr>
          <w:t xml:space="preserve">CISPR 32 [11] </w:t>
        </w:r>
        <w:r w:rsidR="00A53A8B" w:rsidRPr="00D910A1">
          <w:t xml:space="preserve">table </w:t>
        </w:r>
        <w:r w:rsidR="00A53A8B" w:rsidRPr="00D910A1">
          <w:rPr>
            <w:rFonts w:hint="eastAsia"/>
            <w:lang w:val="en-US" w:eastAsia="zh-CN"/>
          </w:rPr>
          <w:t>A.9</w:t>
        </w:r>
        <w:r w:rsidR="00A53A8B" w:rsidRPr="00D910A1">
          <w:t xml:space="preserve"> </w:t>
        </w:r>
      </w:ins>
      <w:del w:id="128" w:author="Michal Szydelko, Huawei" w:date="2024-02-28T09:18:00Z">
        <w:r w:rsidRPr="00B2339F" w:rsidDel="00A53A8B">
          <w:rPr>
            <w:rFonts w:cs="v4.2.0"/>
          </w:rPr>
          <w:delText xml:space="preserve">Table 8.4.2 </w:delText>
        </w:r>
      </w:del>
      <w:r w:rsidRPr="00B2339F">
        <w:rPr>
          <w:rFonts w:cs="v4.2.0"/>
        </w:rPr>
        <w:t xml:space="preserve">shall be used. </w:t>
      </w:r>
    </w:p>
    <w:p w14:paraId="545E8297" w14:textId="72D9B93B" w:rsidR="006778D1" w:rsidRPr="00B2339F" w:rsidRDefault="006778D1" w:rsidP="006778D1">
      <w:pPr>
        <w:pStyle w:val="TH"/>
      </w:pPr>
      <w:r w:rsidRPr="00B2339F">
        <w:t>Table 8.4.</w:t>
      </w:r>
      <w:ins w:id="129" w:author="Michal Szydelko, Huawei" w:date="2024-02-19T11:29:00Z">
        <w:r>
          <w:t>3-</w:t>
        </w:r>
      </w:ins>
      <w:r w:rsidRPr="00B2339F">
        <w:t xml:space="preserve">2: </w:t>
      </w:r>
      <w:del w:id="130" w:author="Michal Szydelko, Huawei" w:date="2024-02-28T09:17:00Z">
        <w:r w:rsidRPr="00B2339F" w:rsidDel="00A53A8B">
          <w:delText>Limits for conducted emissions</w:delText>
        </w:r>
      </w:del>
      <w:ins w:id="131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3DEA1BF6" w14:textId="77777777" w:rsidTr="00DF3CDB">
        <w:trPr>
          <w:cantSplit/>
          <w:jc w:val="center"/>
        </w:trPr>
        <w:tc>
          <w:tcPr>
            <w:tcW w:w="2765" w:type="dxa"/>
          </w:tcPr>
          <w:p w14:paraId="48C4AC27" w14:textId="37CFE49D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2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C0D3114" w14:textId="7AC0217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3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6120AF18" w14:textId="01C4ECE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4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73DAECD9" w14:textId="77777777" w:rsidTr="00DF3CDB">
        <w:trPr>
          <w:cantSplit/>
          <w:jc w:val="center"/>
        </w:trPr>
        <w:tc>
          <w:tcPr>
            <w:tcW w:w="2765" w:type="dxa"/>
          </w:tcPr>
          <w:p w14:paraId="593F89F4" w14:textId="116BA8A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5" w:author="Michal Szydelko, Huawei" w:date="2024-02-28T09:17:00Z">
              <w:r w:rsidRPr="00B2339F" w:rsidDel="00A53A8B">
                <w:rPr>
                  <w:rFonts w:cs="Arial"/>
                </w:rPr>
                <w:delText>&gt;0,15</w:delText>
              </w:r>
              <w:r w:rsidRPr="00B2339F" w:rsidDel="00A53A8B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759C2A75" w14:textId="4664505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6" w:author="Michal Szydelko, Huawei" w:date="2024-02-28T09:17:00Z">
              <w:r w:rsidRPr="00B2339F" w:rsidDel="00A53A8B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315BC06" w14:textId="3D822F7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7" w:author="Michal Szydelko, Huawei" w:date="2024-02-28T09:17:00Z">
              <w:r w:rsidRPr="00B2339F" w:rsidDel="00A53A8B">
                <w:rPr>
                  <w:rFonts w:cs="Arial"/>
                </w:rPr>
                <w:delText>66dBµV</w:delText>
              </w:r>
            </w:del>
          </w:p>
        </w:tc>
      </w:tr>
      <w:tr w:rsidR="006778D1" w:rsidRPr="00B2339F" w14:paraId="3A788E9A" w14:textId="77777777" w:rsidTr="00DF3CDB">
        <w:trPr>
          <w:cantSplit/>
          <w:jc w:val="center"/>
        </w:trPr>
        <w:tc>
          <w:tcPr>
            <w:tcW w:w="2765" w:type="dxa"/>
          </w:tcPr>
          <w:p w14:paraId="30BD234B" w14:textId="6138971D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8" w:author="Michal Szydelko, Huawei" w:date="2024-02-28T09:17:00Z">
              <w:r w:rsidRPr="00B2339F" w:rsidDel="00A53A8B">
                <w:rPr>
                  <w:rFonts w:cs="Arial"/>
                </w:rPr>
                <w:delText>&gt;0,5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2FFB25C" w14:textId="69AB0701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9" w:author="Michal Szydelko, Huawei" w:date="2024-02-28T09:17:00Z">
              <w:r w:rsidRPr="00B2339F" w:rsidDel="00A53A8B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066A6385" w14:textId="6A30B56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40" w:author="Michal Szydelko, Huawei" w:date="2024-02-28T09:17:00Z">
              <w:r w:rsidRPr="00B2339F" w:rsidDel="00A53A8B">
                <w:rPr>
                  <w:rFonts w:cs="Arial"/>
                </w:rPr>
                <w:delText>60dBµV</w:delText>
              </w:r>
            </w:del>
          </w:p>
        </w:tc>
      </w:tr>
      <w:tr w:rsidR="006778D1" w:rsidRPr="00B2339F" w14:paraId="285F2222" w14:textId="77777777" w:rsidTr="00DF3CDB">
        <w:trPr>
          <w:cantSplit/>
          <w:jc w:val="center"/>
          <w:ins w:id="141" w:author="Michal Szydelko, Huawei" w:date="2024-02-19T11:30:00Z"/>
        </w:trPr>
        <w:tc>
          <w:tcPr>
            <w:tcW w:w="8295" w:type="dxa"/>
            <w:gridSpan w:val="3"/>
          </w:tcPr>
          <w:p w14:paraId="3E038702" w14:textId="214A63DC" w:rsidR="006778D1" w:rsidRPr="00B2339F" w:rsidRDefault="006778D1" w:rsidP="00DF3CDB">
            <w:pPr>
              <w:pStyle w:val="TAN"/>
              <w:rPr>
                <w:ins w:id="142" w:author="Michal Szydelko, Huawei" w:date="2024-02-19T11:30:00Z"/>
                <w:rFonts w:cs="Arial"/>
              </w:rPr>
            </w:pPr>
          </w:p>
        </w:tc>
      </w:tr>
    </w:tbl>
    <w:p w14:paraId="7D9E1AAB" w14:textId="25A4055F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AF9C8" w14:textId="77777777" w:rsidR="00DB6EC4" w:rsidRDefault="00DB6EC4">
      <w:r>
        <w:separator/>
      </w:r>
    </w:p>
  </w:endnote>
  <w:endnote w:type="continuationSeparator" w:id="0">
    <w:p w14:paraId="440135E1" w14:textId="77777777" w:rsidR="00DB6EC4" w:rsidRDefault="00DB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23BED" w14:textId="77777777" w:rsidR="00DB6EC4" w:rsidRDefault="00DB6EC4">
      <w:r>
        <w:separator/>
      </w:r>
    </w:p>
  </w:footnote>
  <w:footnote w:type="continuationSeparator" w:id="0">
    <w:p w14:paraId="48D10F47" w14:textId="77777777" w:rsidR="00DB6EC4" w:rsidRDefault="00DB6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4F90"/>
    <w:rsid w:val="0001719C"/>
    <w:rsid w:val="00021159"/>
    <w:rsid w:val="00022E4A"/>
    <w:rsid w:val="000276C9"/>
    <w:rsid w:val="0003157B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30B1"/>
    <w:rsid w:val="000C6598"/>
    <w:rsid w:val="000D44B3"/>
    <w:rsid w:val="000D5D17"/>
    <w:rsid w:val="000E4FC6"/>
    <w:rsid w:val="000F36E9"/>
    <w:rsid w:val="001058E4"/>
    <w:rsid w:val="0011144D"/>
    <w:rsid w:val="001401B3"/>
    <w:rsid w:val="00143A5B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2209"/>
    <w:rsid w:val="0039221F"/>
    <w:rsid w:val="00394684"/>
    <w:rsid w:val="00394B18"/>
    <w:rsid w:val="003A5119"/>
    <w:rsid w:val="003C25FE"/>
    <w:rsid w:val="003E1A36"/>
    <w:rsid w:val="003E5538"/>
    <w:rsid w:val="003F6A36"/>
    <w:rsid w:val="003F7C24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1B31"/>
    <w:rsid w:val="005723AE"/>
    <w:rsid w:val="00582F8C"/>
    <w:rsid w:val="00592D74"/>
    <w:rsid w:val="005A476B"/>
    <w:rsid w:val="005B2B24"/>
    <w:rsid w:val="005B3FDD"/>
    <w:rsid w:val="005C21CC"/>
    <w:rsid w:val="005D7E8A"/>
    <w:rsid w:val="005E2C44"/>
    <w:rsid w:val="006031C6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778D1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0799F"/>
    <w:rsid w:val="00810F7C"/>
    <w:rsid w:val="008279FA"/>
    <w:rsid w:val="00834B58"/>
    <w:rsid w:val="008357F3"/>
    <w:rsid w:val="00853C9D"/>
    <w:rsid w:val="00854114"/>
    <w:rsid w:val="00860C59"/>
    <w:rsid w:val="008626E7"/>
    <w:rsid w:val="00870EE7"/>
    <w:rsid w:val="00872442"/>
    <w:rsid w:val="008760C9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92B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2B1E"/>
    <w:rsid w:val="00A044CC"/>
    <w:rsid w:val="00A14AE7"/>
    <w:rsid w:val="00A246B6"/>
    <w:rsid w:val="00A271BF"/>
    <w:rsid w:val="00A35409"/>
    <w:rsid w:val="00A35E58"/>
    <w:rsid w:val="00A47E70"/>
    <w:rsid w:val="00A50CF0"/>
    <w:rsid w:val="00A53A8B"/>
    <w:rsid w:val="00A55E93"/>
    <w:rsid w:val="00A638E6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3724C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40B6"/>
    <w:rsid w:val="00BB5ACB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6BA2"/>
    <w:rsid w:val="00C75233"/>
    <w:rsid w:val="00C870F6"/>
    <w:rsid w:val="00C87555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2646"/>
    <w:rsid w:val="00D84AE9"/>
    <w:rsid w:val="00D87D70"/>
    <w:rsid w:val="00D9164F"/>
    <w:rsid w:val="00DB2092"/>
    <w:rsid w:val="00DB6EC4"/>
    <w:rsid w:val="00DC44E6"/>
    <w:rsid w:val="00DC6ABF"/>
    <w:rsid w:val="00DD45BC"/>
    <w:rsid w:val="00DE34CF"/>
    <w:rsid w:val="00E13F3D"/>
    <w:rsid w:val="00E17D74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73B62"/>
    <w:rsid w:val="00FA4558"/>
    <w:rsid w:val="00FA6620"/>
    <w:rsid w:val="00FB6386"/>
    <w:rsid w:val="00FC2B14"/>
    <w:rsid w:val="00FC5899"/>
    <w:rsid w:val="00FD1B99"/>
    <w:rsid w:val="00FD247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3C032-ED03-4DDC-A73A-2E157C5C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2024-03-01T06:41:00Z</dcterms:created>
  <dcterms:modified xsi:type="dcterms:W3CDTF">2024-03-01T06:41:00Z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(3)7RmjqjPdCyGGz7Jw9n0oT/mwujwd4myplV4dAWJjlfmwIRePU5krfYTPRTxtao42UF6hjGWg
fsQrPWc9ypx71zv/d6ufA6DbYfrZDF//g6IqpBTYhL20a1FdkFIeti1POBo0GX3tXKFYWz8B
WYYxSopTnujxT3l78VbAakR/nVKTD311rHL3o6UTswsB74Qy8Li+OXq+XSiS2ee7O+sgMI4l
vR8NW0secuvvGnAwzd</vt:lpwstr>
  </property>
  <property fmtid="{D5CDD505-2E9C-101B-9397-08002B2CF9AE}" pid="23" name="_2015_ms_pID_7253431">
    <vt:lpwstr>S9SHgGAuozzi9icXOwLgKRbr1GaAZzHj3MPVPJascxcMDr1uvxXN/f
RiM+YsCMVxy9GqqO8PQRiakpI/61rrHKitwtrT0xdHIlHnYKq7nyIgUyTLGdbIDtttELwrAH
YuFnxBhLY2or9aaksAh+pdUSLTIqLYC+CkwSk5ypCJ7XgLSqQn8FsXL6VlwUiazByKD5/3wW
KdmOehodzlGtSdgQZD6Deg+cdB3oyBed8aDF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