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4D245D3F" w:rsidR="00576B08" w:rsidRPr="00041EB7" w:rsidRDefault="00576B08" w:rsidP="00576B08">
      <w:pPr>
        <w:keepLines/>
        <w:overflowPunct/>
        <w:autoSpaceDE/>
        <w:autoSpaceDN/>
        <w:snapToGrid w:val="0"/>
        <w:spacing w:after="0"/>
        <w:textAlignment w:val="auto"/>
        <w:rPr>
          <w:rFonts w:ascii="Arial" w:hAnsi="Arial" w:cs="Arial"/>
          <w:b/>
          <w:sz w:val="28"/>
          <w:szCs w:val="28"/>
          <w:lang w:val="en-US"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041EB7" w:rsidRPr="00041EB7">
        <w:rPr>
          <w:rFonts w:ascii="Arial" w:hAnsi="Arial" w:cs="Arial"/>
          <w:b/>
          <w:sz w:val="28"/>
          <w:szCs w:val="28"/>
        </w:rPr>
        <w:t>RP</w:t>
      </w:r>
      <w:r w:rsidR="00041EB7" w:rsidRPr="00041EB7">
        <w:rPr>
          <w:rFonts w:ascii="MS Gothic" w:eastAsia="MS Gothic" w:hAnsi="MS Gothic" w:cs="MS Gothic" w:hint="eastAsia"/>
          <w:b/>
          <w:sz w:val="28"/>
          <w:szCs w:val="28"/>
        </w:rPr>
        <w:t>‑</w:t>
      </w:r>
      <w:proofErr w:type="gramStart"/>
      <w:r w:rsidR="00041EB7" w:rsidRPr="00041EB7">
        <w:rPr>
          <w:rFonts w:ascii="Arial" w:hAnsi="Arial" w:cs="Arial"/>
          <w:b/>
          <w:sz w:val="28"/>
          <w:szCs w:val="28"/>
        </w:rPr>
        <w:t>240762</w:t>
      </w:r>
      <w:proofErr w:type="gramEnd"/>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r>
              <w:rPr>
                <w:b/>
                <w:bCs/>
              </w:rPr>
              <w:t>X</w:t>
            </w: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82016C">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82016C">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843164" w14:textId="78897179" w:rsidR="0040240E" w:rsidRPr="002C2D4A" w:rsidDel="00576B08" w:rsidRDefault="00213F77" w:rsidP="0040240E">
      <w:pPr>
        <w:spacing w:after="0"/>
        <w:rPr>
          <w:del w:id="4" w:author="Xiaoran Zhang" w:date="2024-03-07T14:27:00Z"/>
        </w:rPr>
      </w:pPr>
      <w:del w:id="5" w:author="Xiaoran Zhang" w:date="2024-03-07T14:27:00Z">
        <w:r w:rsidRPr="00A97C81" w:rsidDel="00576B08">
          <w:rPr>
            <w:lang w:eastAsia="zh-CN"/>
          </w:rPr>
          <w:delText>Specify the necessary performance requirements</w:delText>
        </w:r>
        <w:r w:rsidRPr="00A97C81" w:rsidDel="00576B08">
          <w:rPr>
            <w:rFonts w:hint="eastAsia"/>
            <w:lang w:eastAsia="zh-CN"/>
          </w:rPr>
          <w:delText xml:space="preserve"> such as</w:delText>
        </w:r>
        <w:r w:rsidRPr="00A97C81" w:rsidDel="00576B08">
          <w:rPr>
            <w:lang w:eastAsia="zh-CN"/>
          </w:rPr>
          <w:delText xml:space="preserve"> </w:delText>
        </w:r>
        <w:r w:rsidRPr="00A97C81" w:rsidDel="00576B08">
          <w:rPr>
            <w:bCs/>
          </w:rPr>
          <w:delText xml:space="preserve">release independence </w:delText>
        </w:r>
        <w:r w:rsidRPr="00A97C81" w:rsidDel="00576B08">
          <w:rPr>
            <w:rFonts w:hint="eastAsia"/>
            <w:bCs/>
            <w:lang w:eastAsia="zh-CN"/>
          </w:rPr>
          <w:delText xml:space="preserve">in </w:delText>
        </w:r>
        <w:r w:rsidRPr="00A97C81" w:rsidDel="00576B08">
          <w:rPr>
            <w:bCs/>
          </w:rPr>
          <w:delText>TS 3</w:delText>
        </w:r>
        <w:r w:rsidRPr="00A97C81" w:rsidDel="00576B08">
          <w:rPr>
            <w:rFonts w:hint="eastAsia"/>
            <w:bCs/>
            <w:lang w:eastAsia="ja-JP"/>
          </w:rPr>
          <w:delText>8</w:delText>
        </w:r>
        <w:r w:rsidRPr="00A97C81" w:rsidDel="00576B08">
          <w:rPr>
            <w:bCs/>
          </w:rPr>
          <w:delText>.307.</w:delText>
        </w:r>
      </w:del>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4C48388" w:rsidR="00952379" w:rsidRPr="00A33F06" w:rsidRDefault="00952379" w:rsidP="00251D80">
            <w:pPr>
              <w:spacing w:after="0"/>
              <w:rPr>
                <w:rFonts w:ascii="Arial" w:hAnsi="Arial" w:cs="Arial"/>
                <w:sz w:val="16"/>
              </w:rPr>
            </w:pPr>
            <w:del w:id="6" w:author="Xiaoran Zhang" w:date="2024-03-07T14:30:00Z">
              <w:r w:rsidRPr="00A33F06" w:rsidDel="00576B08">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0BBF7807" w14:textId="1ED18C17" w:rsidR="00952379" w:rsidRPr="007E2AC5" w:rsidRDefault="00952379" w:rsidP="001C7F75">
            <w:pPr>
              <w:spacing w:after="0"/>
              <w:rPr>
                <w:rFonts w:ascii="Arial" w:hAnsi="Arial" w:cs="Arial"/>
                <w:sz w:val="16"/>
                <w:lang w:eastAsia="zh-CN"/>
              </w:rPr>
            </w:pPr>
            <w:del w:id="7" w:author="Xiaoran Zhang" w:date="2024-03-07T14:30:00Z">
              <w:r w:rsidRPr="007E2AC5" w:rsidDel="00576B08">
                <w:rPr>
                  <w:rFonts w:ascii="Arial" w:hAnsi="Arial" w:cs="Arial"/>
                  <w:sz w:val="16"/>
                </w:rPr>
                <w:delText xml:space="preserve">Add release independent requirements for </w:delText>
              </w:r>
              <w:r w:rsidR="00331E55" w:rsidRPr="007E2AC5" w:rsidDel="00576B08">
                <w:rPr>
                  <w:rFonts w:ascii="Arial" w:hAnsi="Arial" w:cs="Arial"/>
                  <w:sz w:val="16"/>
                </w:rPr>
                <w:delText xml:space="preserve">NR CA </w:delText>
              </w:r>
              <w:r w:rsidR="006261D6" w:rsidRPr="007E2AC5" w:rsidDel="00576B08">
                <w:rPr>
                  <w:rFonts w:ascii="Arial" w:hAnsi="Arial" w:cs="Arial" w:hint="eastAsia"/>
                  <w:sz w:val="16"/>
                  <w:lang w:eastAsia="zh-CN"/>
                </w:rPr>
                <w:delText>combinations</w:delText>
              </w:r>
              <w:r w:rsidR="006261D6" w:rsidRPr="007E2AC5" w:rsidDel="00576B08">
                <w:rPr>
                  <w:rFonts w:ascii="Arial" w:hAnsi="Arial" w:cs="Arial"/>
                  <w:sz w:val="16"/>
                </w:rPr>
                <w:delText xml:space="preserve"> </w:delText>
              </w:r>
              <w:r w:rsidR="00331E55" w:rsidRPr="007E2AC5" w:rsidDel="00576B08">
                <w:rPr>
                  <w:rFonts w:ascii="Arial" w:hAnsi="Arial" w:cs="Arial"/>
                  <w:sz w:val="16"/>
                </w:rPr>
                <w:delText xml:space="preserve">with </w:delText>
              </w:r>
              <w:r w:rsidR="001C7F75" w:rsidDel="00576B08">
                <w:rPr>
                  <w:rFonts w:ascii="Arial" w:hAnsi="Arial" w:cs="Arial" w:hint="eastAsia"/>
                  <w:sz w:val="16"/>
                  <w:lang w:eastAsia="zh-CN"/>
                </w:rPr>
                <w:delText>two</w:delText>
              </w:r>
              <w:r w:rsidR="001C7F75" w:rsidRPr="007E2AC5" w:rsidDel="00576B08">
                <w:rPr>
                  <w:rFonts w:ascii="Arial" w:hAnsi="Arial" w:cs="Arial"/>
                  <w:sz w:val="16"/>
                </w:rPr>
                <w:delText xml:space="preserve"> </w:delText>
              </w:r>
              <w:r w:rsidR="00331E55" w:rsidRPr="007E2AC5" w:rsidDel="00576B08">
                <w:rPr>
                  <w:rFonts w:ascii="Arial" w:hAnsi="Arial" w:cs="Arial"/>
                  <w:sz w:val="16"/>
                </w:rPr>
                <w:delText xml:space="preserve">SUL </w:delText>
              </w:r>
              <w:r w:rsidR="006D631F" w:rsidDel="00576B08">
                <w:rPr>
                  <w:rFonts w:ascii="Arial" w:hAnsi="Arial" w:cs="Arial" w:hint="eastAsia"/>
                  <w:sz w:val="16"/>
                  <w:lang w:eastAsia="zh-CN"/>
                </w:rPr>
                <w:delText>cells</w:delText>
              </w:r>
            </w:del>
          </w:p>
        </w:tc>
        <w:tc>
          <w:tcPr>
            <w:tcW w:w="1417" w:type="dxa"/>
            <w:tcBorders>
              <w:top w:val="single" w:sz="4" w:space="0" w:color="auto"/>
              <w:left w:val="single" w:sz="4" w:space="0" w:color="auto"/>
              <w:bottom w:val="single" w:sz="4" w:space="0" w:color="auto"/>
              <w:right w:val="single" w:sz="4" w:space="0" w:color="auto"/>
            </w:tcBorders>
          </w:tcPr>
          <w:p w14:paraId="4B6C644E" w14:textId="421B2938" w:rsidR="00952379" w:rsidRPr="007E2AC5" w:rsidRDefault="00184E1E" w:rsidP="00184E1E">
            <w:pPr>
              <w:spacing w:after="0"/>
              <w:rPr>
                <w:rFonts w:ascii="Arial" w:hAnsi="Arial" w:cs="Arial"/>
                <w:sz w:val="16"/>
              </w:rPr>
            </w:pPr>
            <w:del w:id="8" w:author="Xiaoran Zhang" w:date="2024-03-07T14:30:00Z">
              <w:r w:rsidRPr="007E2AC5" w:rsidDel="00576B08">
                <w:rPr>
                  <w:rFonts w:ascii="Arial" w:hAnsi="Arial" w:cs="Arial"/>
                  <w:sz w:val="16"/>
                </w:rPr>
                <w:delText>#10</w:delText>
              </w:r>
              <w:r w:rsidR="00EA030A" w:rsidDel="00576B08">
                <w:rPr>
                  <w:rFonts w:ascii="Arial" w:hAnsi="Arial" w:cs="Arial"/>
                  <w:sz w:val="16"/>
                </w:rPr>
                <w:delText>3</w:delText>
              </w:r>
            </w:del>
          </w:p>
        </w:tc>
        <w:tc>
          <w:tcPr>
            <w:tcW w:w="2101" w:type="dxa"/>
            <w:tcBorders>
              <w:top w:val="single" w:sz="4" w:space="0" w:color="auto"/>
              <w:left w:val="single" w:sz="4" w:space="0" w:color="auto"/>
              <w:bottom w:val="single" w:sz="4" w:space="0" w:color="auto"/>
              <w:right w:val="single" w:sz="4" w:space="0" w:color="auto"/>
            </w:tcBorders>
          </w:tcPr>
          <w:p w14:paraId="1850F448" w14:textId="24FF60C4" w:rsidR="00952379" w:rsidRPr="00A33F06" w:rsidRDefault="00952379" w:rsidP="009428A9">
            <w:pPr>
              <w:spacing w:after="0"/>
              <w:rPr>
                <w:rFonts w:ascii="Arial" w:hAnsi="Arial" w:cs="Arial"/>
                <w:sz w:val="16"/>
              </w:rPr>
            </w:pPr>
            <w:del w:id="9" w:author="Xiaoran Zhang" w:date="2024-03-07T14:30:00Z">
              <w:r w:rsidRPr="00A33F06" w:rsidDel="00576B08">
                <w:rPr>
                  <w:rFonts w:ascii="Arial" w:hAnsi="Arial" w:cs="Arial"/>
                  <w:sz w:val="16"/>
                </w:rPr>
                <w:delText>Perf. part</w:delText>
              </w:r>
            </w:del>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lastRenderedPageBreak/>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proofErr w:type="spellStart"/>
            <w:r w:rsidRPr="00DB3841">
              <w:rPr>
                <w:rFonts w:cs="Arial"/>
                <w:sz w:val="16"/>
                <w:szCs w:val="18"/>
                <w:lang w:val="en-US" w:eastAsia="zh-CN"/>
              </w:rPr>
              <w:t>HiSilicon</w:t>
            </w:r>
            <w:proofErr w:type="spellEnd"/>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82016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409B" w14:textId="77777777" w:rsidR="0082016C" w:rsidRDefault="0082016C">
      <w:r>
        <w:separator/>
      </w:r>
    </w:p>
  </w:endnote>
  <w:endnote w:type="continuationSeparator" w:id="0">
    <w:p w14:paraId="17ECF7D9" w14:textId="77777777" w:rsidR="0082016C" w:rsidRDefault="0082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FD1C" w14:textId="77777777" w:rsidR="0082016C" w:rsidRDefault="0082016C">
      <w:r>
        <w:separator/>
      </w:r>
    </w:p>
  </w:footnote>
  <w:footnote w:type="continuationSeparator" w:id="0">
    <w:p w14:paraId="5534533D" w14:textId="77777777" w:rsidR="0082016C" w:rsidRDefault="00820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1EB7"/>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84011"/>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2016C"/>
    <w:rsid w:val="00834A60"/>
    <w:rsid w:val="00836435"/>
    <w:rsid w:val="00836B03"/>
    <w:rsid w:val="00845966"/>
    <w:rsid w:val="00852804"/>
    <w:rsid w:val="00863E89"/>
    <w:rsid w:val="00866BEA"/>
    <w:rsid w:val="00867012"/>
    <w:rsid w:val="0087275E"/>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AD0"/>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053"/>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669022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111034">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2</cp:revision>
  <cp:lastPrinted>2000-02-29T03:31:00Z</cp:lastPrinted>
  <dcterms:created xsi:type="dcterms:W3CDTF">2024-03-19T14:07:00Z</dcterms:created>
  <dcterms:modified xsi:type="dcterms:W3CDTF">2024-03-19T14:07:00Z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