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2892AAA1"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F61AD3">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F61AD3">
        <w:rPr>
          <w:rFonts w:cs="Arial"/>
          <w:sz w:val="24"/>
          <w:szCs w:val="24"/>
        </w:rPr>
        <w:t>24</w:t>
      </w:r>
      <w:r w:rsidR="00772350">
        <w:rPr>
          <w:rFonts w:cs="Arial"/>
          <w:sz w:val="24"/>
          <w:szCs w:val="24"/>
        </w:rPr>
        <w:t>0</w:t>
      </w:r>
      <w:r w:rsidR="00B16457">
        <w:rPr>
          <w:rFonts w:cs="Arial"/>
          <w:sz w:val="24"/>
          <w:szCs w:val="24"/>
        </w:rPr>
        <w:t>3797</w:t>
      </w:r>
    </w:p>
    <w:p w14:paraId="769BE552" w14:textId="77777777" w:rsidR="00F61AD3" w:rsidRPr="006C6561" w:rsidRDefault="00F61AD3" w:rsidP="00F61AD3">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A91C0" w:rsidR="001E41F3" w:rsidRPr="00410371" w:rsidRDefault="00772350" w:rsidP="00882073">
            <w:pPr>
              <w:pStyle w:val="CRCoverPage"/>
              <w:spacing w:after="0"/>
              <w:rPr>
                <w:noProof/>
                <w:lang w:eastAsia="zh-CN"/>
              </w:rPr>
            </w:pPr>
            <w:r>
              <w:rPr>
                <w:rFonts w:hint="eastAsia"/>
                <w:noProof/>
                <w:lang w:eastAsia="zh-CN"/>
              </w:rPr>
              <w:t>2</w:t>
            </w:r>
            <w:r>
              <w:rPr>
                <w:noProof/>
                <w:lang w:eastAsia="zh-CN"/>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B8492" w:rsidR="001E41F3" w:rsidRPr="00410371" w:rsidRDefault="00DB13AE"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55D11" w:rsidR="001E41F3" w:rsidRPr="00410371" w:rsidRDefault="00D247C0" w:rsidP="00A22690">
            <w:pPr>
              <w:pStyle w:val="CRCoverPage"/>
              <w:spacing w:after="0"/>
              <w:jc w:val="center"/>
              <w:rPr>
                <w:noProof/>
                <w:sz w:val="28"/>
              </w:rPr>
            </w:pPr>
            <w:r>
              <w:t>1</w:t>
            </w:r>
            <w:r w:rsidR="00A22690">
              <w:t>8</w:t>
            </w:r>
            <w:r>
              <w:t>.</w:t>
            </w:r>
            <w:r w:rsidR="00A22690">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62F5" w:rsidR="001E41F3" w:rsidRDefault="008961CF" w:rsidP="00241673">
            <w:pPr>
              <w:pStyle w:val="CRCoverPage"/>
              <w:spacing w:after="0"/>
              <w:rPr>
                <w:noProof/>
              </w:rPr>
            </w:pPr>
            <w:r>
              <w:t>CR for Rel-1</w:t>
            </w:r>
            <w:r w:rsidR="00241673">
              <w:t>8</w:t>
            </w:r>
            <w:r>
              <w:t xml:space="preserve"> 38.101-1 to </w:t>
            </w:r>
            <w:r w:rsidR="005033DB">
              <w:t>unify the minimum guardband symbol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C0CC" w:rsidR="001E41F3" w:rsidRPr="00F845CA" w:rsidRDefault="009D03CB" w:rsidP="009F6AE7">
            <w:pPr>
              <w:pStyle w:val="CRCoverPage"/>
              <w:spacing w:after="0"/>
              <w:rPr>
                <w:rFonts w:cs="Arial"/>
                <w:sz w:val="18"/>
                <w:szCs w:val="18"/>
                <w:lang w:eastAsia="ja-JP"/>
              </w:rPr>
            </w:pPr>
            <w:r>
              <w:rPr>
                <w:rFonts w:cs="Arial"/>
                <w:sz w:val="18"/>
                <w:szCs w:val="18"/>
                <w:lang w:eastAsia="ja-JP"/>
              </w:rPr>
              <w:t>TEI18</w:t>
            </w:r>
            <w:bookmarkStart w:id="3" w:name="_GoBack"/>
            <w:bookmarkEnd w:id="3"/>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5C9E" w:rsidR="001E41F3" w:rsidRDefault="009C543A" w:rsidP="00F61AD3">
            <w:pPr>
              <w:pStyle w:val="CRCoverPage"/>
              <w:spacing w:after="0"/>
              <w:ind w:left="100"/>
              <w:rPr>
                <w:noProof/>
                <w:lang w:eastAsia="zh-CN"/>
              </w:rPr>
            </w:pPr>
            <w:r>
              <w:rPr>
                <w:rFonts w:hint="eastAsia"/>
                <w:noProof/>
                <w:lang w:eastAsia="zh-CN"/>
              </w:rPr>
              <w:t>2</w:t>
            </w:r>
            <w:r>
              <w:rPr>
                <w:noProof/>
                <w:lang w:eastAsia="zh-CN"/>
              </w:rPr>
              <w:t>02</w:t>
            </w:r>
            <w:r w:rsidR="00F61AD3">
              <w:rPr>
                <w:noProof/>
                <w:lang w:eastAsia="zh-CN"/>
              </w:rPr>
              <w:t>4</w:t>
            </w:r>
            <w:r>
              <w:rPr>
                <w:noProof/>
                <w:lang w:eastAsia="zh-CN"/>
              </w:rPr>
              <w:t>-</w:t>
            </w:r>
            <w:r w:rsidR="00F61AD3">
              <w:rPr>
                <w:noProof/>
                <w:lang w:eastAsia="zh-CN"/>
              </w:rPr>
              <w:t>0</w:t>
            </w:r>
            <w:r w:rsidR="00F845CA">
              <w:rPr>
                <w:noProof/>
                <w:lang w:eastAsia="zh-CN"/>
              </w:rPr>
              <w:t>1</w:t>
            </w:r>
            <w:r>
              <w:rPr>
                <w:noProof/>
                <w:lang w:eastAsia="zh-CN"/>
              </w:rPr>
              <w:t>-</w:t>
            </w:r>
            <w:r w:rsidR="00F845CA">
              <w:rPr>
                <w:noProof/>
                <w:lang w:eastAsia="zh-CN"/>
              </w:rPr>
              <w:t>2</w:t>
            </w:r>
            <w:r w:rsidR="00F61AD3">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D07D6" w:rsidR="001E41F3" w:rsidRPr="00F35C50" w:rsidRDefault="00DB13AE"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E73C7" w:rsidR="001E41F3" w:rsidRDefault="009C543A" w:rsidP="00A22690">
            <w:pPr>
              <w:pStyle w:val="CRCoverPage"/>
              <w:spacing w:after="0"/>
              <w:ind w:left="100"/>
              <w:rPr>
                <w:noProof/>
                <w:lang w:eastAsia="zh-CN"/>
              </w:rPr>
            </w:pPr>
            <w:r>
              <w:rPr>
                <w:rFonts w:hint="eastAsia"/>
                <w:noProof/>
                <w:lang w:eastAsia="zh-CN"/>
              </w:rPr>
              <w:t>R</w:t>
            </w:r>
            <w:r>
              <w:rPr>
                <w:noProof/>
                <w:lang w:eastAsia="zh-CN"/>
              </w:rPr>
              <w:t>el-1</w:t>
            </w:r>
            <w:r w:rsidR="00A226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A0B18" w:rsidR="001E41F3" w:rsidRPr="00434A16" w:rsidRDefault="00241673" w:rsidP="00A22690">
            <w:pPr>
              <w:pStyle w:val="CRCoverPage"/>
              <w:spacing w:after="0"/>
              <w:rPr>
                <w:noProof/>
              </w:rPr>
            </w:pPr>
            <w:r>
              <w:rPr>
                <w:lang w:eastAsia="zh-CN"/>
              </w:rPr>
              <w:t xml:space="preserve">The minimum guard band was indicated by different symbols in different clauses, i.e., </w:t>
            </w:r>
            <w:r w:rsidRPr="009443A4">
              <w:rPr>
                <w:rFonts w:eastAsia="Yu Mincho"/>
              </w:rPr>
              <w:t>GB</w:t>
            </w:r>
            <w:r w:rsidRPr="009443A4">
              <w:rPr>
                <w:rFonts w:eastAsia="Yu Mincho"/>
                <w:vertAlign w:val="subscript"/>
              </w:rPr>
              <w:t>channel</w:t>
            </w:r>
            <w:r>
              <w:rPr>
                <w:rFonts w:eastAsia="Yu Mincho"/>
              </w:rPr>
              <w:t xml:space="preserve">, </w:t>
            </w:r>
            <w:r w:rsidRPr="00243E38">
              <w:t>GB</w:t>
            </w:r>
            <w:r w:rsidRPr="00243E38">
              <w:rPr>
                <w:vertAlign w:val="subscript"/>
              </w:rPr>
              <w:t>Channel(i)</w:t>
            </w:r>
            <w:r>
              <w:t xml:space="preserve">, </w:t>
            </w:r>
            <w:r w:rsidRPr="00243E38">
              <w:t>BW</w:t>
            </w:r>
            <w:r w:rsidRPr="00243E38">
              <w:rPr>
                <w:vertAlign w:val="subscript"/>
              </w:rPr>
              <w:t>GB,Channel(k)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9EB36" w:rsidR="00F95D94" w:rsidRPr="00162EEA" w:rsidRDefault="00241673" w:rsidP="00241673">
            <w:pPr>
              <w:pStyle w:val="CRCoverPage"/>
              <w:spacing w:after="0"/>
              <w:rPr>
                <w:noProof/>
                <w:lang w:eastAsia="zh-CN"/>
              </w:rPr>
            </w:pPr>
            <w:r>
              <w:rPr>
                <w:noProof/>
                <w:lang w:eastAsia="zh-CN"/>
              </w:rPr>
              <w:t xml:space="preserve">Unify the minimum guardband symbol as </w:t>
            </w:r>
            <w:r w:rsidRPr="00243E38">
              <w:t>GB</w:t>
            </w:r>
            <w:r w:rsidRPr="00243E38">
              <w:rPr>
                <w:vertAlign w:val="subscript"/>
              </w:rPr>
              <w:t>Channel</w:t>
            </w:r>
            <w:r w:rsidR="00B16457">
              <w:t>,</w:t>
            </w:r>
            <w:r w:rsidR="00B16457" w:rsidRPr="00243E38">
              <w:t xml:space="preserve"> GB</w:t>
            </w:r>
            <w:r w:rsidR="00B16457" w:rsidRPr="00243E38">
              <w:rPr>
                <w:vertAlign w:val="subscript"/>
              </w:rPr>
              <w:t>Channel(i)</w:t>
            </w:r>
            <w:r w:rsidR="00B16457">
              <w:t xml:space="preserve">, </w:t>
            </w:r>
            <w:r w:rsidR="00B16457" w:rsidRPr="00243E38">
              <w:t>GB</w:t>
            </w:r>
            <w:r w:rsidR="00B16457" w:rsidRPr="00243E38">
              <w:rPr>
                <w:vertAlign w:val="subscript"/>
              </w:rPr>
              <w:t>Channel</w:t>
            </w:r>
            <w:r w:rsidR="00B16457">
              <w:rPr>
                <w:vertAlign w:val="subscript"/>
              </w:rPr>
              <w:t>,low</w:t>
            </w:r>
            <w:r w:rsidR="00B16457">
              <w:t xml:space="preserve">, </w:t>
            </w:r>
            <w:r w:rsidR="00B16457" w:rsidRPr="00243E38">
              <w:t>GB</w:t>
            </w:r>
            <w:r w:rsidR="00B16457" w:rsidRPr="00243E38">
              <w:rPr>
                <w:vertAlign w:val="subscript"/>
              </w:rPr>
              <w:t>Channel</w:t>
            </w:r>
            <w:r w:rsidR="00B16457">
              <w:rPr>
                <w:vertAlign w:val="subscript"/>
              </w:rPr>
              <w:t>,high</w:t>
            </w:r>
            <w:r w:rsidR="00B1645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F845CA">
              <w:rPr>
                <w:noProof/>
              </w:rPr>
              <w:t>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012F3" w:rsidR="001E41F3" w:rsidRDefault="008952CA" w:rsidP="00C11F3C">
            <w:pPr>
              <w:pStyle w:val="CRCoverPage"/>
              <w:spacing w:after="0"/>
              <w:ind w:left="100"/>
              <w:rPr>
                <w:noProof/>
                <w:lang w:eastAsia="zh-CN"/>
              </w:rPr>
            </w:pPr>
            <w:r>
              <w:rPr>
                <w:rFonts w:hint="eastAsia"/>
                <w:noProof/>
                <w:lang w:eastAsia="zh-CN"/>
              </w:rPr>
              <w:t>3</w:t>
            </w:r>
            <w:r>
              <w:rPr>
                <w:noProof/>
                <w:lang w:eastAsia="zh-CN"/>
              </w:rPr>
              <w:t>.2, 5.3.3, 5.3A.3, 5.4A.1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6AC04" w:rsidR="008863B9" w:rsidRDefault="00377053">
            <w:pPr>
              <w:pStyle w:val="CRCoverPage"/>
              <w:spacing w:after="0"/>
              <w:ind w:left="100"/>
              <w:rPr>
                <w:noProof/>
                <w:lang w:eastAsia="zh-CN"/>
              </w:rPr>
            </w:pPr>
            <w:r>
              <w:rPr>
                <w:rFonts w:hint="eastAsia"/>
                <w:noProof/>
                <w:lang w:eastAsia="zh-CN"/>
              </w:rPr>
              <w:t>F</w:t>
            </w:r>
            <w:r>
              <w:rPr>
                <w:noProof/>
                <w:lang w:eastAsia="zh-CN"/>
              </w:rPr>
              <w:t>rom R4-2401210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83732B" w14:textId="4116DB32" w:rsidR="003E0F94" w:rsidRPr="009A5FB6" w:rsidRDefault="00CE1075" w:rsidP="009A5FB6">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1B3D2F7B" w14:textId="77777777" w:rsidR="00A22690" w:rsidRPr="00A1115A" w:rsidRDefault="00A22690" w:rsidP="00A22690">
      <w:pPr>
        <w:pStyle w:val="2"/>
      </w:pPr>
      <w:bookmarkStart w:id="4" w:name="_Toc21344178"/>
      <w:bookmarkStart w:id="5" w:name="_Toc29801662"/>
      <w:bookmarkStart w:id="6" w:name="_Toc29802086"/>
      <w:bookmarkStart w:id="7" w:name="_Toc29802711"/>
      <w:bookmarkStart w:id="8" w:name="_Toc36107453"/>
      <w:bookmarkStart w:id="9" w:name="_Toc37251212"/>
      <w:bookmarkStart w:id="10" w:name="_Toc45887991"/>
      <w:bookmarkStart w:id="11" w:name="_Toc45888590"/>
      <w:bookmarkStart w:id="12" w:name="_Toc61367230"/>
      <w:bookmarkStart w:id="13" w:name="_Toc61372613"/>
      <w:bookmarkStart w:id="14" w:name="_Toc68230553"/>
      <w:bookmarkStart w:id="15" w:name="_Toc69083966"/>
      <w:bookmarkStart w:id="16" w:name="_Toc75466972"/>
      <w:bookmarkStart w:id="17" w:name="_Toc76508994"/>
      <w:bookmarkStart w:id="18" w:name="_Toc76717984"/>
      <w:bookmarkStart w:id="19" w:name="_Toc83580294"/>
      <w:bookmarkStart w:id="20" w:name="_Toc84404803"/>
      <w:bookmarkStart w:id="21" w:name="_Toc84413412"/>
      <w:r w:rsidRPr="00A1115A">
        <w:t>3.2</w:t>
      </w:r>
      <w:r w:rsidRPr="00A1115A">
        <w:tab/>
        <w:t>Symbols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5337DC" w14:textId="77777777" w:rsidR="00A22690" w:rsidRPr="00A1115A" w:rsidRDefault="00A22690" w:rsidP="00A22690">
      <w:pPr>
        <w:keepNext/>
      </w:pPr>
      <w:r w:rsidRPr="00A1115A">
        <w:t>For the purposes of the present document, the following symbols apply:</w:t>
      </w:r>
    </w:p>
    <w:p w14:paraId="3492B2E9" w14:textId="77777777" w:rsidR="00A22690" w:rsidRPr="00A1115A" w:rsidRDefault="00A22690" w:rsidP="00A22690">
      <w:pPr>
        <w:pStyle w:val="EW"/>
      </w:pPr>
      <w:r w:rsidRPr="00A1115A">
        <w:t>ΔF</w:t>
      </w:r>
      <w:r w:rsidRPr="00A1115A">
        <w:rPr>
          <w:vertAlign w:val="subscript"/>
        </w:rPr>
        <w:t>Global</w:t>
      </w:r>
      <w:r w:rsidRPr="00A1115A">
        <w:rPr>
          <w:vertAlign w:val="subscript"/>
        </w:rPr>
        <w:tab/>
      </w:r>
      <w:r w:rsidRPr="00A1115A">
        <w:t>Granularity of the global frequency raster</w:t>
      </w:r>
    </w:p>
    <w:p w14:paraId="7AE67320" w14:textId="77777777" w:rsidR="00A22690" w:rsidRPr="00A1115A" w:rsidRDefault="00A22690" w:rsidP="00A22690">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75DB94B3" w14:textId="77777777" w:rsidR="00A22690" w:rsidRPr="00A1115A" w:rsidRDefault="00A22690" w:rsidP="00A22690">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03E47D75" w14:textId="77777777" w:rsidR="00A22690" w:rsidRPr="00A1115A" w:rsidRDefault="00A22690" w:rsidP="00A22690">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6FADB0AA" w14:textId="77777777" w:rsidR="00A22690" w:rsidRPr="00A1115A" w:rsidRDefault="00A22690" w:rsidP="00A22690">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755F6EAD" w14:textId="77777777" w:rsidR="00A22690" w:rsidRPr="00A1115A" w:rsidRDefault="00A22690" w:rsidP="00A22690">
      <w:pPr>
        <w:pStyle w:val="EW"/>
      </w:pPr>
      <w:r w:rsidRPr="00A1115A">
        <w:t>ΔP</w:t>
      </w:r>
      <w:r w:rsidRPr="00A1115A">
        <w:rPr>
          <w:vertAlign w:val="subscript"/>
        </w:rPr>
        <w:t>PowerClass</w:t>
      </w:r>
      <w:r w:rsidRPr="00A1115A">
        <w:tab/>
        <w:t>Adjustment to maximum output power for a given power class</w:t>
      </w:r>
    </w:p>
    <w:p w14:paraId="6925EC0A" w14:textId="77777777" w:rsidR="00A22690" w:rsidRDefault="00A22690" w:rsidP="00A22690">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EDD2BF3" w14:textId="77777777" w:rsidR="00A22690" w:rsidRDefault="00A22690" w:rsidP="00A22690">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35EBEDD5" w14:textId="77777777" w:rsidR="00A22690" w:rsidRDefault="00A22690" w:rsidP="00A22690">
      <w:pPr>
        <w:pStyle w:val="EW"/>
        <w:rPr>
          <w:i/>
        </w:rPr>
      </w:pPr>
      <w:r>
        <w:t>ΔR</w:t>
      </w:r>
      <w:r>
        <w:rPr>
          <w:vertAlign w:val="subscript"/>
        </w:rPr>
        <w:t>IBC</w:t>
      </w:r>
      <w:r>
        <w:rPr>
          <w:vertAlign w:val="subscript"/>
        </w:rPr>
        <w:tab/>
      </w:r>
      <w:r>
        <w:t>Allowed reference sensitivity relaxation due to support for intra-band contiguous CA operation</w:t>
      </w:r>
    </w:p>
    <w:p w14:paraId="370FD53A" w14:textId="77777777" w:rsidR="00A22690" w:rsidRDefault="00A22690" w:rsidP="00A22690">
      <w:pPr>
        <w:pStyle w:val="EW"/>
        <w:rPr>
          <w:i/>
        </w:rPr>
      </w:pPr>
      <w:r>
        <w:t>ΔR</w:t>
      </w:r>
      <w:r>
        <w:rPr>
          <w:vertAlign w:val="subscript"/>
        </w:rPr>
        <w:t>IBNC</w:t>
      </w:r>
      <w:r>
        <w:rPr>
          <w:vertAlign w:val="subscript"/>
        </w:rPr>
        <w:tab/>
      </w:r>
      <w:r>
        <w:t>Allowed reference sensitivity relaxation due to support for intra-band non-contiguous CA operation</w:t>
      </w:r>
    </w:p>
    <w:p w14:paraId="7573EB88" w14:textId="77777777" w:rsidR="00A22690" w:rsidRDefault="00A22690" w:rsidP="00A2269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B1FBBF6" w14:textId="77777777" w:rsidR="00A22690" w:rsidRPr="006D7C09" w:rsidRDefault="00A22690" w:rsidP="00A2269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0B7ABA71" w14:textId="77777777" w:rsidR="00A22690" w:rsidRDefault="00A22690" w:rsidP="00A22690">
      <w:pPr>
        <w:pStyle w:val="EW"/>
      </w:pPr>
      <w:bookmarkStart w:id="22" w:name="OLE_LINK46"/>
      <w:bookmarkStart w:id="23" w:name="OLE_LINK47"/>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bookmarkEnd w:id="22"/>
      <w:bookmarkEnd w:id="23"/>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E4F2E14" w14:textId="77777777" w:rsidR="00A22690" w:rsidRPr="00A1115A" w:rsidRDefault="00A22690" w:rsidP="00A22690">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3EA7BBD6" w14:textId="77777777" w:rsidR="00A22690" w:rsidRPr="00A1115A" w:rsidRDefault="00A22690" w:rsidP="00A22690">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43DDE346" w14:textId="77777777" w:rsidR="00A22690" w:rsidRPr="00A1115A" w:rsidRDefault="00A22690" w:rsidP="00A22690">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3264C8CD" w14:textId="77777777" w:rsidR="00A22690" w:rsidRPr="00A1115A" w:rsidRDefault="00A22690" w:rsidP="00A22690">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F78282D" w14:textId="77777777" w:rsidR="00A22690" w:rsidRPr="00A1115A" w:rsidRDefault="00A22690" w:rsidP="00A22690">
      <w:pPr>
        <w:pStyle w:val="EW"/>
      </w:pPr>
      <w:r w:rsidRPr="00A1115A">
        <w:t>BW</w:t>
      </w:r>
      <w:r w:rsidRPr="00A1115A">
        <w:rPr>
          <w:vertAlign w:val="subscript"/>
        </w:rPr>
        <w:t>Channel</w:t>
      </w:r>
      <w:r w:rsidRPr="00A1115A">
        <w:tab/>
        <w:t>Channel bandwidth</w:t>
      </w:r>
    </w:p>
    <w:p w14:paraId="1FAA4009" w14:textId="77777777" w:rsidR="00A22690" w:rsidRPr="00A1115A" w:rsidRDefault="00A22690" w:rsidP="00A22690">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61674C25" w14:textId="77777777" w:rsidR="00A22690" w:rsidRPr="00A1115A" w:rsidRDefault="00A22690" w:rsidP="00A22690">
      <w:pPr>
        <w:pStyle w:val="EW"/>
      </w:pPr>
      <w:r w:rsidRPr="00A1115A">
        <w:t>BW</w:t>
      </w:r>
      <w:r w:rsidRPr="00A1115A">
        <w:rPr>
          <w:vertAlign w:val="subscript"/>
        </w:rPr>
        <w:t>Channel_CA</w:t>
      </w:r>
      <w:r w:rsidRPr="00A1115A">
        <w:tab/>
        <w:t>Aggregated channel bandwidth, expressed in MHz</w:t>
      </w:r>
    </w:p>
    <w:p w14:paraId="52E10E18" w14:textId="77777777" w:rsidR="00A22690" w:rsidRPr="00A1115A" w:rsidRDefault="00A22690" w:rsidP="00A22690">
      <w:pPr>
        <w:pStyle w:val="EW"/>
      </w:pPr>
      <w:r w:rsidRPr="00A1115A">
        <w:t>BW</w:t>
      </w:r>
      <w:r w:rsidRPr="00A1115A">
        <w:rPr>
          <w:vertAlign w:val="subscript"/>
        </w:rPr>
        <w:t>Channel,max</w:t>
      </w:r>
      <w:r w:rsidRPr="00A1115A">
        <w:tab/>
        <w:t>Maximum channel bandwidth supported among all bands in a release</w:t>
      </w:r>
    </w:p>
    <w:p w14:paraId="1EE682B7" w14:textId="7A7CEA9B" w:rsidR="00A22690" w:rsidRPr="00A1115A" w:rsidRDefault="00A22690" w:rsidP="00A22690">
      <w:pPr>
        <w:pStyle w:val="EW"/>
      </w:pPr>
      <w:r w:rsidRPr="00A1115A">
        <w:t>BW</w:t>
      </w:r>
      <w:r w:rsidRPr="00A1115A">
        <w:rPr>
          <w:vertAlign w:val="subscript"/>
          <w:lang w:val="en-US"/>
        </w:rPr>
        <w:t>GB</w:t>
      </w:r>
      <w:r w:rsidRPr="00A1115A">
        <w:tab/>
        <w:t>max(</w:t>
      </w:r>
      <w:ins w:id="24" w:author="Xiaomi" w:date="2024-02-29T23:33:00Z">
        <w:r w:rsidR="00B16457" w:rsidRPr="001417D7">
          <w:t>GB</w:t>
        </w:r>
        <w:r w:rsidR="00B16457">
          <w:rPr>
            <w:vertAlign w:val="subscript"/>
          </w:rPr>
          <w:t>Channel,low</w:t>
        </w:r>
      </w:ins>
      <w:ins w:id="25" w:author="Xiaomi" w:date="2024-02-29T23:38:00Z">
        <w:r w:rsidR="00B16457">
          <w:t>,</w:t>
        </w:r>
      </w:ins>
      <w:ins w:id="26" w:author="Xiaomi" w:date="2024-02-29T23:33:00Z">
        <w:r w:rsidR="00B16457">
          <w:t xml:space="preserve"> </w:t>
        </w:r>
        <w:r w:rsidR="00B16457" w:rsidRPr="001417D7">
          <w:t>GB</w:t>
        </w:r>
        <w:r w:rsidR="00B16457">
          <w:rPr>
            <w:vertAlign w:val="subscript"/>
          </w:rPr>
          <w:t>Channel,high</w:t>
        </w:r>
      </w:ins>
      <w:del w:id="27" w:author="Xiaomi" w:date="2024-01-30T09:52:00Z">
        <w:r w:rsidRPr="00A1115A" w:rsidDel="00A22690">
          <w:rPr>
            <w:lang w:val="en-US"/>
          </w:rPr>
          <w:delText>BW</w:delText>
        </w:r>
        <w:r w:rsidRPr="00A1115A" w:rsidDel="00A22690">
          <w:rPr>
            <w:vertAlign w:val="subscript"/>
            <w:lang w:val="en-US"/>
          </w:rPr>
          <w:delText>GB,</w:delText>
        </w:r>
        <w:r w:rsidRPr="00A1115A" w:rsidDel="00A22690">
          <w:rPr>
            <w:vertAlign w:val="subscript"/>
          </w:rPr>
          <w:delText>Channel(</w:delText>
        </w:r>
        <w:r w:rsidRPr="00A1115A" w:rsidDel="00A22690">
          <w:rPr>
            <w:i/>
            <w:vertAlign w:val="subscript"/>
            <w:lang w:val="en-US"/>
          </w:rPr>
          <w:delText>k</w:delText>
        </w:r>
        <w:r w:rsidRPr="00A1115A" w:rsidDel="00A22690">
          <w:rPr>
            <w:vertAlign w:val="subscript"/>
            <w:lang w:val="en-US"/>
          </w:rPr>
          <w:delText>)</w:delText>
        </w:r>
      </w:del>
      <w:del w:id="28" w:author="Xiaomi" w:date="2024-02-29T22:36:00Z">
        <w:r w:rsidRPr="00A1115A" w:rsidDel="006D7703">
          <w:rPr>
            <w:vertAlign w:val="subscript"/>
            <w:lang w:val="en-US"/>
          </w:rPr>
          <w:delText xml:space="preserve"> </w:delText>
        </w:r>
      </w:del>
      <w:r w:rsidRPr="00A1115A">
        <w:t>)</w:t>
      </w:r>
    </w:p>
    <w:p w14:paraId="0C3171B6" w14:textId="36131D85" w:rsidR="00A22690" w:rsidRPr="00A1115A" w:rsidDel="00807E4D" w:rsidRDefault="00A22690" w:rsidP="00A22690">
      <w:pPr>
        <w:pStyle w:val="EW"/>
        <w:rPr>
          <w:del w:id="29" w:author="Xiaomi" w:date="2024-01-30T09:55:00Z"/>
          <w:lang w:val="en-US"/>
        </w:rPr>
      </w:pPr>
      <w:del w:id="30" w:author="Xiaomi" w:date="2024-01-30T09:55:00Z">
        <w:r w:rsidRPr="00A1115A" w:rsidDel="00807E4D">
          <w:delText>BW</w:delText>
        </w:r>
        <w:r w:rsidRPr="00A1115A" w:rsidDel="00807E4D">
          <w:rPr>
            <w:vertAlign w:val="subscript"/>
          </w:rPr>
          <w:delText>GB</w:delText>
        </w:r>
        <w:r w:rsidRPr="00A1115A" w:rsidDel="00807E4D">
          <w:rPr>
            <w:rFonts w:hint="eastAsia"/>
            <w:vertAlign w:val="subscript"/>
            <w:lang w:val="en-US"/>
          </w:rPr>
          <w:delText>,</w:delText>
        </w:r>
        <w:r w:rsidRPr="00A1115A" w:rsidDel="00807E4D">
          <w:rPr>
            <w:vertAlign w:val="subscript"/>
            <w:lang w:val="en-US"/>
          </w:rPr>
          <w:delText>Channel(</w:delText>
        </w:r>
        <w:r w:rsidRPr="00A1115A" w:rsidDel="00807E4D">
          <w:rPr>
            <w:rFonts w:hint="eastAsia"/>
            <w:vertAlign w:val="subscript"/>
            <w:lang w:val="en-US"/>
          </w:rPr>
          <w:delText>k)</w:delText>
        </w:r>
        <w:r w:rsidRPr="00A1115A" w:rsidDel="00807E4D">
          <w:rPr>
            <w:rFonts w:hint="eastAsia"/>
            <w:vertAlign w:val="subscript"/>
            <w:lang w:val="en-US"/>
          </w:rPr>
          <w:tab/>
        </w:r>
        <w:r w:rsidRPr="00A1115A" w:rsidDel="00807E4D">
          <w:delText xml:space="preserve">Minimum guard band defined in clause </w:delText>
        </w:r>
        <w:r w:rsidRPr="008D6BD8" w:rsidDel="00807E4D">
          <w:delText>5.3A.1</w:delText>
        </w:r>
        <w:r w:rsidRPr="00A1115A" w:rsidDel="00807E4D">
          <w:rPr>
            <w:rFonts w:hint="eastAsia"/>
            <w:lang w:val="en-US"/>
          </w:rPr>
          <w:delText xml:space="preserve"> of carrier </w:delText>
        </w:r>
        <w:r w:rsidRPr="00A1115A" w:rsidDel="00807E4D">
          <w:rPr>
            <w:rFonts w:hint="eastAsia"/>
            <w:i/>
            <w:lang w:val="en-US"/>
          </w:rPr>
          <w:delText>k</w:delText>
        </w:r>
      </w:del>
    </w:p>
    <w:p w14:paraId="5FE414AE" w14:textId="77777777" w:rsidR="00A22690" w:rsidRPr="00A1115A" w:rsidRDefault="00A22690" w:rsidP="00A22690">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4BFA2E94" w14:textId="77777777" w:rsidR="00A22690" w:rsidRPr="00A1115A" w:rsidRDefault="00A22690" w:rsidP="00A22690">
      <w:pPr>
        <w:pStyle w:val="EW"/>
      </w:pPr>
      <w:r w:rsidRPr="00A1115A">
        <w:rPr>
          <w:lang w:eastAsia="zh-CN"/>
        </w:rPr>
        <w:t>BW</w:t>
      </w:r>
      <w:r w:rsidRPr="00A1115A">
        <w:rPr>
          <w:vertAlign w:val="subscript"/>
          <w:lang w:eastAsia="zh-CN"/>
        </w:rPr>
        <w:t>UL</w:t>
      </w:r>
      <w:r w:rsidRPr="00A1115A">
        <w:rPr>
          <w:lang w:eastAsia="zh-CN"/>
        </w:rPr>
        <w:tab/>
        <w:t>Channel bandwidth for UL</w:t>
      </w:r>
    </w:p>
    <w:p w14:paraId="57D9B5A9" w14:textId="77777777" w:rsidR="00A22690" w:rsidRPr="00A1115A" w:rsidRDefault="00A22690" w:rsidP="00A22690">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561B02B0" w14:textId="77777777" w:rsidR="00A22690" w:rsidRPr="00A1115A" w:rsidRDefault="00A22690" w:rsidP="00A22690">
      <w:pPr>
        <w:pStyle w:val="EW"/>
      </w:pPr>
      <w:r w:rsidRPr="00A1115A">
        <w:t>Ceil(x)</w:t>
      </w:r>
      <w:r w:rsidRPr="00A1115A">
        <w:tab/>
        <w:t>Rounding upwards; ceil(x) is the smallest integer such that ceil(x) ≥ x</w:t>
      </w:r>
    </w:p>
    <w:p w14:paraId="65430229" w14:textId="77777777" w:rsidR="00A22690" w:rsidRPr="00A1115A" w:rsidRDefault="00A22690" w:rsidP="00A22690">
      <w:pPr>
        <w:pStyle w:val="EW"/>
      </w:pPr>
      <w:r w:rsidRPr="00A1115A">
        <w:t>Floor(x)</w:t>
      </w:r>
      <w:r w:rsidRPr="00A1115A">
        <w:tab/>
        <w:t>Rounding downwards; floor(x) is the greatest integer such that floor(x) ≤ x</w:t>
      </w:r>
    </w:p>
    <w:p w14:paraId="56B6D222" w14:textId="77777777" w:rsidR="00A22690" w:rsidRPr="00A1115A" w:rsidRDefault="00A22690" w:rsidP="00A22690">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Pr="00A1115A">
        <w:rPr>
          <w:bCs/>
        </w:rPr>
        <w:t>F</w:t>
      </w:r>
      <w:r w:rsidRPr="00A1115A">
        <w:rPr>
          <w:bCs/>
          <w:vertAlign w:val="subscript"/>
        </w:rPr>
        <w:t>C,block,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3EA84A21" w14:textId="77777777" w:rsidR="00A22690" w:rsidRPr="00A1115A" w:rsidRDefault="00A22690" w:rsidP="00A22690">
      <w:pPr>
        <w:pStyle w:val="EW"/>
      </w:pPr>
      <w:r w:rsidRPr="00A1115A">
        <w:rPr>
          <w:bCs/>
        </w:rPr>
        <w:t>F</w:t>
      </w:r>
      <w:r w:rsidRPr="00A1115A">
        <w:rPr>
          <w:bCs/>
          <w:vertAlign w:val="subscript"/>
        </w:rPr>
        <w:t>C,block,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59309D6B" w14:textId="77777777" w:rsidR="00A22690" w:rsidRPr="00A1115A" w:rsidRDefault="00A22690" w:rsidP="00A22690">
      <w:pPr>
        <w:pStyle w:val="EW"/>
      </w:pPr>
      <w:r w:rsidRPr="00A1115A">
        <w:t>F</w:t>
      </w:r>
      <w:r w:rsidRPr="00A1115A">
        <w:rPr>
          <w:vertAlign w:val="subscript"/>
        </w:rPr>
        <w:t>C,low</w:t>
      </w:r>
      <w:r w:rsidRPr="00A1115A">
        <w:tab/>
        <w:t xml:space="preserve">The </w:t>
      </w:r>
      <w:r w:rsidRPr="00A1115A">
        <w:rPr>
          <w:rFonts w:eastAsia="宋体" w:hint="eastAsia"/>
          <w:lang w:val="en-US" w:eastAsia="zh-CN"/>
        </w:rPr>
        <w:t xml:space="preserve">Fc </w:t>
      </w:r>
      <w:r w:rsidRPr="00A1115A">
        <w:t>of the lowest carrier, expressed in MHz</w:t>
      </w:r>
    </w:p>
    <w:p w14:paraId="3913EC03" w14:textId="77777777" w:rsidR="00A22690" w:rsidRPr="00A1115A" w:rsidRDefault="00A22690" w:rsidP="00A22690">
      <w:pPr>
        <w:pStyle w:val="EW"/>
      </w:pPr>
      <w:r w:rsidRPr="00A1115A">
        <w:t>F</w:t>
      </w:r>
      <w:r w:rsidRPr="00A1115A">
        <w:rPr>
          <w:vertAlign w:val="subscript"/>
        </w:rPr>
        <w:t>C,high</w:t>
      </w:r>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4C51F645" w14:textId="77777777" w:rsidR="00A22690" w:rsidRPr="00A1115A" w:rsidRDefault="00A22690" w:rsidP="00A22690">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7F61A455" w14:textId="77777777" w:rsidR="00A22690" w:rsidRPr="00A1115A" w:rsidRDefault="00A22690" w:rsidP="00A22690">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5FEA46F7" w14:textId="77777777" w:rsidR="00A22690" w:rsidRPr="00A1115A" w:rsidRDefault="00A22690" w:rsidP="00A22690">
      <w:pPr>
        <w:pStyle w:val="EW"/>
      </w:pPr>
      <w:r w:rsidRPr="00A1115A">
        <w:lastRenderedPageBreak/>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39B155C3" w14:textId="77777777" w:rsidR="00A22690" w:rsidRPr="00A1115A" w:rsidRDefault="00A22690" w:rsidP="00A22690">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6333E01F" w14:textId="77777777" w:rsidR="00A22690" w:rsidRPr="00A1115A" w:rsidRDefault="00A22690" w:rsidP="00A22690">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5829EDA3" w14:textId="77777777" w:rsidR="00A22690" w:rsidRPr="00A1115A" w:rsidRDefault="00A22690" w:rsidP="00A22690">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5B8E6107" w14:textId="77777777" w:rsidR="00A22690" w:rsidRPr="00A1115A" w:rsidRDefault="00A22690" w:rsidP="00A22690">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02D2915" w14:textId="77777777" w:rsidR="00A22690" w:rsidRPr="00A1115A" w:rsidRDefault="00A22690" w:rsidP="00A22690">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5F8DAE71" w14:textId="77777777" w:rsidR="00A22690" w:rsidRPr="00A1115A" w:rsidRDefault="00A22690" w:rsidP="00A22690">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596A1E83" w14:textId="77777777" w:rsidR="00A22690" w:rsidRPr="00A1115A" w:rsidRDefault="00A22690" w:rsidP="00A22690">
      <w:pPr>
        <w:pStyle w:val="EW"/>
      </w:pPr>
      <w:r w:rsidRPr="00A1115A">
        <w:t>F</w:t>
      </w:r>
      <w:r w:rsidRPr="00A1115A">
        <w:rPr>
          <w:vertAlign w:val="subscript"/>
        </w:rPr>
        <w:t>Interferer</w:t>
      </w:r>
      <w:r w:rsidRPr="00A1115A">
        <w:rPr>
          <w:vertAlign w:val="subscript"/>
        </w:rPr>
        <w:tab/>
      </w:r>
      <w:r w:rsidRPr="00A1115A">
        <w:t>Frequency of the interferer</w:t>
      </w:r>
    </w:p>
    <w:p w14:paraId="57215A4F" w14:textId="77777777" w:rsidR="00A22690" w:rsidRPr="00A1115A" w:rsidRDefault="00A22690" w:rsidP="00A22690">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359276EB" w14:textId="77777777" w:rsidR="00A22690" w:rsidRPr="00A1115A" w:rsidRDefault="00A22690" w:rsidP="00A22690">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4EE8F6A1" w14:textId="77777777" w:rsidR="00A22690" w:rsidRPr="00A1115A" w:rsidRDefault="00A22690" w:rsidP="00A22690">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5A4A4F7C" w14:textId="77777777" w:rsidR="00A22690" w:rsidRPr="00A1115A" w:rsidRDefault="00A22690" w:rsidP="00A22690">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6FD82F72" w14:textId="77777777" w:rsidR="00A22690" w:rsidRPr="00A1115A" w:rsidRDefault="00A22690" w:rsidP="00A22690">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53A11BBA" w14:textId="77777777" w:rsidR="00A22690" w:rsidRPr="00A1115A" w:rsidRDefault="00A22690" w:rsidP="00A22690">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66B19D63" w14:textId="77777777" w:rsidR="00A22690" w:rsidRPr="00A1115A" w:rsidRDefault="00A22690" w:rsidP="00A22690">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6EFD19B" w14:textId="77777777" w:rsidR="00A22690" w:rsidRPr="00A1115A" w:rsidRDefault="00A22690" w:rsidP="00A22690">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7948FDB3" w14:textId="77777777" w:rsidR="00A22690" w:rsidRPr="00A1115A" w:rsidRDefault="00A22690" w:rsidP="00A22690">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0039A66E" w14:textId="33507078" w:rsidR="00A22690" w:rsidRDefault="00A22690" w:rsidP="00A22690">
      <w:pPr>
        <w:pStyle w:val="EW"/>
        <w:rPr>
          <w:ins w:id="31" w:author="Xiaomi" w:date="2024-02-29T22:37:00Z"/>
        </w:rPr>
      </w:pPr>
      <w:bookmarkStart w:id="32" w:name="OLE_LINK51"/>
      <w:bookmarkStart w:id="33" w:name="OLE_LINK52"/>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bookmarkEnd w:id="32"/>
      <w:bookmarkEnd w:id="33"/>
    </w:p>
    <w:p w14:paraId="6E56FD27" w14:textId="77777777" w:rsidR="00B16457" w:rsidRDefault="00B16457" w:rsidP="00B16457">
      <w:pPr>
        <w:pStyle w:val="EW"/>
        <w:rPr>
          <w:ins w:id="34" w:author="Xiaomi" w:date="2024-02-29T23:12:00Z"/>
          <w:i/>
          <w:lang w:val="en-US"/>
        </w:rPr>
      </w:pPr>
      <w:ins w:id="35" w:author="Xiaomi" w:date="2024-02-29T23:07:00Z">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w:t>
        </w:r>
      </w:ins>
      <w:ins w:id="36" w:author="Xiaomi" w:date="2024-02-29T23:34:00Z">
        <w:r>
          <w:rPr>
            <w:vertAlign w:val="subscript"/>
            <w:lang w:val="en-US" w:eastAsia="zh-CN"/>
          </w:rPr>
          <w:t>i</w:t>
        </w:r>
      </w:ins>
      <w:ins w:id="37" w:author="Xiaomi" w:date="2024-02-29T23:07:00Z">
        <w:r>
          <w:rPr>
            <w:vertAlign w:val="subscript"/>
            <w:lang w:val="en-US" w:eastAsia="zh-CN"/>
          </w:rPr>
          <w:t>)</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ins>
      <w:ins w:id="38" w:author="Xiaomi" w:date="2024-02-29T23:34:00Z">
        <w:r>
          <w:rPr>
            <w:i/>
            <w:lang w:val="en-US"/>
          </w:rPr>
          <w:t>i</w:t>
        </w:r>
      </w:ins>
    </w:p>
    <w:p w14:paraId="1A3AADD1" w14:textId="1EF54880" w:rsidR="00B16457" w:rsidRDefault="00B16457" w:rsidP="00B16457">
      <w:pPr>
        <w:pStyle w:val="EW"/>
        <w:rPr>
          <w:ins w:id="39" w:author="Xiaomi" w:date="2024-02-29T23:33:00Z"/>
        </w:rPr>
      </w:pPr>
      <w:ins w:id="40" w:author="Xiaomi" w:date="2024-02-29T23:33:00Z">
        <w:r w:rsidRPr="001417D7">
          <w:t>GB</w:t>
        </w:r>
        <w:r>
          <w:rPr>
            <w:vertAlign w:val="subscript"/>
          </w:rPr>
          <w:t>Channel,low</w:t>
        </w:r>
        <w:r>
          <w:t xml:space="preserve">          </w:t>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w:t>
        </w:r>
      </w:ins>
      <w:ins w:id="41" w:author="Xiaomi" w:date="2024-03-01T16:23:00Z">
        <w:r w:rsidR="00B56132" w:rsidRPr="008457D3">
          <w:t>3</w:t>
        </w:r>
      </w:ins>
    </w:p>
    <w:p w14:paraId="22BAABA1" w14:textId="514EA66F" w:rsidR="00B16457" w:rsidRPr="00EC43E7" w:rsidRDefault="00B16457" w:rsidP="00B16457">
      <w:pPr>
        <w:pStyle w:val="EW"/>
        <w:rPr>
          <w:rFonts w:eastAsia="Yu Mincho"/>
        </w:rPr>
      </w:pPr>
      <w:ins w:id="42" w:author="Xiaomi" w:date="2024-02-29T23:33:00Z">
        <w:r w:rsidRPr="001417D7">
          <w:t>GB</w:t>
        </w:r>
        <w:r>
          <w:rPr>
            <w:vertAlign w:val="subscript"/>
          </w:rPr>
          <w:t>Channel,high</w:t>
        </w:r>
      </w:ins>
      <w:ins w:id="43" w:author="Xiaomi" w:date="2024-02-29T23:34:00Z">
        <w:r>
          <w:t xml:space="preserve">         </w:t>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w:t>
        </w:r>
      </w:ins>
      <w:ins w:id="44" w:author="Xiaomi" w:date="2024-03-01T16:23:00Z">
        <w:r w:rsidR="00B56132" w:rsidRPr="008457D3">
          <w:t>3</w:t>
        </w:r>
      </w:ins>
    </w:p>
    <w:p w14:paraId="3EB27ABD" w14:textId="77777777" w:rsidR="00A22690" w:rsidRPr="00A1115A" w:rsidRDefault="00A22690" w:rsidP="00A22690">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601B8804" w14:textId="77777777" w:rsidR="00A22690" w:rsidRPr="00A1115A" w:rsidRDefault="00A22690" w:rsidP="00A22690">
      <w:pPr>
        <w:pStyle w:val="EW"/>
        <w:rPr>
          <w:rFonts w:eastAsia="Yu Mincho"/>
        </w:rPr>
      </w:pPr>
      <w:r w:rsidRPr="00A1115A">
        <w:rPr>
          <w:rFonts w:eastAsia="Yu Mincho"/>
        </w:rPr>
        <w:t>Max()</w:t>
      </w:r>
      <w:r w:rsidRPr="00A1115A">
        <w:rPr>
          <w:rFonts w:eastAsia="Yu Mincho"/>
        </w:rPr>
        <w:tab/>
        <w:t>The largest of given numbers</w:t>
      </w:r>
    </w:p>
    <w:p w14:paraId="1B3DE423" w14:textId="77777777" w:rsidR="00A22690" w:rsidRPr="00A1115A" w:rsidRDefault="00A22690" w:rsidP="00A22690">
      <w:pPr>
        <w:pStyle w:val="EW"/>
        <w:rPr>
          <w:rFonts w:eastAsia="Yu Mincho"/>
        </w:rPr>
      </w:pPr>
      <w:r w:rsidRPr="00A1115A">
        <w:rPr>
          <w:rFonts w:eastAsia="Yu Mincho"/>
        </w:rPr>
        <w:t>Min()</w:t>
      </w:r>
      <w:r w:rsidRPr="00A1115A">
        <w:rPr>
          <w:rFonts w:eastAsia="Yu Mincho"/>
        </w:rPr>
        <w:tab/>
        <w:t>The smallest of given numbers</w:t>
      </w:r>
    </w:p>
    <w:p w14:paraId="3065CEA9" w14:textId="77777777" w:rsidR="00A22690" w:rsidRPr="00A1115A" w:rsidRDefault="00A22690" w:rsidP="00A22690">
      <w:pPr>
        <w:pStyle w:val="EW"/>
        <w:rPr>
          <w:rFonts w:eastAsia="Yu Mincho"/>
        </w:rPr>
      </w:pPr>
      <w:r w:rsidRPr="00A1115A">
        <w:rPr>
          <w:rFonts w:eastAsia="Yu Mincho"/>
          <w:position w:val="-10"/>
        </w:rPr>
        <w:object w:dxaOrig="435" w:dyaOrig="315" w14:anchorId="70342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4.2pt" o:ole="">
            <v:imagedata r:id="rId13" o:title=""/>
          </v:shape>
          <o:OLEObject Type="Embed" ProgID="Equation.3" ShapeID="_x0000_i1025" DrawAspect="Content" ObjectID="_1770822556" r:id="rId14"/>
        </w:object>
      </w:r>
      <w:r w:rsidRPr="00A1115A">
        <w:rPr>
          <w:rFonts w:eastAsia="Yu Mincho"/>
        </w:rPr>
        <w:tab/>
        <w:t>Physical resource block number</w:t>
      </w:r>
    </w:p>
    <w:p w14:paraId="4CB5E8DC" w14:textId="77777777" w:rsidR="00A22690" w:rsidRPr="00A1115A" w:rsidRDefault="00A22690" w:rsidP="00A22690">
      <w:pPr>
        <w:pStyle w:val="EW"/>
      </w:pPr>
      <w:r w:rsidRPr="00A1115A">
        <w:t>NR</w:t>
      </w:r>
      <w:r w:rsidRPr="00A1115A">
        <w:rPr>
          <w:vertAlign w:val="subscript"/>
        </w:rPr>
        <w:t>ACLR</w:t>
      </w:r>
      <w:r w:rsidRPr="00A1115A">
        <w:rPr>
          <w:vertAlign w:val="subscript"/>
        </w:rPr>
        <w:tab/>
      </w:r>
      <w:r w:rsidRPr="00A1115A">
        <w:t>NR ACLR</w:t>
      </w:r>
    </w:p>
    <w:p w14:paraId="79B313FD" w14:textId="77777777" w:rsidR="00A22690" w:rsidRPr="00A1115A" w:rsidRDefault="00A22690" w:rsidP="00A22690">
      <w:pPr>
        <w:pStyle w:val="EW"/>
      </w:pPr>
      <w:r w:rsidRPr="00A1115A">
        <w:t>N</w:t>
      </w:r>
      <w:r w:rsidRPr="00A1115A">
        <w:rPr>
          <w:vertAlign w:val="subscript"/>
        </w:rPr>
        <w:t>RB</w:t>
      </w:r>
      <w:r w:rsidRPr="00A1115A">
        <w:tab/>
        <w:t>Transmission bandwidth configuration, expressed in units of resource blocks</w:t>
      </w:r>
    </w:p>
    <w:p w14:paraId="6612C978" w14:textId="77777777" w:rsidR="00A22690" w:rsidRPr="00A1115A" w:rsidRDefault="00A22690" w:rsidP="00A22690">
      <w:pPr>
        <w:pStyle w:val="EW"/>
      </w:pPr>
      <w:r w:rsidRPr="00A1115A">
        <w:t>N</w:t>
      </w:r>
      <w:r w:rsidRPr="00A1115A">
        <w:rPr>
          <w:vertAlign w:val="subscript"/>
        </w:rPr>
        <w:t>RB_agg</w:t>
      </w:r>
      <w:r w:rsidRPr="00A1115A">
        <w:tab/>
        <w:t xml:space="preserve">The number of the aggregated RBs within the fully allocated aggregated channel bandwidth </w:t>
      </w:r>
    </w:p>
    <w:p w14:paraId="79C7E478" w14:textId="77777777" w:rsidR="00A22690" w:rsidRPr="00A1115A" w:rsidRDefault="00122B5B" w:rsidP="00A2269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A22690" w:rsidRPr="00A1115A">
        <w:rPr>
          <w:lang w:eastAsia="zh-CN"/>
        </w:rPr>
        <w:t xml:space="preserve"> for carrier 1 to j</w:t>
      </w:r>
      <w:r w:rsidR="00A22690" w:rsidRPr="00A1115A">
        <w:rPr>
          <w:rFonts w:hint="eastAsia"/>
          <w:lang w:eastAsia="zh-CN"/>
        </w:rPr>
        <w:t>,</w:t>
      </w:r>
      <w:r w:rsidR="00A22690" w:rsidRPr="00A1115A">
        <w:rPr>
          <w:lang w:eastAsia="zh-CN"/>
        </w:rPr>
        <w:t xml:space="preserve"> where </w:t>
      </w:r>
      <w:r w:rsidR="00A22690" w:rsidRPr="00A1115A">
        <w:rPr>
          <w:i/>
        </w:rPr>
        <w:t>μ</w:t>
      </w:r>
      <w:r w:rsidR="00A22690" w:rsidRPr="00A1115A">
        <w:t xml:space="preserve"> is defined in TS 38.211 [6]</w:t>
      </w:r>
    </w:p>
    <w:p w14:paraId="0494D4AC" w14:textId="77777777" w:rsidR="00A22690" w:rsidRPr="00A1115A" w:rsidRDefault="00A22690" w:rsidP="00A22690">
      <w:pPr>
        <w:pStyle w:val="EW"/>
      </w:pPr>
      <w:r w:rsidRPr="00A1115A">
        <w:t>N</w:t>
      </w:r>
      <w:r w:rsidRPr="00A1115A">
        <w:rPr>
          <w:vertAlign w:val="subscript"/>
        </w:rPr>
        <w:t>RB,c</w:t>
      </w:r>
      <w:r w:rsidRPr="00A1115A">
        <w:tab/>
        <w:t>The transmission bandwidth configuration of component carrier c, expressed in units of resource blocks</w:t>
      </w:r>
    </w:p>
    <w:p w14:paraId="5CAF6E60" w14:textId="77777777" w:rsidR="00A22690" w:rsidRPr="00A1115A" w:rsidRDefault="00122B5B" w:rsidP="00A2269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A22690" w:rsidRPr="00A1115A">
        <w:rPr>
          <w:lang w:eastAsia="zh-CN"/>
        </w:rPr>
        <w:t xml:space="preserve"> for carrier j, where </w:t>
      </w:r>
      <w:r w:rsidR="00A22690" w:rsidRPr="00A1115A">
        <w:rPr>
          <w:i/>
        </w:rPr>
        <w:t xml:space="preserve">μ </w:t>
      </w:r>
      <w:r w:rsidR="00A22690" w:rsidRPr="00A1115A">
        <w:t>is defined in TS 38.211 [6]</w:t>
      </w:r>
    </w:p>
    <w:p w14:paraId="512A32F0" w14:textId="77777777" w:rsidR="00A22690" w:rsidRPr="00A1115A" w:rsidRDefault="00A22690" w:rsidP="00A22690">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5AF107C3" w14:textId="77777777" w:rsidR="00A22690" w:rsidRPr="00A1115A" w:rsidRDefault="00A22690" w:rsidP="00A22690">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6BC3B73A" w14:textId="77777777" w:rsidR="00A22690" w:rsidRPr="00A1115A" w:rsidRDefault="00A22690" w:rsidP="00A22690">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4E5921C8" w14:textId="77777777" w:rsidR="00A22690" w:rsidRPr="00A1115A" w:rsidRDefault="00A22690" w:rsidP="00A22690">
      <w:pPr>
        <w:pStyle w:val="EW"/>
      </w:pPr>
      <w:r w:rsidRPr="00A1115A">
        <w:t>N</w:t>
      </w:r>
      <w:r w:rsidRPr="00A1115A">
        <w:rPr>
          <w:vertAlign w:val="subscript"/>
        </w:rPr>
        <w:t>REF</w:t>
      </w:r>
      <w:r w:rsidRPr="00A1115A">
        <w:tab/>
        <w:t>NR Absolute Radio Frequency Channel Number (NR-ARFCN)</w:t>
      </w:r>
    </w:p>
    <w:p w14:paraId="4C71DD48" w14:textId="77777777" w:rsidR="00A22690" w:rsidRPr="00A1115A" w:rsidRDefault="00A22690" w:rsidP="00A22690">
      <w:pPr>
        <w:pStyle w:val="EW"/>
      </w:pPr>
      <w:r w:rsidRPr="00A1115A">
        <w:t>N</w:t>
      </w:r>
      <w:r w:rsidRPr="00A1115A">
        <w:rPr>
          <w:vertAlign w:val="subscript"/>
        </w:rPr>
        <w:t>REF-Offs</w:t>
      </w:r>
      <w:r w:rsidRPr="00A1115A">
        <w:tab/>
        <w:t>Offset used for calculating N</w:t>
      </w:r>
      <w:r w:rsidRPr="00A1115A">
        <w:rPr>
          <w:vertAlign w:val="subscript"/>
        </w:rPr>
        <w:t>REF</w:t>
      </w:r>
    </w:p>
    <w:p w14:paraId="4742F503" w14:textId="77777777" w:rsidR="00A22690" w:rsidRPr="00A1115A" w:rsidRDefault="00A22690" w:rsidP="00A22690">
      <w:pPr>
        <w:pStyle w:val="EW"/>
      </w:pPr>
      <w:r w:rsidRPr="00A1115A">
        <w:t>P</w:t>
      </w:r>
      <w:r w:rsidRPr="00A1115A">
        <w:rPr>
          <w:vertAlign w:val="subscript"/>
        </w:rPr>
        <w:t>CMAX</w:t>
      </w:r>
      <w:r w:rsidRPr="00A1115A">
        <w:rPr>
          <w:vertAlign w:val="subscript"/>
        </w:rPr>
        <w:tab/>
      </w:r>
      <w:r w:rsidRPr="00A1115A">
        <w:t>The configured maximum UE output power</w:t>
      </w:r>
    </w:p>
    <w:p w14:paraId="6EBE5678" w14:textId="77777777" w:rsidR="00A22690" w:rsidRPr="00A1115A" w:rsidRDefault="00A22690" w:rsidP="00A2269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17082664" w14:textId="77777777" w:rsidR="00A22690" w:rsidRPr="00A1115A" w:rsidRDefault="00A22690" w:rsidP="00A2269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2EB59A47" w14:textId="77777777" w:rsidR="00A22690" w:rsidRPr="00A1115A" w:rsidRDefault="00A22690" w:rsidP="00A22690">
      <w:pPr>
        <w:pStyle w:val="EW"/>
      </w:pPr>
      <w:r w:rsidRPr="00A1115A">
        <w:t>P</w:t>
      </w:r>
      <w:r w:rsidRPr="00A1115A">
        <w:rPr>
          <w:vertAlign w:val="subscript"/>
        </w:rPr>
        <w:t>EMAX</w:t>
      </w:r>
      <w:r w:rsidRPr="00A1115A">
        <w:tab/>
        <w:t>Maximum allowed UE output power signalled by higher layers</w:t>
      </w:r>
    </w:p>
    <w:p w14:paraId="07EC685E" w14:textId="77777777" w:rsidR="00A22690" w:rsidRPr="00A1115A" w:rsidRDefault="00A22690" w:rsidP="00A22690">
      <w:pPr>
        <w:pStyle w:val="EW"/>
      </w:pPr>
      <w:r w:rsidRPr="00A1115A">
        <w:rPr>
          <w:lang w:bidi="bn-IN"/>
        </w:rPr>
        <w:lastRenderedPageBreak/>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36C9812" w14:textId="77777777" w:rsidR="00A22690" w:rsidRPr="00A1115A" w:rsidRDefault="00A22690" w:rsidP="00A22690">
      <w:pPr>
        <w:pStyle w:val="EW"/>
      </w:pPr>
      <w:r w:rsidRPr="00A1115A">
        <w:t>P</w:t>
      </w:r>
      <w:r w:rsidRPr="00A1115A">
        <w:rPr>
          <w:vertAlign w:val="subscript"/>
        </w:rPr>
        <w:t>Interferer</w:t>
      </w:r>
      <w:r w:rsidRPr="00A1115A">
        <w:tab/>
        <w:t>Modulated mean power of the interferer</w:t>
      </w:r>
    </w:p>
    <w:p w14:paraId="4812ADAD" w14:textId="77777777" w:rsidR="00A22690" w:rsidRPr="00A1115A" w:rsidRDefault="00A22690" w:rsidP="00A22690">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0F9D9619" w14:textId="77777777" w:rsidR="00A22690" w:rsidRDefault="00A22690" w:rsidP="00A22690">
      <w:pPr>
        <w:pStyle w:val="EW"/>
      </w:pPr>
      <w:r>
        <w:rPr>
          <w:lang w:eastAsia="zh-CN"/>
        </w:rPr>
        <w:t>P</w:t>
      </w:r>
      <w:r>
        <w:rPr>
          <w:vertAlign w:val="subscript"/>
          <w:lang w:eastAsia="zh-CN"/>
        </w:rPr>
        <w:t>MaxOutputPower</w:t>
      </w:r>
      <w:r>
        <w:t xml:space="preserve"> </w:t>
      </w:r>
      <w:r>
        <w:tab/>
        <w:t xml:space="preserve">The rated maximum </w:t>
      </w:r>
      <w:r>
        <w:rPr>
          <w:lang w:eastAsia="zh-CN"/>
        </w:rPr>
        <w:t>ATG</w:t>
      </w:r>
      <w:r>
        <w:t xml:space="preserve"> UE output power at maximum modulation order and full PRB configurations which is indicated by ATG UE capability [</w:t>
      </w:r>
      <w:r>
        <w:rPr>
          <w:i/>
        </w:rPr>
        <w:t>RatedMOPATG</w:t>
      </w:r>
      <w:r>
        <w:t>]</w:t>
      </w:r>
    </w:p>
    <w:p w14:paraId="2B94052A" w14:textId="77777777" w:rsidR="00A22690" w:rsidRPr="00A1115A" w:rsidRDefault="00A22690" w:rsidP="00A22690">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896EC0E" w14:textId="77777777" w:rsidR="00A22690" w:rsidRPr="00A1115A" w:rsidRDefault="00A22690" w:rsidP="00A22690">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00EAC016" w14:textId="77777777" w:rsidR="00A22690" w:rsidRPr="00A1115A" w:rsidRDefault="00A22690" w:rsidP="00A22690">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48D7CE27" w14:textId="77777777" w:rsidR="00A22690" w:rsidRDefault="00A22690" w:rsidP="00A22690">
      <w:pPr>
        <w:pStyle w:val="EW"/>
      </w:pPr>
      <w:r w:rsidRPr="009F4DB4">
        <w:rPr>
          <w:rFonts w:cs="Arial"/>
        </w:rPr>
        <w:t>P</w:t>
      </w:r>
      <w:r w:rsidRPr="009F4DB4">
        <w:rPr>
          <w:rFonts w:cs="Arial"/>
          <w:vertAlign w:val="subscript"/>
        </w:rPr>
        <w:t>REFSENS_SL</w:t>
      </w:r>
      <w:r w:rsidRPr="009F4DB4">
        <w:rPr>
          <w:rFonts w:eastAsia="等线" w:cs="Arial"/>
          <w:vertAlign w:val="subscript"/>
        </w:rPr>
        <w:t xml:space="preserve"> </w:t>
      </w:r>
      <w:r w:rsidRPr="009F4DB4">
        <w:rPr>
          <w:rFonts w:eastAsia="等线" w:cs="Arial"/>
          <w:vertAlign w:val="subscript"/>
        </w:rPr>
        <w:tab/>
      </w:r>
      <w:r w:rsidRPr="009F4DB4">
        <w:rPr>
          <w:rFonts w:eastAsia="等线"/>
        </w:rPr>
        <w:t>The REFSENS power for Sidelink</w:t>
      </w:r>
    </w:p>
    <w:p w14:paraId="1A0C96EC" w14:textId="77777777" w:rsidR="00A22690" w:rsidRPr="00A1115A" w:rsidRDefault="00A22690" w:rsidP="00A22690">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70069820" w14:textId="77777777" w:rsidR="00A22690" w:rsidRPr="00A1115A" w:rsidRDefault="00A22690" w:rsidP="00A22690">
      <w:pPr>
        <w:pStyle w:val="EW"/>
      </w:pPr>
      <w:r w:rsidRPr="00A1115A">
        <w:t>Puw</w:t>
      </w:r>
      <w:r w:rsidRPr="00A1115A">
        <w:tab/>
        <w:t>Power of an un</w:t>
      </w:r>
      <w:r w:rsidRPr="00A1115A">
        <w:rPr>
          <w:rFonts w:cs="Vrinda"/>
          <w:lang w:bidi="bn-IN"/>
        </w:rPr>
        <w:t>wanted DL signal</w:t>
      </w:r>
    </w:p>
    <w:p w14:paraId="4806ECE6" w14:textId="77777777" w:rsidR="00A22690" w:rsidRPr="00A1115A" w:rsidRDefault="00A22690" w:rsidP="00A22690">
      <w:pPr>
        <w:pStyle w:val="EW"/>
        <w:rPr>
          <w:rFonts w:cs="Vrinda"/>
          <w:lang w:bidi="bn-IN"/>
        </w:rPr>
      </w:pPr>
      <w:r w:rsidRPr="00A1115A">
        <w:t>Pw</w:t>
      </w:r>
      <w:r w:rsidRPr="00A1115A">
        <w:tab/>
        <w:t xml:space="preserve">Power of a </w:t>
      </w:r>
      <w:r w:rsidRPr="00A1115A">
        <w:rPr>
          <w:rFonts w:cs="Vrinda"/>
          <w:lang w:bidi="bn-IN"/>
        </w:rPr>
        <w:t>wanted DL signal</w:t>
      </w:r>
    </w:p>
    <w:p w14:paraId="4CBB1556" w14:textId="77777777" w:rsidR="00A22690" w:rsidRPr="00A1115A" w:rsidRDefault="00A22690" w:rsidP="00A22690">
      <w:pPr>
        <w:pStyle w:val="EW"/>
      </w:pPr>
      <w:r w:rsidRPr="00A1115A">
        <w:t>RB</w:t>
      </w:r>
      <w:r w:rsidRPr="00A1115A">
        <w:rPr>
          <w:vertAlign w:val="subscript"/>
        </w:rPr>
        <w:t>start</w:t>
      </w:r>
      <w:r w:rsidRPr="00A1115A">
        <w:tab/>
      </w:r>
      <w:r>
        <w:t>The</w:t>
      </w:r>
      <w:r w:rsidRPr="00A1115A">
        <w:t xml:space="preserve"> lowest RB index of transmitted resource blocks</w:t>
      </w:r>
    </w:p>
    <w:p w14:paraId="402E5FA8" w14:textId="77777777" w:rsidR="00A22690" w:rsidRPr="00A1115A" w:rsidRDefault="00A22690" w:rsidP="00A22690">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4E187A96" w14:textId="77777777" w:rsidR="00A22690" w:rsidRPr="00A1115A" w:rsidRDefault="00A22690" w:rsidP="00A22690">
      <w:pPr>
        <w:pStyle w:val="EW"/>
      </w:pPr>
      <w:r w:rsidRPr="00A1115A">
        <w:t>SCS</w:t>
      </w:r>
      <w:r w:rsidRPr="00A1115A">
        <w:rPr>
          <w:vertAlign w:val="subscript"/>
        </w:rPr>
        <w:t>c</w:t>
      </w:r>
      <w:r w:rsidRPr="00A1115A">
        <w:tab/>
        <w:t>SCS for the component carrier c</w:t>
      </w:r>
      <w:r>
        <w:t>, expressed in kHz</w:t>
      </w:r>
    </w:p>
    <w:p w14:paraId="1C239C12" w14:textId="77777777" w:rsidR="00A22690" w:rsidRPr="00A1115A" w:rsidRDefault="00A22690" w:rsidP="00A22690">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1D270E45" w14:textId="77777777" w:rsidR="00A22690" w:rsidRPr="00A1115A" w:rsidRDefault="00A22690" w:rsidP="00A22690">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7E5B3B96" w14:textId="77777777" w:rsidR="00A22690" w:rsidRPr="00A1115A" w:rsidRDefault="00A22690" w:rsidP="00A22690">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0D09F77C" w14:textId="77777777" w:rsidR="00A22690" w:rsidRPr="009E0116" w:rsidRDefault="00A22690" w:rsidP="00A22690">
      <w:pPr>
        <w:pStyle w:val="EX"/>
        <w:rPr>
          <w:rFonts w:eastAsia="MS Mincho"/>
        </w:rPr>
      </w:pPr>
      <w:r w:rsidRPr="009E0116">
        <w:rPr>
          <w:rFonts w:eastAsia="MS Mincho"/>
          <w:i/>
          <w:iCs/>
        </w:rPr>
        <w:t>tp</w:t>
      </w:r>
      <w:r w:rsidRPr="009E0116">
        <w:rPr>
          <w:rFonts w:eastAsia="MS Mincho"/>
        </w:rPr>
        <w:tab/>
        <w:t>Transient Period value signalled by the UE</w:t>
      </w:r>
    </w:p>
    <w:p w14:paraId="52680B9D" w14:textId="77777777" w:rsidR="00A22690" w:rsidRPr="009E0116" w:rsidRDefault="00A22690" w:rsidP="00A22690">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7C926F62" w14:textId="77777777" w:rsidR="00A22690" w:rsidRPr="00A1115A" w:rsidRDefault="00A22690" w:rsidP="00A22690">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18C7EB47" w14:textId="77777777" w:rsidR="00A22690" w:rsidRPr="00A1115A" w:rsidRDefault="00A22690" w:rsidP="00A22690">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4899D331" w14:textId="77777777" w:rsidR="00A22690" w:rsidRPr="00A1115A" w:rsidRDefault="00A22690" w:rsidP="00A22690">
      <w:pPr>
        <w:pStyle w:val="EW"/>
      </w:pPr>
      <w:r w:rsidRPr="00A1115A">
        <w:t>SS</w:t>
      </w:r>
      <w:r w:rsidRPr="00A1115A">
        <w:rPr>
          <w:vertAlign w:val="subscript"/>
        </w:rPr>
        <w:t>REF</w:t>
      </w:r>
      <w:r w:rsidRPr="00A1115A">
        <w:tab/>
        <w:t>SS block reference frequency position</w:t>
      </w:r>
    </w:p>
    <w:p w14:paraId="3569AB47" w14:textId="4783A137" w:rsidR="009A5FB6" w:rsidRPr="00A1115A" w:rsidRDefault="00A22690" w:rsidP="00A22690">
      <w:pPr>
        <w:pStyle w:val="EW"/>
      </w:pPr>
      <w:r w:rsidRPr="00A1115A">
        <w:t>UTRA</w:t>
      </w:r>
      <w:r w:rsidRPr="00A1115A">
        <w:rPr>
          <w:vertAlign w:val="subscript"/>
        </w:rPr>
        <w:t>ACLR</w:t>
      </w:r>
      <w:r w:rsidRPr="00A1115A">
        <w:rPr>
          <w:vertAlign w:val="subscript"/>
        </w:rPr>
        <w:tab/>
      </w:r>
      <w:r w:rsidRPr="00A1115A">
        <w:t>UTRA ACLR</w:t>
      </w:r>
    </w:p>
    <w:p w14:paraId="64CDF7C4" w14:textId="60B4CF13" w:rsidR="00F9641B" w:rsidRPr="003E0F94" w:rsidRDefault="00F9641B" w:rsidP="00882073">
      <w:pPr>
        <w:overflowPunct w:val="0"/>
        <w:autoSpaceDE w:val="0"/>
        <w:autoSpaceDN w:val="0"/>
        <w:adjustRightInd w:val="0"/>
        <w:textAlignment w:val="baseline"/>
        <w:rPr>
          <w:rFonts w:eastAsia="宋体"/>
          <w:color w:val="0000FF"/>
        </w:rPr>
      </w:pPr>
    </w:p>
    <w:p w14:paraId="1378E9A4" w14:textId="2CBBA7CC" w:rsidR="003E0F94" w:rsidRDefault="003E0F94"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0D21F8D1" w14:textId="77777777" w:rsidR="00A22690" w:rsidRPr="00A1115A" w:rsidRDefault="00A22690" w:rsidP="00A22690">
      <w:pPr>
        <w:pStyle w:val="30"/>
      </w:pPr>
      <w:bookmarkStart w:id="45" w:name="_Toc21344196"/>
      <w:bookmarkStart w:id="46" w:name="_Toc29801680"/>
      <w:bookmarkStart w:id="47" w:name="_Toc29802104"/>
      <w:bookmarkStart w:id="48" w:name="_Toc29802729"/>
      <w:bookmarkStart w:id="49" w:name="_Toc36107471"/>
      <w:bookmarkStart w:id="50" w:name="_Toc37251230"/>
      <w:bookmarkStart w:id="51" w:name="_Toc45888016"/>
      <w:bookmarkStart w:id="52" w:name="_Toc45888615"/>
      <w:bookmarkStart w:id="53" w:name="_Toc61367255"/>
      <w:bookmarkStart w:id="54" w:name="_Toc61372638"/>
      <w:bookmarkStart w:id="55" w:name="_Toc68230578"/>
      <w:bookmarkStart w:id="56" w:name="_Toc69083991"/>
      <w:bookmarkStart w:id="57" w:name="_Toc75466998"/>
      <w:bookmarkStart w:id="58" w:name="_Toc76509020"/>
      <w:bookmarkStart w:id="59" w:name="_Toc76718010"/>
      <w:bookmarkStart w:id="60" w:name="_Toc83580320"/>
      <w:bookmarkStart w:id="61" w:name="_Toc84404829"/>
      <w:bookmarkStart w:id="62" w:name="_Toc84413438"/>
      <w:r w:rsidRPr="00A1115A">
        <w:t>5.3.3</w:t>
      </w:r>
      <w:r w:rsidRPr="00A1115A">
        <w:tab/>
        <w:t>Minimum guardband and transmission bandwidth configuration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530F3D" w14:textId="77777777" w:rsidR="00A22690" w:rsidRPr="00A1115A" w:rsidRDefault="00A22690" w:rsidP="00A22690">
      <w:pPr>
        <w:rPr>
          <w:rFonts w:eastAsia="Yu Mincho"/>
        </w:rPr>
      </w:pPr>
      <w:r w:rsidRPr="00A1115A">
        <w:rPr>
          <w:rFonts w:eastAsia="Yu Mincho"/>
        </w:rPr>
        <w:t>The minimum guardband for each UE channel bandwidth and SCS is specified in Table 5.3.3-1,</w:t>
      </w:r>
    </w:p>
    <w:p w14:paraId="6C7C8288" w14:textId="77777777" w:rsidR="00A22690" w:rsidRPr="00A1115A" w:rsidRDefault="00A22690" w:rsidP="00A22690">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0"/>
        <w:gridCol w:w="1053"/>
        <w:gridCol w:w="1053"/>
        <w:gridCol w:w="996"/>
        <w:gridCol w:w="1135"/>
        <w:gridCol w:w="990"/>
        <w:gridCol w:w="996"/>
        <w:gridCol w:w="1135"/>
        <w:gridCol w:w="990"/>
        <w:gridCol w:w="996"/>
        <w:gridCol w:w="990"/>
        <w:gridCol w:w="851"/>
        <w:gridCol w:w="851"/>
        <w:gridCol w:w="855"/>
        <w:gridCol w:w="851"/>
        <w:gridCol w:w="990"/>
        <w:gridCol w:w="835"/>
      </w:tblGrid>
      <w:tr w:rsidR="00A22690" w:rsidRPr="00A1115A" w14:paraId="5D61F013" w14:textId="77777777" w:rsidTr="008D6BD8">
        <w:trPr>
          <w:trHeight w:val="187"/>
        </w:trPr>
        <w:tc>
          <w:tcPr>
            <w:tcW w:w="282" w:type="pct"/>
            <w:shd w:val="clear" w:color="auto" w:fill="auto"/>
            <w:tcMar>
              <w:top w:w="15" w:type="dxa"/>
              <w:left w:w="81" w:type="dxa"/>
              <w:bottom w:w="0" w:type="dxa"/>
              <w:right w:w="81" w:type="dxa"/>
            </w:tcMar>
            <w:hideMark/>
          </w:tcPr>
          <w:p w14:paraId="7FA8807B" w14:textId="77777777" w:rsidR="00A22690" w:rsidRPr="00A1115A" w:rsidRDefault="00A22690" w:rsidP="008D6BD8">
            <w:pPr>
              <w:pStyle w:val="TAH"/>
            </w:pPr>
            <w:r w:rsidRPr="00A1115A">
              <w:t>SCS (kHz)</w:t>
            </w:r>
          </w:p>
        </w:tc>
        <w:tc>
          <w:tcPr>
            <w:tcW w:w="319" w:type="pct"/>
          </w:tcPr>
          <w:p w14:paraId="7E55F03B" w14:textId="77777777" w:rsidR="00A22690" w:rsidRPr="004764AA" w:rsidRDefault="00A22690" w:rsidP="008D6BD8">
            <w:pPr>
              <w:pStyle w:val="TAH"/>
              <w:rPr>
                <w:rFonts w:cs="Arial"/>
                <w:szCs w:val="18"/>
              </w:rPr>
            </w:pPr>
            <w:r>
              <w:rPr>
                <w:rFonts w:cs="Arial"/>
                <w:szCs w:val="18"/>
              </w:rPr>
              <w:t>3</w:t>
            </w:r>
          </w:p>
          <w:p w14:paraId="41EE09E2" w14:textId="77777777" w:rsidR="00A22690" w:rsidRPr="004764AA" w:rsidRDefault="00A22690" w:rsidP="008D6BD8">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63FE0614" w14:textId="77777777" w:rsidR="00A22690" w:rsidRPr="004764AA" w:rsidRDefault="00A22690" w:rsidP="008D6BD8">
            <w:pPr>
              <w:pStyle w:val="TAH"/>
              <w:rPr>
                <w:rFonts w:cs="Arial"/>
                <w:szCs w:val="18"/>
              </w:rPr>
            </w:pPr>
            <w:r w:rsidRPr="004764AA">
              <w:rPr>
                <w:rFonts w:cs="Arial"/>
                <w:szCs w:val="18"/>
              </w:rPr>
              <w:t>5</w:t>
            </w:r>
          </w:p>
          <w:p w14:paraId="233C2B72" w14:textId="77777777" w:rsidR="00A22690" w:rsidRPr="00A1115A" w:rsidRDefault="00A22690" w:rsidP="008D6BD8">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565B89C2" w14:textId="77777777" w:rsidR="00A22690" w:rsidRPr="00A66170" w:rsidRDefault="00A22690" w:rsidP="008D6BD8">
            <w:pPr>
              <w:pStyle w:val="TAH"/>
              <w:rPr>
                <w:rFonts w:cs="Arial"/>
                <w:szCs w:val="18"/>
              </w:rPr>
            </w:pPr>
            <w:r w:rsidRPr="00A66170">
              <w:rPr>
                <w:rFonts w:cs="Arial"/>
                <w:szCs w:val="18"/>
              </w:rPr>
              <w:t>10</w:t>
            </w:r>
          </w:p>
          <w:p w14:paraId="10C0AD0C" w14:textId="77777777" w:rsidR="00A22690" w:rsidRPr="00A1115A" w:rsidRDefault="00A22690" w:rsidP="008D6BD8">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4ABB6978" w14:textId="77777777" w:rsidR="00A22690" w:rsidRPr="009F6C7A" w:rsidRDefault="00A22690" w:rsidP="008D6BD8">
            <w:pPr>
              <w:pStyle w:val="TAH"/>
              <w:rPr>
                <w:rFonts w:cs="Arial"/>
                <w:szCs w:val="18"/>
              </w:rPr>
            </w:pPr>
            <w:r w:rsidRPr="009F6C7A">
              <w:rPr>
                <w:rFonts w:cs="Arial"/>
                <w:szCs w:val="18"/>
              </w:rPr>
              <w:t>15</w:t>
            </w:r>
          </w:p>
          <w:p w14:paraId="12C9FEB5" w14:textId="77777777" w:rsidR="00A22690" w:rsidRPr="00A1115A" w:rsidRDefault="00A22690" w:rsidP="008D6BD8">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6A3D1E9F" w14:textId="77777777" w:rsidR="00A22690" w:rsidRPr="00147D20" w:rsidRDefault="00A22690" w:rsidP="008D6BD8">
            <w:pPr>
              <w:pStyle w:val="TAH"/>
              <w:rPr>
                <w:rFonts w:cs="Arial"/>
                <w:szCs w:val="18"/>
              </w:rPr>
            </w:pPr>
            <w:r w:rsidRPr="00147D20">
              <w:rPr>
                <w:rFonts w:cs="Arial"/>
                <w:szCs w:val="18"/>
              </w:rPr>
              <w:t>20</w:t>
            </w:r>
          </w:p>
          <w:p w14:paraId="45CCB4CB" w14:textId="77777777" w:rsidR="00A22690" w:rsidRPr="00A1115A" w:rsidRDefault="00A22690" w:rsidP="008D6BD8">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5940B353" w14:textId="77777777" w:rsidR="00A22690" w:rsidRPr="00C2023A" w:rsidRDefault="00A22690" w:rsidP="008D6BD8">
            <w:pPr>
              <w:pStyle w:val="TAH"/>
              <w:rPr>
                <w:rFonts w:cs="Arial"/>
                <w:szCs w:val="18"/>
              </w:rPr>
            </w:pPr>
            <w:r w:rsidRPr="00C2023A">
              <w:rPr>
                <w:rFonts w:cs="Arial"/>
                <w:szCs w:val="18"/>
              </w:rPr>
              <w:t>25</w:t>
            </w:r>
          </w:p>
          <w:p w14:paraId="222C605B" w14:textId="77777777" w:rsidR="00A22690" w:rsidRPr="00A1115A" w:rsidRDefault="00A22690" w:rsidP="008D6BD8">
            <w:pPr>
              <w:pStyle w:val="TAH"/>
            </w:pPr>
            <w:r w:rsidRPr="00BB3B65">
              <w:rPr>
                <w:rFonts w:cs="Arial"/>
                <w:szCs w:val="18"/>
              </w:rPr>
              <w:t>MHz</w:t>
            </w:r>
          </w:p>
        </w:tc>
        <w:tc>
          <w:tcPr>
            <w:tcW w:w="344" w:type="pct"/>
          </w:tcPr>
          <w:p w14:paraId="1B793770" w14:textId="77777777" w:rsidR="00A22690" w:rsidRPr="00394BC1" w:rsidRDefault="00A22690" w:rsidP="008D6BD8">
            <w:pPr>
              <w:pStyle w:val="TAH"/>
              <w:rPr>
                <w:rFonts w:cs="Arial"/>
                <w:szCs w:val="18"/>
              </w:rPr>
            </w:pPr>
            <w:r w:rsidRPr="00394BC1">
              <w:rPr>
                <w:rFonts w:cs="Arial"/>
                <w:szCs w:val="18"/>
              </w:rPr>
              <w:t>30</w:t>
            </w:r>
          </w:p>
          <w:p w14:paraId="145075E4" w14:textId="77777777" w:rsidR="00A22690" w:rsidRPr="00A1115A" w:rsidRDefault="00A22690" w:rsidP="008D6BD8">
            <w:pPr>
              <w:pStyle w:val="TAH"/>
            </w:pPr>
            <w:r w:rsidRPr="008B5729">
              <w:rPr>
                <w:rFonts w:cs="Arial"/>
                <w:szCs w:val="18"/>
              </w:rPr>
              <w:t>MHz</w:t>
            </w:r>
          </w:p>
        </w:tc>
        <w:tc>
          <w:tcPr>
            <w:tcW w:w="300" w:type="pct"/>
          </w:tcPr>
          <w:p w14:paraId="6DC77A20" w14:textId="77777777" w:rsidR="00A22690" w:rsidRPr="007C049B" w:rsidRDefault="00A22690" w:rsidP="008D6BD8">
            <w:pPr>
              <w:pStyle w:val="TAH"/>
              <w:rPr>
                <w:rFonts w:cs="Arial"/>
                <w:szCs w:val="18"/>
                <w:lang w:eastAsia="zh-CN"/>
              </w:rPr>
            </w:pPr>
            <w:r w:rsidRPr="007C049B">
              <w:rPr>
                <w:rFonts w:cs="Arial"/>
                <w:szCs w:val="18"/>
                <w:lang w:eastAsia="zh-CN"/>
              </w:rPr>
              <w:t>35</w:t>
            </w:r>
          </w:p>
          <w:p w14:paraId="18A516B6" w14:textId="77777777" w:rsidR="00A22690" w:rsidRPr="00A1115A" w:rsidRDefault="00A22690" w:rsidP="008D6BD8">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10650BFA" w14:textId="77777777" w:rsidR="00A22690" w:rsidRPr="004764AA" w:rsidRDefault="00A22690" w:rsidP="008D6BD8">
            <w:pPr>
              <w:pStyle w:val="TAH"/>
              <w:rPr>
                <w:rFonts w:cs="Arial"/>
                <w:szCs w:val="18"/>
              </w:rPr>
            </w:pPr>
            <w:r w:rsidRPr="004764AA">
              <w:rPr>
                <w:rFonts w:cs="Arial"/>
                <w:szCs w:val="18"/>
              </w:rPr>
              <w:t>40</w:t>
            </w:r>
          </w:p>
          <w:p w14:paraId="0F8930B8" w14:textId="77777777" w:rsidR="00A22690" w:rsidRPr="00A1115A" w:rsidRDefault="00A22690" w:rsidP="008D6BD8">
            <w:pPr>
              <w:pStyle w:val="TAH"/>
            </w:pPr>
            <w:r w:rsidRPr="004764AA">
              <w:rPr>
                <w:rFonts w:cs="Arial"/>
                <w:szCs w:val="18"/>
              </w:rPr>
              <w:t>MHz</w:t>
            </w:r>
          </w:p>
        </w:tc>
        <w:tc>
          <w:tcPr>
            <w:tcW w:w="300" w:type="pct"/>
          </w:tcPr>
          <w:p w14:paraId="1D1EAD7B" w14:textId="77777777" w:rsidR="00A22690" w:rsidRPr="007C049B" w:rsidRDefault="00A22690" w:rsidP="008D6BD8">
            <w:pPr>
              <w:pStyle w:val="TAH"/>
              <w:rPr>
                <w:rFonts w:cs="Arial"/>
                <w:szCs w:val="18"/>
                <w:lang w:eastAsia="zh-CN"/>
              </w:rPr>
            </w:pPr>
            <w:r w:rsidRPr="007C049B">
              <w:rPr>
                <w:rFonts w:cs="Arial"/>
                <w:szCs w:val="18"/>
                <w:lang w:eastAsia="zh-CN"/>
              </w:rPr>
              <w:t>45</w:t>
            </w:r>
          </w:p>
          <w:p w14:paraId="3CF208B9" w14:textId="77777777" w:rsidR="00A22690" w:rsidRPr="00A1115A" w:rsidRDefault="00A22690" w:rsidP="008D6BD8">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2C456E29" w14:textId="77777777" w:rsidR="00A22690" w:rsidRPr="004764AA" w:rsidRDefault="00A22690" w:rsidP="008D6BD8">
            <w:pPr>
              <w:pStyle w:val="TAH"/>
              <w:rPr>
                <w:rFonts w:cs="Arial"/>
                <w:szCs w:val="18"/>
              </w:rPr>
            </w:pPr>
            <w:r w:rsidRPr="004764AA">
              <w:rPr>
                <w:rFonts w:cs="Arial"/>
                <w:szCs w:val="18"/>
              </w:rPr>
              <w:t>50</w:t>
            </w:r>
          </w:p>
          <w:p w14:paraId="7E9FE346" w14:textId="77777777" w:rsidR="00A22690" w:rsidRPr="00A1115A" w:rsidRDefault="00A22690" w:rsidP="008D6BD8">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56DEE01A" w14:textId="77777777" w:rsidR="00A22690" w:rsidRPr="00A66170" w:rsidRDefault="00A22690" w:rsidP="008D6BD8">
            <w:pPr>
              <w:pStyle w:val="TAH"/>
              <w:rPr>
                <w:rFonts w:cs="Arial"/>
                <w:szCs w:val="18"/>
              </w:rPr>
            </w:pPr>
            <w:r w:rsidRPr="00A66170">
              <w:rPr>
                <w:rFonts w:cs="Arial"/>
                <w:szCs w:val="18"/>
              </w:rPr>
              <w:t>60</w:t>
            </w:r>
          </w:p>
          <w:p w14:paraId="3F482009" w14:textId="77777777" w:rsidR="00A22690" w:rsidRPr="00A1115A" w:rsidRDefault="00A22690" w:rsidP="008D6BD8">
            <w:pPr>
              <w:pStyle w:val="TAH"/>
            </w:pPr>
            <w:r w:rsidRPr="009C7CDE">
              <w:rPr>
                <w:rFonts w:cs="Arial"/>
                <w:szCs w:val="18"/>
              </w:rPr>
              <w:t>MHz</w:t>
            </w:r>
          </w:p>
        </w:tc>
        <w:tc>
          <w:tcPr>
            <w:tcW w:w="259" w:type="pct"/>
          </w:tcPr>
          <w:p w14:paraId="4D01C3E6" w14:textId="77777777" w:rsidR="00A22690" w:rsidRPr="009F6C7A" w:rsidRDefault="00A22690" w:rsidP="008D6BD8">
            <w:pPr>
              <w:pStyle w:val="TAH"/>
              <w:rPr>
                <w:rFonts w:cs="Arial"/>
                <w:szCs w:val="18"/>
              </w:rPr>
            </w:pPr>
            <w:r w:rsidRPr="009F6C7A">
              <w:rPr>
                <w:rFonts w:cs="Arial"/>
                <w:szCs w:val="18"/>
              </w:rPr>
              <w:t>70</w:t>
            </w:r>
          </w:p>
          <w:p w14:paraId="57C52519" w14:textId="77777777" w:rsidR="00A22690" w:rsidRPr="00A1115A" w:rsidRDefault="00A22690" w:rsidP="008D6BD8">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412D020E" w14:textId="77777777" w:rsidR="00A22690" w:rsidRPr="00147D20" w:rsidRDefault="00A22690" w:rsidP="008D6BD8">
            <w:pPr>
              <w:pStyle w:val="TAH"/>
              <w:rPr>
                <w:rFonts w:cs="Arial"/>
                <w:szCs w:val="18"/>
              </w:rPr>
            </w:pPr>
            <w:r w:rsidRPr="00147D20">
              <w:rPr>
                <w:rFonts w:cs="Arial"/>
                <w:szCs w:val="18"/>
              </w:rPr>
              <w:t>80</w:t>
            </w:r>
          </w:p>
          <w:p w14:paraId="76B4A1FB" w14:textId="77777777" w:rsidR="00A22690" w:rsidRPr="00A1115A" w:rsidRDefault="00A22690" w:rsidP="008D6BD8">
            <w:pPr>
              <w:pStyle w:val="TAH"/>
            </w:pPr>
            <w:r w:rsidRPr="00C2023A">
              <w:rPr>
                <w:rFonts w:cs="Arial"/>
                <w:szCs w:val="18"/>
              </w:rPr>
              <w:t>MHz</w:t>
            </w:r>
          </w:p>
        </w:tc>
        <w:tc>
          <w:tcPr>
            <w:tcW w:w="300" w:type="pct"/>
          </w:tcPr>
          <w:p w14:paraId="0AB724A8" w14:textId="77777777" w:rsidR="00A22690" w:rsidRPr="00C2023A" w:rsidRDefault="00A22690" w:rsidP="008D6BD8">
            <w:pPr>
              <w:pStyle w:val="TAH"/>
              <w:rPr>
                <w:rFonts w:cs="Arial"/>
                <w:szCs w:val="18"/>
              </w:rPr>
            </w:pPr>
            <w:r w:rsidRPr="00C2023A">
              <w:rPr>
                <w:rFonts w:cs="Arial"/>
                <w:szCs w:val="18"/>
              </w:rPr>
              <w:t>90</w:t>
            </w:r>
          </w:p>
          <w:p w14:paraId="2F05E7EC" w14:textId="77777777" w:rsidR="00A22690" w:rsidRPr="00A1115A" w:rsidRDefault="00A22690" w:rsidP="008D6BD8">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109F06A1" w14:textId="77777777" w:rsidR="00A22690" w:rsidRPr="00C2023A" w:rsidRDefault="00A22690" w:rsidP="008D6BD8">
            <w:pPr>
              <w:pStyle w:val="TAH"/>
              <w:rPr>
                <w:rFonts w:cs="Arial"/>
                <w:szCs w:val="18"/>
              </w:rPr>
            </w:pPr>
            <w:r w:rsidRPr="00394BC1">
              <w:rPr>
                <w:rFonts w:cs="Arial"/>
                <w:szCs w:val="18"/>
              </w:rPr>
              <w:t>100</w:t>
            </w:r>
          </w:p>
          <w:p w14:paraId="3FCE0350" w14:textId="77777777" w:rsidR="00A22690" w:rsidRPr="00A1115A" w:rsidRDefault="00A22690" w:rsidP="008D6BD8">
            <w:pPr>
              <w:pStyle w:val="TAH"/>
            </w:pPr>
            <w:r w:rsidRPr="00BB3B65">
              <w:rPr>
                <w:rFonts w:cs="Arial"/>
                <w:szCs w:val="18"/>
              </w:rPr>
              <w:t>MHz</w:t>
            </w:r>
          </w:p>
        </w:tc>
      </w:tr>
      <w:tr w:rsidR="00A22690" w:rsidRPr="00A1115A" w14:paraId="007462E4" w14:textId="77777777" w:rsidTr="008D6BD8">
        <w:trPr>
          <w:trHeight w:val="187"/>
        </w:trPr>
        <w:tc>
          <w:tcPr>
            <w:tcW w:w="282" w:type="pct"/>
            <w:shd w:val="clear" w:color="auto" w:fill="auto"/>
            <w:tcMar>
              <w:top w:w="15" w:type="dxa"/>
              <w:left w:w="81" w:type="dxa"/>
              <w:bottom w:w="0" w:type="dxa"/>
              <w:right w:w="81" w:type="dxa"/>
            </w:tcMar>
            <w:hideMark/>
          </w:tcPr>
          <w:p w14:paraId="1143E4D8" w14:textId="77777777" w:rsidR="00A22690" w:rsidRPr="00A1115A" w:rsidRDefault="00A22690" w:rsidP="008D6BD8">
            <w:pPr>
              <w:pStyle w:val="TAC"/>
            </w:pPr>
            <w:r w:rsidRPr="00A1115A">
              <w:t>15</w:t>
            </w:r>
          </w:p>
        </w:tc>
        <w:tc>
          <w:tcPr>
            <w:tcW w:w="319" w:type="pct"/>
          </w:tcPr>
          <w:p w14:paraId="74AEE112" w14:textId="77777777" w:rsidR="00A22690" w:rsidRPr="004764AA" w:rsidRDefault="00A22690" w:rsidP="008D6BD8">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73FD6EFD" w14:textId="77777777" w:rsidR="00A22690" w:rsidRPr="00A1115A" w:rsidRDefault="00A22690" w:rsidP="008D6BD8">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5C97DF10" w14:textId="77777777" w:rsidR="00A22690" w:rsidRPr="00A1115A" w:rsidRDefault="00A22690" w:rsidP="008D6BD8">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49554C18" w14:textId="77777777" w:rsidR="00A22690" w:rsidRPr="00A1115A" w:rsidRDefault="00A22690" w:rsidP="008D6BD8">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6855020B" w14:textId="77777777" w:rsidR="00A22690" w:rsidRPr="00A1115A" w:rsidRDefault="00A22690" w:rsidP="008D6BD8">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203C4B39" w14:textId="77777777" w:rsidR="00A22690" w:rsidRPr="00A1115A" w:rsidRDefault="00A22690" w:rsidP="008D6BD8">
            <w:pPr>
              <w:pStyle w:val="TAC"/>
            </w:pPr>
            <w:r w:rsidRPr="009F6C7A">
              <w:rPr>
                <w:rFonts w:cs="Arial"/>
                <w:szCs w:val="18"/>
              </w:rPr>
              <w:t>522.5</w:t>
            </w:r>
          </w:p>
        </w:tc>
        <w:tc>
          <w:tcPr>
            <w:tcW w:w="344" w:type="pct"/>
          </w:tcPr>
          <w:p w14:paraId="441E7A69" w14:textId="77777777" w:rsidR="00A22690" w:rsidRPr="00A1115A" w:rsidRDefault="00A22690" w:rsidP="008D6BD8">
            <w:pPr>
              <w:pStyle w:val="TAC"/>
            </w:pPr>
            <w:r w:rsidRPr="006D59ED">
              <w:rPr>
                <w:rFonts w:cs="Arial"/>
                <w:szCs w:val="18"/>
              </w:rPr>
              <w:t>592.5</w:t>
            </w:r>
          </w:p>
        </w:tc>
        <w:tc>
          <w:tcPr>
            <w:tcW w:w="300" w:type="pct"/>
            <w:vAlign w:val="bottom"/>
          </w:tcPr>
          <w:p w14:paraId="604AEA88" w14:textId="77777777" w:rsidR="00A22690" w:rsidRPr="00A1115A" w:rsidRDefault="00A22690" w:rsidP="008D6BD8">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35143BD3" w14:textId="77777777" w:rsidR="00A22690" w:rsidRPr="00A1115A" w:rsidRDefault="00A22690" w:rsidP="008D6BD8">
            <w:pPr>
              <w:pStyle w:val="TAC"/>
            </w:pPr>
            <w:r w:rsidRPr="00C2023A">
              <w:rPr>
                <w:rFonts w:cs="Arial"/>
                <w:szCs w:val="18"/>
              </w:rPr>
              <w:t>552.5</w:t>
            </w:r>
          </w:p>
        </w:tc>
        <w:tc>
          <w:tcPr>
            <w:tcW w:w="300" w:type="pct"/>
            <w:vAlign w:val="bottom"/>
          </w:tcPr>
          <w:p w14:paraId="6447CE04" w14:textId="77777777" w:rsidR="00A22690" w:rsidRPr="00A1115A" w:rsidRDefault="00A22690" w:rsidP="008D6BD8">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31B74A6B" w14:textId="77777777" w:rsidR="00A22690" w:rsidRPr="00A1115A" w:rsidRDefault="00A22690" w:rsidP="008D6BD8">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5FAEB1FA" w14:textId="77777777" w:rsidR="00A22690" w:rsidRPr="00A1115A" w:rsidRDefault="00A22690" w:rsidP="008D6BD8">
            <w:pPr>
              <w:pStyle w:val="TAC"/>
            </w:pPr>
            <w:r w:rsidRPr="00394BC1">
              <w:rPr>
                <w:rFonts w:cs="Arial"/>
                <w:szCs w:val="18"/>
              </w:rPr>
              <w:t>N/A</w:t>
            </w:r>
          </w:p>
        </w:tc>
        <w:tc>
          <w:tcPr>
            <w:tcW w:w="259" w:type="pct"/>
          </w:tcPr>
          <w:p w14:paraId="4BEEAC1F" w14:textId="77777777" w:rsidR="00A22690" w:rsidRPr="00A1115A" w:rsidRDefault="00A22690" w:rsidP="008D6BD8">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1E4DF51C" w14:textId="77777777" w:rsidR="00A22690" w:rsidRPr="00A1115A" w:rsidRDefault="00A22690" w:rsidP="008D6BD8">
            <w:pPr>
              <w:pStyle w:val="TAC"/>
            </w:pPr>
            <w:r w:rsidRPr="00EC00E5">
              <w:rPr>
                <w:rFonts w:cs="Arial"/>
                <w:szCs w:val="18"/>
              </w:rPr>
              <w:t>N/A</w:t>
            </w:r>
          </w:p>
        </w:tc>
        <w:tc>
          <w:tcPr>
            <w:tcW w:w="300" w:type="pct"/>
          </w:tcPr>
          <w:p w14:paraId="2FC0F077" w14:textId="77777777" w:rsidR="00A22690" w:rsidRPr="00A1115A" w:rsidRDefault="00A22690" w:rsidP="008D6BD8">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17D5CF0A" w14:textId="77777777" w:rsidR="00A22690" w:rsidRPr="00A1115A" w:rsidRDefault="00A22690" w:rsidP="008D6BD8">
            <w:pPr>
              <w:pStyle w:val="TAC"/>
            </w:pPr>
            <w:r w:rsidRPr="009D030E">
              <w:rPr>
                <w:rFonts w:cs="Arial"/>
                <w:szCs w:val="18"/>
              </w:rPr>
              <w:t>N/A</w:t>
            </w:r>
          </w:p>
        </w:tc>
      </w:tr>
      <w:tr w:rsidR="00A22690" w:rsidRPr="00A1115A" w14:paraId="26EA4055" w14:textId="77777777" w:rsidTr="008D6BD8">
        <w:trPr>
          <w:trHeight w:val="187"/>
        </w:trPr>
        <w:tc>
          <w:tcPr>
            <w:tcW w:w="282" w:type="pct"/>
            <w:shd w:val="clear" w:color="auto" w:fill="auto"/>
            <w:tcMar>
              <w:top w:w="15" w:type="dxa"/>
              <w:left w:w="81" w:type="dxa"/>
              <w:bottom w:w="0" w:type="dxa"/>
              <w:right w:w="81" w:type="dxa"/>
            </w:tcMar>
            <w:hideMark/>
          </w:tcPr>
          <w:p w14:paraId="0C027769" w14:textId="77777777" w:rsidR="00A22690" w:rsidRPr="00A1115A" w:rsidRDefault="00A22690" w:rsidP="008D6BD8">
            <w:pPr>
              <w:pStyle w:val="TAC"/>
            </w:pPr>
            <w:r w:rsidRPr="00A1115A">
              <w:t>30</w:t>
            </w:r>
          </w:p>
        </w:tc>
        <w:tc>
          <w:tcPr>
            <w:tcW w:w="319" w:type="pct"/>
          </w:tcPr>
          <w:p w14:paraId="55AB9B8F" w14:textId="77777777" w:rsidR="00A22690" w:rsidRPr="004764AA" w:rsidRDefault="00A22690" w:rsidP="008D6BD8">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337BACEE" w14:textId="77777777" w:rsidR="00A22690" w:rsidRPr="00A1115A" w:rsidRDefault="00A22690" w:rsidP="008D6BD8">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2AA5FEE1" w14:textId="77777777" w:rsidR="00A22690" w:rsidRPr="00A1115A" w:rsidRDefault="00A22690" w:rsidP="008D6BD8">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3D2FBE1A" w14:textId="77777777" w:rsidR="00A22690" w:rsidRPr="00A1115A" w:rsidRDefault="00A22690" w:rsidP="008D6BD8">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6B9CC668" w14:textId="77777777" w:rsidR="00A22690" w:rsidRPr="00A1115A" w:rsidRDefault="00A22690" w:rsidP="008D6BD8">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78747140" w14:textId="77777777" w:rsidR="00A22690" w:rsidRPr="00A1115A" w:rsidRDefault="00A22690" w:rsidP="008D6BD8">
            <w:pPr>
              <w:pStyle w:val="TAC"/>
            </w:pPr>
            <w:r w:rsidRPr="009F6C7A">
              <w:rPr>
                <w:rFonts w:cs="Arial"/>
                <w:szCs w:val="18"/>
              </w:rPr>
              <w:t>785</w:t>
            </w:r>
          </w:p>
        </w:tc>
        <w:tc>
          <w:tcPr>
            <w:tcW w:w="344" w:type="pct"/>
          </w:tcPr>
          <w:p w14:paraId="26298CA1" w14:textId="77777777" w:rsidR="00A22690" w:rsidRPr="00A1115A" w:rsidRDefault="00A22690" w:rsidP="008D6BD8">
            <w:pPr>
              <w:pStyle w:val="TAC"/>
              <w:rPr>
                <w:rFonts w:eastAsia="Calibri"/>
              </w:rPr>
            </w:pPr>
            <w:r w:rsidRPr="006D59ED">
              <w:rPr>
                <w:rFonts w:eastAsia="Calibri" w:cs="Arial"/>
                <w:szCs w:val="18"/>
              </w:rPr>
              <w:t>945</w:t>
            </w:r>
          </w:p>
        </w:tc>
        <w:tc>
          <w:tcPr>
            <w:tcW w:w="300" w:type="pct"/>
            <w:vAlign w:val="bottom"/>
          </w:tcPr>
          <w:p w14:paraId="2304B104" w14:textId="77777777" w:rsidR="00A22690" w:rsidRPr="00A1115A" w:rsidRDefault="00A22690" w:rsidP="008D6BD8">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0607A698" w14:textId="77777777" w:rsidR="00A22690" w:rsidRPr="00A1115A" w:rsidRDefault="00A22690" w:rsidP="008D6BD8">
            <w:pPr>
              <w:pStyle w:val="TAC"/>
            </w:pPr>
            <w:r w:rsidRPr="00C2023A">
              <w:rPr>
                <w:rFonts w:eastAsia="Calibri" w:cs="Arial"/>
                <w:szCs w:val="18"/>
              </w:rPr>
              <w:t>905</w:t>
            </w:r>
          </w:p>
        </w:tc>
        <w:tc>
          <w:tcPr>
            <w:tcW w:w="300" w:type="pct"/>
            <w:vAlign w:val="bottom"/>
          </w:tcPr>
          <w:p w14:paraId="6E8EDB46" w14:textId="77777777" w:rsidR="00A22690" w:rsidRPr="00A1115A" w:rsidRDefault="00A22690" w:rsidP="008D6BD8">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797F0643" w14:textId="77777777" w:rsidR="00A22690" w:rsidRPr="00A1115A" w:rsidRDefault="00A22690" w:rsidP="008D6BD8">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19201FAB" w14:textId="77777777" w:rsidR="00A22690" w:rsidRPr="00A1115A" w:rsidRDefault="00A22690" w:rsidP="008D6BD8">
            <w:pPr>
              <w:pStyle w:val="TAC"/>
            </w:pPr>
            <w:r w:rsidRPr="00394BC1">
              <w:rPr>
                <w:rFonts w:eastAsia="Calibri" w:cs="Arial"/>
                <w:szCs w:val="18"/>
              </w:rPr>
              <w:t>825</w:t>
            </w:r>
          </w:p>
        </w:tc>
        <w:tc>
          <w:tcPr>
            <w:tcW w:w="259" w:type="pct"/>
          </w:tcPr>
          <w:p w14:paraId="006BA92F" w14:textId="77777777" w:rsidR="00A22690" w:rsidRPr="00A1115A" w:rsidRDefault="00A22690" w:rsidP="008D6BD8">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3D461D2E" w14:textId="77777777" w:rsidR="00A22690" w:rsidRPr="00A1115A" w:rsidRDefault="00A22690" w:rsidP="008D6BD8">
            <w:pPr>
              <w:pStyle w:val="TAC"/>
            </w:pPr>
            <w:r w:rsidRPr="00EC00E5">
              <w:rPr>
                <w:rFonts w:eastAsia="Calibri" w:cs="Arial"/>
                <w:szCs w:val="18"/>
              </w:rPr>
              <w:t>925</w:t>
            </w:r>
          </w:p>
        </w:tc>
        <w:tc>
          <w:tcPr>
            <w:tcW w:w="300" w:type="pct"/>
          </w:tcPr>
          <w:p w14:paraId="45DA54E3" w14:textId="77777777" w:rsidR="00A22690" w:rsidRPr="00A1115A" w:rsidRDefault="00A22690" w:rsidP="008D6BD8">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63F77256" w14:textId="77777777" w:rsidR="00A22690" w:rsidRPr="00A1115A" w:rsidRDefault="00A22690" w:rsidP="008D6BD8">
            <w:pPr>
              <w:pStyle w:val="TAC"/>
            </w:pPr>
            <w:r w:rsidRPr="009D030E">
              <w:rPr>
                <w:rFonts w:eastAsia="Calibri" w:cs="Arial"/>
                <w:szCs w:val="18"/>
              </w:rPr>
              <w:t>845</w:t>
            </w:r>
          </w:p>
        </w:tc>
      </w:tr>
      <w:tr w:rsidR="00A22690" w:rsidRPr="00A1115A" w14:paraId="799755BD" w14:textId="77777777" w:rsidTr="008D6BD8">
        <w:trPr>
          <w:trHeight w:val="187"/>
        </w:trPr>
        <w:tc>
          <w:tcPr>
            <w:tcW w:w="282" w:type="pct"/>
            <w:shd w:val="clear" w:color="auto" w:fill="auto"/>
            <w:tcMar>
              <w:top w:w="15" w:type="dxa"/>
              <w:left w:w="81" w:type="dxa"/>
              <w:bottom w:w="0" w:type="dxa"/>
              <w:right w:w="81" w:type="dxa"/>
            </w:tcMar>
            <w:hideMark/>
          </w:tcPr>
          <w:p w14:paraId="03B2D6B9" w14:textId="77777777" w:rsidR="00A22690" w:rsidRPr="00A1115A" w:rsidRDefault="00A22690" w:rsidP="008D6BD8">
            <w:pPr>
              <w:pStyle w:val="TAC"/>
            </w:pPr>
            <w:r w:rsidRPr="00A1115A">
              <w:t>60</w:t>
            </w:r>
          </w:p>
        </w:tc>
        <w:tc>
          <w:tcPr>
            <w:tcW w:w="319" w:type="pct"/>
          </w:tcPr>
          <w:p w14:paraId="7EE42283" w14:textId="77777777" w:rsidR="00A22690" w:rsidRPr="004764AA" w:rsidRDefault="00A22690" w:rsidP="008D6BD8">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110CFB59" w14:textId="77777777" w:rsidR="00A22690" w:rsidRPr="00A1115A" w:rsidRDefault="00A22690" w:rsidP="008D6BD8">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3A132D45" w14:textId="77777777" w:rsidR="00A22690" w:rsidRPr="00A1115A" w:rsidRDefault="00A22690" w:rsidP="008D6BD8">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0CBC82CA" w14:textId="77777777" w:rsidR="00A22690" w:rsidRPr="00A1115A" w:rsidRDefault="00A22690" w:rsidP="008D6BD8">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36F2473D" w14:textId="77777777" w:rsidR="00A22690" w:rsidRPr="00A1115A" w:rsidRDefault="00A22690" w:rsidP="008D6BD8">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07A3D06C" w14:textId="77777777" w:rsidR="00A22690" w:rsidRPr="00A1115A" w:rsidRDefault="00A22690" w:rsidP="008D6BD8">
            <w:pPr>
              <w:pStyle w:val="TAC"/>
            </w:pPr>
            <w:r w:rsidRPr="009F6C7A">
              <w:rPr>
                <w:rFonts w:cs="Arial"/>
                <w:szCs w:val="18"/>
              </w:rPr>
              <w:t>1310</w:t>
            </w:r>
          </w:p>
        </w:tc>
        <w:tc>
          <w:tcPr>
            <w:tcW w:w="344" w:type="pct"/>
          </w:tcPr>
          <w:p w14:paraId="327F69DF" w14:textId="77777777" w:rsidR="00A22690" w:rsidRPr="00A1115A" w:rsidRDefault="00A22690" w:rsidP="008D6BD8">
            <w:pPr>
              <w:pStyle w:val="TAC"/>
              <w:rPr>
                <w:rFonts w:eastAsia="Calibri"/>
              </w:rPr>
            </w:pPr>
            <w:r w:rsidRPr="006D59ED">
              <w:rPr>
                <w:rFonts w:eastAsia="Calibri" w:cs="Arial"/>
                <w:szCs w:val="18"/>
              </w:rPr>
              <w:t>1290</w:t>
            </w:r>
          </w:p>
        </w:tc>
        <w:tc>
          <w:tcPr>
            <w:tcW w:w="300" w:type="pct"/>
            <w:vAlign w:val="bottom"/>
          </w:tcPr>
          <w:p w14:paraId="5D0D510C" w14:textId="77777777" w:rsidR="00A22690" w:rsidRPr="00A1115A" w:rsidRDefault="00A22690" w:rsidP="008D6BD8">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62EB2CAC" w14:textId="77777777" w:rsidR="00A22690" w:rsidRPr="00A1115A" w:rsidRDefault="00A22690" w:rsidP="008D6BD8">
            <w:pPr>
              <w:pStyle w:val="TAC"/>
            </w:pPr>
            <w:r w:rsidRPr="00C2023A">
              <w:rPr>
                <w:rFonts w:eastAsia="Calibri" w:cs="Arial"/>
                <w:szCs w:val="18"/>
              </w:rPr>
              <w:t>1610</w:t>
            </w:r>
          </w:p>
        </w:tc>
        <w:tc>
          <w:tcPr>
            <w:tcW w:w="300" w:type="pct"/>
            <w:vAlign w:val="bottom"/>
          </w:tcPr>
          <w:p w14:paraId="731DB13A" w14:textId="77777777" w:rsidR="00A22690" w:rsidRPr="00A1115A" w:rsidRDefault="00A22690" w:rsidP="008D6BD8">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5524E9BE" w14:textId="77777777" w:rsidR="00A22690" w:rsidRPr="00A1115A" w:rsidRDefault="00A22690" w:rsidP="008D6BD8">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0427F89E" w14:textId="77777777" w:rsidR="00A22690" w:rsidRPr="00A1115A" w:rsidRDefault="00A22690" w:rsidP="008D6BD8">
            <w:pPr>
              <w:pStyle w:val="TAC"/>
            </w:pPr>
            <w:r w:rsidRPr="00394BC1">
              <w:rPr>
                <w:rFonts w:eastAsia="Calibri" w:cs="Arial"/>
                <w:szCs w:val="18"/>
              </w:rPr>
              <w:t>1530</w:t>
            </w:r>
          </w:p>
        </w:tc>
        <w:tc>
          <w:tcPr>
            <w:tcW w:w="259" w:type="pct"/>
          </w:tcPr>
          <w:p w14:paraId="0C7969AB" w14:textId="77777777" w:rsidR="00A22690" w:rsidRPr="00A1115A" w:rsidRDefault="00A22690" w:rsidP="008D6BD8">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28D7754D" w14:textId="77777777" w:rsidR="00A22690" w:rsidRPr="00A1115A" w:rsidRDefault="00A22690" w:rsidP="008D6BD8">
            <w:pPr>
              <w:pStyle w:val="TAC"/>
            </w:pPr>
            <w:r w:rsidRPr="00EC00E5">
              <w:rPr>
                <w:rFonts w:eastAsia="Calibri" w:cs="Arial"/>
                <w:szCs w:val="18"/>
              </w:rPr>
              <w:t>1450</w:t>
            </w:r>
          </w:p>
        </w:tc>
        <w:tc>
          <w:tcPr>
            <w:tcW w:w="300" w:type="pct"/>
          </w:tcPr>
          <w:p w14:paraId="6CBBDCF1" w14:textId="77777777" w:rsidR="00A22690" w:rsidRPr="00A1115A" w:rsidRDefault="00A22690" w:rsidP="008D6BD8">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7E17FECF" w14:textId="77777777" w:rsidR="00A22690" w:rsidRPr="00A1115A" w:rsidRDefault="00A22690" w:rsidP="008D6BD8">
            <w:pPr>
              <w:pStyle w:val="TAC"/>
            </w:pPr>
            <w:r w:rsidRPr="009D030E">
              <w:rPr>
                <w:rFonts w:eastAsia="Calibri" w:cs="Arial"/>
                <w:szCs w:val="18"/>
              </w:rPr>
              <w:t>1370</w:t>
            </w:r>
          </w:p>
        </w:tc>
      </w:tr>
    </w:tbl>
    <w:p w14:paraId="3DC12E51" w14:textId="77777777" w:rsidR="00A22690" w:rsidRPr="00A1115A" w:rsidRDefault="00A22690" w:rsidP="00A22690">
      <w:pPr>
        <w:rPr>
          <w:rFonts w:eastAsia="Yu Mincho"/>
        </w:rPr>
      </w:pPr>
    </w:p>
    <w:p w14:paraId="371AC09A" w14:textId="3859E0F5" w:rsidR="00A22690" w:rsidRPr="00A1115A" w:rsidRDefault="00A22690" w:rsidP="00A22690">
      <w:pPr>
        <w:pStyle w:val="NO"/>
      </w:pPr>
      <w:r w:rsidRPr="00A1115A">
        <w:lastRenderedPageBreak/>
        <w:t>NOTE:</w:t>
      </w:r>
      <w:r w:rsidRPr="00A1115A">
        <w:tab/>
        <w:t xml:space="preserve">The minimum guardbands have been calculated using the following equation: </w:t>
      </w:r>
      <w:del w:id="63" w:author="Xiaomi" w:date="2024-01-30T14:45:00Z">
        <w:r w:rsidDel="00616554">
          <w:delText>GB</w:delText>
        </w:r>
        <w:r w:rsidRPr="00E92EBA" w:rsidDel="00616554">
          <w:rPr>
            <w:vertAlign w:val="subscript"/>
          </w:rPr>
          <w:delText>channel</w:delText>
        </w:r>
        <w:r w:rsidDel="00616554">
          <w:delText xml:space="preserve"> </w:delText>
        </w:r>
      </w:del>
      <w:ins w:id="64" w:author="Xiaomi" w:date="2024-01-30T14:45:00Z">
        <w:r w:rsidR="00616554">
          <w:t>GB</w:t>
        </w:r>
        <w:r w:rsidR="00616554">
          <w:rPr>
            <w:vertAlign w:val="subscript"/>
          </w:rPr>
          <w:t>C</w:t>
        </w:r>
        <w:r w:rsidR="00616554" w:rsidRPr="00E92EBA">
          <w:rPr>
            <w:vertAlign w:val="subscript"/>
          </w:rPr>
          <w:t>hannel</w:t>
        </w:r>
        <w:r w:rsidR="00616554">
          <w:t xml:space="preserve"> </w:t>
        </w:r>
      </w:ins>
      <w:r>
        <w:t>=</w:t>
      </w:r>
      <w:r w:rsidRPr="00A1115A">
        <w:t xml:space="preserve">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w:t>
      </w:r>
      <w:del w:id="65" w:author="Xiaomi" w:date="2024-01-30T14:45:00Z">
        <w:r w:rsidDel="00616554">
          <w:delText>GB</w:delText>
        </w:r>
        <w:r w:rsidRPr="00E92EBA" w:rsidDel="00616554">
          <w:rPr>
            <w:vertAlign w:val="subscript"/>
          </w:rPr>
          <w:delText>channel</w:delText>
        </w:r>
        <w:r w:rsidDel="00616554">
          <w:delText xml:space="preserve"> </w:delText>
        </w:r>
      </w:del>
      <w:ins w:id="66" w:author="Xiaomi" w:date="2024-01-30T14:45:00Z">
        <w:r w:rsidR="00616554">
          <w:t>GB</w:t>
        </w:r>
        <w:r w:rsidR="00616554">
          <w:rPr>
            <w:vertAlign w:val="subscript"/>
          </w:rPr>
          <w:t>C</w:t>
        </w:r>
        <w:r w:rsidR="00616554" w:rsidRPr="00E92EBA">
          <w:rPr>
            <w:vertAlign w:val="subscript"/>
          </w:rPr>
          <w:t>hannel</w:t>
        </w:r>
        <w:r w:rsidR="00616554">
          <w:t xml:space="preserve"> </w:t>
        </w:r>
      </w:ins>
      <w:r>
        <w:t>expressed in kHz</w:t>
      </w:r>
      <w:r w:rsidRPr="00A1115A">
        <w:t>.</w:t>
      </w:r>
    </w:p>
    <w:p w14:paraId="185BB25C" w14:textId="77777777" w:rsidR="00A22690" w:rsidRPr="00A1115A" w:rsidRDefault="00A22690" w:rsidP="00A22690">
      <w:pPr>
        <w:pStyle w:val="TF"/>
      </w:pPr>
      <w:r w:rsidRPr="00A1115A">
        <w:t>Figure 5.3.3-1: Void</w:t>
      </w:r>
    </w:p>
    <w:p w14:paraId="10D621CE" w14:textId="77777777" w:rsidR="00A22690" w:rsidRDefault="00A22690" w:rsidP="00A22690">
      <w:pPr>
        <w:rPr>
          <w:rFonts w:eastAsia="Yu Mincho"/>
        </w:rPr>
        <w:sectPr w:rsidR="00A22690" w:rsidSect="008D6BD8">
          <w:footnotePr>
            <w:numRestart w:val="eachSect"/>
          </w:footnotePr>
          <w:pgSz w:w="16840" w:h="11907" w:orient="landscape" w:code="9"/>
          <w:pgMar w:top="1134" w:right="1418" w:bottom="1134" w:left="1134" w:header="851" w:footer="340" w:gutter="0"/>
          <w:cols w:space="720"/>
          <w:formProt w:val="0"/>
          <w:docGrid w:linePitch="272"/>
        </w:sectPr>
      </w:pPr>
    </w:p>
    <w:p w14:paraId="01DBA006" w14:textId="77777777" w:rsidR="00A22690" w:rsidRDefault="00A22690" w:rsidP="00A22690">
      <w:pPr>
        <w:rPr>
          <w:rFonts w:eastAsia="Yu Mincho"/>
        </w:rPr>
      </w:pPr>
    </w:p>
    <w:p w14:paraId="6196C4E5" w14:textId="77777777" w:rsidR="00A22690" w:rsidRPr="00A1115A" w:rsidRDefault="00A22690" w:rsidP="00A22690">
      <w:pPr>
        <w:rPr>
          <w:rFonts w:eastAsia="Yu Mincho"/>
        </w:rPr>
      </w:pPr>
      <w:r w:rsidRPr="00A1115A">
        <w:rPr>
          <w:rFonts w:eastAsia="Yu Mincho"/>
        </w:rPr>
        <w:t>The number of RBs configured in any channel bandwidth shall ensure that the minimum guardband specified in this clause is met.</w:t>
      </w:r>
    </w:p>
    <w:p w14:paraId="700C604E" w14:textId="77777777" w:rsidR="00A22690" w:rsidRPr="00A1115A" w:rsidRDefault="00A22690" w:rsidP="00A22690">
      <w:pPr>
        <w:pStyle w:val="TH"/>
        <w:rPr>
          <w:noProof/>
          <w:lang w:val="en-US"/>
        </w:rPr>
      </w:pPr>
      <w:r w:rsidRPr="00A1115A">
        <w:rPr>
          <w:noProof/>
          <w:lang w:val="en-US" w:eastAsia="zh-CN"/>
        </w:rPr>
        <w:drawing>
          <wp:inline distT="0" distB="0" distL="0" distR="0" wp14:anchorId="39C696B6" wp14:editId="1290950B">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25D77C62" w14:textId="77777777" w:rsidR="00A22690" w:rsidRPr="00A1115A" w:rsidRDefault="00A22690" w:rsidP="00A22690">
      <w:pPr>
        <w:pStyle w:val="TF"/>
      </w:pPr>
      <w:r w:rsidRPr="00A1115A">
        <w:t>Figure 5.3.3-2: UE PRB utilization</w:t>
      </w:r>
    </w:p>
    <w:p w14:paraId="56CB92BE" w14:textId="77777777" w:rsidR="00A22690" w:rsidRDefault="00A22690" w:rsidP="00A22690">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AC96661" w14:textId="77777777" w:rsidR="00A22690" w:rsidRDefault="00A22690" w:rsidP="00A22690">
      <w:pPr>
        <w:rPr>
          <w:rFonts w:eastAsia="Yu Mincho"/>
        </w:rPr>
      </w:pPr>
    </w:p>
    <w:p w14:paraId="7B696B88" w14:textId="77777777" w:rsidR="00A22690" w:rsidRPr="00A1115A" w:rsidRDefault="00A22690" w:rsidP="00A22690">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164F2783" w14:textId="77777777" w:rsidR="00A22690" w:rsidRPr="00A1115A" w:rsidRDefault="00A22690" w:rsidP="00A22690">
      <w:pPr>
        <w:rPr>
          <w:rFonts w:eastAsia="Yu Mincho"/>
        </w:rPr>
      </w:pPr>
    </w:p>
    <w:p w14:paraId="75AB7DAA" w14:textId="77777777" w:rsidR="00A22690" w:rsidRPr="00A1115A" w:rsidRDefault="00A22690" w:rsidP="00A22690">
      <w:pPr>
        <w:pStyle w:val="TH"/>
        <w:rPr>
          <w:noProof/>
          <w:lang w:val="en-US"/>
        </w:rPr>
      </w:pPr>
      <w:r w:rsidRPr="00A1115A">
        <w:rPr>
          <w:noProof/>
          <w:lang w:val="en-US" w:eastAsia="zh-CN"/>
        </w:rPr>
        <w:drawing>
          <wp:inline distT="0" distB="0" distL="0" distR="0" wp14:anchorId="4FB28111" wp14:editId="0E0E3A40">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F00E1FC" w14:textId="77777777" w:rsidR="00A22690" w:rsidRPr="00A1115A" w:rsidRDefault="00A22690" w:rsidP="00A22690">
      <w:pPr>
        <w:pStyle w:val="TF"/>
      </w:pPr>
      <w:r w:rsidRPr="00A1115A">
        <w:t>Figure 5.3.3-3 Guard band definition when transmitting multiple numerologies</w:t>
      </w:r>
    </w:p>
    <w:p w14:paraId="6FEA6ADE" w14:textId="77777777" w:rsidR="00A22690" w:rsidRPr="00A1115A" w:rsidRDefault="00A22690" w:rsidP="00A22690">
      <w:pPr>
        <w:pStyle w:val="NO"/>
      </w:pPr>
      <w:r w:rsidRPr="00A1115A">
        <w:t>NOTE:</w:t>
      </w:r>
      <w:r w:rsidRPr="00A1115A">
        <w:tab/>
        <w:t>Figure 5.3.3-3 is not intended to imply the size of any guard between the two numerologies. Inter-numerology guard band within the carrier is implementation dependent.</w:t>
      </w:r>
    </w:p>
    <w:p w14:paraId="0F12BD30" w14:textId="77777777" w:rsidR="00A22690" w:rsidRPr="00A1115A" w:rsidRDefault="00A22690" w:rsidP="00A22690">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sidRPr="00A1115A">
        <w:rPr>
          <w:i/>
        </w:rPr>
        <w:t>intraCellGuardBandsUL-List</w:t>
      </w:r>
      <w:r w:rsidRPr="00A1115A">
        <w:t xml:space="preserve"> and </w:t>
      </w:r>
      <w:r w:rsidRPr="00A1115A">
        <w:rPr>
          <w:i/>
        </w:rPr>
        <w:t>intraCellGuardBandsDL-List</w:t>
      </w:r>
      <w:r w:rsidRPr="00A1115A">
        <w:t xml:space="preserve"> [7] for the uplink and downlink are not provided, as specified in [10] clause 7. </w:t>
      </w:r>
    </w:p>
    <w:p w14:paraId="5CF09BB3" w14:textId="77777777" w:rsidR="00A22690" w:rsidRDefault="00A22690" w:rsidP="00A22690">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A22690" w:rsidRPr="00121F94" w14:paraId="17BB5188" w14:textId="77777777" w:rsidTr="008D6BD8">
        <w:trPr>
          <w:jc w:val="center"/>
        </w:trPr>
        <w:tc>
          <w:tcPr>
            <w:tcW w:w="846" w:type="dxa"/>
            <w:tcBorders>
              <w:top w:val="single" w:sz="4" w:space="0" w:color="auto"/>
              <w:left w:val="single" w:sz="4" w:space="0" w:color="auto"/>
              <w:bottom w:val="single" w:sz="4" w:space="0" w:color="auto"/>
              <w:right w:val="single" w:sz="4" w:space="0" w:color="auto"/>
            </w:tcBorders>
            <w:hideMark/>
          </w:tcPr>
          <w:p w14:paraId="159203E3" w14:textId="77777777" w:rsidR="00A22690" w:rsidRPr="00121F94" w:rsidRDefault="00A22690" w:rsidP="008D6BD8">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1DABD77C" w14:textId="77777777" w:rsidR="00A22690" w:rsidRPr="00121F94" w:rsidRDefault="00A22690" w:rsidP="008D6BD8">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6476767A" w14:textId="77777777" w:rsidR="00A22690" w:rsidRPr="00121F94" w:rsidRDefault="00A22690" w:rsidP="008D6BD8">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2FAC1CA2" w14:textId="77777777" w:rsidR="00A22690" w:rsidRPr="00121F94" w:rsidRDefault="00A22690" w:rsidP="008D6BD8">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78D3456B" w14:textId="77777777" w:rsidR="00A22690" w:rsidRPr="00121F94" w:rsidRDefault="00A22690" w:rsidP="008D6BD8">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5C1B2084" w14:textId="77777777" w:rsidR="00A22690" w:rsidRPr="00121F94" w:rsidRDefault="00A22690" w:rsidP="008D6BD8">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A22690" w:rsidRPr="00121F94" w14:paraId="10F611EA" w14:textId="77777777" w:rsidTr="008D6BD8">
        <w:trPr>
          <w:jc w:val="center"/>
        </w:trPr>
        <w:tc>
          <w:tcPr>
            <w:tcW w:w="846" w:type="dxa"/>
            <w:tcBorders>
              <w:top w:val="single" w:sz="4" w:space="0" w:color="auto"/>
              <w:left w:val="single" w:sz="4" w:space="0" w:color="auto"/>
              <w:bottom w:val="single" w:sz="4" w:space="0" w:color="auto"/>
              <w:right w:val="single" w:sz="4" w:space="0" w:color="auto"/>
            </w:tcBorders>
            <w:hideMark/>
          </w:tcPr>
          <w:p w14:paraId="08337F43"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3AA5F14D"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0B26E726"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6E7E5DEA"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00E5D44C"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0C0E0582" w14:textId="77777777" w:rsidR="00A22690" w:rsidRPr="00D9001B" w:rsidRDefault="00A22690" w:rsidP="008D6BD8">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A22690" w:rsidRPr="00121F94" w14:paraId="62A1C8AB" w14:textId="77777777" w:rsidTr="008D6BD8">
        <w:trPr>
          <w:jc w:val="center"/>
        </w:trPr>
        <w:tc>
          <w:tcPr>
            <w:tcW w:w="846" w:type="dxa"/>
            <w:tcBorders>
              <w:top w:val="single" w:sz="4" w:space="0" w:color="auto"/>
              <w:left w:val="single" w:sz="4" w:space="0" w:color="auto"/>
              <w:bottom w:val="single" w:sz="4" w:space="0" w:color="auto"/>
              <w:right w:val="single" w:sz="4" w:space="0" w:color="auto"/>
            </w:tcBorders>
            <w:hideMark/>
          </w:tcPr>
          <w:p w14:paraId="4B19FA23"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3E9DF4C8"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4CC47991"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28789282"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34994F1B"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787C9C64"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5F88A382"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17F5A3BF" w14:textId="77777777" w:rsidR="00A22690" w:rsidRPr="001128E1" w:rsidRDefault="00A22690" w:rsidP="008D6BD8">
            <w:pPr>
              <w:pStyle w:val="TAC"/>
              <w:rPr>
                <w:rFonts w:cs="Arial"/>
                <w:szCs w:val="18"/>
              </w:rPr>
            </w:pPr>
            <w:r w:rsidRPr="001128E1">
              <w:rPr>
                <w:rFonts w:cs="Arial"/>
                <w:szCs w:val="18"/>
              </w:rPr>
              <w:t>50-6-50-6-49-6-50-6-50</w:t>
            </w:r>
          </w:p>
          <w:p w14:paraId="459790FB" w14:textId="77777777" w:rsidR="00A22690" w:rsidRPr="00D9001B" w:rsidRDefault="00A22690" w:rsidP="008D6BD8">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A22690" w:rsidRPr="00121F94" w14:paraId="7FF1F15A" w14:textId="77777777" w:rsidTr="008D6BD8">
        <w:trPr>
          <w:jc w:val="center"/>
        </w:trPr>
        <w:tc>
          <w:tcPr>
            <w:tcW w:w="846" w:type="dxa"/>
            <w:tcBorders>
              <w:top w:val="single" w:sz="4" w:space="0" w:color="auto"/>
              <w:left w:val="single" w:sz="4" w:space="0" w:color="auto"/>
              <w:bottom w:val="single" w:sz="4" w:space="0" w:color="auto"/>
              <w:right w:val="single" w:sz="4" w:space="0" w:color="auto"/>
            </w:tcBorders>
            <w:hideMark/>
          </w:tcPr>
          <w:p w14:paraId="739C4001"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4C50582E"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4153B341"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43109696"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6E6DC764"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4872B70"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509A0E93" w14:textId="77777777" w:rsidR="00A22690" w:rsidRPr="00121F94" w:rsidRDefault="00A22690" w:rsidP="008D6BD8">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412E01A8" w14:textId="77777777" w:rsidR="00A22690" w:rsidRPr="001128E1" w:rsidRDefault="00A22690" w:rsidP="008D6BD8">
            <w:pPr>
              <w:pStyle w:val="TAC"/>
              <w:rPr>
                <w:rFonts w:cs="Arial"/>
                <w:szCs w:val="18"/>
              </w:rPr>
            </w:pPr>
            <w:r w:rsidRPr="001128E1">
              <w:rPr>
                <w:rFonts w:cs="Arial"/>
                <w:szCs w:val="18"/>
              </w:rPr>
              <w:t>23-5-23-5-23-5-23-5-23</w:t>
            </w:r>
          </w:p>
          <w:p w14:paraId="1D026539" w14:textId="77777777" w:rsidR="00A22690" w:rsidRPr="00D9001B" w:rsidRDefault="00A22690" w:rsidP="008D6BD8">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A22690" w:rsidRPr="00121F94" w14:paraId="456A0AAE" w14:textId="77777777" w:rsidTr="008D6BD8">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7FC50BFE" w14:textId="77777777" w:rsidR="00A22690" w:rsidRPr="00121F94" w:rsidRDefault="00A22690" w:rsidP="008D6BD8">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for N_RBset &gt; 1 number of RB-sets with TBW</w:t>
            </w:r>
            <w:r w:rsidRPr="00121F94">
              <w:rPr>
                <w:rFonts w:ascii="Arial" w:hAnsi="Arial" w:cs="Arial"/>
                <w:i/>
                <w:iCs/>
                <w:sz w:val="18"/>
                <w:vertAlign w:val="subscript"/>
                <w:lang w:val="en-US" w:eastAsia="en-GB"/>
              </w:rPr>
              <w:t>r</w:t>
            </w:r>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GB</w:t>
            </w:r>
            <w:r w:rsidRPr="00121F94">
              <w:rPr>
                <w:rFonts w:ascii="Arial" w:hAnsi="Arial" w:cs="Arial"/>
                <w:i/>
                <w:iCs/>
                <w:sz w:val="18"/>
                <w:vertAlign w:val="subscript"/>
                <w:lang w:val="en-US" w:eastAsia="en-GB"/>
              </w:rPr>
              <w:t>r</w:t>
            </w:r>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r w:rsidRPr="00121F94">
              <w:rPr>
                <w:rFonts w:ascii="Arial" w:hAnsi="Arial" w:cs="Arial"/>
                <w:i/>
                <w:iCs/>
                <w:sz w:val="18"/>
                <w:lang w:val="en-US" w:eastAsia="en-GB"/>
              </w:rPr>
              <w:t>offsetToCarrier</w:t>
            </w:r>
            <w:r w:rsidRPr="00121F94">
              <w:rPr>
                <w:rFonts w:ascii="Arial" w:hAnsi="Arial" w:cs="Arial"/>
                <w:sz w:val="18"/>
                <w:lang w:val="en-US" w:eastAsia="en-GB"/>
              </w:rPr>
              <w:t>. The total transmission bandwidth configuration (size of resource grid) including guard bands is given in between parentheses.</w:t>
            </w:r>
          </w:p>
        </w:tc>
      </w:tr>
    </w:tbl>
    <w:p w14:paraId="10289559" w14:textId="77777777" w:rsidR="00A22690" w:rsidRPr="00A1115A" w:rsidRDefault="00A22690" w:rsidP="00A22690"/>
    <w:p w14:paraId="7FF62C87" w14:textId="77777777" w:rsidR="00A22690" w:rsidRPr="00A1115A" w:rsidRDefault="00A22690" w:rsidP="00A22690">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221735E6" w14:textId="77777777" w:rsidR="00A22690" w:rsidRPr="00A1115A" w:rsidRDefault="00A22690" w:rsidP="00A22690">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F7B7FF5" w14:textId="77777777" w:rsidR="00A22690" w:rsidRPr="00A1115A" w:rsidRDefault="00A22690" w:rsidP="00A22690">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22690" w:rsidRPr="00A1115A" w14:paraId="74B16140" w14:textId="77777777" w:rsidTr="008D6BD8">
        <w:trPr>
          <w:jc w:val="center"/>
        </w:trPr>
        <w:tc>
          <w:tcPr>
            <w:tcW w:w="4106" w:type="dxa"/>
          </w:tcPr>
          <w:p w14:paraId="6FE8DE2D" w14:textId="77777777" w:rsidR="00A22690" w:rsidRPr="00A1115A" w:rsidRDefault="00A22690" w:rsidP="008D6BD8">
            <w:pPr>
              <w:pStyle w:val="TAH"/>
            </w:pPr>
            <w:r w:rsidRPr="00A1115A">
              <w:t>Parameter</w:t>
            </w:r>
          </w:p>
        </w:tc>
        <w:tc>
          <w:tcPr>
            <w:tcW w:w="992" w:type="dxa"/>
          </w:tcPr>
          <w:p w14:paraId="53A04E12" w14:textId="77777777" w:rsidR="00A22690" w:rsidRPr="00A1115A" w:rsidRDefault="00A22690" w:rsidP="008D6BD8">
            <w:pPr>
              <w:pStyle w:val="TAH"/>
            </w:pPr>
            <w:r w:rsidRPr="00A1115A">
              <w:t>Unit</w:t>
            </w:r>
          </w:p>
        </w:tc>
        <w:tc>
          <w:tcPr>
            <w:tcW w:w="3686" w:type="dxa"/>
            <w:gridSpan w:val="2"/>
          </w:tcPr>
          <w:p w14:paraId="47DFEDC4" w14:textId="77777777" w:rsidR="00A22690" w:rsidRPr="00A1115A" w:rsidRDefault="00A22690" w:rsidP="008D6BD8">
            <w:pPr>
              <w:pStyle w:val="TAH"/>
            </w:pPr>
            <w:r w:rsidRPr="00A1115A">
              <w:t>SCS</w:t>
            </w:r>
          </w:p>
        </w:tc>
      </w:tr>
      <w:tr w:rsidR="00A22690" w:rsidRPr="00A1115A" w14:paraId="18A25B67" w14:textId="77777777" w:rsidTr="008D6BD8">
        <w:trPr>
          <w:jc w:val="center"/>
        </w:trPr>
        <w:tc>
          <w:tcPr>
            <w:tcW w:w="4106" w:type="dxa"/>
          </w:tcPr>
          <w:p w14:paraId="53ECC76A" w14:textId="77777777" w:rsidR="00A22690" w:rsidRPr="00A1115A" w:rsidRDefault="00A22690" w:rsidP="008D6BD8">
            <w:pPr>
              <w:pStyle w:val="TAH"/>
            </w:pPr>
          </w:p>
        </w:tc>
        <w:tc>
          <w:tcPr>
            <w:tcW w:w="992" w:type="dxa"/>
          </w:tcPr>
          <w:p w14:paraId="3DAB0E64" w14:textId="77777777" w:rsidR="00A22690" w:rsidRPr="00A1115A" w:rsidRDefault="00A22690" w:rsidP="008D6BD8">
            <w:pPr>
              <w:pStyle w:val="TAH"/>
            </w:pPr>
          </w:p>
        </w:tc>
        <w:tc>
          <w:tcPr>
            <w:tcW w:w="1843" w:type="dxa"/>
          </w:tcPr>
          <w:p w14:paraId="6653E6D8" w14:textId="77777777" w:rsidR="00A22690" w:rsidRPr="00A1115A" w:rsidRDefault="00A22690" w:rsidP="008D6BD8">
            <w:pPr>
              <w:pStyle w:val="TAH"/>
            </w:pPr>
            <w:r w:rsidRPr="00A1115A">
              <w:t>15 kHz</w:t>
            </w:r>
          </w:p>
        </w:tc>
        <w:tc>
          <w:tcPr>
            <w:tcW w:w="1843" w:type="dxa"/>
          </w:tcPr>
          <w:p w14:paraId="3BCBE87A" w14:textId="77777777" w:rsidR="00A22690" w:rsidRPr="00A1115A" w:rsidRDefault="00A22690" w:rsidP="008D6BD8">
            <w:pPr>
              <w:pStyle w:val="TAH"/>
            </w:pPr>
            <w:r w:rsidRPr="00A1115A">
              <w:t>30 kHz</w:t>
            </w:r>
          </w:p>
        </w:tc>
      </w:tr>
      <w:tr w:rsidR="00A22690" w:rsidRPr="00A1115A" w14:paraId="4BDADC64" w14:textId="77777777" w:rsidTr="008D6BD8">
        <w:trPr>
          <w:jc w:val="center"/>
        </w:trPr>
        <w:tc>
          <w:tcPr>
            <w:tcW w:w="4106" w:type="dxa"/>
          </w:tcPr>
          <w:p w14:paraId="2799320C" w14:textId="77777777" w:rsidR="00A22690" w:rsidRPr="00A1115A" w:rsidRDefault="00A22690" w:rsidP="008D6BD8">
            <w:pPr>
              <w:pStyle w:val="TAC"/>
            </w:pPr>
            <w:r w:rsidRPr="00A1115A">
              <w:t>Intra-cell guard band (size)</w:t>
            </w:r>
          </w:p>
        </w:tc>
        <w:tc>
          <w:tcPr>
            <w:tcW w:w="992" w:type="dxa"/>
          </w:tcPr>
          <w:p w14:paraId="3B21AF9B" w14:textId="77777777" w:rsidR="00A22690" w:rsidRPr="00A1115A" w:rsidRDefault="00A22690" w:rsidP="008D6BD8">
            <w:pPr>
              <w:pStyle w:val="TAC"/>
            </w:pPr>
            <w:r w:rsidRPr="00A1115A">
              <w:t>PRB</w:t>
            </w:r>
          </w:p>
        </w:tc>
        <w:tc>
          <w:tcPr>
            <w:tcW w:w="1843" w:type="dxa"/>
          </w:tcPr>
          <w:p w14:paraId="165A9E75" w14:textId="77777777" w:rsidR="00A22690" w:rsidRPr="00A1115A" w:rsidRDefault="00A22690" w:rsidP="008D6BD8">
            <w:pPr>
              <w:pStyle w:val="TAC"/>
            </w:pPr>
            <w:r w:rsidRPr="00A1115A">
              <w:t>6,7</w:t>
            </w:r>
          </w:p>
        </w:tc>
        <w:tc>
          <w:tcPr>
            <w:tcW w:w="1843" w:type="dxa"/>
          </w:tcPr>
          <w:p w14:paraId="2D7DBD7B" w14:textId="77777777" w:rsidR="00A22690" w:rsidRPr="00A1115A" w:rsidRDefault="00A22690" w:rsidP="008D6BD8">
            <w:pPr>
              <w:pStyle w:val="TAC"/>
            </w:pPr>
            <w:r w:rsidRPr="00A1115A">
              <w:t>5,6,7</w:t>
            </w:r>
          </w:p>
        </w:tc>
      </w:tr>
      <w:tr w:rsidR="00A22690" w:rsidRPr="00A1115A" w14:paraId="4EDA4271" w14:textId="77777777" w:rsidTr="008D6BD8">
        <w:trPr>
          <w:jc w:val="center"/>
        </w:trPr>
        <w:tc>
          <w:tcPr>
            <w:tcW w:w="4106" w:type="dxa"/>
          </w:tcPr>
          <w:p w14:paraId="2645D7D3" w14:textId="77777777" w:rsidR="00A22690" w:rsidRPr="00A1115A" w:rsidRDefault="00A22690" w:rsidP="008D6BD8">
            <w:pPr>
              <w:pStyle w:val="TAC"/>
            </w:pPr>
            <w:r w:rsidRPr="00A1115A">
              <w:t>Transmission bandwidth (size) of RB-set</w:t>
            </w:r>
          </w:p>
        </w:tc>
        <w:tc>
          <w:tcPr>
            <w:tcW w:w="992" w:type="dxa"/>
          </w:tcPr>
          <w:p w14:paraId="607577EB" w14:textId="77777777" w:rsidR="00A22690" w:rsidRPr="00A1115A" w:rsidRDefault="00A22690" w:rsidP="008D6BD8">
            <w:pPr>
              <w:pStyle w:val="TAC"/>
            </w:pPr>
            <w:r w:rsidRPr="00A1115A">
              <w:t>PRB</w:t>
            </w:r>
          </w:p>
        </w:tc>
        <w:tc>
          <w:tcPr>
            <w:tcW w:w="1843" w:type="dxa"/>
          </w:tcPr>
          <w:p w14:paraId="15864A0A" w14:textId="77777777" w:rsidR="00A22690" w:rsidRPr="00A1115A" w:rsidRDefault="00A22690" w:rsidP="008D6BD8">
            <w:pPr>
              <w:pStyle w:val="TAC"/>
            </w:pPr>
            <w:r w:rsidRPr="00A1115A">
              <w:t>104,105</w:t>
            </w:r>
          </w:p>
        </w:tc>
        <w:tc>
          <w:tcPr>
            <w:tcW w:w="1843" w:type="dxa"/>
          </w:tcPr>
          <w:p w14:paraId="5BD3290A" w14:textId="77777777" w:rsidR="00A22690" w:rsidRPr="00A1115A" w:rsidRDefault="00A22690" w:rsidP="008D6BD8">
            <w:pPr>
              <w:pStyle w:val="TAC"/>
            </w:pPr>
            <w:r w:rsidRPr="00A1115A">
              <w:t>49,50,51</w:t>
            </w:r>
          </w:p>
        </w:tc>
      </w:tr>
    </w:tbl>
    <w:p w14:paraId="2633D2C7" w14:textId="77777777" w:rsidR="00A22690" w:rsidRPr="00A1115A" w:rsidRDefault="00A22690" w:rsidP="00A22690"/>
    <w:p w14:paraId="2D29DB16" w14:textId="77777777" w:rsidR="00A22690" w:rsidRPr="00A1115A" w:rsidRDefault="00A22690" w:rsidP="00A22690">
      <w:r w:rsidRPr="00A1115A">
        <w:t>If</w:t>
      </w:r>
      <w:r w:rsidRPr="00A1115A">
        <w:rPr>
          <w:lang w:val="en-US"/>
        </w:rPr>
        <w:t xml:space="preserve"> the UE is configured with zero width intra-cell guard bands for the uplink and downlink by the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362114B4" w14:textId="31DC864E" w:rsidR="003E0F94" w:rsidRPr="00A22690" w:rsidRDefault="003E0F94" w:rsidP="008952CA"/>
    <w:p w14:paraId="35CD8FF3" w14:textId="7B843157" w:rsidR="003E0F94" w:rsidRDefault="003E0F94"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3D95F164" w14:textId="77777777" w:rsidR="003509F2" w:rsidRPr="00A1115A" w:rsidRDefault="003509F2" w:rsidP="003509F2">
      <w:pPr>
        <w:pStyle w:val="30"/>
      </w:pPr>
      <w:bookmarkStart w:id="67" w:name="_Toc21344203"/>
      <w:bookmarkStart w:id="68" w:name="_Toc29801687"/>
      <w:bookmarkStart w:id="69" w:name="_Toc29802111"/>
      <w:bookmarkStart w:id="70" w:name="_Toc29802736"/>
      <w:bookmarkStart w:id="71" w:name="_Toc36107478"/>
      <w:bookmarkStart w:id="72" w:name="_Toc37251237"/>
      <w:bookmarkStart w:id="73" w:name="_Toc45888023"/>
      <w:bookmarkStart w:id="74" w:name="_Toc45888622"/>
      <w:bookmarkStart w:id="75" w:name="_Toc61367262"/>
      <w:bookmarkStart w:id="76" w:name="_Toc61372645"/>
      <w:bookmarkStart w:id="77" w:name="_Toc68230585"/>
      <w:bookmarkStart w:id="78" w:name="_Toc69083998"/>
      <w:bookmarkStart w:id="79" w:name="_Toc75467005"/>
      <w:bookmarkStart w:id="80" w:name="_Toc76509027"/>
      <w:bookmarkStart w:id="81" w:name="_Toc76718017"/>
      <w:bookmarkStart w:id="82" w:name="_Toc83580327"/>
      <w:bookmarkStart w:id="83" w:name="_Toc84404836"/>
      <w:bookmarkStart w:id="84" w:name="_Toc84413445"/>
      <w:r w:rsidRPr="00A1115A">
        <w:t>5.3A.3</w:t>
      </w:r>
      <w:r w:rsidRPr="00A1115A">
        <w:tab/>
        <w:t>Minimum guardband and transmission bandwidth configuration for CA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C5A6C29" w14:textId="77777777" w:rsidR="003509F2" w:rsidRPr="00A1115A" w:rsidRDefault="003509F2" w:rsidP="003509F2">
      <w:r w:rsidRPr="00A1115A">
        <w:rPr>
          <w:rFonts w:hint="eastAsia"/>
        </w:rPr>
        <w:t>For intra-band contiguous carrier aggregation</w:t>
      </w:r>
      <w:r w:rsidRPr="00A1115A">
        <w:rPr>
          <w:lang w:val="en-US"/>
        </w:rPr>
        <w:t xml:space="preserve">, </w:t>
      </w:r>
      <w:r w:rsidRPr="00A1115A">
        <w:rPr>
          <w:rFonts w:hint="eastAsia"/>
          <w:i/>
        </w:rPr>
        <w:t>Aggregated Channel Bandwidth</w:t>
      </w:r>
      <w:r w:rsidRPr="00A1115A">
        <w:rPr>
          <w:i/>
          <w:lang w:val="en-US"/>
        </w:rPr>
        <w:t xml:space="preserve"> </w:t>
      </w:r>
      <w:r w:rsidRPr="00A1115A">
        <w:rPr>
          <w:rFonts w:hint="eastAsia"/>
        </w:rPr>
        <w:t xml:space="preserve">and </w:t>
      </w:r>
      <w:r w:rsidRPr="00A1115A">
        <w:rPr>
          <w:rFonts w:hint="eastAsia"/>
          <w:i/>
        </w:rPr>
        <w:t>Guard Bands</w:t>
      </w:r>
      <w:r w:rsidRPr="00A1115A">
        <w:rPr>
          <w:rFonts w:hint="eastAsia"/>
        </w:rPr>
        <w:t xml:space="preserve"> are defined as follows, see Figure 5.</w:t>
      </w:r>
      <w:r w:rsidRPr="00A1115A">
        <w:rPr>
          <w:lang w:val="en-US"/>
        </w:rPr>
        <w:t>3A.3</w:t>
      </w:r>
      <w:r w:rsidRPr="00A1115A">
        <w:rPr>
          <w:rFonts w:hint="eastAsia"/>
        </w:rPr>
        <w:t>-1.</w:t>
      </w:r>
    </w:p>
    <w:p w14:paraId="73F42AC5" w14:textId="77777777" w:rsidR="003509F2" w:rsidRPr="00A1115A" w:rsidRDefault="003509F2" w:rsidP="003509F2">
      <w:pPr>
        <w:pStyle w:val="TH"/>
      </w:pPr>
      <w:r w:rsidRPr="00A1115A">
        <w:rPr>
          <w:noProof/>
          <w:lang w:val="en-US" w:eastAsia="zh-CN"/>
        </w:rPr>
        <w:lastRenderedPageBreak/>
        <mc:AlternateContent>
          <mc:Choice Requires="wpc">
            <w:drawing>
              <wp:inline distT="0" distB="0" distL="0" distR="0" wp14:anchorId="652F3BAC" wp14:editId="601132C3">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27C26365"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676BEA63" w14:textId="77777777" w:rsidR="008D6BD8" w:rsidRDefault="008D6BD8" w:rsidP="003509F2">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320BC9DB" w14:textId="77777777" w:rsidR="008D6BD8" w:rsidRDefault="008D6BD8" w:rsidP="003509F2">
                              <w:pPr>
                                <w:widowControl w:val="0"/>
                                <w:jc w:val="center"/>
                                <w:rPr>
                                  <w:rFonts w:ascii="Arial" w:hAnsi="Arial" w:cs="宋体"/>
                                  <w:color w:val="000000"/>
                                  <w:sz w:val="13"/>
                                  <w:szCs w:val="13"/>
                                </w:rPr>
                              </w:pPr>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094BB3FF" w14:textId="77777777" w:rsidR="008D6BD8" w:rsidRDefault="008D6BD8" w:rsidP="003509F2">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38450485"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4ACB35B6"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14:paraId="70D86753" w14:textId="77777777" w:rsidR="008D6BD8" w:rsidRDefault="008D6BD8" w:rsidP="003509F2">
                              <w:pPr>
                                <w:rPr>
                                  <w:rFonts w:eastAsia="宋体"/>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3900BDAF" w14:textId="77777777" w:rsidR="008D6BD8" w:rsidRDefault="008D6BD8" w:rsidP="003509F2">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6C79B704" w14:textId="77777777" w:rsidR="008D6BD8" w:rsidRDefault="008D6BD8" w:rsidP="003509F2">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146F097E" w14:textId="77777777" w:rsidR="008D6BD8" w:rsidRDefault="008D6BD8" w:rsidP="003509F2">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02CBF620"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5ADEAD0"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C160874"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14:paraId="544F2148" w14:textId="77777777" w:rsidR="008D6BD8" w:rsidRDefault="008D6BD8" w:rsidP="003509F2">
                              <w:pPr>
                                <w:rPr>
                                  <w:rFonts w:eastAsia="宋体"/>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652F3BA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u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27C26365"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676BEA63" w14:textId="77777777" w:rsidR="008D6BD8" w:rsidRDefault="008D6BD8" w:rsidP="003509F2">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320BC9DB" w14:textId="77777777" w:rsidR="008D6BD8" w:rsidRDefault="008D6BD8" w:rsidP="003509F2">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094BB3FF" w14:textId="77777777" w:rsidR="008D6BD8" w:rsidRDefault="008D6BD8" w:rsidP="003509F2">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38450485" w14:textId="77777777" w:rsidR="008D6BD8" w:rsidRDefault="008D6BD8" w:rsidP="003509F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4ACB35B6" w14:textId="77777777" w:rsidR="008D6BD8" w:rsidRDefault="008D6BD8" w:rsidP="003509F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14:paraId="70D86753" w14:textId="77777777" w:rsidR="008D6BD8" w:rsidRDefault="008D6BD8" w:rsidP="003509F2">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3900BDAF" w14:textId="77777777" w:rsidR="008D6BD8" w:rsidRDefault="008D6BD8" w:rsidP="003509F2">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6C79B704" w14:textId="77777777" w:rsidR="008D6BD8" w:rsidRDefault="008D6BD8" w:rsidP="003509F2">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146F097E" w14:textId="77777777" w:rsidR="008D6BD8" w:rsidRDefault="008D6BD8" w:rsidP="003509F2">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02CBF620" w14:textId="77777777" w:rsidR="008D6BD8" w:rsidRDefault="008D6BD8" w:rsidP="003509F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5ADEAD0" w14:textId="77777777" w:rsidR="008D6BD8" w:rsidRDefault="008D6BD8" w:rsidP="003509F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C160874" w14:textId="77777777" w:rsidR="008D6BD8" w:rsidRDefault="008D6BD8" w:rsidP="003509F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14:paraId="544F2148" w14:textId="77777777" w:rsidR="008D6BD8" w:rsidRDefault="008D6BD8" w:rsidP="003509F2">
                        <w:pPr>
                          <w:rPr>
                            <w:rFonts w:eastAsia="宋体"/>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7919CB83" w14:textId="77777777" w:rsidR="003509F2" w:rsidRPr="00A1115A" w:rsidRDefault="003509F2" w:rsidP="003509F2">
      <w:pPr>
        <w:pStyle w:val="TF"/>
      </w:pPr>
      <w:r w:rsidRPr="00A1115A">
        <w:t>Figure 5.</w:t>
      </w:r>
      <w:r w:rsidRPr="00A1115A">
        <w:rPr>
          <w:lang w:val="en-US"/>
        </w:rPr>
        <w:t>3A.3</w:t>
      </w:r>
      <w:r w:rsidRPr="00A1115A">
        <w:t>-</w:t>
      </w:r>
      <w:r w:rsidRPr="00A1115A">
        <w:rPr>
          <w:lang w:val="en-US"/>
        </w:rPr>
        <w:t>1:</w:t>
      </w:r>
      <w:r w:rsidRPr="00A1115A">
        <w:t xml:space="preserve"> Definition of </w:t>
      </w:r>
      <w:r w:rsidRPr="00A1115A">
        <w:rPr>
          <w:i/>
          <w:iCs/>
        </w:rPr>
        <w:t>Aggregated Channel Bandwidth</w:t>
      </w:r>
      <w:r w:rsidRPr="00A1115A">
        <w:t xml:space="preserve"> for intra-band carrier aggregation</w:t>
      </w:r>
    </w:p>
    <w:p w14:paraId="6DA15BD8" w14:textId="77777777" w:rsidR="003509F2" w:rsidRPr="00A1115A" w:rsidRDefault="003509F2" w:rsidP="003509F2">
      <w:r w:rsidRPr="00A1115A">
        <w:t xml:space="preserve">The </w:t>
      </w:r>
      <w:r w:rsidRPr="00A1115A">
        <w:rPr>
          <w:i/>
          <w:iCs/>
        </w:rPr>
        <w:t>aggregated channel bandwidth,</w:t>
      </w:r>
      <w:r w:rsidRPr="00A1115A">
        <w:t xml:space="preserve"> </w:t>
      </w:r>
      <w:r w:rsidRPr="00A1115A">
        <w:rPr>
          <w:bCs/>
        </w:rPr>
        <w:t>BW</w:t>
      </w:r>
      <w:r w:rsidRPr="00A1115A">
        <w:rPr>
          <w:bCs/>
          <w:vertAlign w:val="subscript"/>
        </w:rPr>
        <w:t>Channel_CA</w:t>
      </w:r>
      <w:r w:rsidRPr="00A1115A">
        <w:t>, is defined as</w:t>
      </w:r>
    </w:p>
    <w:p w14:paraId="624D6607" w14:textId="77777777" w:rsidR="003509F2" w:rsidRPr="00A1115A" w:rsidRDefault="003509F2" w:rsidP="003509F2">
      <w:pPr>
        <w:pStyle w:val="EQ"/>
        <w:rPr>
          <w:vertAlign w:val="subscript"/>
        </w:rPr>
      </w:pPr>
      <w:r w:rsidRPr="00A1115A">
        <w:tab/>
        <w:t>BW</w:t>
      </w:r>
      <w:r w:rsidRPr="00A1115A">
        <w:rPr>
          <w:vertAlign w:val="subscript"/>
        </w:rPr>
        <w:t xml:space="preserve">Channel_CA </w:t>
      </w:r>
      <w:r w:rsidRPr="00A1115A">
        <w:rPr>
          <w:lang w:val="en-US"/>
        </w:rPr>
        <w:t xml:space="preserve">= </w:t>
      </w:r>
      <w:r w:rsidRPr="00A1115A">
        <w:t>F</w:t>
      </w:r>
      <w:r w:rsidRPr="00A1115A">
        <w:rPr>
          <w:vertAlign w:val="subscript"/>
        </w:rPr>
        <w:t xml:space="preserve">edge,high </w:t>
      </w:r>
      <w:r w:rsidRPr="00A1115A">
        <w:t>- F</w:t>
      </w:r>
      <w:r w:rsidRPr="00A1115A">
        <w:rPr>
          <w:vertAlign w:val="subscript"/>
        </w:rPr>
        <w:t>edge,low</w:t>
      </w:r>
      <w:r w:rsidRPr="00A1115A">
        <w:t xml:space="preserve"> (MHz).</w:t>
      </w:r>
    </w:p>
    <w:p w14:paraId="4E4FFE6C" w14:textId="77777777" w:rsidR="003509F2" w:rsidRPr="00A1115A" w:rsidRDefault="003509F2" w:rsidP="003509F2">
      <w:r w:rsidRPr="00A1115A">
        <w:t>The lower bandwidth edge F</w:t>
      </w:r>
      <w:r w:rsidRPr="00A1115A">
        <w:rPr>
          <w:vertAlign w:val="subscript"/>
        </w:rPr>
        <w:t>edge, low</w:t>
      </w:r>
      <w:r w:rsidRPr="00A1115A">
        <w:t xml:space="preserve"> and the upper bandwidth edge F</w:t>
      </w:r>
      <w:r w:rsidRPr="00A1115A">
        <w:rPr>
          <w:vertAlign w:val="subscript"/>
        </w:rPr>
        <w:t xml:space="preserve">edge,high </w:t>
      </w:r>
      <w:r w:rsidRPr="00A1115A">
        <w:t>of the aggregated channel bandwidth are used as frequency reference points for transmitter and receiver requirements and are defined by</w:t>
      </w:r>
    </w:p>
    <w:p w14:paraId="6DE053F1" w14:textId="77777777" w:rsidR="003509F2" w:rsidRPr="00A1115A" w:rsidRDefault="003509F2" w:rsidP="003509F2">
      <w:pPr>
        <w:pStyle w:val="EQ"/>
        <w:rPr>
          <w:vertAlign w:val="subscript"/>
        </w:rPr>
      </w:pPr>
      <w:r w:rsidRPr="00A1115A">
        <w:tab/>
        <w:t>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offset,low</w:t>
      </w:r>
    </w:p>
    <w:p w14:paraId="5201352B" w14:textId="77777777" w:rsidR="003509F2" w:rsidRPr="00A1115A" w:rsidRDefault="003509F2" w:rsidP="003509F2">
      <w:pPr>
        <w:pStyle w:val="EQ"/>
        <w:rPr>
          <w:vertAlign w:val="subscript"/>
        </w:rPr>
      </w:pPr>
      <w:r w:rsidRPr="00A1115A">
        <w:tab/>
        <w:t>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offset,high</w:t>
      </w:r>
    </w:p>
    <w:p w14:paraId="13618CC3" w14:textId="77777777" w:rsidR="003509F2" w:rsidRPr="00A1115A" w:rsidRDefault="003509F2" w:rsidP="003509F2">
      <w:bookmarkStart w:id="85" w:name="_Hlk522885966"/>
      <w:r w:rsidRPr="00A1115A">
        <w:t>The lower and upper frequency offsets depend on the transmission bandwidth configurations of the lowest and highest assigned edge component carrier and are defined as</w:t>
      </w:r>
    </w:p>
    <w:p w14:paraId="2061DC06" w14:textId="77777777" w:rsidR="003509F2" w:rsidRPr="00A1115A" w:rsidRDefault="003509F2" w:rsidP="003509F2">
      <w:pPr>
        <w:pStyle w:val="EQ"/>
        <w:jc w:val="center"/>
      </w:pPr>
      <w:r w:rsidRPr="00A1115A">
        <w:t>F</w:t>
      </w:r>
      <w:r w:rsidRPr="00A1115A">
        <w:rPr>
          <w:vertAlign w:val="subscript"/>
        </w:rPr>
        <w:t xml:space="preserve">offset,low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 xml:space="preserve">GB </w:t>
      </w:r>
      <w:r w:rsidRPr="00A1115A">
        <w:t>(MHz)</w:t>
      </w:r>
    </w:p>
    <w:p w14:paraId="65429B15" w14:textId="77777777" w:rsidR="003509F2" w:rsidRPr="00A1115A" w:rsidRDefault="003509F2" w:rsidP="003509F2">
      <w:pPr>
        <w:pStyle w:val="EQ"/>
        <w:jc w:val="center"/>
      </w:pPr>
      <w:r w:rsidRPr="00A1115A">
        <w:t>F</w:t>
      </w:r>
      <w:r w:rsidRPr="00A1115A">
        <w:rPr>
          <w:vertAlign w:val="subscript"/>
        </w:rPr>
        <w:t xml:space="preserve">offset,high </w:t>
      </w:r>
      <w:r w:rsidRPr="00A1115A">
        <w:t>= (N</w:t>
      </w:r>
      <w:r w:rsidRPr="00A1115A">
        <w:rPr>
          <w:vertAlign w:val="subscript"/>
        </w:rPr>
        <w:t>RB,high</w:t>
      </w:r>
      <w:r w:rsidRPr="00A1115A">
        <w:rPr>
          <w:lang w:val="en-US"/>
        </w:rPr>
        <w:t>*12 - 1)*SCS</w:t>
      </w:r>
      <w:r w:rsidRPr="00A1115A">
        <w:rPr>
          <w:vertAlign w:val="subscript"/>
          <w:lang w:val="en-US"/>
        </w:rPr>
        <w:t>high</w:t>
      </w:r>
      <w:r w:rsidRPr="00A1115A">
        <w:t>/2 + BW</w:t>
      </w:r>
      <w:r w:rsidRPr="00A1115A">
        <w:rPr>
          <w:vertAlign w:val="subscript"/>
        </w:rPr>
        <w:t xml:space="preserve">GB </w:t>
      </w:r>
      <w:r w:rsidRPr="00A1115A">
        <w:t>(MHz)</w:t>
      </w:r>
    </w:p>
    <w:p w14:paraId="47446AB7" w14:textId="71A263A8" w:rsidR="003509F2" w:rsidRPr="00A1115A" w:rsidRDefault="003509F2" w:rsidP="003509F2">
      <w:pPr>
        <w:pStyle w:val="EQ"/>
        <w:jc w:val="center"/>
      </w:pPr>
      <w:r w:rsidRPr="00A1115A">
        <w:t>BW</w:t>
      </w:r>
      <w:r w:rsidRPr="00A1115A">
        <w:rPr>
          <w:vertAlign w:val="subscript"/>
          <w:lang w:val="en-US"/>
        </w:rPr>
        <w:t>GB</w:t>
      </w:r>
      <w:r w:rsidRPr="00A1115A">
        <w:t xml:space="preserve"> = max(</w:t>
      </w:r>
      <w:ins w:id="86" w:author="Xiaomi" w:date="2024-01-30T15:44:00Z">
        <w:r w:rsidR="00872BB5" w:rsidRPr="001417D7">
          <w:t>GB</w:t>
        </w:r>
        <w:r w:rsidR="00872BB5">
          <w:rPr>
            <w:vertAlign w:val="subscript"/>
          </w:rPr>
          <w:t>Channel</w:t>
        </w:r>
      </w:ins>
      <w:ins w:id="87" w:author="Xiaomi" w:date="2024-02-29T23:10:00Z">
        <w:r w:rsidR="00872BB5">
          <w:rPr>
            <w:vertAlign w:val="subscript"/>
          </w:rPr>
          <w:t>,low</w:t>
        </w:r>
        <w:r w:rsidR="00872BB5">
          <w:t xml:space="preserve">, </w:t>
        </w:r>
        <w:r w:rsidR="00872BB5" w:rsidRPr="001417D7">
          <w:t>GB</w:t>
        </w:r>
        <w:r w:rsidR="00872BB5">
          <w:rPr>
            <w:vertAlign w:val="subscript"/>
          </w:rPr>
          <w:t>Channel,high</w:t>
        </w:r>
      </w:ins>
      <w:del w:id="88" w:author="Xiaomi" w:date="2024-01-30T14:46:00Z">
        <w:r w:rsidRPr="00A1115A" w:rsidDel="00616554">
          <w:rPr>
            <w:lang w:val="en-US"/>
          </w:rPr>
          <w:delText>BW</w:delText>
        </w:r>
        <w:r w:rsidRPr="00A1115A" w:rsidDel="00616554">
          <w:rPr>
            <w:vertAlign w:val="subscript"/>
            <w:lang w:val="en-US"/>
          </w:rPr>
          <w:delText>GB,Channel(k)</w:delText>
        </w:r>
      </w:del>
      <w:r w:rsidRPr="00A1115A">
        <w:t>)</w:t>
      </w:r>
    </w:p>
    <w:p w14:paraId="26BED283" w14:textId="6800E8BD" w:rsidR="003509F2" w:rsidRDefault="003509F2" w:rsidP="003509F2">
      <w:r w:rsidRPr="00A1115A">
        <w:t>N</w:t>
      </w:r>
      <w:r w:rsidRPr="00A1115A">
        <w:rPr>
          <w:vertAlign w:val="subscript"/>
        </w:rPr>
        <w:t xml:space="preserve">RB,low </w:t>
      </w:r>
      <w:r w:rsidRPr="00A1115A">
        <w:t>and N</w:t>
      </w:r>
      <w:r w:rsidRPr="00A1115A">
        <w:rPr>
          <w:vertAlign w:val="subscript"/>
        </w:rPr>
        <w:t xml:space="preserve">RB,high </w:t>
      </w:r>
      <w:r w:rsidRPr="00A1115A">
        <w:t>are the transmission bandwidth configurations according to Table 5.</w:t>
      </w:r>
      <w:r w:rsidRPr="00A1115A">
        <w:rPr>
          <w:lang w:val="en-US"/>
        </w:rPr>
        <w:t>3.2</w:t>
      </w:r>
      <w:r w:rsidRPr="00A1115A">
        <w:t>-1 for the lowest and highest assigned component carrier, SCS</w:t>
      </w:r>
      <w:r w:rsidRPr="00A1115A">
        <w:rPr>
          <w:vertAlign w:val="subscript"/>
        </w:rPr>
        <w:t>low</w:t>
      </w:r>
      <w:r w:rsidRPr="00A1115A">
        <w:t xml:space="preserve"> and SCS</w:t>
      </w:r>
      <w:r w:rsidRPr="00A1115A">
        <w:rPr>
          <w:vertAlign w:val="subscript"/>
        </w:rPr>
        <w:t>high</w:t>
      </w:r>
      <w:r w:rsidRPr="00A1115A">
        <w:t xml:space="preserve"> are the sub-carrier spacing for the lowest and highest assigned component carrier respectively</w:t>
      </w:r>
      <w:r w:rsidRPr="00A1115A">
        <w:rPr>
          <w:lang w:val="en-US"/>
        </w:rPr>
        <w:t>.</w:t>
      </w:r>
      <w:r w:rsidRPr="00A1115A">
        <w:rPr>
          <w:rFonts w:ascii="Calibri" w:hAnsi="Calibri"/>
          <w:color w:val="000000"/>
          <w:kern w:val="24"/>
          <w:sz w:val="48"/>
          <w:szCs w:val="48"/>
        </w:rPr>
        <w:t xml:space="preserve"> </w:t>
      </w:r>
      <w:r w:rsidRPr="00A1115A">
        <w:t>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ins w:id="89" w:author="Xiaomi" w:date="2024-03-01T17:20:00Z">
        <w:r w:rsidR="00EB456D" w:rsidRPr="001417D7">
          <w:t>GB</w:t>
        </w:r>
        <w:r w:rsidR="00EB456D">
          <w:rPr>
            <w:vertAlign w:val="subscript"/>
          </w:rPr>
          <w:t>Channel,low</w:t>
        </w:r>
        <w:r w:rsidR="00EB456D">
          <w:t xml:space="preserve"> </w:t>
        </w:r>
      </w:ins>
      <w:r w:rsidRPr="00A1115A">
        <w:t xml:space="preserve">and </w:t>
      </w:r>
      <w:ins w:id="90" w:author="Xiaomi" w:date="2024-02-29T23:10:00Z">
        <w:r w:rsidR="00872BB5" w:rsidRPr="001417D7">
          <w:t>GB</w:t>
        </w:r>
        <w:r w:rsidR="00872BB5">
          <w:rPr>
            <w:vertAlign w:val="subscript"/>
          </w:rPr>
          <w:t>Channel,high</w:t>
        </w:r>
      </w:ins>
      <w:del w:id="91" w:author="Xiaomi" w:date="2024-01-30T14:46:00Z">
        <w:r w:rsidRPr="00A1115A" w:rsidDel="00616554">
          <w:delText>BW</w:delText>
        </w:r>
        <w:r w:rsidRPr="00A1115A" w:rsidDel="00616554">
          <w:rPr>
            <w:vertAlign w:val="subscript"/>
          </w:rPr>
          <w:delText>GB,Channel(k)</w:delText>
        </w:r>
      </w:del>
      <w:r w:rsidRPr="00A1115A">
        <w:t xml:space="preserve"> use the largest μ value among the subcarrier spacing configurations supported in the operating band for both of the channel bandwidths according to Table 5.3.5-1</w:t>
      </w:r>
      <w:ins w:id="92" w:author="Xiaomi" w:date="2024-03-01T17:30:00Z">
        <w:r w:rsidR="002F438B">
          <w:t>.</w:t>
        </w:r>
      </w:ins>
      <w:r w:rsidRPr="00A1115A">
        <w:t xml:space="preserve"> </w:t>
      </w:r>
      <w:ins w:id="93" w:author="Xiaomi" w:date="2024-03-01T17:30:00Z">
        <w:r w:rsidR="002F438B" w:rsidRPr="001417D7">
          <w:t>GB</w:t>
        </w:r>
        <w:r w:rsidR="002F438B">
          <w:rPr>
            <w:vertAlign w:val="subscript"/>
          </w:rPr>
          <w:t>Channel,low</w:t>
        </w:r>
        <w:r w:rsidR="002F438B">
          <w:t xml:space="preserve"> </w:t>
        </w:r>
      </w:ins>
      <w:r w:rsidRPr="00A1115A">
        <w:t xml:space="preserve">and </w:t>
      </w:r>
      <w:ins w:id="94" w:author="Xiaomi" w:date="2024-02-29T23:10:00Z">
        <w:r w:rsidR="00872BB5" w:rsidRPr="001417D7">
          <w:t>GB</w:t>
        </w:r>
        <w:r w:rsidR="00872BB5">
          <w:rPr>
            <w:vertAlign w:val="subscript"/>
          </w:rPr>
          <w:t>Channel,high</w:t>
        </w:r>
      </w:ins>
      <w:del w:id="95" w:author="Xiaomi" w:date="2024-01-30T14:46:00Z">
        <w:r w:rsidRPr="00A1115A" w:rsidDel="00616554">
          <w:delText>BW</w:delText>
        </w:r>
        <w:r w:rsidRPr="00A1115A" w:rsidDel="00616554">
          <w:rPr>
            <w:vertAlign w:val="subscript"/>
          </w:rPr>
          <w:delText>GB</w:delText>
        </w:r>
        <w:r w:rsidRPr="00A1115A" w:rsidDel="00616554">
          <w:rPr>
            <w:vertAlign w:val="subscript"/>
            <w:lang w:val="en-US"/>
          </w:rPr>
          <w:delText>,Channel(k)</w:delText>
        </w:r>
      </w:del>
      <w:r w:rsidRPr="00A1115A">
        <w:t xml:space="preserve"> </w:t>
      </w:r>
      <w:r w:rsidR="00872BB5">
        <w:t>are</w:t>
      </w:r>
      <w:r w:rsidRPr="00A1115A">
        <w:t xml:space="preserve"> the minimum guard band for </w:t>
      </w:r>
      <w:ins w:id="96" w:author="Xiaomi" w:date="2024-02-29T23:12:00Z">
        <w:r w:rsidR="00872BB5">
          <w:t>the lowest a</w:t>
        </w:r>
      </w:ins>
      <w:ins w:id="97" w:author="Xiaomi" w:date="2024-02-29T23:39:00Z">
        <w:r w:rsidR="00872BB5">
          <w:t xml:space="preserve">nd </w:t>
        </w:r>
      </w:ins>
      <w:ins w:id="98" w:author="Xiaomi" w:date="2024-02-29T23:13:00Z">
        <w:r w:rsidR="00872BB5">
          <w:t>high</w:t>
        </w:r>
      </w:ins>
      <w:ins w:id="99" w:author="Xiaomi" w:date="2024-02-29T23:12:00Z">
        <w:r w:rsidR="00872BB5" w:rsidRPr="00C04A08">
          <w:t>est assigned component carrier</w:t>
        </w:r>
      </w:ins>
      <w:r w:rsidRPr="00A1115A">
        <w:t xml:space="preserve"> </w:t>
      </w:r>
      <w:del w:id="100" w:author="Xiaomi" w:date="2024-02-29T23:52:00Z">
        <w:r w:rsidR="00872BB5" w:rsidDel="00872BB5">
          <w:delText xml:space="preserve">carrier k </w:delText>
        </w:r>
      </w:del>
      <w:r w:rsidRPr="00A1115A">
        <w:t xml:space="preserve">according to Table 5.3.3-1 for the said </w:t>
      </w:r>
      <w:r w:rsidRPr="00A1115A">
        <w:rPr>
          <w:i/>
        </w:rPr>
        <w:t>μ</w:t>
      </w:r>
      <w:r w:rsidRPr="00A1115A">
        <w:t xml:space="preserve"> value</w:t>
      </w:r>
      <w:ins w:id="101" w:author="Xiaomi" w:date="2024-02-29T23:48:00Z">
        <w:r w:rsidR="00872BB5">
          <w:t>,</w:t>
        </w:r>
      </w:ins>
      <w:ins w:id="102" w:author="Xiaomi" w:date="2024-02-29T23:49:00Z">
        <w:r w:rsidR="00872BB5">
          <w:t xml:space="preserve"> </w:t>
        </w:r>
        <w:r w:rsidR="00872BB5" w:rsidRPr="00A1115A">
          <w:t>respectively</w:t>
        </w:r>
      </w:ins>
      <w:r w:rsidRPr="00A1115A">
        <w:t>.</w:t>
      </w:r>
    </w:p>
    <w:p w14:paraId="019EB1E0" w14:textId="3B438FEA" w:rsidR="003509F2" w:rsidRPr="00A1115A" w:rsidRDefault="003509F2" w:rsidP="003509F2">
      <w:pPr>
        <w:rPr>
          <w:lang w:val="en-US"/>
        </w:rPr>
      </w:pP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ins w:id="103" w:author="Xiaomi" w:date="2024-02-29T23:49:00Z">
        <w:r w:rsidR="00872BB5" w:rsidRPr="001417D7">
          <w:t>GB</w:t>
        </w:r>
        <w:r w:rsidR="00872BB5">
          <w:rPr>
            <w:vertAlign w:val="subscript"/>
          </w:rPr>
          <w:t>Channel,low</w:t>
        </w:r>
        <w:r w:rsidR="00872BB5" w:rsidRPr="0022671A">
          <w:rPr>
            <w:rFonts w:eastAsia="MS Mincho"/>
          </w:rPr>
          <w:t xml:space="preserve"> </w:t>
        </w:r>
      </w:ins>
      <w:r w:rsidRPr="0022671A">
        <w:rPr>
          <w:rFonts w:eastAsia="MS Mincho"/>
        </w:rPr>
        <w:t xml:space="preserve">and </w:t>
      </w:r>
      <w:ins w:id="104" w:author="Xiaomi" w:date="2024-02-29T23:49:00Z">
        <w:r w:rsidR="00872BB5" w:rsidRPr="001417D7">
          <w:t>GB</w:t>
        </w:r>
        <w:r w:rsidR="00872BB5">
          <w:rPr>
            <w:vertAlign w:val="subscript"/>
          </w:rPr>
          <w:t>Channel,high</w:t>
        </w:r>
      </w:ins>
      <w:del w:id="105" w:author="Xiaomi" w:date="2024-01-30T14:46:00Z">
        <w:r w:rsidRPr="0022671A" w:rsidDel="00616554">
          <w:rPr>
            <w:rFonts w:eastAsia="MS Mincho"/>
          </w:rPr>
          <w:delText>BW</w:delText>
        </w:r>
        <w:r w:rsidRPr="0022671A" w:rsidDel="00616554">
          <w:rPr>
            <w:rFonts w:eastAsia="MS Mincho"/>
            <w:vertAlign w:val="subscript"/>
          </w:rPr>
          <w:delText>GB,Channel(k)</w:delText>
        </w:r>
      </w:del>
      <w:r w:rsidRPr="0022671A">
        <w:rPr>
          <w:rFonts w:eastAsia="宋体" w:hint="eastAsia"/>
          <w:lang w:val="en-US" w:eastAsia="zh-CN"/>
        </w:rPr>
        <w:t>.</w:t>
      </w:r>
    </w:p>
    <w:p w14:paraId="401AA063" w14:textId="77777777" w:rsidR="003509F2" w:rsidRPr="00A1115A" w:rsidRDefault="003509F2" w:rsidP="003509F2">
      <w:r w:rsidRPr="00A1115A">
        <w:t xml:space="preserve">For intra-band non-contiguous carrier aggregation </w:t>
      </w:r>
      <w:r w:rsidRPr="00A1115A">
        <w:rPr>
          <w:i/>
          <w:iCs/>
        </w:rPr>
        <w:t>Sub-block Bandwidth</w:t>
      </w:r>
      <w:r w:rsidRPr="00A1115A">
        <w:t xml:space="preserve"> and </w:t>
      </w:r>
      <w:r w:rsidRPr="00A1115A">
        <w:rPr>
          <w:i/>
        </w:rPr>
        <w:t xml:space="preserve">Sub-block edges </w:t>
      </w:r>
      <w:r w:rsidRPr="00A1115A">
        <w:t>are defined as follows, see Figure 5.</w:t>
      </w:r>
      <w:r w:rsidRPr="00A1115A">
        <w:rPr>
          <w:lang w:val="en-US"/>
        </w:rPr>
        <w:t>3</w:t>
      </w:r>
      <w:r w:rsidRPr="00A1115A">
        <w:t>A</w:t>
      </w:r>
      <w:r w:rsidRPr="00A1115A">
        <w:rPr>
          <w:lang w:val="en-US"/>
        </w:rPr>
        <w:t>.3</w:t>
      </w:r>
      <w:r w:rsidRPr="00A1115A">
        <w:t>-2.</w:t>
      </w:r>
    </w:p>
    <w:bookmarkEnd w:id="85"/>
    <w:p w14:paraId="5887D0C7" w14:textId="77777777" w:rsidR="003509F2" w:rsidRPr="00A1115A" w:rsidRDefault="003509F2" w:rsidP="003509F2">
      <w:pPr>
        <w:pStyle w:val="TF"/>
      </w:pPr>
      <w:r w:rsidRPr="00A1115A">
        <w:rPr>
          <w:noProof/>
          <w:lang w:val="en-US" w:eastAsia="zh-CN"/>
        </w:rPr>
        <w:lastRenderedPageBreak/>
        <mc:AlternateContent>
          <mc:Choice Requires="wpg">
            <w:drawing>
              <wp:inline distT="0" distB="0" distL="0" distR="0" wp14:anchorId="0ED557A8" wp14:editId="29908254">
                <wp:extent cx="6733540" cy="2711450"/>
                <wp:effectExtent l="0" t="0" r="0" b="0"/>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7ABCAA82" w14:textId="77777777" w:rsidR="008D6BD8" w:rsidRDefault="008D6BD8" w:rsidP="003509F2">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32E637E3" w14:textId="77777777" w:rsidR="008D6BD8" w:rsidRDefault="008D6BD8" w:rsidP="003509F2">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44FAC047"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62AF4233"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788B99A2"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1E91C667"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9751C48"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7CCADF34" w14:textId="77777777" w:rsidR="008D6BD8" w:rsidRDefault="008D6BD8" w:rsidP="003509F2">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,high</w:t>
                                                </w:r>
                                              </w:p>
                                              <w:p w14:paraId="0DE1C10F" w14:textId="77777777" w:rsidR="008D6BD8" w:rsidRDefault="008D6BD8" w:rsidP="003509F2">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28B816F8" w14:textId="77777777" w:rsidR="008D6BD8" w:rsidRDefault="008D6BD8" w:rsidP="003509F2">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,low</w:t>
                                                </w:r>
                                              </w:p>
                                              <w:p w14:paraId="3955FC9D" w14:textId="77777777" w:rsidR="008D6BD8" w:rsidRDefault="008D6BD8" w:rsidP="003509F2">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32C8E8AE"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6093264A" w14:textId="77777777" w:rsidR="008D6BD8" w:rsidRDefault="008D6BD8" w:rsidP="003509F2">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0830BEE0" w14:textId="77777777" w:rsidR="008D6BD8" w:rsidRDefault="008D6BD8" w:rsidP="003509F2">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5117509F" w14:textId="77777777" w:rsidR="008D6BD8" w:rsidRDefault="008D6BD8" w:rsidP="003509F2">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067CB4EA" w14:textId="77777777" w:rsidR="008D6BD8" w:rsidRDefault="008D6BD8" w:rsidP="003509F2">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79351D9E" w14:textId="77777777" w:rsidR="008D6BD8" w:rsidRDefault="008D6BD8" w:rsidP="003509F2">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05BE217A" w14:textId="77777777" w:rsidR="008D6BD8" w:rsidRPr="003F5B9D" w:rsidRDefault="008D6BD8" w:rsidP="003509F2">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A16E829" w14:textId="77777777" w:rsidR="008D6BD8" w:rsidRDefault="008D6BD8" w:rsidP="003509F2">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0BD5587F"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12B0AD52"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1EF5EA93" w14:textId="77777777" w:rsidR="008D6BD8" w:rsidRDefault="008D6BD8" w:rsidP="003509F2">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5B34BD54" w14:textId="77777777" w:rsidR="008D6BD8" w:rsidRDefault="008D6BD8" w:rsidP="003509F2">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15014A3" w14:textId="77777777" w:rsidR="008D6BD8" w:rsidRDefault="008D6BD8" w:rsidP="003509F2">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val="en-US" w:eastAsia="zh-CN"/>
                                        </w:rPr>
                                        <w:t>,high</w:t>
                                      </w:r>
                                    </w:p>
                                    <w:p w14:paraId="483471E1" w14:textId="77777777" w:rsidR="008D6BD8" w:rsidRDefault="008D6BD8" w:rsidP="003509F2">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1F019537"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AC6159B" w14:textId="77777777" w:rsidR="008D6BD8" w:rsidRDefault="008D6BD8" w:rsidP="003509F2">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3C379EBF" w14:textId="77777777" w:rsidR="008D6BD8" w:rsidRDefault="008D6BD8" w:rsidP="003509F2">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CD1CB25"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576B2866"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44F9C8B7" w14:textId="77777777" w:rsidR="008D6BD8" w:rsidRDefault="008D6BD8" w:rsidP="003509F2">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ED557A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7ABCAA82" w14:textId="77777777" w:rsidR="008D6BD8" w:rsidRDefault="008D6BD8" w:rsidP="003509F2">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32E637E3" w14:textId="77777777" w:rsidR="008D6BD8" w:rsidRDefault="008D6BD8" w:rsidP="003509F2">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44FAC047"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62AF4233"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788B99A2" w14:textId="77777777" w:rsidR="008D6BD8" w:rsidRDefault="008D6BD8" w:rsidP="003509F2">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1E91C667" w14:textId="77777777" w:rsidR="008D6BD8" w:rsidRDefault="008D6BD8" w:rsidP="003509F2">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9751C48" w14:textId="77777777" w:rsidR="008D6BD8" w:rsidRDefault="008D6BD8" w:rsidP="003509F2">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7CCADF34" w14:textId="77777777" w:rsidR="008D6BD8" w:rsidRDefault="008D6BD8" w:rsidP="003509F2">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,high</w:t>
                                          </w:r>
                                          <w:proofErr w:type="gramEnd"/>
                                        </w:p>
                                        <w:p w14:paraId="0DE1C10F" w14:textId="77777777" w:rsidR="008D6BD8" w:rsidRDefault="008D6BD8" w:rsidP="003509F2">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28B816F8" w14:textId="77777777" w:rsidR="008D6BD8" w:rsidRDefault="008D6BD8" w:rsidP="003509F2">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,low</w:t>
                                          </w:r>
                                          <w:proofErr w:type="gramEnd"/>
                                        </w:p>
                                        <w:p w14:paraId="3955FC9D" w14:textId="77777777" w:rsidR="008D6BD8" w:rsidRDefault="008D6BD8" w:rsidP="003509F2">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32C8E8AE" w14:textId="77777777" w:rsidR="008D6BD8" w:rsidRDefault="008D6BD8" w:rsidP="003509F2">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6093264A" w14:textId="77777777" w:rsidR="008D6BD8" w:rsidRDefault="008D6BD8" w:rsidP="003509F2">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0830BEE0" w14:textId="77777777" w:rsidR="008D6BD8" w:rsidRDefault="008D6BD8" w:rsidP="003509F2">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5117509F" w14:textId="77777777" w:rsidR="008D6BD8" w:rsidRDefault="008D6BD8" w:rsidP="003509F2">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067CB4EA" w14:textId="77777777" w:rsidR="008D6BD8" w:rsidRDefault="008D6BD8" w:rsidP="003509F2">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79351D9E" w14:textId="77777777" w:rsidR="008D6BD8" w:rsidRDefault="008D6BD8" w:rsidP="003509F2">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05BE217A" w14:textId="77777777" w:rsidR="008D6BD8" w:rsidRPr="003F5B9D" w:rsidRDefault="008D6BD8" w:rsidP="003509F2">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6A16E829" w14:textId="77777777" w:rsidR="008D6BD8" w:rsidRDefault="008D6BD8" w:rsidP="003509F2">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0BD5587F" w14:textId="77777777" w:rsidR="008D6BD8" w:rsidRDefault="008D6BD8" w:rsidP="003509F2">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12B0AD52" w14:textId="77777777" w:rsidR="008D6BD8" w:rsidRDefault="008D6BD8" w:rsidP="003509F2">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1EF5EA93" w14:textId="77777777" w:rsidR="008D6BD8" w:rsidRDefault="008D6BD8" w:rsidP="003509F2">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5B34BD54" w14:textId="77777777" w:rsidR="008D6BD8" w:rsidRDefault="008D6BD8" w:rsidP="003509F2">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15014A3" w14:textId="77777777" w:rsidR="008D6BD8" w:rsidRDefault="008D6BD8" w:rsidP="003509F2">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spellEnd"/>
                                <w:proofErr w:type="gramStart"/>
                                <w:r w:rsidRPr="003F5B9D">
                                  <w:rPr>
                                    <w:rFonts w:ascii="Arial" w:eastAsia="宋体" w:hAnsi="Arial" w:cs="Arial"/>
                                    <w:b/>
                                    <w:color w:val="000000"/>
                                    <w:sz w:val="12"/>
                                    <w:szCs w:val="12"/>
                                    <w:vertAlign w:val="subscript"/>
                                    <w:lang w:val="en-US" w:eastAsia="zh-CN"/>
                                  </w:rPr>
                                  <w:t>,high</w:t>
                                </w:r>
                                <w:proofErr w:type="gramEnd"/>
                              </w:p>
                              <w:p w14:paraId="483471E1" w14:textId="77777777" w:rsidR="008D6BD8" w:rsidRDefault="008D6BD8" w:rsidP="003509F2">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1F019537" w14:textId="77777777" w:rsidR="008D6BD8" w:rsidRDefault="008D6BD8" w:rsidP="003509F2">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AC6159B" w14:textId="77777777" w:rsidR="008D6BD8" w:rsidRDefault="008D6BD8" w:rsidP="003509F2">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3C379EBF" w14:textId="77777777" w:rsidR="008D6BD8" w:rsidRDefault="008D6BD8" w:rsidP="003509F2">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CD1CB25"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576B2866" w14:textId="77777777" w:rsidR="008D6BD8" w:rsidRDefault="008D6BD8" w:rsidP="003509F2">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44F9C8B7" w14:textId="77777777" w:rsidR="008D6BD8" w:rsidRDefault="008D6BD8" w:rsidP="003509F2">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1115A">
        <w:t>Figure 5.3A.</w:t>
      </w:r>
      <w:r w:rsidRPr="00A1115A">
        <w:rPr>
          <w:rFonts w:eastAsia="宋体"/>
          <w:lang w:val="en-US" w:eastAsia="zh-CN"/>
        </w:rPr>
        <w:t>3</w:t>
      </w:r>
      <w:r w:rsidRPr="00A1115A">
        <w:t>-2: Definition of sub-block bandwidth for intra-band non-contiguous spectrum</w:t>
      </w:r>
    </w:p>
    <w:p w14:paraId="6D614D4A" w14:textId="77777777" w:rsidR="003509F2" w:rsidRPr="00A1115A" w:rsidRDefault="003509F2" w:rsidP="003509F2">
      <w:bookmarkStart w:id="106" w:name="_Hlk522886688"/>
      <w:r w:rsidRPr="00A1115A">
        <w:rPr>
          <w:rFonts w:hint="eastAsia"/>
        </w:rPr>
        <w:t>The lower sub-block edge of the Sub-block Bandwidth (BW</w:t>
      </w:r>
      <w:r w:rsidRPr="00A1115A">
        <w:rPr>
          <w:rFonts w:hint="eastAsia"/>
          <w:vertAlign w:val="subscript"/>
        </w:rPr>
        <w:t>Channel,block</w:t>
      </w:r>
      <w:r w:rsidRPr="00A1115A">
        <w:rPr>
          <w:rFonts w:hint="eastAsia"/>
        </w:rPr>
        <w:t>) is defined as</w:t>
      </w:r>
    </w:p>
    <w:p w14:paraId="48DEF868" w14:textId="77777777" w:rsidR="003509F2" w:rsidRPr="00A1115A" w:rsidRDefault="003509F2" w:rsidP="003509F2">
      <w:pPr>
        <w:pStyle w:val="EQ"/>
        <w:rPr>
          <w:vertAlign w:val="subscript"/>
          <w:lang w:val="en-US"/>
        </w:rPr>
      </w:pPr>
      <w:r w:rsidRPr="00A1115A">
        <w:rPr>
          <w:lang w:val="en-US"/>
        </w:rPr>
        <w:tab/>
        <w:t>F</w:t>
      </w:r>
      <w:r w:rsidRPr="00A1115A">
        <w:rPr>
          <w:vertAlign w:val="subscript"/>
          <w:lang w:val="en-US"/>
        </w:rPr>
        <w:t xml:space="preserve">edge,block, low </w:t>
      </w:r>
      <w:r w:rsidRPr="00A1115A">
        <w:rPr>
          <w:lang w:val="en-US"/>
        </w:rPr>
        <w:t>= F</w:t>
      </w:r>
      <w:r w:rsidRPr="00A1115A">
        <w:rPr>
          <w:vertAlign w:val="subscript"/>
          <w:lang w:val="en-US"/>
        </w:rPr>
        <w:t xml:space="preserve">C,block,low </w:t>
      </w:r>
      <w:r w:rsidRPr="00A1115A">
        <w:rPr>
          <w:lang w:val="en-US"/>
        </w:rPr>
        <w:t>- F</w:t>
      </w:r>
      <w:r w:rsidRPr="00A1115A">
        <w:rPr>
          <w:vertAlign w:val="subscript"/>
          <w:lang w:val="en-US"/>
        </w:rPr>
        <w:t>offset, low.</w:t>
      </w:r>
    </w:p>
    <w:p w14:paraId="2CEC969B" w14:textId="77777777" w:rsidR="003509F2" w:rsidRPr="00A1115A" w:rsidRDefault="003509F2" w:rsidP="003509F2">
      <w:r w:rsidRPr="00A1115A">
        <w:rPr>
          <w:rFonts w:hint="eastAsia"/>
        </w:rPr>
        <w:t>The upper sub-block edge of the Sub-block Bandwidth is defined as</w:t>
      </w:r>
    </w:p>
    <w:p w14:paraId="0B5A9692" w14:textId="77777777" w:rsidR="003509F2" w:rsidRPr="00A1115A" w:rsidRDefault="003509F2" w:rsidP="003509F2">
      <w:pPr>
        <w:pStyle w:val="EQ"/>
        <w:rPr>
          <w:vertAlign w:val="subscript"/>
          <w:lang w:val="en-US"/>
        </w:rPr>
      </w:pPr>
      <w:r w:rsidRPr="00A1115A">
        <w:rPr>
          <w:lang w:val="en-US"/>
        </w:rPr>
        <w:tab/>
        <w:t>F</w:t>
      </w:r>
      <w:r w:rsidRPr="00A1115A">
        <w:rPr>
          <w:vertAlign w:val="subscript"/>
          <w:lang w:val="en-US"/>
        </w:rPr>
        <w:t xml:space="preserve">edge,block,high </w:t>
      </w:r>
      <w:r w:rsidRPr="00A1115A">
        <w:rPr>
          <w:lang w:val="en-US"/>
        </w:rPr>
        <w:t>= F</w:t>
      </w:r>
      <w:r w:rsidRPr="00A1115A">
        <w:rPr>
          <w:vertAlign w:val="subscript"/>
          <w:lang w:val="en-US"/>
        </w:rPr>
        <w:t xml:space="preserve">C,block,high </w:t>
      </w:r>
      <w:r w:rsidRPr="00A1115A">
        <w:rPr>
          <w:lang w:val="en-US"/>
        </w:rPr>
        <w:t xml:space="preserve">+ </w:t>
      </w:r>
      <w:r w:rsidRPr="00A1115A">
        <w:t>F</w:t>
      </w:r>
      <w:r w:rsidRPr="00A1115A">
        <w:rPr>
          <w:vertAlign w:val="subscript"/>
        </w:rPr>
        <w:t>offset</w:t>
      </w:r>
      <w:r w:rsidRPr="00A1115A">
        <w:rPr>
          <w:vertAlign w:val="subscript"/>
          <w:lang w:val="en-US"/>
        </w:rPr>
        <w:t>,high.</w:t>
      </w:r>
    </w:p>
    <w:p w14:paraId="2D4F25D9" w14:textId="77777777" w:rsidR="003509F2" w:rsidRPr="00A1115A" w:rsidRDefault="003509F2" w:rsidP="003509F2">
      <w:r w:rsidRPr="00A1115A">
        <w:rPr>
          <w:rFonts w:hint="eastAsia"/>
        </w:rPr>
        <w:t>The Sub-block Bandwidth, BW</w:t>
      </w:r>
      <w:r w:rsidRPr="00A1115A">
        <w:rPr>
          <w:rFonts w:hint="eastAsia"/>
          <w:vertAlign w:val="subscript"/>
        </w:rPr>
        <w:t>Channel,block</w:t>
      </w:r>
      <w:r w:rsidRPr="00A1115A">
        <w:rPr>
          <w:rFonts w:hint="eastAsia"/>
        </w:rPr>
        <w:t>, is defined as follows:</w:t>
      </w:r>
    </w:p>
    <w:p w14:paraId="506BC242" w14:textId="77777777" w:rsidR="003509F2" w:rsidRPr="00A1115A" w:rsidRDefault="003509F2" w:rsidP="003509F2">
      <w:pPr>
        <w:pStyle w:val="EQ"/>
        <w:rPr>
          <w:lang w:val="en-US"/>
        </w:rPr>
      </w:pPr>
      <w:r w:rsidRPr="00A1115A">
        <w:rPr>
          <w:lang w:val="en-US"/>
        </w:rPr>
        <w:tab/>
      </w:r>
      <w:r w:rsidRPr="00A1115A">
        <w:rPr>
          <w:rFonts w:hint="eastAsia"/>
          <w:lang w:val="en-US"/>
        </w:rPr>
        <w:t>BW</w:t>
      </w:r>
      <w:r w:rsidRPr="00A1115A">
        <w:rPr>
          <w:vertAlign w:val="subscript"/>
          <w:lang w:val="en-US"/>
        </w:rPr>
        <w:t xml:space="preserve">Channel,block </w:t>
      </w:r>
      <w:r w:rsidRPr="00A1115A">
        <w:rPr>
          <w:lang w:val="en-US"/>
        </w:rPr>
        <w:t>= F</w:t>
      </w:r>
      <w:r w:rsidRPr="00A1115A">
        <w:rPr>
          <w:vertAlign w:val="subscript"/>
          <w:lang w:val="en-US"/>
        </w:rPr>
        <w:t>edge,block,high -</w:t>
      </w:r>
      <w:r w:rsidRPr="00A1115A">
        <w:rPr>
          <w:lang w:val="en-US"/>
        </w:rPr>
        <w:t xml:space="preserve"> </w:t>
      </w:r>
      <w:r w:rsidRPr="00A1115A">
        <w:t>F</w:t>
      </w:r>
      <w:r w:rsidRPr="00A1115A">
        <w:rPr>
          <w:vertAlign w:val="subscript"/>
        </w:rPr>
        <w:t>edge</w:t>
      </w:r>
      <w:r w:rsidRPr="00A1115A">
        <w:rPr>
          <w:vertAlign w:val="subscript"/>
          <w:lang w:val="en-US"/>
        </w:rPr>
        <w:t xml:space="preserve">,block,low </w:t>
      </w:r>
      <w:r w:rsidRPr="00A1115A">
        <w:rPr>
          <w:lang w:val="en-US"/>
        </w:rPr>
        <w:t>(</w:t>
      </w:r>
      <w:r w:rsidRPr="00A1115A">
        <w:rPr>
          <w:rFonts w:hint="eastAsia"/>
          <w:lang w:val="en-US"/>
        </w:rPr>
        <w:t>MHz</w:t>
      </w:r>
      <w:r w:rsidRPr="00A1115A">
        <w:rPr>
          <w:lang w:val="en-US"/>
        </w:rPr>
        <w:t>)</w:t>
      </w:r>
    </w:p>
    <w:p w14:paraId="5108424E" w14:textId="77777777" w:rsidR="003509F2" w:rsidRPr="00A1115A" w:rsidRDefault="003509F2" w:rsidP="003509F2">
      <w:r w:rsidRPr="00A1115A">
        <w:rPr>
          <w:rFonts w:hint="eastAsia"/>
        </w:rPr>
        <w:t>The lower and upper frequency offsets F</w:t>
      </w:r>
      <w:r w:rsidRPr="00A1115A">
        <w:rPr>
          <w:rFonts w:hint="eastAsia"/>
          <w:vertAlign w:val="subscript"/>
        </w:rPr>
        <w:t xml:space="preserve">offset,block,low </w:t>
      </w:r>
      <w:r w:rsidRPr="00A1115A">
        <w:rPr>
          <w:rFonts w:hint="eastAsia"/>
        </w:rPr>
        <w:t>and F</w:t>
      </w:r>
      <w:r w:rsidRPr="00A1115A">
        <w:rPr>
          <w:rFonts w:hint="eastAsia"/>
          <w:vertAlign w:val="subscript"/>
        </w:rPr>
        <w:t>offset,block,high</w:t>
      </w:r>
      <w:r w:rsidRPr="00A1115A">
        <w:rPr>
          <w:rFonts w:hint="eastAsia"/>
        </w:rPr>
        <w:t xml:space="preserve"> depend on the transmission bandwidth configurations of the lowest and highest assigned edge component carriers within a sub-block and are defined as</w:t>
      </w:r>
    </w:p>
    <w:p w14:paraId="44E48C7E" w14:textId="77777777" w:rsidR="003509F2" w:rsidRPr="00A1115A" w:rsidRDefault="003509F2" w:rsidP="003509F2">
      <w:pPr>
        <w:pStyle w:val="EQ"/>
        <w:rPr>
          <w:lang w:val="en-US"/>
        </w:rPr>
      </w:pPr>
      <w:r w:rsidRPr="00A1115A">
        <w:rPr>
          <w:lang w:val="en-US"/>
        </w:rPr>
        <w:tab/>
        <w:t>F</w:t>
      </w:r>
      <w:r w:rsidRPr="00A1115A">
        <w:rPr>
          <w:vertAlign w:val="subscript"/>
          <w:lang w:val="en-US"/>
        </w:rPr>
        <w:t xml:space="preserve">offset,block,low </w:t>
      </w:r>
      <w:r w:rsidRPr="00A1115A">
        <w:rPr>
          <w:lang w:val="en-US"/>
        </w:rPr>
        <w:t xml:space="preserve">=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GB</w:t>
      </w:r>
      <w:r w:rsidRPr="00A1115A">
        <w:rPr>
          <w:vertAlign w:val="subscript"/>
          <w:lang w:val="en-US"/>
        </w:rPr>
        <w:t xml:space="preserve"> </w:t>
      </w:r>
      <w:r w:rsidRPr="00A1115A">
        <w:rPr>
          <w:lang w:val="en-US"/>
        </w:rPr>
        <w:t>(MHz)</w:t>
      </w:r>
    </w:p>
    <w:p w14:paraId="0EEE95AB" w14:textId="77777777" w:rsidR="003509F2" w:rsidRPr="00A1115A" w:rsidRDefault="003509F2" w:rsidP="003509F2">
      <w:pPr>
        <w:pStyle w:val="EQ"/>
        <w:rPr>
          <w:lang w:val="en-US"/>
        </w:rPr>
      </w:pPr>
      <w:r w:rsidRPr="00A1115A">
        <w:rPr>
          <w:lang w:val="en-US"/>
        </w:rPr>
        <w:tab/>
        <w:t>F</w:t>
      </w:r>
      <w:r w:rsidRPr="00A1115A">
        <w:rPr>
          <w:vertAlign w:val="subscript"/>
          <w:lang w:val="en-US"/>
        </w:rPr>
        <w:t xml:space="preserve">offset,block,high </w:t>
      </w:r>
      <w:r w:rsidRPr="00A1115A">
        <w:rPr>
          <w:lang w:val="en-US"/>
        </w:rPr>
        <w:t xml:space="preserve">= </w:t>
      </w:r>
      <w:r w:rsidRPr="00A1115A">
        <w:t xml:space="preserve"> </w:t>
      </w:r>
      <w:r w:rsidRPr="00A1115A">
        <w:rPr>
          <w:lang w:val="en-US"/>
        </w:rPr>
        <w:t>(</w:t>
      </w:r>
      <w:r w:rsidRPr="00A1115A">
        <w:t>N</w:t>
      </w:r>
      <w:r w:rsidRPr="00A1115A">
        <w:rPr>
          <w:vertAlign w:val="subscript"/>
        </w:rPr>
        <w:t>RB,</w:t>
      </w:r>
      <w:r w:rsidRPr="00A1115A">
        <w:rPr>
          <w:vertAlign w:val="subscript"/>
          <w:lang w:val="en-US"/>
        </w:rPr>
        <w:t>high</w:t>
      </w:r>
      <w:r w:rsidRPr="00A1115A">
        <w:rPr>
          <w:lang w:val="en-US"/>
        </w:rPr>
        <w:t>*12 - 1)*SCS</w:t>
      </w:r>
      <w:r w:rsidRPr="00A1115A">
        <w:rPr>
          <w:vertAlign w:val="subscript"/>
          <w:lang w:val="en-US"/>
        </w:rPr>
        <w:t>high</w:t>
      </w:r>
      <w:r w:rsidRPr="00A1115A">
        <w:t>/2 + BW</w:t>
      </w:r>
      <w:r w:rsidRPr="00A1115A">
        <w:rPr>
          <w:vertAlign w:val="subscript"/>
        </w:rPr>
        <w:t>GB</w:t>
      </w:r>
      <w:r w:rsidRPr="00A1115A">
        <w:rPr>
          <w:lang w:val="en-US"/>
        </w:rPr>
        <w:t>(MHz)</w:t>
      </w:r>
    </w:p>
    <w:p w14:paraId="71F07711" w14:textId="5E50774D" w:rsidR="003509F2" w:rsidRPr="00A1115A" w:rsidRDefault="003509F2" w:rsidP="003509F2">
      <w:pPr>
        <w:pStyle w:val="EQ"/>
        <w:jc w:val="center"/>
      </w:pPr>
      <w:r w:rsidRPr="00A1115A">
        <w:t>BW</w:t>
      </w:r>
      <w:r w:rsidRPr="00A1115A">
        <w:rPr>
          <w:vertAlign w:val="subscript"/>
          <w:lang w:val="en-US"/>
        </w:rPr>
        <w:t>GB</w:t>
      </w:r>
      <w:r w:rsidRPr="00A1115A">
        <w:t xml:space="preserve"> = max(</w:t>
      </w:r>
      <w:ins w:id="107" w:author="Xiaomi" w:date="2024-02-29T23:50:00Z">
        <w:r w:rsidR="00872BB5" w:rsidRPr="001417D7">
          <w:t>GB</w:t>
        </w:r>
        <w:r w:rsidR="00872BB5">
          <w:rPr>
            <w:vertAlign w:val="subscript"/>
          </w:rPr>
          <w:t>Channel,low</w:t>
        </w:r>
        <w:r w:rsidR="00872BB5">
          <w:t xml:space="preserve">, </w:t>
        </w:r>
        <w:r w:rsidR="00872BB5" w:rsidRPr="001417D7">
          <w:t>GB</w:t>
        </w:r>
        <w:r w:rsidR="00872BB5">
          <w:rPr>
            <w:vertAlign w:val="subscript"/>
          </w:rPr>
          <w:t>Channel,high</w:t>
        </w:r>
      </w:ins>
      <w:del w:id="108" w:author="Xiaomi" w:date="2024-01-30T14:46:00Z">
        <w:r w:rsidRPr="00A1115A" w:rsidDel="00616554">
          <w:rPr>
            <w:lang w:val="en-US"/>
          </w:rPr>
          <w:delText>BW</w:delText>
        </w:r>
        <w:r w:rsidRPr="00A1115A" w:rsidDel="00616554">
          <w:rPr>
            <w:vertAlign w:val="subscript"/>
            <w:lang w:val="en-US"/>
          </w:rPr>
          <w:delText>GB,Channel(k)</w:delText>
        </w:r>
      </w:del>
      <w:r w:rsidRPr="00A1115A">
        <w:t>)</w:t>
      </w:r>
    </w:p>
    <w:p w14:paraId="3114BEFD" w14:textId="0956F959" w:rsidR="003509F2" w:rsidRPr="00A1115A" w:rsidRDefault="003509F2" w:rsidP="003509F2">
      <w:r w:rsidRPr="00A1115A">
        <w:rPr>
          <w:rFonts w:hint="eastAsia"/>
        </w:rPr>
        <w:t>where N</w:t>
      </w:r>
      <w:r w:rsidRPr="00A1115A">
        <w:rPr>
          <w:rFonts w:hint="eastAsia"/>
          <w:vertAlign w:val="subscript"/>
        </w:rPr>
        <w:t xml:space="preserve">RB,low </w:t>
      </w:r>
      <w:r w:rsidRPr="00A1115A">
        <w:rPr>
          <w:rFonts w:hint="eastAsia"/>
        </w:rPr>
        <w:t>and N</w:t>
      </w:r>
      <w:r w:rsidRPr="00A1115A">
        <w:rPr>
          <w:rFonts w:hint="eastAsia"/>
          <w:vertAlign w:val="subscript"/>
        </w:rPr>
        <w:t xml:space="preserve">RB,high </w:t>
      </w:r>
      <w:r w:rsidRPr="00A1115A">
        <w:rPr>
          <w:rFonts w:hint="eastAsia"/>
        </w:rPr>
        <w:t>are the transmission bandwidth configurations according to Table 5.</w:t>
      </w:r>
      <w:r w:rsidRPr="00A1115A">
        <w:rPr>
          <w:lang w:val="en-US"/>
        </w:rPr>
        <w:t>3.2</w:t>
      </w:r>
      <w:r w:rsidRPr="00A1115A">
        <w:rPr>
          <w:rFonts w:hint="eastAsia"/>
        </w:rPr>
        <w:t xml:space="preserve">-1 for the lowest and highest assigned component carrier within a sub-block, respectively. </w:t>
      </w:r>
      <w:r w:rsidRPr="00A1115A">
        <w:rPr>
          <w:lang w:val="en-US"/>
        </w:rPr>
        <w:t>SCS</w:t>
      </w:r>
      <w:r w:rsidRPr="00A1115A">
        <w:rPr>
          <w:vertAlign w:val="subscript"/>
          <w:lang w:val="en-US"/>
        </w:rPr>
        <w:t xml:space="preserve">low </w:t>
      </w:r>
      <w:r w:rsidRPr="00A1115A">
        <w:rPr>
          <w:lang w:val="en-US"/>
        </w:rPr>
        <w:t>and SCS</w:t>
      </w:r>
      <w:r w:rsidRPr="00A1115A">
        <w:rPr>
          <w:vertAlign w:val="subscript"/>
          <w:lang w:val="en-US"/>
        </w:rPr>
        <w:t xml:space="preserve">high </w:t>
      </w:r>
      <w:r w:rsidRPr="00A1115A">
        <w:rPr>
          <w:lang w:val="en-US"/>
        </w:rPr>
        <w:t xml:space="preserve">are the sub-carrier spacing for the lowest and highest assigned component carrier within a sub-block, respectively. </w:t>
      </w:r>
      <w:r w:rsidRPr="00A1115A">
        <w:t xml:space="preserve"> 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ins w:id="109" w:author="Xiaomi" w:date="2024-03-01T17:26:00Z">
        <w:r w:rsidR="00E653D6" w:rsidRPr="001417D7">
          <w:t>GB</w:t>
        </w:r>
        <w:r w:rsidR="00E653D6">
          <w:rPr>
            <w:vertAlign w:val="subscript"/>
          </w:rPr>
          <w:t>Channel,low</w:t>
        </w:r>
        <w:r w:rsidR="00E653D6">
          <w:t xml:space="preserve"> </w:t>
        </w:r>
      </w:ins>
      <w:r w:rsidRPr="00A1115A">
        <w:t xml:space="preserve">and </w:t>
      </w:r>
      <w:ins w:id="110" w:author="Xiaomi" w:date="2024-02-29T23:50:00Z">
        <w:r w:rsidR="00872BB5" w:rsidRPr="001417D7">
          <w:t>GB</w:t>
        </w:r>
        <w:r w:rsidR="00872BB5">
          <w:rPr>
            <w:vertAlign w:val="subscript"/>
          </w:rPr>
          <w:t>Channel,high</w:t>
        </w:r>
      </w:ins>
      <w:del w:id="111" w:author="Xiaomi" w:date="2024-01-30T14:46:00Z">
        <w:r w:rsidRPr="00A1115A" w:rsidDel="00616554">
          <w:delText>BW</w:delText>
        </w:r>
        <w:r w:rsidRPr="00A1115A" w:rsidDel="00616554">
          <w:rPr>
            <w:vertAlign w:val="subscript"/>
          </w:rPr>
          <w:delText>GB,Channel(k)</w:delText>
        </w:r>
      </w:del>
      <w:r w:rsidRPr="00A1115A">
        <w:t xml:space="preserve"> use the largest μ value among the subcarrier spacing configurations supported in the operating band for both of the channel bandwidths according to Table 5.3.5-1</w:t>
      </w:r>
      <w:ins w:id="112" w:author="Xiaomi" w:date="2024-03-01T17:26:00Z">
        <w:r w:rsidR="00DA6371">
          <w:t>.</w:t>
        </w:r>
      </w:ins>
      <w:r w:rsidRPr="00A1115A">
        <w:t xml:space="preserve"> </w:t>
      </w:r>
      <w:ins w:id="113" w:author="Xiaomi" w:date="2024-03-01T17:26:00Z">
        <w:r w:rsidR="00DA6371" w:rsidRPr="001417D7">
          <w:t>GB</w:t>
        </w:r>
        <w:r w:rsidR="00DA6371">
          <w:rPr>
            <w:vertAlign w:val="subscript"/>
          </w:rPr>
          <w:t>Channel,low</w:t>
        </w:r>
        <w:r w:rsidR="00DA6371">
          <w:t xml:space="preserve"> </w:t>
        </w:r>
      </w:ins>
      <w:r w:rsidRPr="00A1115A">
        <w:t>and</w:t>
      </w:r>
      <w:del w:id="114" w:author="Xiaomi" w:date="2024-03-01T17:26:00Z">
        <w:r w:rsidRPr="00A1115A" w:rsidDel="00DA6371">
          <w:delText xml:space="preserve"> </w:delText>
        </w:r>
      </w:del>
      <w:ins w:id="115" w:author="Xiaomi" w:date="2024-02-29T23:50:00Z">
        <w:r w:rsidR="00DA6371">
          <w:t xml:space="preserve"> </w:t>
        </w:r>
        <w:r w:rsidR="00872BB5" w:rsidRPr="001417D7">
          <w:t>GB</w:t>
        </w:r>
        <w:r w:rsidR="00872BB5">
          <w:rPr>
            <w:vertAlign w:val="subscript"/>
          </w:rPr>
          <w:t>Channel,high</w:t>
        </w:r>
      </w:ins>
      <w:del w:id="116" w:author="Xiaomi" w:date="2024-01-30T14:47:00Z">
        <w:r w:rsidRPr="00A1115A" w:rsidDel="00616554">
          <w:delText>BW</w:delText>
        </w:r>
        <w:r w:rsidRPr="00A1115A" w:rsidDel="00616554">
          <w:rPr>
            <w:vertAlign w:val="subscript"/>
          </w:rPr>
          <w:delText>GB</w:delText>
        </w:r>
        <w:r w:rsidRPr="00A1115A" w:rsidDel="00616554">
          <w:rPr>
            <w:vertAlign w:val="subscript"/>
            <w:lang w:val="en-US"/>
          </w:rPr>
          <w:delText>,Channel(k)</w:delText>
        </w:r>
      </w:del>
      <w:r w:rsidRPr="00A1115A">
        <w:t xml:space="preserve"> </w:t>
      </w:r>
      <w:del w:id="117" w:author="Xiaomi" w:date="2024-02-29T23:50:00Z">
        <w:r w:rsidRPr="00A1115A" w:rsidDel="00872BB5">
          <w:delText xml:space="preserve">is </w:delText>
        </w:r>
      </w:del>
      <w:ins w:id="118" w:author="Xiaomi" w:date="2024-02-29T23:50:00Z">
        <w:r w:rsidR="00872BB5">
          <w:t>are</w:t>
        </w:r>
        <w:r w:rsidR="00872BB5" w:rsidRPr="00A1115A">
          <w:t xml:space="preserve"> </w:t>
        </w:r>
      </w:ins>
      <w:r w:rsidRPr="00A1115A">
        <w:t xml:space="preserve">the minimum guard band for </w:t>
      </w:r>
      <w:ins w:id="119" w:author="Xiaomi" w:date="2024-02-29T23:50:00Z">
        <w:r w:rsidR="00872BB5">
          <w:t>the lowest and high</w:t>
        </w:r>
        <w:r w:rsidR="00872BB5" w:rsidRPr="00C04A08">
          <w:t>est assigned component carrier</w:t>
        </w:r>
      </w:ins>
      <w:del w:id="120" w:author="Xiaomi" w:date="2024-02-29T23:50:00Z">
        <w:r w:rsidRPr="00A1115A" w:rsidDel="00872BB5">
          <w:delText>carrier k</w:delText>
        </w:r>
      </w:del>
      <w:r w:rsidRPr="00A1115A">
        <w:t xml:space="preserve"> according to Table 5.3.3-1 for the said </w:t>
      </w:r>
      <w:r w:rsidRPr="00A1115A">
        <w:rPr>
          <w:i/>
        </w:rPr>
        <w:t>μ</w:t>
      </w:r>
      <w:r w:rsidRPr="00A1115A">
        <w:t xml:space="preserve"> value</w:t>
      </w:r>
      <w:ins w:id="121" w:author="Xiaomi" w:date="2024-03-01T16:24:00Z">
        <w:r w:rsidR="00B56132" w:rsidRPr="008457D3">
          <w:t>, respectively</w:t>
        </w:r>
      </w:ins>
      <w:r w:rsidRPr="008457D3">
        <w:t>.</w:t>
      </w:r>
      <w:r>
        <w:t xml:space="preserve"> </w:t>
      </w: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ins w:id="122" w:author="Xiaomi" w:date="2024-02-29T23:51:00Z">
        <w:r w:rsidR="00872BB5" w:rsidRPr="001417D7">
          <w:t>GB</w:t>
        </w:r>
        <w:r w:rsidR="00872BB5">
          <w:rPr>
            <w:vertAlign w:val="subscript"/>
          </w:rPr>
          <w:t>Channel,low</w:t>
        </w:r>
        <w:r w:rsidR="00872BB5" w:rsidRPr="0022671A">
          <w:rPr>
            <w:rFonts w:eastAsia="MS Mincho"/>
          </w:rPr>
          <w:t xml:space="preserve"> </w:t>
        </w:r>
      </w:ins>
      <w:r w:rsidRPr="0022671A">
        <w:rPr>
          <w:rFonts w:eastAsia="MS Mincho"/>
        </w:rPr>
        <w:t xml:space="preserve">and </w:t>
      </w:r>
      <w:ins w:id="123" w:author="Xiaomi" w:date="2024-02-29T23:51:00Z">
        <w:r w:rsidR="00872BB5" w:rsidRPr="001417D7">
          <w:t>GB</w:t>
        </w:r>
        <w:r w:rsidR="00872BB5">
          <w:rPr>
            <w:vertAlign w:val="subscript"/>
          </w:rPr>
          <w:t>Channel,high</w:t>
        </w:r>
      </w:ins>
      <w:del w:id="124" w:author="Xiaomi" w:date="2024-01-30T14:47:00Z">
        <w:r w:rsidRPr="0022671A" w:rsidDel="00616554">
          <w:rPr>
            <w:rFonts w:eastAsia="MS Mincho"/>
          </w:rPr>
          <w:delText>BW</w:delText>
        </w:r>
        <w:r w:rsidRPr="0022671A" w:rsidDel="00616554">
          <w:rPr>
            <w:rFonts w:eastAsia="MS Mincho"/>
            <w:vertAlign w:val="subscript"/>
          </w:rPr>
          <w:delText>GB,Channel(k)</w:delText>
        </w:r>
      </w:del>
      <w:r w:rsidRPr="0022671A">
        <w:rPr>
          <w:rFonts w:eastAsia="宋体" w:hint="eastAsia"/>
          <w:lang w:val="en-US" w:eastAsia="zh-CN"/>
        </w:rPr>
        <w:t>.</w:t>
      </w:r>
    </w:p>
    <w:p w14:paraId="03EFB479" w14:textId="77777777" w:rsidR="003509F2" w:rsidRPr="00A1115A" w:rsidRDefault="003509F2" w:rsidP="003509F2">
      <w:r w:rsidRPr="00A1115A">
        <w:rPr>
          <w:rFonts w:hint="eastAsia"/>
        </w:rPr>
        <w:t>The sub-block gap size between two consecutive sub-blocks W</w:t>
      </w:r>
      <w:r w:rsidRPr="00A1115A">
        <w:rPr>
          <w:rFonts w:hint="eastAsia"/>
          <w:vertAlign w:val="subscript"/>
        </w:rPr>
        <w:t>gap</w:t>
      </w:r>
      <w:r w:rsidRPr="00A1115A">
        <w:rPr>
          <w:rFonts w:hint="eastAsia"/>
        </w:rPr>
        <w:t xml:space="preserve"> is defined as</w:t>
      </w:r>
    </w:p>
    <w:p w14:paraId="19F49B86" w14:textId="067A2400" w:rsidR="003E0F94" w:rsidRPr="0035043D" w:rsidRDefault="003509F2" w:rsidP="0035043D">
      <w:pPr>
        <w:pStyle w:val="EQ"/>
        <w:rPr>
          <w:lang w:val="en-US"/>
        </w:rPr>
      </w:pPr>
      <w:r w:rsidRPr="00A1115A">
        <w:rPr>
          <w:lang w:val="en-US"/>
        </w:rPr>
        <w:tab/>
        <w:t>W</w:t>
      </w:r>
      <w:r w:rsidRPr="00A1115A">
        <w:rPr>
          <w:vertAlign w:val="subscript"/>
          <w:lang w:val="en-US"/>
        </w:rPr>
        <w:t>gap</w:t>
      </w:r>
      <w:r w:rsidRPr="00A1115A">
        <w:rPr>
          <w:lang w:val="en-US"/>
        </w:rPr>
        <w:t xml:space="preserve"> = F</w:t>
      </w:r>
      <w:r w:rsidRPr="00A1115A">
        <w:rPr>
          <w:vertAlign w:val="subscript"/>
          <w:lang w:val="en-US"/>
        </w:rPr>
        <w:t>edge,block n+1,low -</w:t>
      </w:r>
      <w:r w:rsidRPr="00A1115A">
        <w:rPr>
          <w:lang w:val="en-US"/>
        </w:rPr>
        <w:t xml:space="preserve"> F</w:t>
      </w:r>
      <w:r w:rsidRPr="00A1115A">
        <w:rPr>
          <w:vertAlign w:val="subscript"/>
          <w:lang w:val="en-US"/>
        </w:rPr>
        <w:t>edge,block n,high</w:t>
      </w:r>
      <w:r w:rsidRPr="00A1115A">
        <w:rPr>
          <w:lang w:val="en-US"/>
        </w:rPr>
        <w:t xml:space="preserve"> (MHz)</w:t>
      </w:r>
      <w:bookmarkEnd w:id="106"/>
    </w:p>
    <w:p w14:paraId="3064F3D8" w14:textId="1E9E3265" w:rsidR="003E0F94" w:rsidRPr="003509F2" w:rsidRDefault="003E0F94"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FD581" w14:textId="77777777" w:rsidR="00122B5B" w:rsidRDefault="00122B5B">
      <w:r>
        <w:separator/>
      </w:r>
    </w:p>
  </w:endnote>
  <w:endnote w:type="continuationSeparator" w:id="0">
    <w:p w14:paraId="39176F35" w14:textId="77777777" w:rsidR="00122B5B" w:rsidRDefault="0012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47D15" w14:textId="77777777" w:rsidR="00122B5B" w:rsidRDefault="00122B5B">
      <w:r>
        <w:separator/>
      </w:r>
    </w:p>
  </w:footnote>
  <w:footnote w:type="continuationSeparator" w:id="0">
    <w:p w14:paraId="2570DDB8" w14:textId="77777777" w:rsidR="00122B5B" w:rsidRDefault="00122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D6BD8" w:rsidRDefault="008D6B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D6BD8" w:rsidRDefault="008D6BD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D6BD8" w:rsidRDefault="008D6BD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D6BD8" w:rsidRDefault="008D6BD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1067B"/>
    <w:rsid w:val="00022E4A"/>
    <w:rsid w:val="000363E7"/>
    <w:rsid w:val="000437EA"/>
    <w:rsid w:val="00061BF6"/>
    <w:rsid w:val="00097350"/>
    <w:rsid w:val="000A6394"/>
    <w:rsid w:val="000B7FED"/>
    <w:rsid w:val="000C02C8"/>
    <w:rsid w:val="000C038A"/>
    <w:rsid w:val="000C6598"/>
    <w:rsid w:val="000D37DD"/>
    <w:rsid w:val="000D44B3"/>
    <w:rsid w:val="00105779"/>
    <w:rsid w:val="00122B5B"/>
    <w:rsid w:val="001339D8"/>
    <w:rsid w:val="00145D43"/>
    <w:rsid w:val="001540BB"/>
    <w:rsid w:val="00162EEA"/>
    <w:rsid w:val="001636A3"/>
    <w:rsid w:val="00192C46"/>
    <w:rsid w:val="00196235"/>
    <w:rsid w:val="001A08B3"/>
    <w:rsid w:val="001A2E5E"/>
    <w:rsid w:val="001A7B60"/>
    <w:rsid w:val="001B4B0C"/>
    <w:rsid w:val="001B52F0"/>
    <w:rsid w:val="001B7A65"/>
    <w:rsid w:val="001D092C"/>
    <w:rsid w:val="001E41F3"/>
    <w:rsid w:val="001F5AAD"/>
    <w:rsid w:val="00205FBA"/>
    <w:rsid w:val="00241673"/>
    <w:rsid w:val="0026004D"/>
    <w:rsid w:val="002640DD"/>
    <w:rsid w:val="00275D12"/>
    <w:rsid w:val="00284FEB"/>
    <w:rsid w:val="002860C4"/>
    <w:rsid w:val="00292A22"/>
    <w:rsid w:val="00292BCD"/>
    <w:rsid w:val="002A2820"/>
    <w:rsid w:val="002B2FB0"/>
    <w:rsid w:val="002B5741"/>
    <w:rsid w:val="002E472E"/>
    <w:rsid w:val="002F007D"/>
    <w:rsid w:val="002F438B"/>
    <w:rsid w:val="002F7F53"/>
    <w:rsid w:val="00305409"/>
    <w:rsid w:val="00327486"/>
    <w:rsid w:val="0035043D"/>
    <w:rsid w:val="003509F2"/>
    <w:rsid w:val="00354BAB"/>
    <w:rsid w:val="003609EF"/>
    <w:rsid w:val="0036231A"/>
    <w:rsid w:val="00374DD4"/>
    <w:rsid w:val="00377053"/>
    <w:rsid w:val="003D48A0"/>
    <w:rsid w:val="003E0F94"/>
    <w:rsid w:val="003E1A36"/>
    <w:rsid w:val="00410371"/>
    <w:rsid w:val="004242F1"/>
    <w:rsid w:val="00430943"/>
    <w:rsid w:val="00434A16"/>
    <w:rsid w:val="0044035E"/>
    <w:rsid w:val="004A4AE4"/>
    <w:rsid w:val="004B380E"/>
    <w:rsid w:val="004B68F9"/>
    <w:rsid w:val="004B75B7"/>
    <w:rsid w:val="004F01AB"/>
    <w:rsid w:val="004F3E14"/>
    <w:rsid w:val="005033DB"/>
    <w:rsid w:val="00506A2A"/>
    <w:rsid w:val="005141D9"/>
    <w:rsid w:val="0051580D"/>
    <w:rsid w:val="00547111"/>
    <w:rsid w:val="00556E00"/>
    <w:rsid w:val="00564F98"/>
    <w:rsid w:val="00565991"/>
    <w:rsid w:val="00590EBD"/>
    <w:rsid w:val="005926BB"/>
    <w:rsid w:val="00592D74"/>
    <w:rsid w:val="00595DDD"/>
    <w:rsid w:val="005E2C44"/>
    <w:rsid w:val="005F7F32"/>
    <w:rsid w:val="00616554"/>
    <w:rsid w:val="00621188"/>
    <w:rsid w:val="006257ED"/>
    <w:rsid w:val="00653DE4"/>
    <w:rsid w:val="00663FDC"/>
    <w:rsid w:val="00665C47"/>
    <w:rsid w:val="0067433B"/>
    <w:rsid w:val="00695808"/>
    <w:rsid w:val="006B04CC"/>
    <w:rsid w:val="006B46FB"/>
    <w:rsid w:val="006D5203"/>
    <w:rsid w:val="006D7703"/>
    <w:rsid w:val="006E21FB"/>
    <w:rsid w:val="006F52DD"/>
    <w:rsid w:val="00707502"/>
    <w:rsid w:val="00752B3A"/>
    <w:rsid w:val="00772350"/>
    <w:rsid w:val="007772B8"/>
    <w:rsid w:val="00792342"/>
    <w:rsid w:val="007977A8"/>
    <w:rsid w:val="007B438C"/>
    <w:rsid w:val="007B512A"/>
    <w:rsid w:val="007C2097"/>
    <w:rsid w:val="007C6F46"/>
    <w:rsid w:val="007D21EF"/>
    <w:rsid w:val="007D6A07"/>
    <w:rsid w:val="007E3657"/>
    <w:rsid w:val="007F0622"/>
    <w:rsid w:val="007F7259"/>
    <w:rsid w:val="00801C5F"/>
    <w:rsid w:val="008040A8"/>
    <w:rsid w:val="00807E4D"/>
    <w:rsid w:val="008279FA"/>
    <w:rsid w:val="008457D3"/>
    <w:rsid w:val="0085131A"/>
    <w:rsid w:val="00861B19"/>
    <w:rsid w:val="008626E7"/>
    <w:rsid w:val="00870EE7"/>
    <w:rsid w:val="00872BB5"/>
    <w:rsid w:val="00882073"/>
    <w:rsid w:val="008863B9"/>
    <w:rsid w:val="008952CA"/>
    <w:rsid w:val="008961CF"/>
    <w:rsid w:val="008A45A6"/>
    <w:rsid w:val="008B567C"/>
    <w:rsid w:val="008D3CCC"/>
    <w:rsid w:val="008D6BD8"/>
    <w:rsid w:val="008D7189"/>
    <w:rsid w:val="008E4804"/>
    <w:rsid w:val="008F3789"/>
    <w:rsid w:val="008F6866"/>
    <w:rsid w:val="008F686C"/>
    <w:rsid w:val="00911656"/>
    <w:rsid w:val="009148DE"/>
    <w:rsid w:val="00923EC8"/>
    <w:rsid w:val="00932AB1"/>
    <w:rsid w:val="00941E30"/>
    <w:rsid w:val="0095291B"/>
    <w:rsid w:val="00955151"/>
    <w:rsid w:val="00963F85"/>
    <w:rsid w:val="00975339"/>
    <w:rsid w:val="009777D9"/>
    <w:rsid w:val="009850F0"/>
    <w:rsid w:val="00991B88"/>
    <w:rsid w:val="009A5753"/>
    <w:rsid w:val="009A579D"/>
    <w:rsid w:val="009A5FB6"/>
    <w:rsid w:val="009B7B51"/>
    <w:rsid w:val="009C543A"/>
    <w:rsid w:val="009D03CB"/>
    <w:rsid w:val="009E3297"/>
    <w:rsid w:val="009F6AE7"/>
    <w:rsid w:val="009F734F"/>
    <w:rsid w:val="00A22690"/>
    <w:rsid w:val="00A246B6"/>
    <w:rsid w:val="00A35FC5"/>
    <w:rsid w:val="00A47E70"/>
    <w:rsid w:val="00A50CF0"/>
    <w:rsid w:val="00A676B9"/>
    <w:rsid w:val="00A72338"/>
    <w:rsid w:val="00A7671C"/>
    <w:rsid w:val="00A8299B"/>
    <w:rsid w:val="00AA2CBC"/>
    <w:rsid w:val="00AA51E8"/>
    <w:rsid w:val="00AC5820"/>
    <w:rsid w:val="00AD1CD8"/>
    <w:rsid w:val="00AE3F68"/>
    <w:rsid w:val="00AF125C"/>
    <w:rsid w:val="00B13416"/>
    <w:rsid w:val="00B16457"/>
    <w:rsid w:val="00B258BB"/>
    <w:rsid w:val="00B31562"/>
    <w:rsid w:val="00B56132"/>
    <w:rsid w:val="00B614EE"/>
    <w:rsid w:val="00B67B97"/>
    <w:rsid w:val="00B968C8"/>
    <w:rsid w:val="00BA3EC5"/>
    <w:rsid w:val="00BA51D9"/>
    <w:rsid w:val="00BB5DFC"/>
    <w:rsid w:val="00BD279D"/>
    <w:rsid w:val="00BD6BB8"/>
    <w:rsid w:val="00BE1703"/>
    <w:rsid w:val="00BE59C2"/>
    <w:rsid w:val="00C05C5D"/>
    <w:rsid w:val="00C11F3C"/>
    <w:rsid w:val="00C306D9"/>
    <w:rsid w:val="00C326D5"/>
    <w:rsid w:val="00C66BA2"/>
    <w:rsid w:val="00C82868"/>
    <w:rsid w:val="00C870F6"/>
    <w:rsid w:val="00C921BD"/>
    <w:rsid w:val="00C95985"/>
    <w:rsid w:val="00CA79C9"/>
    <w:rsid w:val="00CC5026"/>
    <w:rsid w:val="00CC66C8"/>
    <w:rsid w:val="00CC68D0"/>
    <w:rsid w:val="00CD3794"/>
    <w:rsid w:val="00CE1075"/>
    <w:rsid w:val="00D03F9A"/>
    <w:rsid w:val="00D06D51"/>
    <w:rsid w:val="00D22D54"/>
    <w:rsid w:val="00D246ED"/>
    <w:rsid w:val="00D247C0"/>
    <w:rsid w:val="00D24991"/>
    <w:rsid w:val="00D2691F"/>
    <w:rsid w:val="00D50255"/>
    <w:rsid w:val="00D63098"/>
    <w:rsid w:val="00D65627"/>
    <w:rsid w:val="00D66520"/>
    <w:rsid w:val="00D74301"/>
    <w:rsid w:val="00D80C06"/>
    <w:rsid w:val="00D84AE9"/>
    <w:rsid w:val="00DA6371"/>
    <w:rsid w:val="00DB13AE"/>
    <w:rsid w:val="00DE34CF"/>
    <w:rsid w:val="00DF7B7C"/>
    <w:rsid w:val="00E13F3D"/>
    <w:rsid w:val="00E32FC2"/>
    <w:rsid w:val="00E33D93"/>
    <w:rsid w:val="00E34898"/>
    <w:rsid w:val="00E520F5"/>
    <w:rsid w:val="00E653D6"/>
    <w:rsid w:val="00E65843"/>
    <w:rsid w:val="00EA38DB"/>
    <w:rsid w:val="00EB09B7"/>
    <w:rsid w:val="00EB456D"/>
    <w:rsid w:val="00EC0F85"/>
    <w:rsid w:val="00EC21D0"/>
    <w:rsid w:val="00EC43E7"/>
    <w:rsid w:val="00EE7D7C"/>
    <w:rsid w:val="00F13A51"/>
    <w:rsid w:val="00F25D98"/>
    <w:rsid w:val="00F300FB"/>
    <w:rsid w:val="00F35C50"/>
    <w:rsid w:val="00F45A6E"/>
    <w:rsid w:val="00F61AD3"/>
    <w:rsid w:val="00F845CA"/>
    <w:rsid w:val="00F95D94"/>
    <w:rsid w:val="00F9641B"/>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uiPriority w:val="99"/>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uiPriority w:val="99"/>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66DEB-94CE-41BA-B7D5-1827E7C4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1314</TotalTime>
  <Pages>9</Pages>
  <Words>2823</Words>
  <Characters>16094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106</cp:revision>
  <cp:lastPrinted>1899-12-31T23:00:00Z</cp:lastPrinted>
  <dcterms:created xsi:type="dcterms:W3CDTF">2020-02-03T08:32:00Z</dcterms:created>
  <dcterms:modified xsi:type="dcterms:W3CDTF">2024-03-01T10:05:00Z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