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R4-2402942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688A6D" w:rsidR="00F25D98" w:rsidRDefault="006D6D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NR_NTN_solutions</w:t>
            </w:r>
            <w:proofErr w:type="spellEnd"/>
            <w:r w:rsidR="002640DD">
              <w:t>-Core) CR on RSRP/RSRQ/SINR Requirements for NR-NTN-Rel18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C609D4" w:rsidR="001E41F3" w:rsidRDefault="006D6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D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6DF2" w:rsidRDefault="006D6DF2" w:rsidP="006D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3785C" w:rsidR="006D6DF2" w:rsidRDefault="006D6DF2" w:rsidP="006D6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clause information is missing for NTN requirement in TS38.133.</w:t>
            </w:r>
          </w:p>
        </w:tc>
      </w:tr>
      <w:tr w:rsidR="006D6D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6DF2" w:rsidRDefault="006D6DF2" w:rsidP="006D6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6DF2" w:rsidRDefault="006D6DF2" w:rsidP="006D6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D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6DF2" w:rsidRDefault="006D6DF2" w:rsidP="006D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9D4A1A" w:rsidR="006D6DF2" w:rsidRDefault="006D6DF2" w:rsidP="006D6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Provide missing clause information for NTN requirement in TS38.133.</w:t>
            </w:r>
          </w:p>
        </w:tc>
      </w:tr>
      <w:tr w:rsidR="006D6D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6DF2" w:rsidRDefault="006D6DF2" w:rsidP="006D6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6DF2" w:rsidRDefault="006D6DF2" w:rsidP="006D6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D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6DF2" w:rsidRDefault="006D6DF2" w:rsidP="006D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07168" w:rsidR="006D6DF2" w:rsidRDefault="006D6DF2" w:rsidP="006D6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clause information is missing for NTN requirement in TS38.133.</w:t>
            </w:r>
          </w:p>
        </w:tc>
      </w:tr>
      <w:tr w:rsidR="006D6DF2" w14:paraId="034AF533" w14:textId="77777777" w:rsidTr="00547111">
        <w:tc>
          <w:tcPr>
            <w:tcW w:w="2694" w:type="dxa"/>
            <w:gridSpan w:val="2"/>
          </w:tcPr>
          <w:p w14:paraId="39D9EB5B" w14:textId="77777777" w:rsidR="006D6DF2" w:rsidRDefault="006D6DF2" w:rsidP="006D6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D6DF2" w:rsidRDefault="006D6DF2" w:rsidP="006D6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D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6DF2" w:rsidRDefault="006D6DF2" w:rsidP="006D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5D851" w:rsidR="006D6DF2" w:rsidRDefault="006D6DF2" w:rsidP="006D6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2, 8.2.3.2.12, </w:t>
            </w:r>
            <w:r w:rsidRPr="00AD6B13">
              <w:rPr>
                <w:noProof/>
                <w:lang w:eastAsia="zh-CN"/>
              </w:rPr>
              <w:t>9.2C.4.1</w:t>
            </w:r>
            <w:r>
              <w:rPr>
                <w:noProof/>
                <w:lang w:eastAsia="zh-CN"/>
              </w:rPr>
              <w:t>, 9.2C.4.2, 9.2C.4.3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D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6DF2" w:rsidRDefault="006D6DF2" w:rsidP="006D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6DF2" w:rsidRDefault="006D6DF2" w:rsidP="006D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FB3EB6" w:rsidR="006D6DF2" w:rsidRDefault="006D6DF2" w:rsidP="006D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57719BD1" w:rsidR="006D6DF2" w:rsidRDefault="006D6DF2" w:rsidP="006D6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392BDB" w:rsidR="006D6DF2" w:rsidRDefault="006D6DF2" w:rsidP="006D6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D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6DF2" w:rsidRDefault="006D6DF2" w:rsidP="006D6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54454E" w:rsidR="006D6DF2" w:rsidRDefault="006D6DF2" w:rsidP="006D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6DF2" w:rsidRDefault="006D6DF2" w:rsidP="006D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27562466" w:rsidR="006D6DF2" w:rsidRDefault="006D6DF2" w:rsidP="006D6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1AE0E0" w:rsidR="006D6DF2" w:rsidRDefault="006D6DF2" w:rsidP="006D6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6D6D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6DF2" w:rsidRDefault="006D6DF2" w:rsidP="006D6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6DF2" w:rsidRDefault="006D6DF2" w:rsidP="006D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1F7CB" w:rsidR="006D6DF2" w:rsidRDefault="006D6DF2" w:rsidP="006D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2FA5D301" w:rsidR="006D6DF2" w:rsidRDefault="006D6DF2" w:rsidP="006D6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F2E828" w:rsidR="006D6DF2" w:rsidRDefault="006D6DF2" w:rsidP="006D6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76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982D0" w14:textId="77777777" w:rsidR="006D6DF2" w:rsidRDefault="006D6DF2" w:rsidP="006D6DF2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lastRenderedPageBreak/>
        <w:t>&lt;Start of Change 1&gt;</w:t>
      </w:r>
    </w:p>
    <w:p w14:paraId="7D4C4159" w14:textId="77777777" w:rsidR="006D6DF2" w:rsidRPr="00C31CA0" w:rsidRDefault="006D6DF2" w:rsidP="006D6DF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C31CA0">
        <w:rPr>
          <w:rFonts w:ascii="Arial" w:hAnsi="Arial"/>
          <w:sz w:val="36"/>
          <w:lang w:eastAsia="en-GB"/>
        </w:rPr>
        <w:t>2</w:t>
      </w:r>
      <w:r w:rsidRPr="00C31CA0">
        <w:rPr>
          <w:rFonts w:ascii="Arial" w:hAnsi="Arial"/>
          <w:sz w:val="36"/>
          <w:lang w:eastAsia="en-GB"/>
        </w:rPr>
        <w:tab/>
        <w:t>References</w:t>
      </w:r>
    </w:p>
    <w:p w14:paraId="7173E0BA" w14:textId="77777777" w:rsidR="006D6DF2" w:rsidRPr="00C31CA0" w:rsidRDefault="006D6DF2" w:rsidP="006D6DF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C31CA0">
        <w:rPr>
          <w:rFonts w:cs="v4.2.0"/>
          <w:lang w:eastAsia="en-GB"/>
        </w:rPr>
        <w:t>The following documents contain provisions which, through reference in this text, constitute provisions of the present document.</w:t>
      </w:r>
    </w:p>
    <w:p w14:paraId="058120E8" w14:textId="77777777" w:rsidR="006D6DF2" w:rsidRPr="00C31CA0" w:rsidRDefault="006D6DF2" w:rsidP="006D6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31CA0">
        <w:rPr>
          <w:lang w:eastAsia="en-GB"/>
        </w:rPr>
        <w:t>-</w:t>
      </w:r>
      <w:r w:rsidRPr="00C31CA0">
        <w:rPr>
          <w:lang w:eastAsia="en-GB"/>
        </w:rPr>
        <w:tab/>
        <w:t>References are either specific (identified by date of publication, edition number, version number, etc.) or non</w:t>
      </w:r>
      <w:r w:rsidRPr="00C31CA0">
        <w:rPr>
          <w:lang w:eastAsia="en-GB"/>
        </w:rPr>
        <w:noBreakHyphen/>
        <w:t>specific.</w:t>
      </w:r>
    </w:p>
    <w:p w14:paraId="45D815F5" w14:textId="77777777" w:rsidR="006D6DF2" w:rsidRPr="00C31CA0" w:rsidRDefault="006D6DF2" w:rsidP="006D6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31CA0">
        <w:rPr>
          <w:lang w:eastAsia="en-GB"/>
        </w:rPr>
        <w:t>-</w:t>
      </w:r>
      <w:r w:rsidRPr="00C31CA0">
        <w:rPr>
          <w:lang w:eastAsia="en-GB"/>
        </w:rPr>
        <w:tab/>
        <w:t>For a specific reference, subsequent revisions do not apply.</w:t>
      </w:r>
    </w:p>
    <w:p w14:paraId="0DCF4241" w14:textId="77777777" w:rsidR="006D6DF2" w:rsidRPr="00C31CA0" w:rsidRDefault="006D6DF2" w:rsidP="006D6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31CA0">
        <w:rPr>
          <w:lang w:eastAsia="en-GB"/>
        </w:rPr>
        <w:t>-</w:t>
      </w:r>
      <w:r w:rsidRPr="00C31CA0">
        <w:rPr>
          <w:lang w:eastAsia="en-GB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31CA0">
        <w:rPr>
          <w:i/>
          <w:iCs/>
          <w:lang w:eastAsia="en-GB"/>
        </w:rPr>
        <w:t>in the same Release as the present document</w:t>
      </w:r>
      <w:r w:rsidRPr="00C31CA0">
        <w:rPr>
          <w:lang w:eastAsia="en-GB"/>
        </w:rPr>
        <w:t>.</w:t>
      </w:r>
    </w:p>
    <w:p w14:paraId="632D80D1" w14:textId="77777777" w:rsidR="006D6DF2" w:rsidRPr="00C31CA0" w:rsidRDefault="006D6DF2" w:rsidP="006D6DF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C31CA0">
        <w:rPr>
          <w:lang w:eastAsia="en-GB"/>
        </w:rPr>
        <w:t>[1]</w:t>
      </w:r>
      <w:r w:rsidRPr="00C31CA0">
        <w:rPr>
          <w:lang w:eastAsia="en-GB"/>
        </w:rPr>
        <w:tab/>
        <w:t>3GPP TS 38.304: "NR; User Equipment (UE) procedures in idle mode".</w:t>
      </w:r>
    </w:p>
    <w:p w14:paraId="63B3BD85" w14:textId="77777777" w:rsidR="006D6DF2" w:rsidRDefault="006D6DF2" w:rsidP="006D6DF2">
      <w:pPr>
        <w:pStyle w:val="Heading3"/>
        <w:rPr>
          <w:noProof/>
          <w:color w:val="FF0000"/>
        </w:rPr>
      </w:pPr>
      <w:r w:rsidRPr="00A5380F">
        <w:rPr>
          <w:noProof/>
          <w:color w:val="FF0000"/>
        </w:rPr>
        <w:t>&lt;Unchanged Text Skipped&gt;</w:t>
      </w:r>
    </w:p>
    <w:p w14:paraId="017A913B" w14:textId="77777777" w:rsidR="006D6DF2" w:rsidRDefault="006D6DF2" w:rsidP="006D6DF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" w:author="Konstantinos Sarrigeorgidis" w:date="2024-01-19T17:00:00Z"/>
          <w:lang w:val="en-US" w:eastAsia="en-GB"/>
        </w:rPr>
      </w:pPr>
      <w:r w:rsidRPr="00C31CA0">
        <w:rPr>
          <w:lang w:val="en-US" w:eastAsia="en-GB"/>
        </w:rPr>
        <w:t>[36]</w:t>
      </w:r>
      <w:r w:rsidRPr="00C31CA0">
        <w:rPr>
          <w:lang w:val="en-US" w:eastAsia="en-GB"/>
        </w:rPr>
        <w:tab/>
        <w:t>3GPP TS 37.106: “User Equipment (UE) requirements for shared spectrum channel access”.</w:t>
      </w:r>
    </w:p>
    <w:p w14:paraId="562225DA" w14:textId="77777777" w:rsidR="006D6DF2" w:rsidRPr="00C31CA0" w:rsidRDefault="006D6DF2" w:rsidP="006D6DF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ins w:id="2" w:author="Konstantinos Sarrigeorgidis" w:date="2024-01-19T17:00:00Z">
        <w:r>
          <w:rPr>
            <w:lang w:val="en-US" w:eastAsia="en-GB"/>
          </w:rPr>
          <w:t>[37]                      3GPP TS 36.213</w:t>
        </w:r>
        <w:proofErr w:type="gramStart"/>
        <w:r>
          <w:rPr>
            <w:lang w:val="en-US" w:eastAsia="en-GB"/>
          </w:rPr>
          <w:t>:</w:t>
        </w:r>
      </w:ins>
      <w:ins w:id="3" w:author="Konstantinos Sarrigeorgidis" w:date="2024-01-19T17:03:00Z">
        <w:r>
          <w:rPr>
            <w:lang w:val="en-US" w:eastAsia="en-GB"/>
          </w:rPr>
          <w:t xml:space="preserve"> </w:t>
        </w:r>
      </w:ins>
      <w:ins w:id="4" w:author="Konstantinos Sarrigeorgidis" w:date="2024-01-19T17:02:00Z">
        <w:r>
          <w:rPr>
            <w:lang w:val="en-US" w:eastAsia="en-GB"/>
          </w:rPr>
          <w:t>”</w:t>
        </w:r>
        <w:r>
          <w:rPr>
            <w:rFonts w:ascii="Arial" w:hAnsi="Arial" w:cs="Arial"/>
            <w:color w:val="000000"/>
            <w:sz w:val="18"/>
            <w:szCs w:val="18"/>
          </w:rPr>
          <w:t>Evolved</w:t>
        </w:r>
        <w:proofErr w:type="gramEnd"/>
        <w:r>
          <w:rPr>
            <w:rFonts w:ascii="Arial" w:hAnsi="Arial" w:cs="Arial"/>
            <w:color w:val="000000"/>
            <w:sz w:val="18"/>
            <w:szCs w:val="18"/>
          </w:rPr>
          <w:t xml:space="preserve"> Universal Terrestrial Radio Access (E-UTRA): Physical layer procedures</w:t>
        </w:r>
      </w:ins>
      <w:ins w:id="5" w:author="Konstantinos Sarrigeorgidis" w:date="2024-01-19T17:01:00Z">
        <w:r>
          <w:rPr>
            <w:lang w:val="en-US" w:eastAsia="en-GB"/>
          </w:rPr>
          <w:t>”</w:t>
        </w:r>
      </w:ins>
    </w:p>
    <w:p w14:paraId="7712F67B" w14:textId="77777777" w:rsidR="006D6DF2" w:rsidRDefault="006D6DF2" w:rsidP="006D6DF2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1&gt;</w:t>
      </w:r>
    </w:p>
    <w:p w14:paraId="2D86D3A2" w14:textId="77777777" w:rsidR="006D6DF2" w:rsidRPr="00331874" w:rsidRDefault="006D6DF2" w:rsidP="006D6DF2">
      <w:pPr>
        <w:jc w:val="center"/>
        <w:rPr>
          <w:rFonts w:eastAsia="SimSun"/>
          <w:noProof/>
          <w:highlight w:val="yellow"/>
          <w:lang w:val="en-US" w:eastAsia="zh-CN"/>
        </w:rPr>
      </w:pPr>
    </w:p>
    <w:p w14:paraId="2871A693" w14:textId="77777777" w:rsidR="006D6DF2" w:rsidRDefault="006D6DF2" w:rsidP="006D6DF2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2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2B101C23" w14:textId="77777777" w:rsidR="006D6DF2" w:rsidRPr="001A373E" w:rsidRDefault="006D6DF2" w:rsidP="006D6DF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1A373E">
        <w:rPr>
          <w:rFonts w:ascii="Arial" w:hAnsi="Arial"/>
          <w:sz w:val="22"/>
          <w:lang w:eastAsia="en-GB"/>
        </w:rPr>
        <w:t>8.2.3.2.12</w:t>
      </w:r>
      <w:r w:rsidRPr="001A373E">
        <w:rPr>
          <w:rFonts w:ascii="Arial" w:hAnsi="Arial"/>
          <w:sz w:val="22"/>
          <w:lang w:eastAsia="en-GB"/>
        </w:rPr>
        <w:tab/>
        <w:t xml:space="preserve"> Interruptions at E-UTRA SRS </w:t>
      </w:r>
      <w:proofErr w:type="gramStart"/>
      <w:r w:rsidRPr="001A373E">
        <w:rPr>
          <w:rFonts w:ascii="Arial" w:hAnsi="Arial"/>
          <w:sz w:val="22"/>
          <w:lang w:eastAsia="en-GB"/>
        </w:rPr>
        <w:t>carrier based</w:t>
      </w:r>
      <w:proofErr w:type="gramEnd"/>
      <w:r w:rsidRPr="001A373E">
        <w:rPr>
          <w:rFonts w:ascii="Arial" w:hAnsi="Arial"/>
          <w:sz w:val="22"/>
          <w:lang w:eastAsia="en-GB"/>
        </w:rPr>
        <w:t xml:space="preserve"> switching</w:t>
      </w:r>
    </w:p>
    <w:p w14:paraId="2414302D" w14:textId="77777777" w:rsidR="006D6DF2" w:rsidRPr="001A373E" w:rsidRDefault="006D6DF2" w:rsidP="006D6D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A373E">
        <w:rPr>
          <w:lang w:eastAsia="en-GB"/>
        </w:rPr>
        <w:t xml:space="preserve">A PUSCH-less carrier of E-UTRA </w:t>
      </w:r>
      <w:proofErr w:type="spellStart"/>
      <w:r w:rsidRPr="001A373E">
        <w:rPr>
          <w:lang w:eastAsia="en-GB"/>
        </w:rPr>
        <w:t>SCell</w:t>
      </w:r>
      <w:proofErr w:type="spellEnd"/>
      <w:r w:rsidRPr="001A373E">
        <w:rPr>
          <w:lang w:eastAsia="en-GB"/>
        </w:rPr>
        <w:t xml:space="preserve"> is a TDD carrier without PUCCH/PUSCH configured. When a UE needs to transmit periodic or aperiodic SRS [23] and/or non-contention based PRACH on a PUSCH-less E-UTRA carrier of </w:t>
      </w:r>
      <w:proofErr w:type="spellStart"/>
      <w:r w:rsidRPr="001A373E">
        <w:rPr>
          <w:lang w:eastAsia="en-GB"/>
        </w:rPr>
        <w:t>SCell</w:t>
      </w:r>
      <w:proofErr w:type="spellEnd"/>
      <w:r w:rsidRPr="001A373E">
        <w:rPr>
          <w:lang w:eastAsia="en-GB"/>
        </w:rPr>
        <w:t xml:space="preserve">, the UE can perform </w:t>
      </w:r>
      <w:proofErr w:type="gramStart"/>
      <w:r w:rsidRPr="001A373E">
        <w:rPr>
          <w:lang w:eastAsia="en-GB"/>
        </w:rPr>
        <w:t>carrier based</w:t>
      </w:r>
      <w:proofErr w:type="gramEnd"/>
      <w:r w:rsidRPr="001A373E">
        <w:rPr>
          <w:lang w:eastAsia="en-GB"/>
        </w:rPr>
        <w:t xml:space="preserve"> switching to one or more PUSCH-less carrier of E-UTRA </w:t>
      </w:r>
      <w:proofErr w:type="spellStart"/>
      <w:r w:rsidRPr="001A373E">
        <w:rPr>
          <w:lang w:eastAsia="en-GB"/>
        </w:rPr>
        <w:t>SCells</w:t>
      </w:r>
      <w:proofErr w:type="spellEnd"/>
      <w:r w:rsidRPr="001A373E">
        <w:rPr>
          <w:lang w:eastAsia="en-GB"/>
        </w:rPr>
        <w:t xml:space="preserve"> from a E-UTRA carrier with PUSCH or from another PUSCH-less E-UTRA carrier of </w:t>
      </w:r>
      <w:proofErr w:type="spellStart"/>
      <w:r w:rsidRPr="001A373E">
        <w:rPr>
          <w:lang w:eastAsia="en-GB"/>
        </w:rPr>
        <w:t>SCell</w:t>
      </w:r>
      <w:proofErr w:type="spellEnd"/>
      <w:r w:rsidRPr="001A373E">
        <w:rPr>
          <w:lang w:eastAsia="en-GB"/>
        </w:rPr>
        <w:t xml:space="preserve"> prior to transmitting SRS and/or PRACH, provided that:</w:t>
      </w:r>
    </w:p>
    <w:p w14:paraId="3588F06F" w14:textId="77777777" w:rsidR="006D6DF2" w:rsidRPr="001A373E" w:rsidRDefault="006D6DF2" w:rsidP="006D6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A373E">
        <w:rPr>
          <w:rFonts w:hint="eastAsia"/>
          <w:lang w:eastAsia="zh-CN"/>
        </w:rPr>
        <w:t>-</w:t>
      </w:r>
      <w:r w:rsidRPr="001A373E">
        <w:rPr>
          <w:lang w:eastAsia="zh-CN"/>
        </w:rPr>
        <w:tab/>
        <w:t>s</w:t>
      </w:r>
      <w:r w:rsidRPr="001A373E">
        <w:rPr>
          <w:rFonts w:hint="eastAsia"/>
          <w:lang w:eastAsia="zh-CN"/>
        </w:rPr>
        <w:t xml:space="preserve">witching is from a configured </w:t>
      </w:r>
      <w:r w:rsidRPr="001A373E">
        <w:rPr>
          <w:lang w:eastAsia="en-GB"/>
        </w:rPr>
        <w:t xml:space="preserve">E-UTRA </w:t>
      </w:r>
      <w:r w:rsidRPr="001A373E">
        <w:rPr>
          <w:rFonts w:hint="eastAsia"/>
          <w:lang w:eastAsia="zh-CN"/>
        </w:rPr>
        <w:t xml:space="preserve">carrier to another activated TDD </w:t>
      </w:r>
      <w:proofErr w:type="gramStart"/>
      <w:r w:rsidRPr="001A373E">
        <w:rPr>
          <w:rFonts w:hint="eastAsia"/>
          <w:lang w:eastAsia="zh-CN"/>
        </w:rPr>
        <w:t>carrier</w:t>
      </w:r>
      <w:r w:rsidRPr="001A373E">
        <w:rPr>
          <w:lang w:eastAsia="en-GB"/>
        </w:rPr>
        <w:t>;</w:t>
      </w:r>
      <w:proofErr w:type="gramEnd"/>
    </w:p>
    <w:p w14:paraId="617CB41B" w14:textId="77777777" w:rsidR="006D6DF2" w:rsidRPr="001A373E" w:rsidRDefault="006D6DF2" w:rsidP="006D6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A373E">
        <w:rPr>
          <w:lang w:eastAsia="en-GB"/>
        </w:rPr>
        <w:t>-</w:t>
      </w:r>
      <w:r w:rsidRPr="001A373E">
        <w:rPr>
          <w:lang w:eastAsia="en-GB"/>
        </w:rPr>
        <w:tab/>
        <w:t xml:space="preserve">the </w:t>
      </w:r>
      <w:r w:rsidRPr="001A373E">
        <w:rPr>
          <w:lang w:eastAsia="zh-CN"/>
        </w:rPr>
        <w:t xml:space="preserve">PUSCH-less carrier of </w:t>
      </w:r>
      <w:r w:rsidRPr="001A373E">
        <w:rPr>
          <w:lang w:eastAsia="en-GB"/>
        </w:rPr>
        <w:t xml:space="preserve">E-UTRA </w:t>
      </w:r>
      <w:proofErr w:type="spellStart"/>
      <w:r w:rsidRPr="001A373E">
        <w:rPr>
          <w:lang w:eastAsia="zh-CN"/>
        </w:rPr>
        <w:t>SCells</w:t>
      </w:r>
      <w:proofErr w:type="spellEnd"/>
      <w:r w:rsidRPr="001A373E">
        <w:rPr>
          <w:lang w:eastAsia="en-GB"/>
        </w:rPr>
        <w:t xml:space="preserve"> to which SRS </w:t>
      </w:r>
      <w:proofErr w:type="gramStart"/>
      <w:r w:rsidRPr="001A373E">
        <w:rPr>
          <w:lang w:eastAsia="en-GB"/>
        </w:rPr>
        <w:t>carrier based</w:t>
      </w:r>
      <w:proofErr w:type="gramEnd"/>
      <w:r w:rsidRPr="001A373E">
        <w:rPr>
          <w:lang w:eastAsia="en-GB"/>
        </w:rPr>
        <w:t xml:space="preserve"> switching is performed is indicated by DCI SRS request field for aperiodic SRS transmission or configured via RRC [15] for periodic SRS transmission;</w:t>
      </w:r>
    </w:p>
    <w:p w14:paraId="08164B3A" w14:textId="77777777" w:rsidR="006D6DF2" w:rsidRPr="001A373E" w:rsidRDefault="006D6DF2" w:rsidP="006D6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A373E">
        <w:rPr>
          <w:lang w:eastAsia="en-GB"/>
        </w:rPr>
        <w:t>-</w:t>
      </w:r>
      <w:r w:rsidRPr="001A373E">
        <w:rPr>
          <w:lang w:eastAsia="en-GB"/>
        </w:rPr>
        <w:tab/>
        <w:t xml:space="preserve">the E-UTRA serving cell, from which SRS </w:t>
      </w:r>
      <w:proofErr w:type="gramStart"/>
      <w:r w:rsidRPr="001A373E">
        <w:rPr>
          <w:lang w:eastAsia="en-GB"/>
        </w:rPr>
        <w:t>carrier based</w:t>
      </w:r>
      <w:proofErr w:type="gramEnd"/>
      <w:r w:rsidRPr="001A373E">
        <w:rPr>
          <w:lang w:eastAsia="en-GB"/>
        </w:rPr>
        <w:t xml:space="preserve"> switching is performed and whose UL transmission may therefore be interrupted, is indicated by </w:t>
      </w:r>
      <w:proofErr w:type="spellStart"/>
      <w:r w:rsidRPr="001A373E">
        <w:rPr>
          <w:lang w:eastAsia="zh-CN"/>
        </w:rPr>
        <w:t>srs-SwitchFromServCellIndex</w:t>
      </w:r>
      <w:proofErr w:type="spellEnd"/>
      <w:r w:rsidRPr="001A373E">
        <w:rPr>
          <w:lang w:eastAsia="en-GB"/>
        </w:rPr>
        <w:t xml:space="preserve"> [15];</w:t>
      </w:r>
    </w:p>
    <w:p w14:paraId="5A509442" w14:textId="77777777" w:rsidR="006D6DF2" w:rsidRDefault="006D6DF2" w:rsidP="006D6D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      </w:t>
      </w:r>
      <w:r w:rsidRPr="001A373E">
        <w:rPr>
          <w:lang w:eastAsia="en-GB"/>
        </w:rPr>
        <w:t>-</w:t>
      </w:r>
      <w:r>
        <w:rPr>
          <w:lang w:eastAsia="en-GB"/>
        </w:rPr>
        <w:t xml:space="preserve">    </w:t>
      </w:r>
      <w:r w:rsidRPr="001A373E">
        <w:rPr>
          <w:rFonts w:hint="eastAsia"/>
          <w:lang w:eastAsia="en-GB"/>
        </w:rPr>
        <w:t xml:space="preserve"> the SRS switching is not colliding with any other transmission with higher priority defined in </w:t>
      </w:r>
      <w:ins w:id="6" w:author="Konstantinos Sarrigeorgidis" w:date="2024-01-19T17:00:00Z">
        <w:r>
          <w:rPr>
            <w:lang w:eastAsia="en-GB"/>
          </w:rPr>
          <w:t>[37]</w:t>
        </w:r>
      </w:ins>
      <w:del w:id="7" w:author="Konstantinos Sarrigeorgidis" w:date="2024-01-19T17:00:00Z">
        <w:r w:rsidRPr="001A373E" w:rsidDel="005901C9">
          <w:rPr>
            <w:lang w:eastAsia="en-GB"/>
          </w:rPr>
          <w:delText>TS36.213</w:delText>
        </w:r>
      </w:del>
      <w:r w:rsidRPr="001A373E">
        <w:rPr>
          <w:lang w:eastAsia="en-GB"/>
        </w:rPr>
        <w:t xml:space="preserve"> </w:t>
      </w:r>
      <w:del w:id="8" w:author="Konstantinos Sarrigeorgidis" w:date="2024-01-19T17:00:00Z">
        <w:r w:rsidRPr="001A373E" w:rsidDel="005901C9">
          <w:rPr>
            <w:rFonts w:hint="eastAsia"/>
            <w:lang w:eastAsia="en-GB"/>
          </w:rPr>
          <w:delText>[</w:delText>
        </w:r>
        <w:r w:rsidRPr="001A373E" w:rsidDel="005901C9">
          <w:rPr>
            <w:lang w:eastAsia="en-GB"/>
          </w:rPr>
          <w:delText>TBD</w:delText>
        </w:r>
        <w:r w:rsidDel="005901C9">
          <w:rPr>
            <w:lang w:eastAsia="en-GB"/>
          </w:rPr>
          <w:delText>]</w:delText>
        </w:r>
      </w:del>
    </w:p>
    <w:p w14:paraId="60549DE9" w14:textId="77777777" w:rsidR="006D6DF2" w:rsidRPr="00241959" w:rsidRDefault="006D6DF2" w:rsidP="006D6DF2">
      <w:pPr>
        <w:pStyle w:val="B1"/>
        <w:rPr>
          <w:lang w:eastAsia="zh-CN"/>
        </w:rPr>
      </w:pPr>
      <w:r w:rsidRPr="00241959">
        <w:rPr>
          <w:rFonts w:hint="eastAsia"/>
        </w:rPr>
        <w:t>-</w:t>
      </w:r>
      <w:r w:rsidRPr="00241959">
        <w:tab/>
      </w:r>
      <w:r w:rsidRPr="00241959">
        <w:rPr>
          <w:rFonts w:hint="eastAsia"/>
        </w:rPr>
        <w:t xml:space="preserve">the SRS switching is not colliding with </w:t>
      </w:r>
      <w:r w:rsidRPr="00241959">
        <w:t xml:space="preserve">PDCCH in subframe 0 </w:t>
      </w:r>
      <w:r w:rsidRPr="00241959">
        <w:rPr>
          <w:rFonts w:hint="eastAsia"/>
          <w:lang w:eastAsia="zh-CN"/>
        </w:rPr>
        <w:t>and</w:t>
      </w:r>
      <w:r w:rsidRPr="00241959">
        <w:t xml:space="preserve"> 5 as specified</w:t>
      </w:r>
      <w:r w:rsidRPr="00241959">
        <w:rPr>
          <w:rFonts w:hint="eastAsia"/>
        </w:rPr>
        <w:t xml:space="preserve"> in </w:t>
      </w:r>
      <w:ins w:id="9" w:author="Konstantinos Sarrigeorgidis" w:date="2024-01-19T17:00:00Z">
        <w:r>
          <w:t>[37]</w:t>
        </w:r>
      </w:ins>
      <w:del w:id="10" w:author="Konstantinos Sarrigeorgidis" w:date="2024-01-19T17:00:00Z">
        <w:r w:rsidDel="005901C9">
          <w:delText xml:space="preserve">TS36.213 </w:delText>
        </w:r>
        <w:r w:rsidRPr="00241959" w:rsidDel="005901C9">
          <w:rPr>
            <w:rFonts w:hint="eastAsia"/>
          </w:rPr>
          <w:delText>[</w:delText>
        </w:r>
        <w:r w:rsidDel="005901C9">
          <w:delText>TBD</w:delText>
        </w:r>
        <w:r w:rsidRPr="00241959" w:rsidDel="005901C9">
          <w:rPr>
            <w:rFonts w:hint="eastAsia"/>
          </w:rPr>
          <w:delText>]</w:delText>
        </w:r>
      </w:del>
      <w:r w:rsidRPr="00241959">
        <w:t>;</w:t>
      </w:r>
    </w:p>
    <w:p w14:paraId="293AF01A" w14:textId="77777777" w:rsidR="006D6DF2" w:rsidRDefault="006D6DF2" w:rsidP="006D6DF2">
      <w:pPr>
        <w:pStyle w:val="Heading3"/>
        <w:rPr>
          <w:noProof/>
          <w:color w:val="FF0000"/>
        </w:rPr>
      </w:pPr>
      <w:r w:rsidRPr="00A5380F">
        <w:rPr>
          <w:noProof/>
          <w:color w:val="FF0000"/>
        </w:rPr>
        <w:t>&lt;Unchanged Text Skipped&gt;</w:t>
      </w:r>
    </w:p>
    <w:p w14:paraId="5519E3F8" w14:textId="77777777" w:rsidR="006D6DF2" w:rsidRDefault="006D6DF2" w:rsidP="006D6DF2">
      <w:pPr>
        <w:jc w:val="center"/>
        <w:rPr>
          <w:rFonts w:eastAsia="SimSun"/>
          <w:noProof/>
          <w:highlight w:val="yellow"/>
          <w:lang w:eastAsia="zh-CN"/>
        </w:rPr>
      </w:pPr>
    </w:p>
    <w:p w14:paraId="5D4B88B8" w14:textId="77777777" w:rsidR="006D6DF2" w:rsidRDefault="006D6DF2" w:rsidP="006D6DF2">
      <w:pPr>
        <w:rPr>
          <w:rFonts w:eastAsia="SimSun"/>
          <w:noProof/>
          <w:highlight w:val="yellow"/>
          <w:lang w:eastAsia="zh-CN"/>
        </w:rPr>
      </w:pPr>
      <w:r>
        <w:rPr>
          <w:lang w:eastAsia="en-GB"/>
        </w:rPr>
        <w:t xml:space="preserve">                                                                             </w:t>
      </w: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2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35C8DCB3" w14:textId="77777777" w:rsidR="006D6DF2" w:rsidRDefault="006D6DF2" w:rsidP="006D6DF2">
      <w:pPr>
        <w:jc w:val="center"/>
        <w:rPr>
          <w:rFonts w:eastAsia="SimSun"/>
          <w:noProof/>
          <w:highlight w:val="yellow"/>
          <w:lang w:eastAsia="zh-CN"/>
        </w:rPr>
      </w:pPr>
    </w:p>
    <w:p w14:paraId="75C7A168" w14:textId="77777777" w:rsidR="006D6DF2" w:rsidRDefault="006D6DF2" w:rsidP="006D6DF2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3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0687FF95" w14:textId="77777777" w:rsidR="006D6DF2" w:rsidRPr="00331874" w:rsidRDefault="006D6DF2" w:rsidP="006D6D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31874">
        <w:rPr>
          <w:rFonts w:ascii="Arial" w:hAnsi="Arial"/>
          <w:sz w:val="24"/>
          <w:lang w:eastAsia="en-GB"/>
        </w:rPr>
        <w:lastRenderedPageBreak/>
        <w:t>9.2C.4.1</w:t>
      </w:r>
      <w:r w:rsidRPr="00331874">
        <w:rPr>
          <w:rFonts w:ascii="Arial" w:hAnsi="Arial"/>
          <w:sz w:val="24"/>
          <w:lang w:eastAsia="en-GB"/>
        </w:rPr>
        <w:tab/>
        <w:t>Periodic Reporting</w:t>
      </w:r>
    </w:p>
    <w:p w14:paraId="2A64A0B7" w14:textId="77777777" w:rsidR="006D6DF2" w:rsidRPr="00331874" w:rsidRDefault="006D6DF2" w:rsidP="006D6DF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31874">
        <w:rPr>
          <w:rFonts w:cs="v4.2.0"/>
          <w:lang w:eastAsia="en-GB"/>
        </w:rPr>
        <w:t xml:space="preserve">Reported RSRP, RSRQ, and RS-SINR measurements contained in periodic measurement reports shall meet the requirements in clauses </w:t>
      </w:r>
      <w:ins w:id="11" w:author="Konstantinos Sarrigeorgidis" w:date="2024-01-24T18:42:00Z">
        <w:r>
          <w:rPr>
            <w:lang w:val="en-US"/>
          </w:rPr>
          <w:t>10.1.2C</w:t>
        </w:r>
        <w:r w:rsidRPr="009C5807">
          <w:rPr>
            <w:lang w:val="en-US"/>
          </w:rPr>
          <w:t>.1</w:t>
        </w:r>
        <w:r w:rsidRPr="00C643F9">
          <w:rPr>
            <w:rFonts w:cs="v4.2.0"/>
            <w:lang w:eastAsia="en-GB"/>
          </w:rPr>
          <w:t xml:space="preserve"> </w:t>
        </w:r>
      </w:ins>
      <w:del w:id="12" w:author="Konstantinos Sarrigeorgidis" w:date="2024-01-24T18:42:00Z">
        <w:r w:rsidRPr="00331874" w:rsidDel="00331874">
          <w:rPr>
            <w:rFonts w:cs="v4.2.0"/>
            <w:lang w:eastAsia="en-GB"/>
          </w:rPr>
          <w:delText>T</w:delText>
        </w:r>
      </w:del>
      <w:del w:id="13" w:author="Konstantinos Sarrigeorgidis" w:date="2024-01-24T18:41:00Z">
        <w:r w:rsidRPr="00331874" w:rsidDel="00331874">
          <w:rPr>
            <w:rFonts w:cs="v4.2.0"/>
            <w:lang w:eastAsia="en-GB"/>
          </w:rPr>
          <w:delText>BD</w:delText>
        </w:r>
      </w:del>
      <w:r w:rsidRPr="00331874">
        <w:rPr>
          <w:rFonts w:cs="v4.2.0"/>
          <w:lang w:eastAsia="en-GB"/>
        </w:rPr>
        <w:t xml:space="preserve"> (RSRP for FR1), </w:t>
      </w:r>
      <w:ins w:id="14" w:author="Konstantinos Sarrigeorgidis" w:date="2024-01-24T18:42:00Z">
        <w:r>
          <w:rPr>
            <w:lang w:val="en-US" w:eastAsia="zh-CN"/>
          </w:rPr>
          <w:t>10.1.7C</w:t>
        </w:r>
        <w:r w:rsidRPr="009C5807">
          <w:rPr>
            <w:lang w:val="en-US" w:eastAsia="zh-CN"/>
          </w:rPr>
          <w:t>.1</w:t>
        </w:r>
      </w:ins>
      <w:del w:id="15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(RSRQ for FR1) and</w:t>
      </w:r>
      <w:ins w:id="16" w:author="Konstantinos Sarrigeorgidis" w:date="2024-01-24T18:42:00Z">
        <w:r>
          <w:rPr>
            <w:rFonts w:cs="v4.2.0"/>
            <w:lang w:eastAsia="en-GB"/>
          </w:rPr>
          <w:t xml:space="preserve"> 10.1.12C.1</w:t>
        </w:r>
        <w:r w:rsidRPr="00C643F9">
          <w:rPr>
            <w:rFonts w:cs="v4.2.0"/>
            <w:lang w:eastAsia="en-GB"/>
          </w:rPr>
          <w:t xml:space="preserve"> </w:t>
        </w:r>
      </w:ins>
      <w:r w:rsidRPr="00331874">
        <w:rPr>
          <w:rFonts w:cs="v4.2.0"/>
          <w:lang w:eastAsia="en-GB"/>
        </w:rPr>
        <w:t xml:space="preserve"> </w:t>
      </w:r>
      <w:del w:id="17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(RS-SINR for FR1).</w:t>
      </w:r>
    </w:p>
    <w:p w14:paraId="71765F0C" w14:textId="77777777" w:rsidR="006D6DF2" w:rsidRPr="00331874" w:rsidRDefault="006D6DF2" w:rsidP="006D6D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31874">
        <w:rPr>
          <w:rFonts w:ascii="Arial" w:hAnsi="Arial"/>
          <w:sz w:val="24"/>
          <w:lang w:eastAsia="en-GB"/>
        </w:rPr>
        <w:t>9.2C.4.2</w:t>
      </w:r>
      <w:r w:rsidRPr="00331874">
        <w:rPr>
          <w:rFonts w:ascii="Arial" w:hAnsi="Arial"/>
          <w:sz w:val="24"/>
          <w:lang w:eastAsia="en-GB"/>
        </w:rPr>
        <w:tab/>
        <w:t>Event-triggered Periodic Reporting</w:t>
      </w:r>
    </w:p>
    <w:p w14:paraId="65295601" w14:textId="77777777" w:rsidR="006D6DF2" w:rsidRPr="00331874" w:rsidRDefault="006D6DF2" w:rsidP="006D6DF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31874">
        <w:rPr>
          <w:rFonts w:cs="v4.2.0"/>
          <w:lang w:eastAsia="en-GB"/>
        </w:rPr>
        <w:t xml:space="preserve">Reported RSRP, RSRQ, and RS-SINR measurements contained in event-triggered periodic measurement reports shall meet the requirements in clauses </w:t>
      </w:r>
      <w:ins w:id="18" w:author="Konstantinos Sarrigeorgidis" w:date="2024-01-24T18:42:00Z">
        <w:r>
          <w:rPr>
            <w:lang w:val="en-US"/>
          </w:rPr>
          <w:t>10.1.2C</w:t>
        </w:r>
        <w:r w:rsidRPr="009C5807">
          <w:rPr>
            <w:lang w:val="en-US"/>
          </w:rPr>
          <w:t>.1</w:t>
        </w:r>
        <w:r w:rsidRPr="00C643F9">
          <w:rPr>
            <w:rFonts w:cs="v4.2.0"/>
            <w:lang w:eastAsia="en-GB"/>
          </w:rPr>
          <w:t xml:space="preserve"> </w:t>
        </w:r>
        <w:r w:rsidRPr="00331874">
          <w:rPr>
            <w:rFonts w:cs="v4.2.0"/>
            <w:lang w:eastAsia="en-GB"/>
          </w:rPr>
          <w:t xml:space="preserve"> </w:t>
        </w:r>
      </w:ins>
      <w:del w:id="19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(RSRP for FR1), </w:t>
      </w:r>
      <w:ins w:id="20" w:author="Konstantinos Sarrigeorgidis" w:date="2024-01-24T18:42:00Z">
        <w:r>
          <w:rPr>
            <w:lang w:val="en-US" w:eastAsia="zh-CN"/>
          </w:rPr>
          <w:t>10.1.7C</w:t>
        </w:r>
        <w:r w:rsidRPr="009C5807">
          <w:rPr>
            <w:lang w:val="en-US" w:eastAsia="zh-CN"/>
          </w:rPr>
          <w:t>.1</w:t>
        </w:r>
        <w:r w:rsidRPr="00331874">
          <w:rPr>
            <w:rFonts w:cs="v4.2.0"/>
            <w:lang w:eastAsia="en-GB"/>
          </w:rPr>
          <w:t xml:space="preserve"> </w:t>
        </w:r>
      </w:ins>
      <w:del w:id="21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(RSRQ for FR1) and </w:t>
      </w:r>
      <w:ins w:id="22" w:author="Konstantinos Sarrigeorgidis" w:date="2024-01-24T18:42:00Z">
        <w:r>
          <w:rPr>
            <w:rFonts w:cs="v4.2.0"/>
            <w:lang w:eastAsia="en-GB"/>
          </w:rPr>
          <w:t>10.1.12C.1</w:t>
        </w:r>
        <w:r w:rsidRPr="00C643F9">
          <w:rPr>
            <w:rFonts w:cs="v4.2.0"/>
            <w:lang w:eastAsia="en-GB"/>
          </w:rPr>
          <w:t xml:space="preserve"> </w:t>
        </w:r>
        <w:r w:rsidRPr="00331874">
          <w:rPr>
            <w:rFonts w:cs="v4.2.0"/>
            <w:lang w:eastAsia="en-GB"/>
          </w:rPr>
          <w:t xml:space="preserve">  </w:t>
        </w:r>
      </w:ins>
      <w:del w:id="23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(RS-SINR for FR1</w:t>
      </w:r>
      <w:proofErr w:type="gramStart"/>
      <w:r w:rsidRPr="00331874">
        <w:rPr>
          <w:rFonts w:cs="v4.2.0"/>
          <w:lang w:eastAsia="en-GB"/>
        </w:rPr>
        <w:t>)..</w:t>
      </w:r>
      <w:proofErr w:type="gramEnd"/>
    </w:p>
    <w:p w14:paraId="7DD54DEF" w14:textId="77777777" w:rsidR="006D6DF2" w:rsidRPr="00331874" w:rsidRDefault="006D6DF2" w:rsidP="006D6D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31874">
        <w:rPr>
          <w:rFonts w:cs="v4.2.0"/>
          <w:lang w:eastAsia="en-GB"/>
        </w:rPr>
        <w:t>The first report in event triggered periodic measurement reporting shall meet the requirements specified in clause </w:t>
      </w:r>
      <w:r w:rsidRPr="00331874">
        <w:rPr>
          <w:lang w:eastAsia="en-GB"/>
        </w:rPr>
        <w:t>9.2C.4.3.</w:t>
      </w:r>
    </w:p>
    <w:p w14:paraId="7B1BC767" w14:textId="77777777" w:rsidR="006D6DF2" w:rsidRPr="00331874" w:rsidRDefault="006D6DF2" w:rsidP="006D6DF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73BDA4BD" w14:textId="77777777" w:rsidR="006D6DF2" w:rsidRPr="00331874" w:rsidRDefault="006D6DF2" w:rsidP="006D6D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31874">
        <w:rPr>
          <w:rFonts w:ascii="Arial" w:hAnsi="Arial"/>
          <w:sz w:val="24"/>
          <w:lang w:eastAsia="en-GB"/>
        </w:rPr>
        <w:t>9.2C.4.3</w:t>
      </w:r>
      <w:r w:rsidRPr="00331874">
        <w:rPr>
          <w:rFonts w:ascii="Arial" w:hAnsi="Arial"/>
          <w:sz w:val="24"/>
          <w:lang w:eastAsia="en-GB"/>
        </w:rPr>
        <w:tab/>
        <w:t>Event Triggered Reporting</w:t>
      </w:r>
    </w:p>
    <w:p w14:paraId="4D65DD45" w14:textId="77777777" w:rsidR="006D6DF2" w:rsidRPr="00331874" w:rsidRDefault="006D6DF2" w:rsidP="006D6D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31874">
        <w:rPr>
          <w:lang w:eastAsia="en-GB"/>
        </w:rPr>
        <w:t xml:space="preserve">Reported RSRP, RSRQ, and RS-SINR measurements contained in event triggered measurement reports shall meet the requirements in clauses </w:t>
      </w:r>
      <w:ins w:id="24" w:author="Konstantinos Sarrigeorgidis" w:date="2024-01-24T18:42:00Z">
        <w:r>
          <w:rPr>
            <w:lang w:val="en-US"/>
          </w:rPr>
          <w:t>10.1.2C</w:t>
        </w:r>
        <w:r w:rsidRPr="009C5807">
          <w:rPr>
            <w:lang w:val="en-US"/>
          </w:rPr>
          <w:t>.1</w:t>
        </w:r>
        <w:r w:rsidRPr="00C643F9">
          <w:rPr>
            <w:rFonts w:cs="v4.2.0"/>
            <w:lang w:eastAsia="en-GB"/>
          </w:rPr>
          <w:t xml:space="preserve"> </w:t>
        </w:r>
        <w:r w:rsidRPr="00331874">
          <w:rPr>
            <w:rFonts w:cs="v4.2.0"/>
            <w:lang w:eastAsia="en-GB"/>
          </w:rPr>
          <w:t xml:space="preserve"> </w:t>
        </w:r>
      </w:ins>
      <w:del w:id="25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(RSRP for FR1), </w:t>
      </w:r>
      <w:ins w:id="26" w:author="Konstantinos Sarrigeorgidis" w:date="2024-01-24T18:42:00Z">
        <w:r>
          <w:rPr>
            <w:lang w:val="en-US" w:eastAsia="zh-CN"/>
          </w:rPr>
          <w:t>10.1.7C</w:t>
        </w:r>
        <w:r w:rsidRPr="009C5807">
          <w:rPr>
            <w:lang w:val="en-US" w:eastAsia="zh-CN"/>
          </w:rPr>
          <w:t>.1</w:t>
        </w:r>
        <w:r w:rsidRPr="00331874">
          <w:rPr>
            <w:rFonts w:cs="v4.2.0"/>
            <w:lang w:eastAsia="en-GB"/>
          </w:rPr>
          <w:t xml:space="preserve"> </w:t>
        </w:r>
      </w:ins>
      <w:del w:id="27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(RSRQ for FR1) and </w:t>
      </w:r>
      <w:ins w:id="28" w:author="Konstantinos Sarrigeorgidis" w:date="2024-01-24T18:42:00Z">
        <w:r>
          <w:rPr>
            <w:rFonts w:cs="v4.2.0"/>
            <w:lang w:eastAsia="en-GB"/>
          </w:rPr>
          <w:t>10.1.12C.1</w:t>
        </w:r>
        <w:r w:rsidRPr="00C643F9">
          <w:rPr>
            <w:rFonts w:cs="v4.2.0"/>
            <w:lang w:eastAsia="en-GB"/>
          </w:rPr>
          <w:t xml:space="preserve"> </w:t>
        </w:r>
        <w:r w:rsidRPr="00331874">
          <w:rPr>
            <w:rFonts w:cs="v4.2.0"/>
            <w:lang w:eastAsia="en-GB"/>
          </w:rPr>
          <w:t xml:space="preserve">  </w:t>
        </w:r>
      </w:ins>
      <w:del w:id="29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(RS-SINR for FR1</w:t>
      </w:r>
      <w:proofErr w:type="gramStart"/>
      <w:r w:rsidRPr="00331874">
        <w:rPr>
          <w:rFonts w:cs="v4.2.0"/>
          <w:lang w:eastAsia="en-GB"/>
        </w:rPr>
        <w:t>)..</w:t>
      </w:r>
      <w:proofErr w:type="gramEnd"/>
    </w:p>
    <w:p w14:paraId="57E68E96" w14:textId="77777777" w:rsidR="006D6DF2" w:rsidDel="00331874" w:rsidRDefault="006D6DF2" w:rsidP="006D6DF2">
      <w:pPr>
        <w:jc w:val="center"/>
        <w:rPr>
          <w:del w:id="30" w:author="Konstantinos Sarrigeorgidis" w:date="2024-01-24T18:42:00Z"/>
          <w:rFonts w:eastAsia="SimSun"/>
          <w:noProof/>
          <w:highlight w:val="yellow"/>
          <w:lang w:eastAsia="zh-CN"/>
        </w:rPr>
      </w:pPr>
    </w:p>
    <w:p w14:paraId="42F8E742" w14:textId="77777777" w:rsidR="006D6DF2" w:rsidDel="00331874" w:rsidRDefault="006D6DF2" w:rsidP="006D6DF2">
      <w:pPr>
        <w:jc w:val="center"/>
        <w:rPr>
          <w:del w:id="31" w:author="Konstantinos Sarrigeorgidis" w:date="2024-01-24T18:42:00Z"/>
          <w:rFonts w:eastAsia="SimSun"/>
          <w:noProof/>
          <w:highlight w:val="yellow"/>
          <w:lang w:eastAsia="zh-CN"/>
        </w:rPr>
      </w:pPr>
    </w:p>
    <w:p w14:paraId="61CCB5DA" w14:textId="77777777" w:rsidR="006D6DF2" w:rsidRDefault="006D6DF2" w:rsidP="006D6DF2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zh-CN"/>
        </w:rPr>
      </w:pPr>
    </w:p>
    <w:p w14:paraId="05695519" w14:textId="77777777" w:rsidR="006D6DF2" w:rsidRDefault="006D6DF2" w:rsidP="006D6D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4F25EF3" w14:textId="77777777" w:rsidR="006D6DF2" w:rsidRDefault="006D6DF2" w:rsidP="006D6DF2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3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81763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6F0B1" w14:textId="77777777" w:rsidR="00817631" w:rsidRDefault="00817631">
      <w:r>
        <w:separator/>
      </w:r>
    </w:p>
  </w:endnote>
  <w:endnote w:type="continuationSeparator" w:id="0">
    <w:p w14:paraId="3FDA5D71" w14:textId="77777777" w:rsidR="00817631" w:rsidRDefault="00817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C2533" w14:textId="77777777" w:rsidR="00817631" w:rsidRDefault="00817631">
      <w:r>
        <w:separator/>
      </w:r>
    </w:p>
  </w:footnote>
  <w:footnote w:type="continuationSeparator" w:id="0">
    <w:p w14:paraId="47C7542B" w14:textId="77777777" w:rsidR="00817631" w:rsidRDefault="00817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72FF"/>
    <w:rsid w:val="00695808"/>
    <w:rsid w:val="006B46FB"/>
    <w:rsid w:val="006D6DF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7631"/>
    <w:rsid w:val="008279FA"/>
    <w:rsid w:val="008626E7"/>
    <w:rsid w:val="00870EE7"/>
    <w:rsid w:val="00874F93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D6D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Apple_110 (Manasa)</cp:lastModifiedBy>
  <cp:revision>2</cp:revision>
  <cp:lastPrinted>1899-12-31T22:59:08Z</cp:lastPrinted>
  <dcterms:created xsi:type="dcterms:W3CDTF">2024-02-29T22:30:00Z</dcterms:created>
  <dcterms:modified xsi:type="dcterms:W3CDTF">2024-02-29T22:30:00Z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R4-2402942</vt:lpwstr>
  </property>
  <property fmtid="{D5CDD505-2E9C-101B-9397-08002B2CF9AE}" pid="10" name="Spec#">
    <vt:lpwstr>38.133</vt:lpwstr>
  </property>
  <property fmtid="{D5CDD505-2E9C-101B-9397-08002B2CF9AE}" pid="11" name="Cr#">
    <vt:lpwstr>4028</vt:lpwstr>
  </property>
  <property fmtid="{D5CDD505-2E9C-101B-9397-08002B2CF9AE}" pid="12" name="Revision">
    <vt:lpwstr>1</vt:lpwstr>
  </property>
  <property fmtid="{D5CDD505-2E9C-101B-9397-08002B2CF9AE}" pid="13" name="Version">
    <vt:lpwstr>18.4.0</vt:lpwstr>
  </property>
  <property fmtid="{D5CDD505-2E9C-101B-9397-08002B2CF9AE}" pid="14" name="CrTitle">
    <vt:lpwstr>(NR_NTN_solutions-Core) CR on RSRP/RSRQ/SINR Requirements for NR-NTN-Rel18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A</vt:lpwstr>
  </property>
  <property fmtid="{D5CDD505-2E9C-101B-9397-08002B2CF9AE}" pid="19" name="ResDate">
    <vt:lpwstr>2024-02-20</vt:lpwstr>
  </property>
  <property fmtid="{D5CDD505-2E9C-101B-9397-08002B2CF9AE}" pid="20" name="Release">
    <vt:lpwstr>Rel-18</vt:lpwstr>
  </property>
</Properties>
</file>