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1E242" w14:textId="77777777" w:rsidR="00663CEB" w:rsidRDefault="00663CEB" w:rsidP="00663C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R4-2400037</w:t>
        </w:r>
      </w:fldSimple>
    </w:p>
    <w:p w14:paraId="72C1E753" w14:textId="77777777" w:rsidR="00663CEB" w:rsidRDefault="00663CEB" w:rsidP="00663CE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CEB" w14:paraId="513AEC6A" w14:textId="77777777" w:rsidTr="00032C53">
        <w:tc>
          <w:tcPr>
            <w:tcW w:w="9641" w:type="dxa"/>
            <w:gridSpan w:val="9"/>
            <w:tcBorders>
              <w:top w:val="single" w:sz="4" w:space="0" w:color="auto"/>
              <w:left w:val="single" w:sz="4" w:space="0" w:color="auto"/>
              <w:right w:val="single" w:sz="4" w:space="0" w:color="auto"/>
            </w:tcBorders>
          </w:tcPr>
          <w:p w14:paraId="13D443D5" w14:textId="77777777" w:rsidR="00663CEB" w:rsidRDefault="00663CEB" w:rsidP="00032C53">
            <w:pPr>
              <w:pStyle w:val="CRCoverPage"/>
              <w:spacing w:after="0"/>
              <w:jc w:val="right"/>
              <w:rPr>
                <w:i/>
                <w:noProof/>
              </w:rPr>
            </w:pPr>
            <w:r>
              <w:rPr>
                <w:i/>
                <w:noProof/>
                <w:sz w:val="14"/>
              </w:rPr>
              <w:t>CR-Form-v12.2</w:t>
            </w:r>
          </w:p>
        </w:tc>
      </w:tr>
      <w:tr w:rsidR="00663CEB" w14:paraId="135F269A" w14:textId="77777777" w:rsidTr="00032C53">
        <w:tc>
          <w:tcPr>
            <w:tcW w:w="9641" w:type="dxa"/>
            <w:gridSpan w:val="9"/>
            <w:tcBorders>
              <w:left w:val="single" w:sz="4" w:space="0" w:color="auto"/>
              <w:right w:val="single" w:sz="4" w:space="0" w:color="auto"/>
            </w:tcBorders>
          </w:tcPr>
          <w:p w14:paraId="5C8C7486" w14:textId="77777777" w:rsidR="00663CEB" w:rsidRDefault="00663CEB" w:rsidP="00032C53">
            <w:pPr>
              <w:pStyle w:val="CRCoverPage"/>
              <w:spacing w:after="0"/>
              <w:jc w:val="center"/>
              <w:rPr>
                <w:noProof/>
              </w:rPr>
            </w:pPr>
            <w:r>
              <w:rPr>
                <w:b/>
                <w:noProof/>
                <w:sz w:val="32"/>
              </w:rPr>
              <w:t>CHANGE REQUEST</w:t>
            </w:r>
          </w:p>
        </w:tc>
      </w:tr>
      <w:tr w:rsidR="00663CEB" w14:paraId="18182300" w14:textId="77777777" w:rsidTr="00032C53">
        <w:tc>
          <w:tcPr>
            <w:tcW w:w="9641" w:type="dxa"/>
            <w:gridSpan w:val="9"/>
            <w:tcBorders>
              <w:left w:val="single" w:sz="4" w:space="0" w:color="auto"/>
              <w:right w:val="single" w:sz="4" w:space="0" w:color="auto"/>
            </w:tcBorders>
          </w:tcPr>
          <w:p w14:paraId="4458A754" w14:textId="77777777" w:rsidR="00663CEB" w:rsidRDefault="00663CEB" w:rsidP="00032C53">
            <w:pPr>
              <w:pStyle w:val="CRCoverPage"/>
              <w:spacing w:after="0"/>
              <w:rPr>
                <w:noProof/>
                <w:sz w:val="8"/>
                <w:szCs w:val="8"/>
              </w:rPr>
            </w:pPr>
          </w:p>
        </w:tc>
      </w:tr>
      <w:tr w:rsidR="00663CEB" w14:paraId="550B07C9" w14:textId="77777777" w:rsidTr="00032C53">
        <w:tc>
          <w:tcPr>
            <w:tcW w:w="142" w:type="dxa"/>
            <w:tcBorders>
              <w:left w:val="single" w:sz="4" w:space="0" w:color="auto"/>
            </w:tcBorders>
          </w:tcPr>
          <w:p w14:paraId="71037689" w14:textId="77777777" w:rsidR="00663CEB" w:rsidRDefault="00663CEB" w:rsidP="00032C53">
            <w:pPr>
              <w:pStyle w:val="CRCoverPage"/>
              <w:spacing w:after="0"/>
              <w:jc w:val="right"/>
              <w:rPr>
                <w:noProof/>
              </w:rPr>
            </w:pPr>
          </w:p>
        </w:tc>
        <w:tc>
          <w:tcPr>
            <w:tcW w:w="1559" w:type="dxa"/>
            <w:shd w:val="pct30" w:color="FFFF00" w:fill="auto"/>
          </w:tcPr>
          <w:p w14:paraId="2CE7672C" w14:textId="77777777" w:rsidR="00663CEB" w:rsidRPr="00410371" w:rsidRDefault="00663CEB" w:rsidP="00032C53">
            <w:pPr>
              <w:pStyle w:val="CRCoverPage"/>
              <w:spacing w:after="0"/>
              <w:jc w:val="right"/>
              <w:rPr>
                <w:b/>
                <w:noProof/>
                <w:sz w:val="28"/>
              </w:rPr>
            </w:pPr>
            <w:fldSimple w:instr=" DOCPROPERTY  Spec#  \* MERGEFORMAT ">
              <w:r w:rsidRPr="00410371">
                <w:rPr>
                  <w:b/>
                  <w:noProof/>
                  <w:sz w:val="28"/>
                </w:rPr>
                <w:t>38.181</w:t>
              </w:r>
            </w:fldSimple>
          </w:p>
        </w:tc>
        <w:tc>
          <w:tcPr>
            <w:tcW w:w="709" w:type="dxa"/>
          </w:tcPr>
          <w:p w14:paraId="446DD122" w14:textId="77777777" w:rsidR="00663CEB" w:rsidRDefault="00663CEB" w:rsidP="00032C53">
            <w:pPr>
              <w:pStyle w:val="CRCoverPage"/>
              <w:spacing w:after="0"/>
              <w:jc w:val="center"/>
              <w:rPr>
                <w:noProof/>
              </w:rPr>
            </w:pPr>
            <w:r>
              <w:rPr>
                <w:b/>
                <w:noProof/>
                <w:sz w:val="28"/>
              </w:rPr>
              <w:t>CR</w:t>
            </w:r>
          </w:p>
        </w:tc>
        <w:tc>
          <w:tcPr>
            <w:tcW w:w="1276" w:type="dxa"/>
            <w:shd w:val="pct30" w:color="FFFF00" w:fill="auto"/>
          </w:tcPr>
          <w:p w14:paraId="43FCF080" w14:textId="77777777" w:rsidR="00663CEB" w:rsidRPr="00410371" w:rsidRDefault="00663CEB" w:rsidP="00032C53">
            <w:pPr>
              <w:pStyle w:val="CRCoverPage"/>
              <w:spacing w:after="0"/>
              <w:rPr>
                <w:noProof/>
              </w:rPr>
            </w:pPr>
            <w:r>
              <w:fldChar w:fldCharType="begin"/>
            </w:r>
            <w:r>
              <w:instrText xml:space="preserve"> DOCPROPERTY  Cr#  \* MERGEFORMAT </w:instrText>
            </w:r>
            <w:r>
              <w:fldChar w:fldCharType="separate"/>
            </w:r>
            <w:r w:rsidRPr="00410371">
              <w:rPr>
                <w:b/>
                <w:noProof/>
                <w:sz w:val="28"/>
              </w:rPr>
              <w:t>0013</w:t>
            </w:r>
            <w:r>
              <w:rPr>
                <w:b/>
                <w:noProof/>
                <w:sz w:val="28"/>
              </w:rPr>
              <w:fldChar w:fldCharType="end"/>
            </w:r>
          </w:p>
        </w:tc>
        <w:tc>
          <w:tcPr>
            <w:tcW w:w="709" w:type="dxa"/>
          </w:tcPr>
          <w:p w14:paraId="59A32E99" w14:textId="77777777" w:rsidR="00663CEB" w:rsidRDefault="00663CEB" w:rsidP="00032C53">
            <w:pPr>
              <w:pStyle w:val="CRCoverPage"/>
              <w:tabs>
                <w:tab w:val="right" w:pos="625"/>
              </w:tabs>
              <w:spacing w:after="0"/>
              <w:jc w:val="center"/>
              <w:rPr>
                <w:noProof/>
              </w:rPr>
            </w:pPr>
            <w:r>
              <w:rPr>
                <w:b/>
                <w:bCs/>
                <w:noProof/>
                <w:sz w:val="28"/>
              </w:rPr>
              <w:t>rev</w:t>
            </w:r>
          </w:p>
        </w:tc>
        <w:tc>
          <w:tcPr>
            <w:tcW w:w="992" w:type="dxa"/>
            <w:shd w:val="pct30" w:color="FFFF00" w:fill="auto"/>
          </w:tcPr>
          <w:p w14:paraId="643F8416" w14:textId="77777777" w:rsidR="00663CEB" w:rsidRPr="00410371" w:rsidRDefault="00663CEB" w:rsidP="00032C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BB3E65" w14:textId="77777777" w:rsidR="00663CEB" w:rsidRDefault="00663CEB" w:rsidP="00032C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592F0" w14:textId="77777777" w:rsidR="00663CEB" w:rsidRPr="00410371" w:rsidRDefault="00663CEB" w:rsidP="00032C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7AF2F0C1" w14:textId="77777777" w:rsidR="00663CEB" w:rsidRDefault="00663CEB" w:rsidP="00032C53">
            <w:pPr>
              <w:pStyle w:val="CRCoverPage"/>
              <w:spacing w:after="0"/>
              <w:rPr>
                <w:noProof/>
              </w:rPr>
            </w:pPr>
          </w:p>
        </w:tc>
      </w:tr>
      <w:tr w:rsidR="00663CEB" w14:paraId="7D8A1F4C" w14:textId="77777777" w:rsidTr="00032C53">
        <w:tc>
          <w:tcPr>
            <w:tcW w:w="9641" w:type="dxa"/>
            <w:gridSpan w:val="9"/>
            <w:tcBorders>
              <w:left w:val="single" w:sz="4" w:space="0" w:color="auto"/>
              <w:right w:val="single" w:sz="4" w:space="0" w:color="auto"/>
            </w:tcBorders>
          </w:tcPr>
          <w:p w14:paraId="2336849C" w14:textId="77777777" w:rsidR="00663CEB" w:rsidRDefault="00663CEB" w:rsidP="00032C53">
            <w:pPr>
              <w:pStyle w:val="CRCoverPage"/>
              <w:spacing w:after="0"/>
              <w:rPr>
                <w:noProof/>
              </w:rPr>
            </w:pPr>
          </w:p>
        </w:tc>
      </w:tr>
      <w:tr w:rsidR="00663CEB" w14:paraId="3C90D100" w14:textId="77777777" w:rsidTr="00032C53">
        <w:tc>
          <w:tcPr>
            <w:tcW w:w="9641" w:type="dxa"/>
            <w:gridSpan w:val="9"/>
            <w:tcBorders>
              <w:top w:val="single" w:sz="4" w:space="0" w:color="auto"/>
            </w:tcBorders>
          </w:tcPr>
          <w:p w14:paraId="36DFA384" w14:textId="77777777" w:rsidR="00663CEB" w:rsidRPr="00F25D98" w:rsidRDefault="00663CEB" w:rsidP="00032C5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663CEB" w14:paraId="3D769EA2" w14:textId="77777777" w:rsidTr="00032C53">
        <w:tc>
          <w:tcPr>
            <w:tcW w:w="9641" w:type="dxa"/>
            <w:gridSpan w:val="9"/>
          </w:tcPr>
          <w:p w14:paraId="1AAEC2DF" w14:textId="77777777" w:rsidR="00663CEB" w:rsidRDefault="00663CEB" w:rsidP="00032C53">
            <w:pPr>
              <w:pStyle w:val="CRCoverPage"/>
              <w:spacing w:after="0"/>
              <w:rPr>
                <w:noProof/>
                <w:sz w:val="8"/>
                <w:szCs w:val="8"/>
              </w:rPr>
            </w:pPr>
          </w:p>
        </w:tc>
      </w:tr>
    </w:tbl>
    <w:p w14:paraId="0AB07A7B" w14:textId="77777777" w:rsidR="00663CEB" w:rsidRDefault="00663CEB" w:rsidP="00663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CEB" w14:paraId="5FEBB7CD" w14:textId="77777777" w:rsidTr="00032C53">
        <w:tc>
          <w:tcPr>
            <w:tcW w:w="2835" w:type="dxa"/>
          </w:tcPr>
          <w:p w14:paraId="2F577B0E" w14:textId="77777777" w:rsidR="00663CEB" w:rsidRDefault="00663CEB" w:rsidP="00032C53">
            <w:pPr>
              <w:pStyle w:val="CRCoverPage"/>
              <w:tabs>
                <w:tab w:val="right" w:pos="2751"/>
              </w:tabs>
              <w:spacing w:after="0"/>
              <w:rPr>
                <w:b/>
                <w:i/>
                <w:noProof/>
              </w:rPr>
            </w:pPr>
            <w:r>
              <w:rPr>
                <w:b/>
                <w:i/>
                <w:noProof/>
              </w:rPr>
              <w:t>Proposed change affects:</w:t>
            </w:r>
          </w:p>
        </w:tc>
        <w:tc>
          <w:tcPr>
            <w:tcW w:w="1418" w:type="dxa"/>
          </w:tcPr>
          <w:p w14:paraId="4A188EAB" w14:textId="77777777" w:rsidR="00663CEB" w:rsidRDefault="00663CEB" w:rsidP="00032C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61402" w14:textId="77777777" w:rsidR="00663CEB" w:rsidRDefault="00663CEB" w:rsidP="00032C53">
            <w:pPr>
              <w:pStyle w:val="CRCoverPage"/>
              <w:spacing w:after="0"/>
              <w:jc w:val="center"/>
              <w:rPr>
                <w:b/>
                <w:caps/>
                <w:noProof/>
              </w:rPr>
            </w:pPr>
          </w:p>
        </w:tc>
        <w:tc>
          <w:tcPr>
            <w:tcW w:w="709" w:type="dxa"/>
            <w:tcBorders>
              <w:left w:val="single" w:sz="4" w:space="0" w:color="auto"/>
            </w:tcBorders>
          </w:tcPr>
          <w:p w14:paraId="6EDA5B0E" w14:textId="77777777" w:rsidR="00663CEB" w:rsidRDefault="00663CEB" w:rsidP="00032C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4091E" w14:textId="77777777" w:rsidR="00663CEB" w:rsidRDefault="00663CEB" w:rsidP="00032C53">
            <w:pPr>
              <w:pStyle w:val="CRCoverPage"/>
              <w:spacing w:after="0"/>
              <w:jc w:val="center"/>
              <w:rPr>
                <w:b/>
                <w:caps/>
                <w:noProof/>
              </w:rPr>
            </w:pPr>
          </w:p>
        </w:tc>
        <w:tc>
          <w:tcPr>
            <w:tcW w:w="2126" w:type="dxa"/>
          </w:tcPr>
          <w:p w14:paraId="4C3EA66E" w14:textId="77777777" w:rsidR="00663CEB" w:rsidRDefault="00663CEB" w:rsidP="00032C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39E55" w14:textId="41C3742E" w:rsidR="00663CEB" w:rsidRDefault="003D1CBF" w:rsidP="00032C53">
            <w:pPr>
              <w:pStyle w:val="CRCoverPage"/>
              <w:spacing w:after="0"/>
              <w:jc w:val="center"/>
              <w:rPr>
                <w:b/>
                <w:caps/>
                <w:noProof/>
              </w:rPr>
            </w:pPr>
            <w:r>
              <w:rPr>
                <w:b/>
                <w:caps/>
                <w:noProof/>
              </w:rPr>
              <w:t>X</w:t>
            </w:r>
          </w:p>
        </w:tc>
        <w:tc>
          <w:tcPr>
            <w:tcW w:w="1418" w:type="dxa"/>
            <w:tcBorders>
              <w:left w:val="nil"/>
            </w:tcBorders>
          </w:tcPr>
          <w:p w14:paraId="465DEA96" w14:textId="77777777" w:rsidR="00663CEB" w:rsidRDefault="00663CEB" w:rsidP="00032C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D4FD1" w14:textId="77777777" w:rsidR="00663CEB" w:rsidRDefault="00663CEB" w:rsidP="00032C53">
            <w:pPr>
              <w:pStyle w:val="CRCoverPage"/>
              <w:spacing w:after="0"/>
              <w:jc w:val="center"/>
              <w:rPr>
                <w:b/>
                <w:bCs/>
                <w:caps/>
                <w:noProof/>
              </w:rPr>
            </w:pPr>
          </w:p>
        </w:tc>
      </w:tr>
    </w:tbl>
    <w:p w14:paraId="70F71A1F" w14:textId="77777777" w:rsidR="00663CEB" w:rsidRDefault="00663CEB" w:rsidP="00663C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CEB" w14:paraId="145ACC11" w14:textId="77777777" w:rsidTr="00032C53">
        <w:tc>
          <w:tcPr>
            <w:tcW w:w="9640" w:type="dxa"/>
            <w:gridSpan w:val="11"/>
          </w:tcPr>
          <w:p w14:paraId="52B2119E" w14:textId="77777777" w:rsidR="00663CEB" w:rsidRDefault="00663CEB" w:rsidP="00032C53">
            <w:pPr>
              <w:pStyle w:val="CRCoverPage"/>
              <w:spacing w:after="0"/>
              <w:rPr>
                <w:noProof/>
                <w:sz w:val="8"/>
                <w:szCs w:val="8"/>
              </w:rPr>
            </w:pPr>
          </w:p>
        </w:tc>
      </w:tr>
      <w:tr w:rsidR="00663CEB" w14:paraId="1BD50959" w14:textId="77777777" w:rsidTr="00032C53">
        <w:tc>
          <w:tcPr>
            <w:tcW w:w="1843" w:type="dxa"/>
            <w:tcBorders>
              <w:top w:val="single" w:sz="4" w:space="0" w:color="auto"/>
              <w:left w:val="single" w:sz="4" w:space="0" w:color="auto"/>
            </w:tcBorders>
          </w:tcPr>
          <w:p w14:paraId="7A5370B4" w14:textId="77777777" w:rsidR="00663CEB" w:rsidRDefault="00663CEB" w:rsidP="00032C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7A2FF" w14:textId="77777777" w:rsidR="00663CEB" w:rsidRDefault="00663CEB" w:rsidP="00032C53">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NR_NTN_solutions</w:t>
            </w:r>
            <w:proofErr w:type="spellEnd"/>
            <w:r>
              <w:t>-Perf) CR for TS 38.181, Correction on general SAN transmitter spurious emission limits in FR1</w:t>
            </w:r>
            <w:r>
              <w:fldChar w:fldCharType="end"/>
            </w:r>
          </w:p>
        </w:tc>
      </w:tr>
      <w:tr w:rsidR="00663CEB" w14:paraId="702A9D69" w14:textId="77777777" w:rsidTr="00032C53">
        <w:tc>
          <w:tcPr>
            <w:tcW w:w="1843" w:type="dxa"/>
            <w:tcBorders>
              <w:left w:val="single" w:sz="4" w:space="0" w:color="auto"/>
            </w:tcBorders>
          </w:tcPr>
          <w:p w14:paraId="56D466C9" w14:textId="77777777" w:rsidR="00663CEB" w:rsidRDefault="00663CEB" w:rsidP="00032C53">
            <w:pPr>
              <w:pStyle w:val="CRCoverPage"/>
              <w:spacing w:after="0"/>
              <w:rPr>
                <w:b/>
                <w:i/>
                <w:noProof/>
                <w:sz w:val="8"/>
                <w:szCs w:val="8"/>
              </w:rPr>
            </w:pPr>
          </w:p>
        </w:tc>
        <w:tc>
          <w:tcPr>
            <w:tcW w:w="7797" w:type="dxa"/>
            <w:gridSpan w:val="10"/>
            <w:tcBorders>
              <w:right w:val="single" w:sz="4" w:space="0" w:color="auto"/>
            </w:tcBorders>
          </w:tcPr>
          <w:p w14:paraId="2D78037D" w14:textId="77777777" w:rsidR="00663CEB" w:rsidRDefault="00663CEB" w:rsidP="00032C53">
            <w:pPr>
              <w:pStyle w:val="CRCoverPage"/>
              <w:spacing w:after="0"/>
              <w:rPr>
                <w:noProof/>
                <w:sz w:val="8"/>
                <w:szCs w:val="8"/>
              </w:rPr>
            </w:pPr>
          </w:p>
        </w:tc>
      </w:tr>
      <w:tr w:rsidR="00663CEB" w14:paraId="494E90B4" w14:textId="77777777" w:rsidTr="00032C53">
        <w:tc>
          <w:tcPr>
            <w:tcW w:w="1843" w:type="dxa"/>
            <w:tcBorders>
              <w:left w:val="single" w:sz="4" w:space="0" w:color="auto"/>
            </w:tcBorders>
          </w:tcPr>
          <w:p w14:paraId="2DE5BE88" w14:textId="77777777" w:rsidR="00663CEB" w:rsidRDefault="00663CEB" w:rsidP="00032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24C5" w14:textId="77777777" w:rsidR="00663CEB" w:rsidRDefault="00663CEB" w:rsidP="00032C53">
            <w:pPr>
              <w:pStyle w:val="CRCoverPage"/>
              <w:spacing w:after="0"/>
              <w:ind w:left="100"/>
              <w:rPr>
                <w:noProof/>
              </w:rPr>
            </w:pPr>
            <w:fldSimple w:instr=" DOCPROPERTY  SourceIfWg  \* MERGEFORMAT ">
              <w:r>
                <w:rPr>
                  <w:noProof/>
                </w:rPr>
                <w:t>CATT</w:t>
              </w:r>
            </w:fldSimple>
          </w:p>
        </w:tc>
      </w:tr>
      <w:tr w:rsidR="00663CEB" w14:paraId="17253BEA" w14:textId="77777777" w:rsidTr="00032C53">
        <w:tc>
          <w:tcPr>
            <w:tcW w:w="1843" w:type="dxa"/>
            <w:tcBorders>
              <w:left w:val="single" w:sz="4" w:space="0" w:color="auto"/>
            </w:tcBorders>
          </w:tcPr>
          <w:p w14:paraId="66121BE2" w14:textId="77777777" w:rsidR="00663CEB" w:rsidRDefault="00663CEB" w:rsidP="00032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4ACC7" w14:textId="77777777" w:rsidR="00663CEB" w:rsidRDefault="00663CEB" w:rsidP="00032C53">
            <w:pPr>
              <w:pStyle w:val="CRCoverPage"/>
              <w:spacing w:after="0"/>
              <w:ind w:left="100"/>
              <w:rPr>
                <w:noProof/>
              </w:rPr>
            </w:pPr>
            <w:r>
              <w:t>R</w:t>
            </w:r>
            <w:r>
              <w:rPr>
                <w:rFonts w:hint="eastAsia"/>
                <w:lang w:eastAsia="zh-CN"/>
              </w:rPr>
              <w:t>4</w:t>
            </w:r>
            <w:r>
              <w:fldChar w:fldCharType="begin"/>
            </w:r>
            <w:r>
              <w:instrText xml:space="preserve"> DOCPROPERTY  SourceIfTsg  \* MERGEFORMAT </w:instrText>
            </w:r>
            <w:r>
              <w:fldChar w:fldCharType="end"/>
            </w:r>
          </w:p>
        </w:tc>
        <w:bookmarkStart w:id="1" w:name="_GoBack"/>
        <w:bookmarkEnd w:id="1"/>
      </w:tr>
      <w:tr w:rsidR="00663CEB" w14:paraId="63FA49CB" w14:textId="77777777" w:rsidTr="00032C53">
        <w:tc>
          <w:tcPr>
            <w:tcW w:w="1843" w:type="dxa"/>
            <w:tcBorders>
              <w:left w:val="single" w:sz="4" w:space="0" w:color="auto"/>
            </w:tcBorders>
          </w:tcPr>
          <w:p w14:paraId="0A784FE3" w14:textId="77777777" w:rsidR="00663CEB" w:rsidRDefault="00663CEB" w:rsidP="00032C53">
            <w:pPr>
              <w:pStyle w:val="CRCoverPage"/>
              <w:spacing w:after="0"/>
              <w:rPr>
                <w:b/>
                <w:i/>
                <w:noProof/>
                <w:sz w:val="8"/>
                <w:szCs w:val="8"/>
              </w:rPr>
            </w:pPr>
          </w:p>
        </w:tc>
        <w:tc>
          <w:tcPr>
            <w:tcW w:w="7797" w:type="dxa"/>
            <w:gridSpan w:val="10"/>
            <w:tcBorders>
              <w:right w:val="single" w:sz="4" w:space="0" w:color="auto"/>
            </w:tcBorders>
          </w:tcPr>
          <w:p w14:paraId="449D5CB4" w14:textId="77777777" w:rsidR="00663CEB" w:rsidRDefault="00663CEB" w:rsidP="00032C53">
            <w:pPr>
              <w:pStyle w:val="CRCoverPage"/>
              <w:spacing w:after="0"/>
              <w:rPr>
                <w:noProof/>
                <w:sz w:val="8"/>
                <w:szCs w:val="8"/>
              </w:rPr>
            </w:pPr>
          </w:p>
        </w:tc>
      </w:tr>
      <w:tr w:rsidR="00663CEB" w14:paraId="6AB7FAC9" w14:textId="77777777" w:rsidTr="00032C53">
        <w:tc>
          <w:tcPr>
            <w:tcW w:w="1843" w:type="dxa"/>
            <w:tcBorders>
              <w:left w:val="single" w:sz="4" w:space="0" w:color="auto"/>
            </w:tcBorders>
          </w:tcPr>
          <w:p w14:paraId="13EDD9E0" w14:textId="77777777" w:rsidR="00663CEB" w:rsidRDefault="00663CEB" w:rsidP="00032C53">
            <w:pPr>
              <w:pStyle w:val="CRCoverPage"/>
              <w:tabs>
                <w:tab w:val="right" w:pos="1759"/>
              </w:tabs>
              <w:spacing w:after="0"/>
              <w:rPr>
                <w:b/>
                <w:i/>
                <w:noProof/>
              </w:rPr>
            </w:pPr>
            <w:r>
              <w:rPr>
                <w:b/>
                <w:i/>
                <w:noProof/>
              </w:rPr>
              <w:t>Work item code:</w:t>
            </w:r>
          </w:p>
        </w:tc>
        <w:tc>
          <w:tcPr>
            <w:tcW w:w="3686" w:type="dxa"/>
            <w:gridSpan w:val="5"/>
            <w:shd w:val="pct30" w:color="FFFF00" w:fill="auto"/>
          </w:tcPr>
          <w:p w14:paraId="26CC13C9" w14:textId="77777777" w:rsidR="00663CEB" w:rsidRDefault="00663CEB" w:rsidP="00032C53">
            <w:pPr>
              <w:pStyle w:val="CRCoverPage"/>
              <w:spacing w:after="0"/>
              <w:ind w:left="100"/>
              <w:rPr>
                <w:noProof/>
              </w:rPr>
            </w:pPr>
            <w:fldSimple w:instr=" DOCPROPERTY  RelatedWis  \* MERGEFORMAT ">
              <w:r>
                <w:rPr>
                  <w:noProof/>
                </w:rPr>
                <w:t>NR_NTN_solutions-Perf</w:t>
              </w:r>
            </w:fldSimple>
          </w:p>
        </w:tc>
        <w:tc>
          <w:tcPr>
            <w:tcW w:w="567" w:type="dxa"/>
            <w:tcBorders>
              <w:left w:val="nil"/>
            </w:tcBorders>
          </w:tcPr>
          <w:p w14:paraId="7E1FBC57" w14:textId="77777777" w:rsidR="00663CEB" w:rsidRDefault="00663CEB" w:rsidP="00032C53">
            <w:pPr>
              <w:pStyle w:val="CRCoverPage"/>
              <w:spacing w:after="0"/>
              <w:ind w:right="100"/>
              <w:rPr>
                <w:noProof/>
              </w:rPr>
            </w:pPr>
          </w:p>
        </w:tc>
        <w:tc>
          <w:tcPr>
            <w:tcW w:w="1417" w:type="dxa"/>
            <w:gridSpan w:val="3"/>
            <w:tcBorders>
              <w:left w:val="nil"/>
            </w:tcBorders>
          </w:tcPr>
          <w:p w14:paraId="228949E5" w14:textId="77777777" w:rsidR="00663CEB" w:rsidRDefault="00663CEB" w:rsidP="00032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4AC70" w14:textId="77777777" w:rsidR="00663CEB" w:rsidRDefault="00663CEB" w:rsidP="00032C53">
            <w:pPr>
              <w:pStyle w:val="CRCoverPage"/>
              <w:spacing w:after="0"/>
              <w:ind w:left="100"/>
              <w:rPr>
                <w:noProof/>
              </w:rPr>
            </w:pPr>
            <w:fldSimple w:instr=" DOCPROPERTY  ResDate  \* MERGEFORMAT ">
              <w:r>
                <w:rPr>
                  <w:noProof/>
                </w:rPr>
                <w:t>2024-02-05</w:t>
              </w:r>
            </w:fldSimple>
          </w:p>
        </w:tc>
      </w:tr>
      <w:tr w:rsidR="00663CEB" w14:paraId="395B13A5" w14:textId="77777777" w:rsidTr="00032C53">
        <w:tc>
          <w:tcPr>
            <w:tcW w:w="1843" w:type="dxa"/>
            <w:tcBorders>
              <w:left w:val="single" w:sz="4" w:space="0" w:color="auto"/>
            </w:tcBorders>
          </w:tcPr>
          <w:p w14:paraId="2F1CD068" w14:textId="77777777" w:rsidR="00663CEB" w:rsidRDefault="00663CEB" w:rsidP="00032C53">
            <w:pPr>
              <w:pStyle w:val="CRCoverPage"/>
              <w:spacing w:after="0"/>
              <w:rPr>
                <w:b/>
                <w:i/>
                <w:noProof/>
                <w:sz w:val="8"/>
                <w:szCs w:val="8"/>
              </w:rPr>
            </w:pPr>
          </w:p>
        </w:tc>
        <w:tc>
          <w:tcPr>
            <w:tcW w:w="1986" w:type="dxa"/>
            <w:gridSpan w:val="4"/>
          </w:tcPr>
          <w:p w14:paraId="7F73E205" w14:textId="77777777" w:rsidR="00663CEB" w:rsidRDefault="00663CEB" w:rsidP="00032C53">
            <w:pPr>
              <w:pStyle w:val="CRCoverPage"/>
              <w:spacing w:after="0"/>
              <w:rPr>
                <w:noProof/>
                <w:sz w:val="8"/>
                <w:szCs w:val="8"/>
              </w:rPr>
            </w:pPr>
          </w:p>
        </w:tc>
        <w:tc>
          <w:tcPr>
            <w:tcW w:w="2267" w:type="dxa"/>
            <w:gridSpan w:val="2"/>
          </w:tcPr>
          <w:p w14:paraId="1BB2DB85" w14:textId="77777777" w:rsidR="00663CEB" w:rsidRDefault="00663CEB" w:rsidP="00032C53">
            <w:pPr>
              <w:pStyle w:val="CRCoverPage"/>
              <w:spacing w:after="0"/>
              <w:rPr>
                <w:noProof/>
                <w:sz w:val="8"/>
                <w:szCs w:val="8"/>
              </w:rPr>
            </w:pPr>
          </w:p>
        </w:tc>
        <w:tc>
          <w:tcPr>
            <w:tcW w:w="1417" w:type="dxa"/>
            <w:gridSpan w:val="3"/>
          </w:tcPr>
          <w:p w14:paraId="379C40FA" w14:textId="77777777" w:rsidR="00663CEB" w:rsidRDefault="00663CEB" w:rsidP="00032C53">
            <w:pPr>
              <w:pStyle w:val="CRCoverPage"/>
              <w:spacing w:after="0"/>
              <w:rPr>
                <w:noProof/>
                <w:sz w:val="8"/>
                <w:szCs w:val="8"/>
              </w:rPr>
            </w:pPr>
          </w:p>
        </w:tc>
        <w:tc>
          <w:tcPr>
            <w:tcW w:w="2127" w:type="dxa"/>
            <w:tcBorders>
              <w:right w:val="single" w:sz="4" w:space="0" w:color="auto"/>
            </w:tcBorders>
          </w:tcPr>
          <w:p w14:paraId="0075917D" w14:textId="77777777" w:rsidR="00663CEB" w:rsidRDefault="00663CEB" w:rsidP="00032C53">
            <w:pPr>
              <w:pStyle w:val="CRCoverPage"/>
              <w:spacing w:after="0"/>
              <w:rPr>
                <w:noProof/>
                <w:sz w:val="8"/>
                <w:szCs w:val="8"/>
              </w:rPr>
            </w:pPr>
          </w:p>
        </w:tc>
      </w:tr>
      <w:tr w:rsidR="00663CEB" w14:paraId="2ECCC1C6" w14:textId="77777777" w:rsidTr="00032C53">
        <w:trPr>
          <w:cantSplit/>
        </w:trPr>
        <w:tc>
          <w:tcPr>
            <w:tcW w:w="1843" w:type="dxa"/>
            <w:tcBorders>
              <w:left w:val="single" w:sz="4" w:space="0" w:color="auto"/>
            </w:tcBorders>
          </w:tcPr>
          <w:p w14:paraId="760D735C" w14:textId="77777777" w:rsidR="00663CEB" w:rsidRDefault="00663CEB" w:rsidP="00032C53">
            <w:pPr>
              <w:pStyle w:val="CRCoverPage"/>
              <w:tabs>
                <w:tab w:val="right" w:pos="1759"/>
              </w:tabs>
              <w:spacing w:after="0"/>
              <w:rPr>
                <w:b/>
                <w:i/>
                <w:noProof/>
              </w:rPr>
            </w:pPr>
            <w:r>
              <w:rPr>
                <w:b/>
                <w:i/>
                <w:noProof/>
              </w:rPr>
              <w:t>Category:</w:t>
            </w:r>
          </w:p>
        </w:tc>
        <w:tc>
          <w:tcPr>
            <w:tcW w:w="851" w:type="dxa"/>
            <w:shd w:val="pct30" w:color="FFFF00" w:fill="auto"/>
          </w:tcPr>
          <w:p w14:paraId="7D0F9498" w14:textId="77777777" w:rsidR="00663CEB" w:rsidRDefault="00663CEB" w:rsidP="00032C5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C474F1" w14:textId="77777777" w:rsidR="00663CEB" w:rsidRDefault="00663CEB" w:rsidP="00032C53">
            <w:pPr>
              <w:pStyle w:val="CRCoverPage"/>
              <w:spacing w:after="0"/>
              <w:rPr>
                <w:noProof/>
              </w:rPr>
            </w:pPr>
          </w:p>
        </w:tc>
        <w:tc>
          <w:tcPr>
            <w:tcW w:w="1417" w:type="dxa"/>
            <w:gridSpan w:val="3"/>
            <w:tcBorders>
              <w:left w:val="nil"/>
            </w:tcBorders>
          </w:tcPr>
          <w:p w14:paraId="60C726C7" w14:textId="77777777" w:rsidR="00663CEB" w:rsidRDefault="00663CEB" w:rsidP="00032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78957" w14:textId="77777777" w:rsidR="00663CEB" w:rsidRDefault="00663CEB" w:rsidP="00032C53">
            <w:pPr>
              <w:pStyle w:val="CRCoverPage"/>
              <w:spacing w:after="0"/>
              <w:ind w:left="100"/>
              <w:rPr>
                <w:noProof/>
              </w:rPr>
            </w:pPr>
            <w:fldSimple w:instr=" DOCPROPERTY  Release  \* MERGEFORMAT ">
              <w:r>
                <w:rPr>
                  <w:noProof/>
                </w:rPr>
                <w:t>Rel-17</w:t>
              </w:r>
            </w:fldSimple>
          </w:p>
        </w:tc>
      </w:tr>
      <w:tr w:rsidR="00663CEB" w14:paraId="052FDC18" w14:textId="77777777" w:rsidTr="00032C53">
        <w:tc>
          <w:tcPr>
            <w:tcW w:w="1843" w:type="dxa"/>
            <w:tcBorders>
              <w:left w:val="single" w:sz="4" w:space="0" w:color="auto"/>
              <w:bottom w:val="single" w:sz="4" w:space="0" w:color="auto"/>
            </w:tcBorders>
          </w:tcPr>
          <w:p w14:paraId="00328361" w14:textId="77777777" w:rsidR="00663CEB" w:rsidRDefault="00663CEB" w:rsidP="00032C53">
            <w:pPr>
              <w:pStyle w:val="CRCoverPage"/>
              <w:spacing w:after="0"/>
              <w:rPr>
                <w:b/>
                <w:i/>
                <w:noProof/>
              </w:rPr>
            </w:pPr>
          </w:p>
        </w:tc>
        <w:tc>
          <w:tcPr>
            <w:tcW w:w="4677" w:type="dxa"/>
            <w:gridSpan w:val="8"/>
            <w:tcBorders>
              <w:bottom w:val="single" w:sz="4" w:space="0" w:color="auto"/>
            </w:tcBorders>
          </w:tcPr>
          <w:p w14:paraId="2CE6C76D" w14:textId="77777777" w:rsidR="00663CEB" w:rsidRDefault="00663CEB" w:rsidP="00032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D7A5D" w14:textId="77777777" w:rsidR="00663CEB" w:rsidRDefault="00663CEB" w:rsidP="00032C5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4CC1ADF" w14:textId="77777777" w:rsidR="00663CEB" w:rsidRPr="007C2097" w:rsidRDefault="00663CEB" w:rsidP="00032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CEB" w14:paraId="0BCBD2A3" w14:textId="77777777" w:rsidTr="00032C53">
        <w:tc>
          <w:tcPr>
            <w:tcW w:w="1843" w:type="dxa"/>
          </w:tcPr>
          <w:p w14:paraId="181B3A98" w14:textId="77777777" w:rsidR="00663CEB" w:rsidRDefault="00663CEB" w:rsidP="00032C53">
            <w:pPr>
              <w:pStyle w:val="CRCoverPage"/>
              <w:spacing w:after="0"/>
              <w:rPr>
                <w:b/>
                <w:i/>
                <w:noProof/>
                <w:sz w:val="8"/>
                <w:szCs w:val="8"/>
              </w:rPr>
            </w:pPr>
          </w:p>
        </w:tc>
        <w:tc>
          <w:tcPr>
            <w:tcW w:w="7797" w:type="dxa"/>
            <w:gridSpan w:val="10"/>
          </w:tcPr>
          <w:p w14:paraId="67A3A3B2" w14:textId="77777777" w:rsidR="00663CEB" w:rsidRDefault="00663CEB" w:rsidP="00032C53">
            <w:pPr>
              <w:pStyle w:val="CRCoverPage"/>
              <w:spacing w:after="0"/>
              <w:rPr>
                <w:noProof/>
                <w:sz w:val="8"/>
                <w:szCs w:val="8"/>
              </w:rPr>
            </w:pPr>
          </w:p>
        </w:tc>
      </w:tr>
      <w:tr w:rsidR="00663CEB" w14:paraId="10B62A13" w14:textId="77777777" w:rsidTr="00032C53">
        <w:tc>
          <w:tcPr>
            <w:tcW w:w="2694" w:type="dxa"/>
            <w:gridSpan w:val="2"/>
            <w:tcBorders>
              <w:top w:val="single" w:sz="4" w:space="0" w:color="auto"/>
              <w:left w:val="single" w:sz="4" w:space="0" w:color="auto"/>
            </w:tcBorders>
          </w:tcPr>
          <w:p w14:paraId="255C6B11" w14:textId="77777777" w:rsidR="00663CEB" w:rsidRDefault="00663CEB" w:rsidP="00032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3953" w14:textId="77777777" w:rsidR="00663CEB" w:rsidRDefault="00663CEB" w:rsidP="00032C53">
            <w:pPr>
              <w:spacing w:after="0"/>
              <w:ind w:left="100"/>
              <w:rPr>
                <w:rFonts w:ascii="Arial" w:eastAsia="宋体" w:hAnsi="Arial"/>
                <w:lang w:eastAsia="zh-CN"/>
              </w:rPr>
            </w:pPr>
            <w:r>
              <w:rPr>
                <w:rFonts w:ascii="Arial" w:eastAsia="宋体" w:hAnsi="Arial"/>
                <w:lang w:eastAsia="zh-CN"/>
              </w:rPr>
              <w:t xml:space="preserve">The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rFonts w:ascii="Arial" w:eastAsia="宋体" w:hAnsi="Arial"/>
                <w:lang w:val="en-US" w:eastAsia="zh-CN"/>
              </w:rPr>
              <w:t xml:space="preserve"> </w:t>
            </w:r>
            <w:r>
              <w:rPr>
                <w:rFonts w:ascii="Arial" w:eastAsia="宋体" w:hAnsi="Arial"/>
                <w:lang w:eastAsia="zh-CN"/>
              </w:rPr>
              <w:t xml:space="preserve">and </w:t>
            </w:r>
            <w:proofErr w:type="spellStart"/>
            <w:r>
              <w:rPr>
                <w:lang w:val="en-US"/>
              </w:rPr>
              <w:t>P</w:t>
            </w:r>
            <w:r>
              <w:rPr>
                <w:vertAlign w:val="subscript"/>
                <w:lang w:val="en-US"/>
              </w:rPr>
              <w:t>rated,c,TRP</w:t>
            </w:r>
            <w:proofErr w:type="spellEnd"/>
            <w:r>
              <w:rPr>
                <w:rFonts w:ascii="Arial" w:eastAsia="宋体" w:hAnsi="Arial"/>
                <w:lang w:val="en-US" w:eastAsia="zh-CN"/>
              </w:rPr>
              <w:t xml:space="preserve"> </w:t>
            </w:r>
            <w:r>
              <w:rPr>
                <w:rFonts w:ascii="Arial" w:eastAsia="宋体" w:hAnsi="Arial"/>
                <w:lang w:eastAsia="zh-CN"/>
              </w:rPr>
              <w:t xml:space="preserve"> used in general SAN transmitter spurious emission limits in FR1 were not applicable for multi-carrier.</w:t>
            </w:r>
          </w:p>
          <w:p w14:paraId="1C98104D" w14:textId="77777777" w:rsidR="00663CEB" w:rsidRPr="00C45C09" w:rsidRDefault="00663CEB" w:rsidP="00032C53">
            <w:pPr>
              <w:pStyle w:val="CRCoverPage"/>
              <w:spacing w:after="0"/>
              <w:ind w:left="100"/>
              <w:rPr>
                <w:noProof/>
              </w:rPr>
            </w:pPr>
          </w:p>
        </w:tc>
      </w:tr>
      <w:tr w:rsidR="00663CEB" w14:paraId="49E6044D" w14:textId="77777777" w:rsidTr="00032C53">
        <w:tc>
          <w:tcPr>
            <w:tcW w:w="2694" w:type="dxa"/>
            <w:gridSpan w:val="2"/>
            <w:tcBorders>
              <w:left w:val="single" w:sz="4" w:space="0" w:color="auto"/>
            </w:tcBorders>
          </w:tcPr>
          <w:p w14:paraId="3778D50C" w14:textId="77777777" w:rsidR="00663CEB" w:rsidRDefault="00663CEB" w:rsidP="00032C53">
            <w:pPr>
              <w:pStyle w:val="CRCoverPage"/>
              <w:spacing w:after="0"/>
              <w:rPr>
                <w:b/>
                <w:i/>
                <w:noProof/>
                <w:sz w:val="8"/>
                <w:szCs w:val="8"/>
              </w:rPr>
            </w:pPr>
          </w:p>
        </w:tc>
        <w:tc>
          <w:tcPr>
            <w:tcW w:w="6946" w:type="dxa"/>
            <w:gridSpan w:val="9"/>
            <w:tcBorders>
              <w:right w:val="single" w:sz="4" w:space="0" w:color="auto"/>
            </w:tcBorders>
          </w:tcPr>
          <w:p w14:paraId="31920567" w14:textId="77777777" w:rsidR="00663CEB" w:rsidRDefault="00663CEB" w:rsidP="00032C53">
            <w:pPr>
              <w:pStyle w:val="CRCoverPage"/>
              <w:spacing w:after="0"/>
              <w:rPr>
                <w:noProof/>
                <w:sz w:val="8"/>
                <w:szCs w:val="8"/>
              </w:rPr>
            </w:pPr>
          </w:p>
        </w:tc>
      </w:tr>
      <w:tr w:rsidR="00663CEB" w14:paraId="007C2887" w14:textId="77777777" w:rsidTr="00032C53">
        <w:tc>
          <w:tcPr>
            <w:tcW w:w="2694" w:type="dxa"/>
            <w:gridSpan w:val="2"/>
            <w:tcBorders>
              <w:left w:val="single" w:sz="4" w:space="0" w:color="auto"/>
            </w:tcBorders>
          </w:tcPr>
          <w:p w14:paraId="183FED8B" w14:textId="77777777" w:rsidR="00663CEB" w:rsidRDefault="00663CEB" w:rsidP="00032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8B2BA" w14:textId="77777777" w:rsidR="00663CEB" w:rsidRDefault="00663CEB" w:rsidP="00663CEB">
            <w:pPr>
              <w:pStyle w:val="aff1"/>
              <w:numPr>
                <w:ilvl w:val="0"/>
                <w:numId w:val="28"/>
              </w:numPr>
              <w:spacing w:after="0"/>
              <w:rPr>
                <w:rFonts w:ascii="Arial" w:eastAsia="宋体" w:hAnsi="Arial"/>
                <w:noProof/>
                <w:lang w:eastAsia="zh-CN"/>
              </w:rPr>
            </w:pPr>
            <w:r>
              <w:rPr>
                <w:rFonts w:ascii="Arial" w:eastAsia="宋体" w:hAnsi="Arial"/>
                <w:noProof/>
                <w:lang w:eastAsia="zh-CN"/>
              </w:rPr>
              <w:t xml:space="preserve">Change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lang w:val="en-US" w:eastAsia="zh-CN"/>
              </w:rPr>
              <w:t xml:space="preserve"> to </w:t>
            </w:r>
            <w:proofErr w:type="spellStart"/>
            <w:r>
              <w:rPr>
                <w:lang w:val="en-US"/>
              </w:rPr>
              <w:t>P</w:t>
            </w:r>
            <w:r>
              <w:rPr>
                <w:vertAlign w:val="subscript"/>
                <w:lang w:val="en-US"/>
              </w:rPr>
              <w:t>rated,</w:t>
            </w:r>
            <w:r>
              <w:rPr>
                <w:vertAlign w:val="subscript"/>
                <w:lang w:val="en-US" w:eastAsia="zh-CN"/>
              </w:rPr>
              <w:t>t</w:t>
            </w:r>
            <w:r>
              <w:rPr>
                <w:vertAlign w:val="subscript"/>
                <w:lang w:val="en-US"/>
              </w:rPr>
              <w:t>,sys</w:t>
            </w:r>
            <w:proofErr w:type="spellEnd"/>
            <w:r>
              <w:rPr>
                <w:lang w:val="en-US" w:eastAsia="zh-CN"/>
              </w:rPr>
              <w:t xml:space="preserve"> in </w:t>
            </w:r>
            <w:r w:rsidRPr="00893EA8">
              <w:rPr>
                <w:lang w:val="en-US" w:eastAsia="zh-CN"/>
              </w:rPr>
              <w:t>Table 6.6.5.5.1.1-1</w:t>
            </w:r>
            <w:r>
              <w:rPr>
                <w:lang w:val="en-US" w:eastAsia="zh-CN"/>
              </w:rPr>
              <w:t>.</w:t>
            </w:r>
          </w:p>
          <w:p w14:paraId="023D837C" w14:textId="77777777" w:rsidR="00663CEB" w:rsidRDefault="00663CEB" w:rsidP="00663CEB">
            <w:pPr>
              <w:pStyle w:val="CRCoverPage"/>
              <w:numPr>
                <w:ilvl w:val="0"/>
                <w:numId w:val="28"/>
              </w:numPr>
              <w:spacing w:after="0"/>
              <w:rPr>
                <w:noProof/>
                <w:lang w:eastAsia="zh-CN"/>
              </w:rPr>
            </w:pPr>
            <w:r>
              <w:rPr>
                <w:rFonts w:eastAsia="宋体"/>
                <w:noProof/>
                <w:lang w:eastAsia="zh-CN"/>
              </w:rPr>
              <w:t xml:space="preserve">Change </w:t>
            </w:r>
            <w:proofErr w:type="spellStart"/>
            <w:r>
              <w:rPr>
                <w:lang w:val="en-US"/>
              </w:rPr>
              <w:t>P</w:t>
            </w:r>
            <w:r>
              <w:rPr>
                <w:vertAlign w:val="subscript"/>
                <w:lang w:val="en-US"/>
              </w:rPr>
              <w:t>rated</w:t>
            </w:r>
            <w:proofErr w:type="gramStart"/>
            <w:r>
              <w:rPr>
                <w:vertAlign w:val="subscript"/>
                <w:lang w:val="en-US"/>
              </w:rPr>
              <w:t>,c,TRP</w:t>
            </w:r>
            <w:proofErr w:type="spellEnd"/>
            <w:proofErr w:type="gramEnd"/>
            <w:r>
              <w:rPr>
                <w:lang w:val="en-US" w:eastAsia="zh-CN"/>
              </w:rPr>
              <w:t xml:space="preserve"> to </w:t>
            </w:r>
            <w:proofErr w:type="spellStart"/>
            <w:r>
              <w:rPr>
                <w:lang w:val="en-US"/>
              </w:rPr>
              <w:t>P</w:t>
            </w:r>
            <w:r>
              <w:rPr>
                <w:vertAlign w:val="subscript"/>
                <w:lang w:val="en-US"/>
              </w:rPr>
              <w:t>rated,</w:t>
            </w:r>
            <w:r>
              <w:rPr>
                <w:vertAlign w:val="subscript"/>
                <w:lang w:val="en-US" w:eastAsia="zh-CN"/>
              </w:rPr>
              <w:t>t</w:t>
            </w:r>
            <w:r>
              <w:rPr>
                <w:vertAlign w:val="subscript"/>
                <w:lang w:val="en-US"/>
              </w:rPr>
              <w:t>,TRP</w:t>
            </w:r>
            <w:proofErr w:type="spellEnd"/>
            <w:r>
              <w:rPr>
                <w:lang w:val="en-US" w:eastAsia="zh-CN"/>
              </w:rPr>
              <w:t xml:space="preserve"> in </w:t>
            </w:r>
            <w:r w:rsidRPr="00893EA8">
              <w:rPr>
                <w:lang w:val="en-US" w:eastAsia="zh-CN"/>
              </w:rPr>
              <w:t>Table 9.7.5.2.5.1-1</w:t>
            </w:r>
            <w:r>
              <w:rPr>
                <w:lang w:val="en-US" w:eastAsia="zh-CN"/>
              </w:rPr>
              <w:t>.</w:t>
            </w:r>
          </w:p>
          <w:p w14:paraId="0CE9CD78" w14:textId="77777777" w:rsidR="00663CEB" w:rsidRDefault="00663CEB" w:rsidP="00032C53">
            <w:pPr>
              <w:pStyle w:val="CRCoverPage"/>
              <w:spacing w:after="0"/>
              <w:ind w:left="100"/>
              <w:rPr>
                <w:noProof/>
                <w:lang w:eastAsia="zh-CN"/>
              </w:rPr>
            </w:pPr>
          </w:p>
        </w:tc>
      </w:tr>
      <w:tr w:rsidR="00663CEB" w14:paraId="7B302FD6" w14:textId="77777777" w:rsidTr="00032C53">
        <w:tc>
          <w:tcPr>
            <w:tcW w:w="2694" w:type="dxa"/>
            <w:gridSpan w:val="2"/>
            <w:tcBorders>
              <w:left w:val="single" w:sz="4" w:space="0" w:color="auto"/>
            </w:tcBorders>
          </w:tcPr>
          <w:p w14:paraId="362B626E" w14:textId="77777777" w:rsidR="00663CEB" w:rsidRDefault="00663CEB" w:rsidP="00032C53">
            <w:pPr>
              <w:pStyle w:val="CRCoverPage"/>
              <w:spacing w:after="0"/>
              <w:rPr>
                <w:b/>
                <w:i/>
                <w:noProof/>
                <w:sz w:val="8"/>
                <w:szCs w:val="8"/>
              </w:rPr>
            </w:pPr>
          </w:p>
        </w:tc>
        <w:tc>
          <w:tcPr>
            <w:tcW w:w="6946" w:type="dxa"/>
            <w:gridSpan w:val="9"/>
            <w:tcBorders>
              <w:right w:val="single" w:sz="4" w:space="0" w:color="auto"/>
            </w:tcBorders>
          </w:tcPr>
          <w:p w14:paraId="396BE4AA" w14:textId="77777777" w:rsidR="00663CEB" w:rsidRDefault="00663CEB" w:rsidP="00032C53">
            <w:pPr>
              <w:pStyle w:val="CRCoverPage"/>
              <w:spacing w:after="0"/>
              <w:rPr>
                <w:noProof/>
                <w:sz w:val="8"/>
                <w:szCs w:val="8"/>
              </w:rPr>
            </w:pPr>
          </w:p>
        </w:tc>
      </w:tr>
      <w:tr w:rsidR="00663CEB" w14:paraId="16F2FFE6" w14:textId="77777777" w:rsidTr="00032C53">
        <w:tc>
          <w:tcPr>
            <w:tcW w:w="2694" w:type="dxa"/>
            <w:gridSpan w:val="2"/>
            <w:tcBorders>
              <w:left w:val="single" w:sz="4" w:space="0" w:color="auto"/>
              <w:bottom w:val="single" w:sz="4" w:space="0" w:color="auto"/>
            </w:tcBorders>
          </w:tcPr>
          <w:p w14:paraId="02A81C08" w14:textId="77777777" w:rsidR="00663CEB" w:rsidRDefault="00663CEB" w:rsidP="00032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4818FB" w14:textId="77777777" w:rsidR="00663CEB" w:rsidRDefault="00663CEB" w:rsidP="00032C53">
            <w:pPr>
              <w:pStyle w:val="CRCoverPage"/>
              <w:spacing w:after="0"/>
              <w:ind w:left="100"/>
              <w:rPr>
                <w:noProof/>
              </w:rPr>
            </w:pPr>
            <w:r>
              <w:rPr>
                <w:rFonts w:eastAsia="宋体"/>
                <w:lang w:eastAsia="zh-CN"/>
              </w:rPr>
              <w:t>The general SAN transmitter spurious emission limits would be incorrect.</w:t>
            </w:r>
          </w:p>
        </w:tc>
      </w:tr>
      <w:tr w:rsidR="00663CEB" w14:paraId="6CA78AFC" w14:textId="77777777" w:rsidTr="00032C53">
        <w:tc>
          <w:tcPr>
            <w:tcW w:w="2694" w:type="dxa"/>
            <w:gridSpan w:val="2"/>
          </w:tcPr>
          <w:p w14:paraId="034FD333" w14:textId="77777777" w:rsidR="00663CEB" w:rsidRDefault="00663CEB" w:rsidP="00032C53">
            <w:pPr>
              <w:pStyle w:val="CRCoverPage"/>
              <w:spacing w:after="0"/>
              <w:rPr>
                <w:b/>
                <w:i/>
                <w:noProof/>
                <w:sz w:val="8"/>
                <w:szCs w:val="8"/>
              </w:rPr>
            </w:pPr>
          </w:p>
        </w:tc>
        <w:tc>
          <w:tcPr>
            <w:tcW w:w="6946" w:type="dxa"/>
            <w:gridSpan w:val="9"/>
          </w:tcPr>
          <w:p w14:paraId="286603AB" w14:textId="77777777" w:rsidR="00663CEB" w:rsidRDefault="00663CEB" w:rsidP="00032C53">
            <w:pPr>
              <w:pStyle w:val="CRCoverPage"/>
              <w:spacing w:after="0"/>
              <w:rPr>
                <w:noProof/>
                <w:sz w:val="8"/>
                <w:szCs w:val="8"/>
              </w:rPr>
            </w:pPr>
          </w:p>
        </w:tc>
      </w:tr>
      <w:tr w:rsidR="00663CEB" w14:paraId="6D4D8400" w14:textId="77777777" w:rsidTr="00032C53">
        <w:tc>
          <w:tcPr>
            <w:tcW w:w="2694" w:type="dxa"/>
            <w:gridSpan w:val="2"/>
            <w:tcBorders>
              <w:top w:val="single" w:sz="4" w:space="0" w:color="auto"/>
              <w:left w:val="single" w:sz="4" w:space="0" w:color="auto"/>
            </w:tcBorders>
          </w:tcPr>
          <w:p w14:paraId="728BD856" w14:textId="77777777" w:rsidR="00663CEB" w:rsidRDefault="00663CEB" w:rsidP="00032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F73F91" w14:textId="77777777" w:rsidR="00663CEB" w:rsidRDefault="00663CEB" w:rsidP="00032C53">
            <w:pPr>
              <w:spacing w:after="0"/>
              <w:ind w:left="100"/>
              <w:rPr>
                <w:rFonts w:ascii="Arial" w:eastAsia="宋体" w:hAnsi="Arial"/>
                <w:noProof/>
                <w:lang w:eastAsia="zh-CN"/>
              </w:rPr>
            </w:pPr>
            <w:r w:rsidRPr="00E64B49">
              <w:rPr>
                <w:rFonts w:ascii="Arial" w:eastAsia="宋体" w:hAnsi="Arial"/>
                <w:noProof/>
                <w:lang w:eastAsia="zh-CN"/>
              </w:rPr>
              <w:t>6.6.5.5.1.1</w:t>
            </w:r>
            <w:r>
              <w:rPr>
                <w:rFonts w:ascii="Arial" w:eastAsia="宋体" w:hAnsi="Arial" w:hint="eastAsia"/>
                <w:noProof/>
                <w:lang w:eastAsia="zh-CN"/>
              </w:rPr>
              <w:t xml:space="preserve">, </w:t>
            </w:r>
            <w:r w:rsidRPr="00E64B49">
              <w:rPr>
                <w:rFonts w:ascii="Arial" w:eastAsia="宋体" w:hAnsi="Arial"/>
                <w:noProof/>
                <w:lang w:eastAsia="zh-CN"/>
              </w:rPr>
              <w:t>9.7.5.2.5.1</w:t>
            </w:r>
          </w:p>
          <w:p w14:paraId="1D4EA646" w14:textId="77777777" w:rsidR="00663CEB" w:rsidRDefault="00663CEB" w:rsidP="00032C53">
            <w:pPr>
              <w:pStyle w:val="CRCoverPage"/>
              <w:spacing w:after="0"/>
              <w:ind w:left="100"/>
              <w:rPr>
                <w:noProof/>
              </w:rPr>
            </w:pPr>
          </w:p>
        </w:tc>
      </w:tr>
      <w:tr w:rsidR="00663CEB" w14:paraId="5D5343EB" w14:textId="77777777" w:rsidTr="00032C53">
        <w:tc>
          <w:tcPr>
            <w:tcW w:w="2694" w:type="dxa"/>
            <w:gridSpan w:val="2"/>
            <w:tcBorders>
              <w:left w:val="single" w:sz="4" w:space="0" w:color="auto"/>
            </w:tcBorders>
          </w:tcPr>
          <w:p w14:paraId="51CDD328" w14:textId="77777777" w:rsidR="00663CEB" w:rsidRDefault="00663CEB" w:rsidP="00032C53">
            <w:pPr>
              <w:pStyle w:val="CRCoverPage"/>
              <w:spacing w:after="0"/>
              <w:rPr>
                <w:b/>
                <w:i/>
                <w:noProof/>
                <w:sz w:val="8"/>
                <w:szCs w:val="8"/>
              </w:rPr>
            </w:pPr>
          </w:p>
        </w:tc>
        <w:tc>
          <w:tcPr>
            <w:tcW w:w="6946" w:type="dxa"/>
            <w:gridSpan w:val="9"/>
            <w:tcBorders>
              <w:right w:val="single" w:sz="4" w:space="0" w:color="auto"/>
            </w:tcBorders>
          </w:tcPr>
          <w:p w14:paraId="602A9998" w14:textId="77777777" w:rsidR="00663CEB" w:rsidRDefault="00663CEB" w:rsidP="00032C53">
            <w:pPr>
              <w:pStyle w:val="CRCoverPage"/>
              <w:spacing w:after="0"/>
              <w:rPr>
                <w:noProof/>
                <w:sz w:val="8"/>
                <w:szCs w:val="8"/>
              </w:rPr>
            </w:pPr>
          </w:p>
        </w:tc>
      </w:tr>
      <w:tr w:rsidR="00663CEB" w14:paraId="60A95C49" w14:textId="77777777" w:rsidTr="00032C53">
        <w:tc>
          <w:tcPr>
            <w:tcW w:w="2694" w:type="dxa"/>
            <w:gridSpan w:val="2"/>
            <w:tcBorders>
              <w:left w:val="single" w:sz="4" w:space="0" w:color="auto"/>
            </w:tcBorders>
          </w:tcPr>
          <w:p w14:paraId="5E617732" w14:textId="77777777" w:rsidR="00663CEB" w:rsidRDefault="00663CEB" w:rsidP="00032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26976C" w14:textId="77777777" w:rsidR="00663CEB" w:rsidRDefault="00663CEB" w:rsidP="00032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BF767" w14:textId="77777777" w:rsidR="00663CEB" w:rsidRDefault="00663CEB" w:rsidP="00032C53">
            <w:pPr>
              <w:pStyle w:val="CRCoverPage"/>
              <w:spacing w:after="0"/>
              <w:jc w:val="center"/>
              <w:rPr>
                <w:b/>
                <w:caps/>
                <w:noProof/>
              </w:rPr>
            </w:pPr>
            <w:r>
              <w:rPr>
                <w:b/>
                <w:caps/>
                <w:noProof/>
              </w:rPr>
              <w:t>N</w:t>
            </w:r>
          </w:p>
        </w:tc>
        <w:tc>
          <w:tcPr>
            <w:tcW w:w="2977" w:type="dxa"/>
            <w:gridSpan w:val="4"/>
          </w:tcPr>
          <w:p w14:paraId="479F1D35" w14:textId="77777777" w:rsidR="00663CEB" w:rsidRDefault="00663CEB" w:rsidP="00032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05E95" w14:textId="77777777" w:rsidR="00663CEB" w:rsidRDefault="00663CEB" w:rsidP="00032C53">
            <w:pPr>
              <w:pStyle w:val="CRCoverPage"/>
              <w:spacing w:after="0"/>
              <w:ind w:left="99"/>
              <w:rPr>
                <w:noProof/>
              </w:rPr>
            </w:pPr>
          </w:p>
        </w:tc>
      </w:tr>
      <w:tr w:rsidR="00663CEB" w14:paraId="4E6D0C9C" w14:textId="77777777" w:rsidTr="00032C53">
        <w:tc>
          <w:tcPr>
            <w:tcW w:w="2694" w:type="dxa"/>
            <w:gridSpan w:val="2"/>
            <w:tcBorders>
              <w:left w:val="single" w:sz="4" w:space="0" w:color="auto"/>
            </w:tcBorders>
          </w:tcPr>
          <w:p w14:paraId="5C463469" w14:textId="77777777" w:rsidR="00663CEB" w:rsidRDefault="00663CEB" w:rsidP="00032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557C76" w14:textId="77777777" w:rsidR="00663CEB" w:rsidRDefault="00663CEB"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465F3" w14:textId="77777777" w:rsidR="00663CEB" w:rsidRDefault="00663CEB" w:rsidP="00032C53">
            <w:pPr>
              <w:pStyle w:val="CRCoverPage"/>
              <w:spacing w:after="0"/>
              <w:jc w:val="center"/>
              <w:rPr>
                <w:b/>
                <w:caps/>
                <w:noProof/>
                <w:lang w:eastAsia="zh-CN"/>
              </w:rPr>
            </w:pPr>
            <w:r>
              <w:rPr>
                <w:rFonts w:hint="eastAsia"/>
                <w:b/>
                <w:caps/>
                <w:noProof/>
                <w:lang w:eastAsia="zh-CN"/>
              </w:rPr>
              <w:t>X</w:t>
            </w:r>
          </w:p>
        </w:tc>
        <w:tc>
          <w:tcPr>
            <w:tcW w:w="2977" w:type="dxa"/>
            <w:gridSpan w:val="4"/>
          </w:tcPr>
          <w:p w14:paraId="46180620" w14:textId="77777777" w:rsidR="00663CEB" w:rsidRDefault="00663CEB" w:rsidP="00032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FD437" w14:textId="77777777" w:rsidR="00663CEB" w:rsidRDefault="00663CEB" w:rsidP="00032C53">
            <w:pPr>
              <w:pStyle w:val="CRCoverPage"/>
              <w:spacing w:after="0"/>
              <w:ind w:left="99"/>
              <w:rPr>
                <w:noProof/>
              </w:rPr>
            </w:pPr>
            <w:r>
              <w:rPr>
                <w:noProof/>
              </w:rPr>
              <w:t xml:space="preserve">TS/TR ... CR ... </w:t>
            </w:r>
          </w:p>
        </w:tc>
      </w:tr>
      <w:tr w:rsidR="00663CEB" w14:paraId="2DBB0066" w14:textId="77777777" w:rsidTr="00032C53">
        <w:tc>
          <w:tcPr>
            <w:tcW w:w="2694" w:type="dxa"/>
            <w:gridSpan w:val="2"/>
            <w:tcBorders>
              <w:left w:val="single" w:sz="4" w:space="0" w:color="auto"/>
            </w:tcBorders>
          </w:tcPr>
          <w:p w14:paraId="48899337" w14:textId="77777777" w:rsidR="00663CEB" w:rsidRDefault="00663CEB" w:rsidP="00032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176F3" w14:textId="77777777" w:rsidR="00663CEB" w:rsidRDefault="00663CEB"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3D8A" w14:textId="77777777" w:rsidR="00663CEB" w:rsidRDefault="00663CEB" w:rsidP="00032C53">
            <w:pPr>
              <w:pStyle w:val="CRCoverPage"/>
              <w:spacing w:after="0"/>
              <w:jc w:val="center"/>
              <w:rPr>
                <w:b/>
                <w:caps/>
                <w:noProof/>
                <w:lang w:eastAsia="zh-CN"/>
              </w:rPr>
            </w:pPr>
            <w:r>
              <w:rPr>
                <w:rFonts w:hint="eastAsia"/>
                <w:b/>
                <w:caps/>
                <w:noProof/>
                <w:lang w:eastAsia="zh-CN"/>
              </w:rPr>
              <w:t>X</w:t>
            </w:r>
          </w:p>
        </w:tc>
        <w:tc>
          <w:tcPr>
            <w:tcW w:w="2977" w:type="dxa"/>
            <w:gridSpan w:val="4"/>
          </w:tcPr>
          <w:p w14:paraId="5F4EBB3C" w14:textId="77777777" w:rsidR="00663CEB" w:rsidRDefault="00663CEB" w:rsidP="00032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1E069" w14:textId="77777777" w:rsidR="00663CEB" w:rsidRDefault="00663CEB" w:rsidP="00032C53">
            <w:pPr>
              <w:pStyle w:val="CRCoverPage"/>
              <w:spacing w:after="0"/>
              <w:ind w:left="99"/>
              <w:rPr>
                <w:noProof/>
              </w:rPr>
            </w:pPr>
            <w:r>
              <w:rPr>
                <w:noProof/>
              </w:rPr>
              <w:t xml:space="preserve">TS/TR ... CR ... </w:t>
            </w:r>
          </w:p>
        </w:tc>
      </w:tr>
      <w:tr w:rsidR="00663CEB" w14:paraId="7B222352" w14:textId="77777777" w:rsidTr="00032C53">
        <w:tc>
          <w:tcPr>
            <w:tcW w:w="2694" w:type="dxa"/>
            <w:gridSpan w:val="2"/>
            <w:tcBorders>
              <w:left w:val="single" w:sz="4" w:space="0" w:color="auto"/>
            </w:tcBorders>
          </w:tcPr>
          <w:p w14:paraId="7A0B243D" w14:textId="77777777" w:rsidR="00663CEB" w:rsidRDefault="00663CEB" w:rsidP="00032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7A3A8A" w14:textId="77777777" w:rsidR="00663CEB" w:rsidRDefault="00663CEB" w:rsidP="00032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475B5" w14:textId="77777777" w:rsidR="00663CEB" w:rsidRDefault="00663CEB" w:rsidP="00032C53">
            <w:pPr>
              <w:pStyle w:val="CRCoverPage"/>
              <w:spacing w:after="0"/>
              <w:jc w:val="center"/>
              <w:rPr>
                <w:b/>
                <w:caps/>
                <w:noProof/>
                <w:lang w:eastAsia="zh-CN"/>
              </w:rPr>
            </w:pPr>
            <w:r>
              <w:rPr>
                <w:rFonts w:hint="eastAsia"/>
                <w:b/>
                <w:caps/>
                <w:noProof/>
                <w:lang w:eastAsia="zh-CN"/>
              </w:rPr>
              <w:t>X</w:t>
            </w:r>
          </w:p>
        </w:tc>
        <w:tc>
          <w:tcPr>
            <w:tcW w:w="2977" w:type="dxa"/>
            <w:gridSpan w:val="4"/>
          </w:tcPr>
          <w:p w14:paraId="25C475B9" w14:textId="77777777" w:rsidR="00663CEB" w:rsidRDefault="00663CEB" w:rsidP="00032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5134B" w14:textId="77777777" w:rsidR="00663CEB" w:rsidRDefault="00663CEB" w:rsidP="00032C53">
            <w:pPr>
              <w:pStyle w:val="CRCoverPage"/>
              <w:spacing w:after="0"/>
              <w:ind w:left="99"/>
              <w:rPr>
                <w:noProof/>
              </w:rPr>
            </w:pPr>
            <w:r>
              <w:rPr>
                <w:noProof/>
              </w:rPr>
              <w:t xml:space="preserve">TS/TR ... CR ... </w:t>
            </w:r>
          </w:p>
        </w:tc>
      </w:tr>
      <w:tr w:rsidR="00663CEB" w14:paraId="27A4F6AD" w14:textId="77777777" w:rsidTr="00032C53">
        <w:tc>
          <w:tcPr>
            <w:tcW w:w="2694" w:type="dxa"/>
            <w:gridSpan w:val="2"/>
            <w:tcBorders>
              <w:left w:val="single" w:sz="4" w:space="0" w:color="auto"/>
            </w:tcBorders>
          </w:tcPr>
          <w:p w14:paraId="67B20363" w14:textId="77777777" w:rsidR="00663CEB" w:rsidRDefault="00663CEB" w:rsidP="00032C53">
            <w:pPr>
              <w:pStyle w:val="CRCoverPage"/>
              <w:spacing w:after="0"/>
              <w:rPr>
                <w:b/>
                <w:i/>
                <w:noProof/>
              </w:rPr>
            </w:pPr>
          </w:p>
        </w:tc>
        <w:tc>
          <w:tcPr>
            <w:tcW w:w="6946" w:type="dxa"/>
            <w:gridSpan w:val="9"/>
            <w:tcBorders>
              <w:right w:val="single" w:sz="4" w:space="0" w:color="auto"/>
            </w:tcBorders>
          </w:tcPr>
          <w:p w14:paraId="3338DDE2" w14:textId="77777777" w:rsidR="00663CEB" w:rsidRDefault="00663CEB" w:rsidP="00032C53">
            <w:pPr>
              <w:pStyle w:val="CRCoverPage"/>
              <w:spacing w:after="0"/>
              <w:rPr>
                <w:noProof/>
              </w:rPr>
            </w:pPr>
          </w:p>
        </w:tc>
      </w:tr>
      <w:tr w:rsidR="00663CEB" w14:paraId="53EE9C87" w14:textId="77777777" w:rsidTr="00032C53">
        <w:tc>
          <w:tcPr>
            <w:tcW w:w="2694" w:type="dxa"/>
            <w:gridSpan w:val="2"/>
            <w:tcBorders>
              <w:left w:val="single" w:sz="4" w:space="0" w:color="auto"/>
              <w:bottom w:val="single" w:sz="4" w:space="0" w:color="auto"/>
            </w:tcBorders>
          </w:tcPr>
          <w:p w14:paraId="7E9820F0" w14:textId="77777777" w:rsidR="00663CEB" w:rsidRDefault="00663CEB" w:rsidP="00032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48C14" w14:textId="77777777" w:rsidR="00663CEB" w:rsidRDefault="00663CEB" w:rsidP="00032C53">
            <w:pPr>
              <w:pStyle w:val="CRCoverPage"/>
              <w:spacing w:after="0"/>
              <w:ind w:left="100"/>
              <w:rPr>
                <w:noProof/>
              </w:rPr>
            </w:pPr>
          </w:p>
        </w:tc>
      </w:tr>
      <w:tr w:rsidR="00663CEB" w:rsidRPr="008863B9" w14:paraId="46CE1A9F" w14:textId="77777777" w:rsidTr="00032C53">
        <w:tc>
          <w:tcPr>
            <w:tcW w:w="2694" w:type="dxa"/>
            <w:gridSpan w:val="2"/>
            <w:tcBorders>
              <w:top w:val="single" w:sz="4" w:space="0" w:color="auto"/>
              <w:bottom w:val="single" w:sz="4" w:space="0" w:color="auto"/>
            </w:tcBorders>
          </w:tcPr>
          <w:p w14:paraId="03F7C8E7" w14:textId="77777777" w:rsidR="00663CEB" w:rsidRPr="008863B9" w:rsidRDefault="00663CEB" w:rsidP="00032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301EF" w14:textId="77777777" w:rsidR="00663CEB" w:rsidRPr="008863B9" w:rsidRDefault="00663CEB" w:rsidP="00032C53">
            <w:pPr>
              <w:pStyle w:val="CRCoverPage"/>
              <w:spacing w:after="0"/>
              <w:ind w:left="100"/>
              <w:rPr>
                <w:noProof/>
                <w:sz w:val="8"/>
                <w:szCs w:val="8"/>
              </w:rPr>
            </w:pPr>
          </w:p>
        </w:tc>
      </w:tr>
      <w:tr w:rsidR="00663CEB" w14:paraId="39B97539" w14:textId="77777777" w:rsidTr="00032C53">
        <w:tc>
          <w:tcPr>
            <w:tcW w:w="2694" w:type="dxa"/>
            <w:gridSpan w:val="2"/>
            <w:tcBorders>
              <w:top w:val="single" w:sz="4" w:space="0" w:color="auto"/>
              <w:left w:val="single" w:sz="4" w:space="0" w:color="auto"/>
              <w:bottom w:val="single" w:sz="4" w:space="0" w:color="auto"/>
            </w:tcBorders>
          </w:tcPr>
          <w:p w14:paraId="6BE015B5" w14:textId="77777777" w:rsidR="00663CEB" w:rsidRDefault="00663CEB" w:rsidP="00032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DB9B1" w14:textId="77777777" w:rsidR="00663CEB" w:rsidRDefault="00663CEB" w:rsidP="00032C53">
            <w:pPr>
              <w:pStyle w:val="CRCoverPage"/>
              <w:spacing w:after="0"/>
              <w:ind w:left="100"/>
              <w:rPr>
                <w:noProof/>
              </w:rPr>
            </w:pPr>
          </w:p>
        </w:tc>
      </w:tr>
    </w:tbl>
    <w:p w14:paraId="1AD2CED8" w14:textId="77777777" w:rsidR="00663CEB" w:rsidRDefault="00663CEB" w:rsidP="00663CEB">
      <w:pPr>
        <w:pStyle w:val="CRCoverPage"/>
        <w:spacing w:after="0"/>
        <w:rPr>
          <w:noProof/>
          <w:sz w:val="8"/>
          <w:szCs w:val="8"/>
        </w:rPr>
      </w:pPr>
    </w:p>
    <w:p w14:paraId="08415AB7" w14:textId="77777777" w:rsidR="005B4F70" w:rsidRPr="005B4F70" w:rsidRDefault="005B4F70" w:rsidP="005B4F70">
      <w:pPr>
        <w:rPr>
          <w:rFonts w:eastAsiaTheme="minorEastAsia"/>
        </w:rPr>
      </w:pPr>
    </w:p>
    <w:p w14:paraId="4E41DCE5" w14:textId="77777777" w:rsidR="005B4F70" w:rsidRPr="005B4F70" w:rsidRDefault="005B4F70" w:rsidP="005B4F70">
      <w:pPr>
        <w:rPr>
          <w:rFonts w:eastAsiaTheme="minorEastAsia"/>
        </w:rPr>
      </w:pPr>
    </w:p>
    <w:p w14:paraId="4FC422CB" w14:textId="77777777" w:rsidR="005B4F70" w:rsidRPr="005B4F70" w:rsidRDefault="005B4F70" w:rsidP="005B4F70">
      <w:pPr>
        <w:rPr>
          <w:rFonts w:eastAsiaTheme="minorEastAsia"/>
        </w:rPr>
      </w:pPr>
    </w:p>
    <w:p w14:paraId="3277AB46" w14:textId="77777777" w:rsidR="005B4F70" w:rsidRPr="005B4F70" w:rsidRDefault="005B4F70" w:rsidP="005B4F70">
      <w:pPr>
        <w:rPr>
          <w:rFonts w:eastAsiaTheme="minorEastAsia"/>
        </w:rPr>
      </w:pPr>
    </w:p>
    <w:p w14:paraId="4CF62FB9" w14:textId="77777777" w:rsidR="005B4F70" w:rsidRPr="00924670" w:rsidRDefault="005B4F70" w:rsidP="005B4F70">
      <w:pPr>
        <w:pStyle w:val="2"/>
        <w:spacing w:after="240"/>
        <w:ind w:left="0" w:firstLine="0"/>
        <w:rPr>
          <w:lang w:eastAsia="zh-CN"/>
        </w:rPr>
      </w:pPr>
      <w:r>
        <w:rPr>
          <w:b/>
          <w:noProof/>
          <w:snapToGrid w:val="0"/>
          <w:color w:val="FF0000"/>
          <w:sz w:val="28"/>
          <w:lang w:eastAsia="zh-CN"/>
        </w:rPr>
        <w:lastRenderedPageBreak/>
        <w:t>&lt;Start of Change 1&gt;</w:t>
      </w:r>
    </w:p>
    <w:p w14:paraId="30942E70" w14:textId="77777777" w:rsidR="00914BDC" w:rsidRPr="00914BDC" w:rsidRDefault="00914BDC" w:rsidP="003267B6">
      <w:pPr>
        <w:pStyle w:val="40"/>
        <w:rPr>
          <w:lang w:eastAsia="sv-SE"/>
        </w:rPr>
      </w:pPr>
      <w:bookmarkStart w:id="2" w:name="_Toc21099991"/>
      <w:bookmarkStart w:id="3" w:name="_Toc29809789"/>
      <w:bookmarkStart w:id="4" w:name="_Toc36645174"/>
      <w:bookmarkStart w:id="5" w:name="_Toc37272228"/>
      <w:bookmarkStart w:id="6" w:name="_Toc45884474"/>
      <w:bookmarkStart w:id="7" w:name="_Toc53182497"/>
      <w:bookmarkStart w:id="8" w:name="_Toc58860238"/>
      <w:bookmarkStart w:id="9" w:name="_Toc58862742"/>
      <w:bookmarkStart w:id="10" w:name="_Toc61182735"/>
      <w:bookmarkStart w:id="11" w:name="_Toc66728049"/>
      <w:bookmarkStart w:id="12" w:name="_Toc74961853"/>
      <w:bookmarkStart w:id="13" w:name="_Toc75242763"/>
      <w:bookmarkStart w:id="14" w:name="_Toc76545109"/>
      <w:bookmarkStart w:id="15" w:name="_Toc82595212"/>
      <w:bookmarkStart w:id="16" w:name="_Toc89955243"/>
      <w:bookmarkStart w:id="17" w:name="_Toc98773668"/>
      <w:bookmarkStart w:id="18" w:name="_Toc106201427"/>
      <w:bookmarkStart w:id="19" w:name="_Toc120610085"/>
      <w:bookmarkStart w:id="20" w:name="_Toc120610837"/>
      <w:bookmarkStart w:id="21" w:name="_Toc120611239"/>
      <w:bookmarkStart w:id="22" w:name="_Toc120611648"/>
      <w:bookmarkStart w:id="23" w:name="_Toc120612066"/>
      <w:bookmarkStart w:id="24" w:name="_Toc120612486"/>
      <w:bookmarkStart w:id="25" w:name="_Toc120612913"/>
      <w:bookmarkStart w:id="26" w:name="_Toc120613342"/>
      <w:bookmarkStart w:id="27" w:name="_Toc120613772"/>
      <w:bookmarkStart w:id="28" w:name="_Toc120614202"/>
      <w:bookmarkStart w:id="29" w:name="_Toc120614645"/>
      <w:bookmarkStart w:id="30" w:name="_Toc120615104"/>
      <w:bookmarkStart w:id="31" w:name="_Toc120622281"/>
      <w:bookmarkStart w:id="32" w:name="_Toc120622787"/>
      <w:bookmarkStart w:id="33" w:name="_Toc120623406"/>
      <w:bookmarkStart w:id="34" w:name="_Toc120623931"/>
      <w:bookmarkStart w:id="35" w:name="_Toc120624468"/>
      <w:bookmarkStart w:id="36" w:name="_Toc120625005"/>
      <w:bookmarkStart w:id="37" w:name="_Toc120625542"/>
      <w:bookmarkStart w:id="38" w:name="_Toc120626079"/>
      <w:bookmarkStart w:id="39" w:name="_Toc120626626"/>
      <w:bookmarkStart w:id="40" w:name="_Toc120627182"/>
      <w:bookmarkStart w:id="41" w:name="_Toc120627747"/>
      <w:bookmarkStart w:id="42" w:name="_Toc120628323"/>
      <w:bookmarkStart w:id="43" w:name="_Toc120628908"/>
      <w:bookmarkStart w:id="44" w:name="_Toc120629496"/>
      <w:bookmarkStart w:id="45" w:name="_Toc120630997"/>
      <w:bookmarkStart w:id="46" w:name="_Toc120631648"/>
      <w:bookmarkStart w:id="47" w:name="_Toc120632298"/>
      <w:bookmarkStart w:id="48" w:name="_Toc120632948"/>
      <w:bookmarkStart w:id="49" w:name="_Toc120633598"/>
      <w:bookmarkStart w:id="50" w:name="_Toc120634249"/>
      <w:bookmarkStart w:id="51" w:name="_Toc120634900"/>
      <w:bookmarkStart w:id="52" w:name="_Toc121754024"/>
      <w:bookmarkStart w:id="53" w:name="_Toc121754694"/>
      <w:bookmarkStart w:id="54" w:name="_Toc129108645"/>
      <w:bookmarkStart w:id="55" w:name="_Toc129109306"/>
      <w:bookmarkStart w:id="56" w:name="_Toc129109968"/>
      <w:bookmarkStart w:id="57" w:name="_Toc130389088"/>
      <w:bookmarkStart w:id="58" w:name="_Toc130390161"/>
      <w:bookmarkStart w:id="59" w:name="_Toc130390849"/>
      <w:bookmarkStart w:id="60" w:name="_Toc131624613"/>
      <w:bookmarkStart w:id="61" w:name="_Toc137476046"/>
      <w:bookmarkStart w:id="62" w:name="_Toc138872701"/>
      <w:bookmarkStart w:id="63" w:name="_Toc138874287"/>
      <w:bookmarkStart w:id="64" w:name="_Toc145524886"/>
      <w:bookmarkStart w:id="65" w:name="_Toc153560011"/>
      <w:r w:rsidRPr="00914BDC">
        <w:rPr>
          <w:lang w:eastAsia="sv-SE"/>
        </w:rPr>
        <w:t>6.6.5.5</w:t>
      </w:r>
      <w:r w:rsidRPr="00914BDC">
        <w:rPr>
          <w:lang w:eastAsia="sv-SE"/>
        </w:rPr>
        <w:tab/>
        <w:t>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FC64173" w14:textId="77777777" w:rsidR="00914BDC" w:rsidRDefault="00914BDC" w:rsidP="003267B6">
      <w:pPr>
        <w:pStyle w:val="50"/>
        <w:rPr>
          <w:lang w:eastAsia="zh-CN"/>
        </w:rPr>
      </w:pPr>
      <w:bookmarkStart w:id="66" w:name="_Toc21099992"/>
      <w:bookmarkStart w:id="67" w:name="_Toc29809790"/>
      <w:bookmarkStart w:id="68" w:name="_Toc36645175"/>
      <w:bookmarkStart w:id="69" w:name="_Toc37272229"/>
      <w:bookmarkStart w:id="70" w:name="_Toc45884475"/>
      <w:bookmarkStart w:id="71" w:name="_Toc53182498"/>
      <w:bookmarkStart w:id="72" w:name="_Toc58860239"/>
      <w:bookmarkStart w:id="73" w:name="_Toc58862743"/>
      <w:bookmarkStart w:id="74" w:name="_Toc61182736"/>
      <w:bookmarkStart w:id="75" w:name="_Toc66728050"/>
      <w:bookmarkStart w:id="76" w:name="_Toc74961854"/>
      <w:bookmarkStart w:id="77" w:name="_Toc75242764"/>
      <w:bookmarkStart w:id="78" w:name="_Toc76545110"/>
      <w:bookmarkStart w:id="79" w:name="_Toc82595213"/>
      <w:bookmarkStart w:id="80" w:name="_Toc89955244"/>
      <w:bookmarkStart w:id="81" w:name="_Toc98773669"/>
      <w:bookmarkStart w:id="82" w:name="_Toc106201428"/>
      <w:bookmarkStart w:id="83" w:name="_Toc120610086"/>
      <w:bookmarkStart w:id="84" w:name="_Toc120610838"/>
      <w:bookmarkStart w:id="85" w:name="_Toc120611240"/>
      <w:bookmarkStart w:id="86" w:name="_Toc120611649"/>
      <w:bookmarkStart w:id="87" w:name="_Toc120612067"/>
      <w:bookmarkStart w:id="88" w:name="_Toc120612487"/>
      <w:bookmarkStart w:id="89" w:name="_Toc120612914"/>
      <w:bookmarkStart w:id="90" w:name="_Toc120613343"/>
      <w:bookmarkStart w:id="91" w:name="_Toc120613773"/>
      <w:bookmarkStart w:id="92" w:name="_Toc120614203"/>
      <w:bookmarkStart w:id="93" w:name="_Toc120614646"/>
      <w:bookmarkStart w:id="94" w:name="_Toc120615105"/>
      <w:bookmarkStart w:id="95" w:name="_Toc120622282"/>
      <w:bookmarkStart w:id="96" w:name="_Toc120622788"/>
      <w:bookmarkStart w:id="97" w:name="_Toc120623407"/>
      <w:bookmarkStart w:id="98" w:name="_Toc120623932"/>
      <w:bookmarkStart w:id="99" w:name="_Toc120624469"/>
      <w:bookmarkStart w:id="100" w:name="_Toc120625006"/>
      <w:bookmarkStart w:id="101" w:name="_Toc120625543"/>
      <w:bookmarkStart w:id="102" w:name="_Toc120626080"/>
      <w:bookmarkStart w:id="103" w:name="_Toc120626627"/>
      <w:bookmarkStart w:id="104" w:name="_Toc120627183"/>
      <w:bookmarkStart w:id="105" w:name="_Toc120627748"/>
      <w:bookmarkStart w:id="106" w:name="_Toc120628324"/>
      <w:bookmarkStart w:id="107" w:name="_Toc120628909"/>
      <w:bookmarkStart w:id="108" w:name="_Toc120629497"/>
      <w:bookmarkStart w:id="109" w:name="_Toc120630998"/>
      <w:bookmarkStart w:id="110" w:name="_Toc120631649"/>
      <w:bookmarkStart w:id="111" w:name="_Toc120632299"/>
      <w:bookmarkStart w:id="112" w:name="_Toc120632949"/>
      <w:bookmarkStart w:id="113" w:name="_Toc120633599"/>
      <w:bookmarkStart w:id="114" w:name="_Toc120634250"/>
      <w:bookmarkStart w:id="115" w:name="_Toc120634901"/>
      <w:bookmarkStart w:id="116" w:name="_Toc121754025"/>
      <w:bookmarkStart w:id="117" w:name="_Toc121754695"/>
      <w:bookmarkStart w:id="118" w:name="_Toc129108646"/>
      <w:bookmarkStart w:id="119" w:name="_Toc129109307"/>
      <w:bookmarkStart w:id="120" w:name="_Toc129109969"/>
      <w:bookmarkStart w:id="121" w:name="_Toc130389089"/>
      <w:bookmarkStart w:id="122" w:name="_Toc130390162"/>
      <w:bookmarkStart w:id="123" w:name="_Toc130390850"/>
      <w:bookmarkStart w:id="124" w:name="_Toc131624614"/>
      <w:bookmarkStart w:id="125" w:name="_Toc137476047"/>
      <w:bookmarkStart w:id="126" w:name="_Toc138872702"/>
      <w:bookmarkStart w:id="127" w:name="_Toc138874288"/>
      <w:bookmarkStart w:id="128" w:name="_Toc145524887"/>
      <w:bookmarkStart w:id="129" w:name="_Toc153560012"/>
      <w:r w:rsidRPr="00914BDC">
        <w:t>6.6.5.5.1</w:t>
      </w:r>
      <w:r w:rsidRPr="00914BDC">
        <w:tab/>
        <w:t>Basic limits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C9AC8C" w14:textId="4336778B" w:rsidR="00914BDC" w:rsidRPr="00F250DE" w:rsidRDefault="00914BDC" w:rsidP="007059AF">
      <w:pPr>
        <w:pStyle w:val="H6"/>
        <w:rPr>
          <w:rStyle w:val="h5Char1"/>
        </w:rPr>
      </w:pPr>
      <w:bookmarkStart w:id="130" w:name="_Toc21099993"/>
      <w:bookmarkStart w:id="131" w:name="_Toc29809791"/>
      <w:bookmarkStart w:id="132" w:name="_Toc36645176"/>
      <w:bookmarkStart w:id="133" w:name="_Toc37272230"/>
      <w:bookmarkStart w:id="134" w:name="_Toc45884476"/>
      <w:bookmarkStart w:id="135" w:name="_Toc53182499"/>
      <w:bookmarkStart w:id="136" w:name="_Toc58860240"/>
      <w:bookmarkStart w:id="137" w:name="_Toc58862744"/>
      <w:bookmarkStart w:id="138" w:name="_Toc61182737"/>
      <w:bookmarkStart w:id="139" w:name="_Toc66728051"/>
      <w:bookmarkStart w:id="140" w:name="_Toc74961855"/>
      <w:bookmarkStart w:id="141" w:name="_Toc75242765"/>
      <w:bookmarkStart w:id="142" w:name="_Toc76545111"/>
      <w:bookmarkStart w:id="143" w:name="_Toc82595214"/>
      <w:bookmarkStart w:id="144" w:name="_Toc89955245"/>
      <w:bookmarkStart w:id="145" w:name="_Toc98773670"/>
      <w:bookmarkStart w:id="146" w:name="_Toc106201429"/>
      <w:bookmarkStart w:id="147" w:name="_Toc120610839"/>
      <w:bookmarkStart w:id="148" w:name="_Toc120611241"/>
      <w:bookmarkStart w:id="149" w:name="_Toc120611650"/>
      <w:bookmarkStart w:id="150" w:name="_Toc120612068"/>
      <w:bookmarkStart w:id="151" w:name="_Toc120612488"/>
      <w:bookmarkStart w:id="152" w:name="_Toc120612915"/>
      <w:bookmarkStart w:id="153" w:name="_Toc120613344"/>
      <w:bookmarkStart w:id="154" w:name="_Toc120613774"/>
      <w:bookmarkStart w:id="155" w:name="_Toc120614204"/>
      <w:bookmarkStart w:id="156" w:name="_Toc120614647"/>
      <w:bookmarkStart w:id="157" w:name="_Toc120615106"/>
      <w:bookmarkStart w:id="158" w:name="_Toc120622283"/>
      <w:bookmarkStart w:id="159" w:name="_Toc120622789"/>
      <w:bookmarkStart w:id="160" w:name="_Toc120623408"/>
      <w:bookmarkStart w:id="161" w:name="_Toc120623933"/>
      <w:bookmarkStart w:id="162" w:name="_Toc120624470"/>
      <w:bookmarkStart w:id="163" w:name="_Toc120625007"/>
      <w:bookmarkStart w:id="164" w:name="_Toc120625544"/>
      <w:bookmarkStart w:id="165" w:name="_Toc120626081"/>
      <w:bookmarkStart w:id="166" w:name="_Toc120626628"/>
      <w:bookmarkStart w:id="167" w:name="_Toc120627184"/>
      <w:bookmarkStart w:id="168" w:name="_Toc120627749"/>
      <w:bookmarkStart w:id="169" w:name="_Toc120628325"/>
      <w:bookmarkStart w:id="170" w:name="_Toc120628910"/>
      <w:bookmarkStart w:id="171" w:name="_Toc120629498"/>
      <w:bookmarkStart w:id="172" w:name="_Toc120630999"/>
      <w:bookmarkStart w:id="173" w:name="_Toc120631650"/>
      <w:bookmarkStart w:id="174" w:name="_Toc120632300"/>
      <w:bookmarkStart w:id="175" w:name="_Toc120632950"/>
      <w:bookmarkStart w:id="176" w:name="_Toc120633600"/>
      <w:bookmarkStart w:id="177" w:name="_Toc120634251"/>
      <w:bookmarkStart w:id="178" w:name="_Toc120634902"/>
      <w:bookmarkStart w:id="179" w:name="_Toc121754026"/>
      <w:bookmarkStart w:id="180" w:name="_Toc121754696"/>
      <w:proofErr w:type="gramStart"/>
      <w:r w:rsidRPr="00F250DE">
        <w:rPr>
          <w:rStyle w:val="h5Char1"/>
        </w:rPr>
        <w:t>6.6.5.5.1.1</w:t>
      </w:r>
      <w:r w:rsidRPr="00F250DE">
        <w:rPr>
          <w:rStyle w:val="h5Char1"/>
        </w:rPr>
        <w:tab/>
      </w:r>
      <w:proofErr w:type="spellStart"/>
      <w:r w:rsidRPr="00F250DE">
        <w:rPr>
          <w:rStyle w:val="h5Char1"/>
        </w:rPr>
        <w:t>Tx</w:t>
      </w:r>
      <w:proofErr w:type="spellEnd"/>
      <w:proofErr w:type="gramEnd"/>
      <w:r w:rsidRPr="00F250DE">
        <w:rPr>
          <w:rStyle w:val="h5Char1"/>
        </w:rPr>
        <w:t xml:space="preserve"> spurious emissions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D538B" w14:textId="77777777" w:rsidR="00914BDC" w:rsidRPr="00914BDC" w:rsidRDefault="00914BDC" w:rsidP="00914BDC">
      <w:pPr>
        <w:keepNext/>
        <w:rPr>
          <w:rFonts w:cs="v5.0.0"/>
        </w:rPr>
      </w:pPr>
      <w:r w:rsidRPr="00914BDC">
        <w:rPr>
          <w:rFonts w:cs="v5.0.0"/>
        </w:rPr>
        <w:t xml:space="preserve">The limits of Table </w:t>
      </w:r>
      <w:r w:rsidRPr="00914BDC">
        <w:t>6.6.5.5.1.1</w:t>
      </w:r>
      <w:r w:rsidRPr="00914BDC">
        <w:rPr>
          <w:rFonts w:cs="v5.0.0"/>
        </w:rPr>
        <w:t>-1 shall apply.</w:t>
      </w:r>
    </w:p>
    <w:p w14:paraId="5DAAEFC9" w14:textId="77777777" w:rsidR="00914BDC" w:rsidRPr="00914BDC" w:rsidRDefault="00914BDC" w:rsidP="00F250DE">
      <w:pPr>
        <w:pStyle w:val="TH"/>
      </w:pPr>
      <w:r w:rsidRPr="00914BDC">
        <w:t>Table 6.6.5.5.1.1-1: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14BDC" w:rsidRPr="00914BDC" w14:paraId="6F1CBFC3" w14:textId="77777777" w:rsidTr="00914BD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1BDC844" w14:textId="77777777" w:rsidR="00914BDC" w:rsidRPr="00914BDC" w:rsidRDefault="00914BDC" w:rsidP="007059AF">
            <w:pPr>
              <w:pStyle w:val="TAH"/>
            </w:pPr>
            <w:r w:rsidRPr="00914BDC">
              <w:t>Spurious frequency range</w:t>
            </w:r>
          </w:p>
        </w:tc>
        <w:tc>
          <w:tcPr>
            <w:tcW w:w="1649" w:type="dxa"/>
            <w:tcBorders>
              <w:top w:val="single" w:sz="4" w:space="0" w:color="auto"/>
              <w:left w:val="nil"/>
              <w:bottom w:val="single" w:sz="4" w:space="0" w:color="auto"/>
              <w:right w:val="single" w:sz="4" w:space="0" w:color="000000"/>
            </w:tcBorders>
          </w:tcPr>
          <w:p w14:paraId="68B88ECD" w14:textId="2613C14C" w:rsidR="00914BDC" w:rsidRPr="00914BDC" w:rsidRDefault="00914BDC" w:rsidP="007059AF">
            <w:pPr>
              <w:pStyle w:val="TAH"/>
              <w:rPr>
                <w:bCs/>
                <w:vertAlign w:val="subscript"/>
                <w:lang w:val="en-US"/>
              </w:rPr>
            </w:pPr>
            <w:proofErr w:type="spellStart"/>
            <w:r w:rsidRPr="00914BDC">
              <w:rPr>
                <w:bCs/>
                <w:lang w:val="en-US"/>
              </w:rPr>
              <w:t>P</w:t>
            </w:r>
            <w:r w:rsidRPr="00914BDC">
              <w:rPr>
                <w:bCs/>
                <w:vertAlign w:val="subscript"/>
                <w:lang w:val="en-US"/>
              </w:rPr>
              <w:t>rated,</w:t>
            </w:r>
            <w:ins w:id="181" w:author="CATT" w:date="2024-01-25T14:54:00Z">
              <w:r w:rsidR="00EA416D">
                <w:rPr>
                  <w:rFonts w:eastAsiaTheme="minorEastAsia" w:hint="eastAsia"/>
                  <w:bCs/>
                  <w:vertAlign w:val="subscript"/>
                  <w:lang w:val="en-US" w:eastAsia="zh-CN"/>
                </w:rPr>
                <w:t>t</w:t>
              </w:r>
            </w:ins>
            <w:del w:id="182" w:author="CATT" w:date="2024-01-25T14:54:00Z">
              <w:r w:rsidRPr="00914BDC" w:rsidDel="00EA416D">
                <w:rPr>
                  <w:bCs/>
                  <w:vertAlign w:val="subscript"/>
                  <w:lang w:val="en-US"/>
                </w:rPr>
                <w:delText>c</w:delText>
              </w:r>
            </w:del>
            <w:r w:rsidRPr="00914BDC">
              <w:rPr>
                <w:bCs/>
                <w:vertAlign w:val="subscript"/>
                <w:lang w:val="en-US"/>
              </w:rPr>
              <w:t>,sys</w:t>
            </w:r>
            <w:proofErr w:type="spellEnd"/>
          </w:p>
          <w:p w14:paraId="0B4B2DDD"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E2B242A" w14:textId="77777777" w:rsidR="00914BDC" w:rsidRPr="00914BDC" w:rsidRDefault="00914BDC" w:rsidP="007059AF">
            <w:pPr>
              <w:pStyle w:val="TAH"/>
              <w:rPr>
                <w:lang w:val="en-US"/>
              </w:rPr>
            </w:pPr>
            <w:r w:rsidRPr="00914BDC">
              <w:rPr>
                <w:lang w:val="en-US"/>
              </w:rPr>
              <w:t>Basic limit</w:t>
            </w:r>
          </w:p>
          <w:p w14:paraId="381757E5"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7293B099" w14:textId="77777777" w:rsidR="00914BDC" w:rsidRPr="00914BDC" w:rsidRDefault="00914BDC" w:rsidP="007059AF">
            <w:pPr>
              <w:pStyle w:val="TAH"/>
            </w:pPr>
            <w:r w:rsidRPr="00914BDC">
              <w:t>Measurement bandwidth</w:t>
            </w:r>
          </w:p>
          <w:p w14:paraId="26EAD791" w14:textId="77777777" w:rsidR="00914BDC" w:rsidRPr="00914BDC" w:rsidRDefault="00914BDC" w:rsidP="007059AF">
            <w:pPr>
              <w:pStyle w:val="TAH"/>
            </w:pPr>
            <w:r w:rsidRPr="00914BDC">
              <w:t>(kHz)</w:t>
            </w:r>
          </w:p>
        </w:tc>
        <w:tc>
          <w:tcPr>
            <w:tcW w:w="1940" w:type="dxa"/>
            <w:tcBorders>
              <w:top w:val="single" w:sz="4" w:space="0" w:color="auto"/>
              <w:left w:val="nil"/>
              <w:bottom w:val="single" w:sz="4" w:space="0" w:color="auto"/>
              <w:right w:val="single" w:sz="4" w:space="0" w:color="auto"/>
            </w:tcBorders>
          </w:tcPr>
          <w:p w14:paraId="1A5CA46E" w14:textId="77777777" w:rsidR="00914BDC" w:rsidRPr="00914BDC" w:rsidRDefault="00914BDC" w:rsidP="007059AF">
            <w:pPr>
              <w:pStyle w:val="TAH"/>
            </w:pPr>
            <w:r w:rsidRPr="00914BDC">
              <w:t>Notes</w:t>
            </w:r>
          </w:p>
        </w:tc>
      </w:tr>
      <w:tr w:rsidR="001D6471" w:rsidRPr="00914BDC" w14:paraId="25452DFC" w14:textId="77777777" w:rsidTr="002B015A">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3CF597B2" w14:textId="77777777" w:rsidR="001D6471" w:rsidRPr="00914BDC" w:rsidRDefault="001D6471" w:rsidP="007059AF">
            <w:pPr>
              <w:pStyle w:val="TAC"/>
              <w:rPr>
                <w:b/>
                <w:lang w:val="en-US"/>
              </w:rPr>
            </w:pPr>
            <w:r w:rsidRPr="00914BDC">
              <w:rPr>
                <w:lang w:val="en-US"/>
              </w:rPr>
              <w:t>30 MHz – 5</w:t>
            </w:r>
            <w:r w:rsidRPr="00914BDC">
              <w:rPr>
                <w:vertAlign w:val="superscript"/>
                <w:lang w:val="en-US"/>
              </w:rPr>
              <w:t>th</w:t>
            </w:r>
            <w:r w:rsidRPr="00914BDC">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34C96B3F" w14:textId="77777777" w:rsidR="001D6471" w:rsidRPr="00914BDC" w:rsidRDefault="001D6471" w:rsidP="007059AF">
            <w:pPr>
              <w:pStyle w:val="TAC"/>
              <w:rPr>
                <w:lang w:val="en-US"/>
              </w:rPr>
            </w:pPr>
            <w:r w:rsidRPr="00914BDC">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E2412B9" w14:textId="77777777" w:rsidR="001D6471" w:rsidRPr="00914BDC" w:rsidRDefault="001D6471" w:rsidP="007059AF">
            <w:pPr>
              <w:pStyle w:val="TAC"/>
            </w:pPr>
            <w:r w:rsidRPr="00914BDC">
              <w:rPr>
                <w:lang w:val="en-US"/>
              </w:rPr>
              <w:t>-13</w:t>
            </w:r>
          </w:p>
        </w:tc>
        <w:tc>
          <w:tcPr>
            <w:tcW w:w="1586" w:type="dxa"/>
            <w:vMerge w:val="restart"/>
            <w:tcBorders>
              <w:top w:val="single" w:sz="4" w:space="0" w:color="auto"/>
              <w:left w:val="nil"/>
              <w:right w:val="single" w:sz="4" w:space="0" w:color="auto"/>
            </w:tcBorders>
            <w:shd w:val="clear" w:color="auto" w:fill="auto"/>
            <w:noWrap/>
            <w:vAlign w:val="center"/>
          </w:tcPr>
          <w:p w14:paraId="38EF1DF2" w14:textId="77777777" w:rsidR="001D6471" w:rsidRPr="00914BDC" w:rsidRDefault="001D6471" w:rsidP="007059AF">
            <w:pPr>
              <w:pStyle w:val="TAC"/>
            </w:pPr>
            <w:r w:rsidRPr="00914BDC">
              <w:t>4</w:t>
            </w:r>
          </w:p>
        </w:tc>
        <w:tc>
          <w:tcPr>
            <w:tcW w:w="1940" w:type="dxa"/>
            <w:vMerge w:val="restart"/>
            <w:tcBorders>
              <w:top w:val="single" w:sz="4" w:space="0" w:color="auto"/>
              <w:left w:val="nil"/>
              <w:right w:val="single" w:sz="4" w:space="0" w:color="auto"/>
            </w:tcBorders>
            <w:vAlign w:val="center"/>
          </w:tcPr>
          <w:p w14:paraId="485CA57B" w14:textId="77777777" w:rsidR="001D6471" w:rsidRPr="00914BDC" w:rsidRDefault="001D6471" w:rsidP="007059AF">
            <w:pPr>
              <w:pStyle w:val="TAC"/>
              <w:rPr>
                <w:b/>
              </w:rPr>
            </w:pPr>
            <w:r w:rsidRPr="00914BDC">
              <w:t>NOTE 1, NOTE 2, NOTE 3</w:t>
            </w:r>
          </w:p>
        </w:tc>
      </w:tr>
      <w:tr w:rsidR="001D6471" w:rsidRPr="00914BDC" w14:paraId="2E74EE8C" w14:textId="77777777" w:rsidTr="002B015A">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6A01EF44" w14:textId="77777777" w:rsidR="001D6471" w:rsidRPr="00914BDC" w:rsidRDefault="001D6471" w:rsidP="00914BDC">
            <w:pPr>
              <w:keepNext/>
              <w:keepLines/>
              <w:spacing w:after="0"/>
              <w:jc w:val="center"/>
              <w:rPr>
                <w:rFonts w:ascii="Arial" w:hAnsi="Arial"/>
                <w:b/>
                <w:sz w:val="18"/>
                <w:lang w:val="en-US"/>
              </w:rPr>
            </w:pPr>
          </w:p>
        </w:tc>
        <w:tc>
          <w:tcPr>
            <w:tcW w:w="1649" w:type="dxa"/>
            <w:tcBorders>
              <w:top w:val="single" w:sz="4" w:space="0" w:color="000000"/>
              <w:left w:val="nil"/>
              <w:bottom w:val="single" w:sz="4" w:space="0" w:color="auto"/>
              <w:right w:val="single" w:sz="4" w:space="0" w:color="000000"/>
            </w:tcBorders>
          </w:tcPr>
          <w:p w14:paraId="6744F1EC" w14:textId="77777777" w:rsidR="001D6471" w:rsidRPr="00914BDC" w:rsidRDefault="001D6471" w:rsidP="007059AF">
            <w:pPr>
              <w:pStyle w:val="TAC"/>
              <w:rPr>
                <w:vertAlign w:val="subscript"/>
                <w:lang w:val="en-US"/>
              </w:rPr>
            </w:pPr>
            <w:r w:rsidRPr="00914BDC">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5B01CBFD" w14:textId="016AB3F6" w:rsidR="001D6471" w:rsidRPr="00914BDC" w:rsidRDefault="001D6471" w:rsidP="00EA416D">
            <w:pPr>
              <w:pStyle w:val="TAC"/>
              <w:rPr>
                <w:lang w:val="en-US"/>
              </w:rPr>
            </w:pPr>
            <w:proofErr w:type="spellStart"/>
            <w:r w:rsidRPr="00914BDC">
              <w:rPr>
                <w:lang w:val="en-US"/>
              </w:rPr>
              <w:t>P</w:t>
            </w:r>
            <w:r w:rsidRPr="00914BDC">
              <w:rPr>
                <w:vertAlign w:val="subscript"/>
                <w:lang w:val="en-US"/>
              </w:rPr>
              <w:t>rated,</w:t>
            </w:r>
            <w:ins w:id="183" w:author="CATT" w:date="2024-01-25T14:54:00Z">
              <w:r w:rsidR="00EA416D">
                <w:rPr>
                  <w:rFonts w:eastAsiaTheme="minorEastAsia" w:hint="eastAsia"/>
                  <w:vertAlign w:val="subscript"/>
                  <w:lang w:val="en-US" w:eastAsia="zh-CN"/>
                </w:rPr>
                <w:t>t</w:t>
              </w:r>
            </w:ins>
            <w:del w:id="184" w:author="CATT" w:date="2024-01-25T14:54:00Z">
              <w:r w:rsidRPr="00914BDC" w:rsidDel="00EA416D">
                <w:rPr>
                  <w:vertAlign w:val="subscript"/>
                  <w:lang w:val="en-US"/>
                </w:rPr>
                <w:delText>c</w:delText>
              </w:r>
            </w:del>
            <w:r w:rsidRPr="00914BDC">
              <w:rPr>
                <w:vertAlign w:val="subscript"/>
                <w:lang w:val="en-US"/>
              </w:rPr>
              <w:t>,sys</w:t>
            </w:r>
            <w:proofErr w:type="spellEnd"/>
            <w:r w:rsidRPr="00914BDC">
              <w:rPr>
                <w:lang w:val="en-US"/>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6EFBA045" w14:textId="77777777" w:rsidR="001D6471" w:rsidRPr="00914BDC" w:rsidRDefault="001D6471" w:rsidP="00914BDC">
            <w:pPr>
              <w:keepNext/>
              <w:keepLines/>
              <w:spacing w:after="0"/>
              <w:jc w:val="center"/>
              <w:rPr>
                <w:rFonts w:ascii="Arial" w:hAnsi="Arial"/>
                <w:b/>
                <w:sz w:val="18"/>
              </w:rPr>
            </w:pPr>
          </w:p>
        </w:tc>
        <w:tc>
          <w:tcPr>
            <w:tcW w:w="1940" w:type="dxa"/>
            <w:vMerge/>
            <w:tcBorders>
              <w:left w:val="single" w:sz="4" w:space="0" w:color="auto"/>
              <w:bottom w:val="single" w:sz="4" w:space="0" w:color="000000"/>
              <w:right w:val="single" w:sz="4" w:space="0" w:color="auto"/>
            </w:tcBorders>
          </w:tcPr>
          <w:p w14:paraId="46405E78" w14:textId="77777777" w:rsidR="001D6471" w:rsidRPr="00914BDC" w:rsidRDefault="001D6471" w:rsidP="00914BDC">
            <w:pPr>
              <w:keepNext/>
              <w:keepLines/>
              <w:spacing w:after="0"/>
              <w:jc w:val="center"/>
              <w:rPr>
                <w:rFonts w:ascii="Arial" w:hAnsi="Arial"/>
                <w:b/>
                <w:sz w:val="18"/>
              </w:rPr>
            </w:pPr>
          </w:p>
        </w:tc>
      </w:tr>
      <w:tr w:rsidR="00914BDC" w:rsidRPr="00914BDC" w14:paraId="384E89DA" w14:textId="77777777" w:rsidTr="00914BD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6BBC373" w14:textId="7A708F1E" w:rsidR="00EB2ECF" w:rsidRPr="00815C07" w:rsidRDefault="00EB2ECF" w:rsidP="00EB2ECF">
            <w:pPr>
              <w:keepNext/>
              <w:keepLines/>
              <w:spacing w:after="0"/>
              <w:ind w:left="851" w:hanging="851"/>
              <w:rPr>
                <w:rFonts w:ascii="Arial" w:hAnsi="Arial"/>
                <w:sz w:val="18"/>
                <w:lang w:val="en-US"/>
              </w:rPr>
            </w:pPr>
            <w:r w:rsidRPr="00815C07">
              <w:rPr>
                <w:rFonts w:ascii="Arial" w:hAnsi="Arial"/>
                <w:sz w:val="18"/>
                <w:lang w:val="en-US"/>
              </w:rPr>
              <w:t>NOTE 1:</w:t>
            </w:r>
            <w:r w:rsidRPr="00815C07">
              <w:rPr>
                <w:rFonts w:ascii="Arial" w:hAnsi="Arial"/>
                <w:sz w:val="18"/>
                <w:lang w:val="en-US"/>
              </w:rPr>
              <w:tab/>
            </w:r>
            <w:r w:rsidRPr="00815C07">
              <w:rPr>
                <w:rFonts w:ascii="Arial" w:hAnsi="Arial"/>
                <w:i/>
                <w:sz w:val="18"/>
                <w:lang w:val="en-US"/>
              </w:rPr>
              <w:t>Measurement bandwidth</w:t>
            </w:r>
            <w:r w:rsidRPr="00815C07">
              <w:rPr>
                <w:rFonts w:ascii="Arial" w:hAnsi="Arial"/>
                <w:sz w:val="18"/>
                <w:lang w:val="en-US"/>
              </w:rPr>
              <w:t>s as in ITU-R SM.329 [</w:t>
            </w:r>
            <w:r>
              <w:rPr>
                <w:rFonts w:ascii="Arial" w:hAnsi="Arial"/>
                <w:sz w:val="18"/>
                <w:lang w:val="en-US"/>
              </w:rPr>
              <w:t>4</w:t>
            </w:r>
            <w:r w:rsidRPr="00815C07">
              <w:rPr>
                <w:rFonts w:ascii="Arial" w:hAnsi="Arial"/>
                <w:sz w:val="18"/>
                <w:lang w:val="en-US"/>
              </w:rPr>
              <w:t>], s4.1.</w:t>
            </w:r>
          </w:p>
          <w:p w14:paraId="5C45ED84" w14:textId="4B2F6AD5" w:rsidR="00EB2ECF" w:rsidRPr="00815C07" w:rsidRDefault="00EB2ECF" w:rsidP="00EB2ECF">
            <w:pPr>
              <w:keepNext/>
              <w:keepLines/>
              <w:spacing w:after="0"/>
              <w:ind w:left="851" w:hanging="851"/>
              <w:rPr>
                <w:rFonts w:ascii="Arial" w:hAnsi="Arial"/>
                <w:sz w:val="18"/>
                <w:lang w:val="en-US"/>
              </w:rPr>
            </w:pPr>
            <w:r w:rsidRPr="00815C07">
              <w:rPr>
                <w:rFonts w:ascii="Arial" w:hAnsi="Arial"/>
                <w:sz w:val="18"/>
                <w:lang w:val="en-US"/>
              </w:rPr>
              <w:t>NOTE 2:</w:t>
            </w:r>
            <w:r w:rsidRPr="00815C07">
              <w:rPr>
                <w:rFonts w:ascii="Arial" w:hAnsi="Arial"/>
                <w:sz w:val="18"/>
                <w:lang w:val="en-US"/>
              </w:rPr>
              <w:tab/>
              <w:t>Upper frequency as in ITU-R SM.329 [</w:t>
            </w:r>
            <w:r>
              <w:rPr>
                <w:rFonts w:ascii="Arial" w:hAnsi="Arial"/>
                <w:sz w:val="18"/>
                <w:lang w:val="en-US"/>
              </w:rPr>
              <w:t>4</w:t>
            </w:r>
            <w:r w:rsidRPr="00815C07">
              <w:rPr>
                <w:rFonts w:ascii="Arial" w:hAnsi="Arial"/>
                <w:sz w:val="18"/>
                <w:lang w:val="en-US"/>
              </w:rPr>
              <w:t>], s2.5 table 1.</w:t>
            </w:r>
          </w:p>
          <w:p w14:paraId="5C1BF9E4" w14:textId="75224DCF" w:rsidR="00914BDC" w:rsidRPr="00914BDC" w:rsidRDefault="00EB2ECF" w:rsidP="00EB2ECF">
            <w:pPr>
              <w:pStyle w:val="TAN"/>
              <w:rPr>
                <w:lang w:val="en-US"/>
              </w:rPr>
            </w:pPr>
            <w:r w:rsidRPr="00815C07">
              <w:rPr>
                <w:lang w:val="en-US"/>
              </w:rPr>
              <w:t xml:space="preserve">NOTE 3: </w:t>
            </w:r>
            <w:r w:rsidRPr="00815C07">
              <w:rPr>
                <w:lang w:val="en-US"/>
              </w:rPr>
              <w:tab/>
              <w:t>The l</w:t>
            </w:r>
            <w:r w:rsidRPr="00815C07">
              <w:rPr>
                <w:lang w:val="en-US" w:eastAsia="zh-CN"/>
              </w:rPr>
              <w:t>ower frequency limit is replaced by 0.7 times the waveguide cut-off frequency, according to ITU-R SM.329 [</w:t>
            </w:r>
            <w:r>
              <w:rPr>
                <w:lang w:val="en-US" w:eastAsia="zh-CN"/>
              </w:rPr>
              <w:t>4</w:t>
            </w:r>
            <w:r w:rsidRPr="00815C07">
              <w:rPr>
                <w:lang w:val="en-US" w:eastAsia="zh-CN"/>
              </w:rPr>
              <w:t>], for systems having an integral antenna incorporating a waveguide section, or with an antenna connection in such form, and of unperturbed length equal to at least twice the cut-off.</w:t>
            </w:r>
          </w:p>
        </w:tc>
      </w:tr>
    </w:tbl>
    <w:p w14:paraId="63EA94AB" w14:textId="24BD94CB" w:rsidR="005B4F70" w:rsidRPr="00924670" w:rsidRDefault="005B4F70" w:rsidP="005B4F70">
      <w:pPr>
        <w:pStyle w:val="2"/>
        <w:spacing w:after="240"/>
        <w:ind w:left="0" w:firstLine="0"/>
        <w:rPr>
          <w:lang w:eastAsia="zh-CN"/>
        </w:rPr>
      </w:pPr>
      <w:bookmarkStart w:id="185" w:name="_Toc21099999"/>
      <w:bookmarkStart w:id="186" w:name="_Toc29809797"/>
      <w:bookmarkStart w:id="187" w:name="_Toc36645182"/>
      <w:bookmarkStart w:id="188" w:name="_Toc37272236"/>
      <w:bookmarkStart w:id="189" w:name="_Toc45884482"/>
      <w:bookmarkStart w:id="190" w:name="_Toc53182505"/>
      <w:bookmarkStart w:id="191" w:name="_Toc58860246"/>
      <w:bookmarkStart w:id="192" w:name="_Toc58862750"/>
      <w:bookmarkStart w:id="193" w:name="_Toc61182743"/>
      <w:bookmarkStart w:id="194" w:name="_Toc66728057"/>
      <w:bookmarkStart w:id="195" w:name="_Toc74961861"/>
      <w:bookmarkStart w:id="196" w:name="_Toc75242771"/>
      <w:bookmarkStart w:id="197" w:name="_Toc76545117"/>
      <w:bookmarkStart w:id="198" w:name="_Toc82595220"/>
      <w:bookmarkStart w:id="199" w:name="_Toc89955251"/>
      <w:bookmarkStart w:id="200" w:name="_Toc98773676"/>
      <w:bookmarkStart w:id="201" w:name="_Toc106201435"/>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185C3DFA" w14:textId="77777777" w:rsidR="00ED6E63" w:rsidRPr="00AC1BD2" w:rsidRDefault="00ED6E63" w:rsidP="00AC1BD2">
      <w:pPr>
        <w:rPr>
          <w:rFonts w:eastAsiaTheme="minorEastAsia"/>
          <w:lang w:eastAsia="zh-CN"/>
        </w:rPr>
      </w:pPr>
    </w:p>
    <w:p w14:paraId="01909FE6" w14:textId="77777777" w:rsidR="00AC1BD2" w:rsidRPr="00AC1BD2" w:rsidRDefault="00AC1BD2" w:rsidP="00AC1BD2">
      <w:pPr>
        <w:rPr>
          <w:rFonts w:eastAsiaTheme="minorEastAsia"/>
        </w:rPr>
      </w:pPr>
    </w:p>
    <w:p w14:paraId="4E7C4CDA" w14:textId="3EB700ED" w:rsidR="00AC1BD2" w:rsidRPr="00924670" w:rsidRDefault="00AC1BD2" w:rsidP="00AC1BD2">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FD3F7F3" w14:textId="77777777" w:rsidR="00DF5E1B" w:rsidRPr="00470051" w:rsidRDefault="00DF5E1B" w:rsidP="003267B6">
      <w:pPr>
        <w:pStyle w:val="50"/>
      </w:pPr>
      <w:bookmarkStart w:id="202" w:name="_Toc21102767"/>
      <w:bookmarkStart w:id="203" w:name="_Toc29810616"/>
      <w:bookmarkStart w:id="204" w:name="_Toc36635968"/>
      <w:bookmarkStart w:id="205" w:name="_Toc37272914"/>
      <w:bookmarkStart w:id="206" w:name="_Toc45885993"/>
      <w:bookmarkStart w:id="207" w:name="_Toc53183084"/>
      <w:bookmarkStart w:id="208" w:name="_Toc58915751"/>
      <w:bookmarkStart w:id="209" w:name="_Toc58917932"/>
      <w:bookmarkStart w:id="210" w:name="_Toc66693801"/>
      <w:bookmarkStart w:id="211" w:name="_Toc74915753"/>
      <w:bookmarkStart w:id="212" w:name="_Toc76114378"/>
      <w:bookmarkStart w:id="213" w:name="_Toc76544264"/>
      <w:bookmarkStart w:id="214" w:name="_Toc82536386"/>
      <w:bookmarkStart w:id="215" w:name="_Toc89952679"/>
      <w:bookmarkStart w:id="216" w:name="_Toc98766495"/>
      <w:bookmarkStart w:id="217" w:name="_Toc99702858"/>
      <w:bookmarkStart w:id="218" w:name="_Toc106206644"/>
      <w:bookmarkStart w:id="219" w:name="_Toc115080646"/>
      <w:bookmarkStart w:id="220" w:name="_Toc120626340"/>
      <w:bookmarkStart w:id="221" w:name="_Toc120626887"/>
      <w:bookmarkStart w:id="222" w:name="_Toc120627443"/>
      <w:bookmarkStart w:id="223" w:name="_Toc120628008"/>
      <w:bookmarkStart w:id="224" w:name="_Toc120628584"/>
      <w:bookmarkStart w:id="225" w:name="_Toc120629169"/>
      <w:bookmarkStart w:id="226" w:name="_Toc120629757"/>
      <w:bookmarkStart w:id="227" w:name="_Toc120631258"/>
      <w:bookmarkStart w:id="228" w:name="_Toc120631909"/>
      <w:bookmarkStart w:id="229" w:name="_Toc120632559"/>
      <w:bookmarkStart w:id="230" w:name="_Toc120633209"/>
      <w:bookmarkStart w:id="231" w:name="_Toc120633859"/>
      <w:bookmarkStart w:id="232" w:name="_Toc120634510"/>
      <w:bookmarkStart w:id="233" w:name="_Toc120635161"/>
      <w:bookmarkStart w:id="234" w:name="_Toc121754285"/>
      <w:bookmarkStart w:id="235" w:name="_Toc121754955"/>
      <w:bookmarkStart w:id="236" w:name="_Toc129108904"/>
      <w:bookmarkStart w:id="237" w:name="_Toc129109569"/>
      <w:bookmarkStart w:id="238" w:name="_Toc129110242"/>
      <w:bookmarkStart w:id="239" w:name="_Toc130389362"/>
      <w:bookmarkStart w:id="240" w:name="_Toc130390435"/>
      <w:bookmarkStart w:id="241" w:name="_Toc130391123"/>
      <w:bookmarkStart w:id="242" w:name="_Toc131624887"/>
      <w:bookmarkStart w:id="243" w:name="_Toc137476320"/>
      <w:bookmarkStart w:id="244" w:name="_Toc138872975"/>
      <w:bookmarkStart w:id="245" w:name="_Toc138874561"/>
      <w:bookmarkStart w:id="246" w:name="_Toc145525160"/>
      <w:bookmarkStart w:id="247" w:name="_Toc153560285"/>
      <w:r>
        <w:t>9</w:t>
      </w:r>
      <w:r w:rsidRPr="00470051">
        <w:t>.7.5.2.5</w:t>
      </w:r>
      <w:r w:rsidRPr="00470051">
        <w:tab/>
        <w:t>Test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1DBF8F9" w14:textId="77777777" w:rsidR="00DF5E1B" w:rsidRPr="00470051" w:rsidRDefault="00DF5E1B" w:rsidP="003267B6">
      <w:pPr>
        <w:pStyle w:val="6"/>
      </w:pPr>
      <w:bookmarkStart w:id="248" w:name="_Toc21102768"/>
      <w:bookmarkStart w:id="249" w:name="_Toc29810617"/>
      <w:bookmarkStart w:id="250" w:name="_Toc36635969"/>
      <w:bookmarkStart w:id="251" w:name="_Toc37272915"/>
      <w:bookmarkStart w:id="252" w:name="_Toc45885994"/>
      <w:bookmarkStart w:id="253" w:name="_Toc120626341"/>
      <w:bookmarkStart w:id="254" w:name="_Toc120626888"/>
      <w:bookmarkStart w:id="255" w:name="_Toc120627444"/>
      <w:bookmarkStart w:id="256" w:name="_Toc120628009"/>
      <w:bookmarkStart w:id="257" w:name="_Toc120628585"/>
      <w:bookmarkStart w:id="258" w:name="_Toc120629170"/>
      <w:bookmarkStart w:id="259" w:name="_Toc120629758"/>
      <w:bookmarkStart w:id="260" w:name="_Toc120631259"/>
      <w:bookmarkStart w:id="261" w:name="_Toc120631910"/>
      <w:bookmarkStart w:id="262" w:name="_Toc120632560"/>
      <w:bookmarkStart w:id="263" w:name="_Toc120633210"/>
      <w:bookmarkStart w:id="264" w:name="_Toc120633860"/>
      <w:bookmarkStart w:id="265" w:name="_Toc120634511"/>
      <w:bookmarkStart w:id="266" w:name="_Toc120635162"/>
      <w:bookmarkStart w:id="267" w:name="_Toc121754286"/>
      <w:bookmarkStart w:id="268" w:name="_Toc121754956"/>
      <w:bookmarkStart w:id="269" w:name="_Toc129108905"/>
      <w:bookmarkStart w:id="270" w:name="_Toc129109570"/>
      <w:bookmarkStart w:id="271" w:name="_Toc129110243"/>
      <w:bookmarkStart w:id="272" w:name="_Toc130389363"/>
      <w:bookmarkStart w:id="273" w:name="_Toc130390436"/>
      <w:bookmarkStart w:id="274" w:name="_Toc130391124"/>
      <w:bookmarkStart w:id="275" w:name="_Toc131624888"/>
      <w:bookmarkStart w:id="276" w:name="_Toc137476321"/>
      <w:bookmarkStart w:id="277" w:name="_Toc138872976"/>
      <w:bookmarkStart w:id="278" w:name="_Toc138874562"/>
      <w:bookmarkStart w:id="279" w:name="_Toc145525161"/>
      <w:bookmarkStart w:id="280" w:name="_Toc153560286"/>
      <w:r>
        <w:t>9</w:t>
      </w:r>
      <w:r w:rsidRPr="00470051">
        <w:t>.7.5.2.5.1</w:t>
      </w:r>
      <w:r w:rsidRPr="00470051">
        <w:tab/>
        <w:t xml:space="preserve">Test requirement for </w:t>
      </w:r>
      <w:r w:rsidRPr="003267B6">
        <w:t>SAN type 1-O</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EEB3E2D" w14:textId="77777777" w:rsidR="00DF5E1B" w:rsidRPr="00470051" w:rsidRDefault="00DF5E1B" w:rsidP="00DF5E1B">
      <w:r w:rsidRPr="00470051">
        <w:t xml:space="preserve">For a </w:t>
      </w:r>
      <w:r w:rsidRPr="003C17C2">
        <w:rPr>
          <w:i/>
        </w:rPr>
        <w:t>SAN type 1-O</w:t>
      </w:r>
      <w:r>
        <w:t>,</w:t>
      </w:r>
      <w:r w:rsidRPr="00470051">
        <w:t xml:space="preserve"> the TRP of any spurious emission shall </w:t>
      </w:r>
      <w:r>
        <w:t>not exceed the limits in table 9</w:t>
      </w:r>
      <w:r w:rsidRPr="00470051">
        <w:t>.7.5.2.5.1-1.</w:t>
      </w:r>
    </w:p>
    <w:p w14:paraId="11BD1666" w14:textId="77777777" w:rsidR="00DF5E1B" w:rsidRPr="00470051" w:rsidRDefault="00DF5E1B" w:rsidP="007D6CD9">
      <w:pPr>
        <w:pStyle w:val="TH"/>
      </w:pPr>
      <w:r w:rsidRPr="00470051">
        <w:t>Tab</w:t>
      </w:r>
      <w:r>
        <w:t>le 9.7.5.2.5.1-1: General OTA SAN</w:t>
      </w:r>
      <w:r w:rsidRPr="00470051">
        <w:t xml:space="preserve"> transmitter spurious emission limits for </w:t>
      </w:r>
      <w:r>
        <w:rPr>
          <w:i/>
        </w:rPr>
        <w:t>SAN</w:t>
      </w:r>
      <w:r w:rsidRPr="00470051">
        <w:rPr>
          <w:i/>
        </w:rPr>
        <w:t xml:space="preserve"> type 1-O</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F5E1B" w:rsidRPr="003C17C2" w14:paraId="1E70CA82" w14:textId="77777777" w:rsidTr="002D603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E10F690"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BCFABF0" w14:textId="4531A586" w:rsidR="00DF5E1B" w:rsidRPr="003C17C2" w:rsidRDefault="00DF5E1B" w:rsidP="002D6030">
            <w:pPr>
              <w:keepNext/>
              <w:keepLines/>
              <w:spacing w:after="0"/>
              <w:jc w:val="center"/>
              <w:rPr>
                <w:rFonts w:ascii="Arial" w:eastAsia="等线" w:hAnsi="Arial"/>
                <w:b/>
                <w:bCs/>
                <w:sz w:val="18"/>
                <w:vertAlign w:val="subscript"/>
              </w:rPr>
            </w:pPr>
            <w:proofErr w:type="spellStart"/>
            <w:r w:rsidRPr="003C17C2">
              <w:rPr>
                <w:rFonts w:ascii="Arial" w:eastAsia="等线" w:hAnsi="Arial"/>
                <w:b/>
                <w:bCs/>
                <w:sz w:val="18"/>
              </w:rPr>
              <w:t>P</w:t>
            </w:r>
            <w:r w:rsidRPr="003C17C2">
              <w:rPr>
                <w:rFonts w:ascii="Arial" w:eastAsia="等线" w:hAnsi="Arial"/>
                <w:b/>
                <w:bCs/>
                <w:sz w:val="18"/>
                <w:vertAlign w:val="subscript"/>
              </w:rPr>
              <w:t>rated,</w:t>
            </w:r>
            <w:ins w:id="281" w:author="CATT" w:date="2024-01-25T14:54:00Z">
              <w:r w:rsidR="00EA416D">
                <w:rPr>
                  <w:rFonts w:ascii="Arial" w:eastAsia="等线" w:hAnsi="Arial" w:hint="eastAsia"/>
                  <w:b/>
                  <w:bCs/>
                  <w:sz w:val="18"/>
                  <w:vertAlign w:val="subscript"/>
                  <w:lang w:eastAsia="zh-CN"/>
                </w:rPr>
                <w:t>t</w:t>
              </w:r>
            </w:ins>
            <w:del w:id="282" w:author="CATT" w:date="2024-01-25T14:54:00Z">
              <w:r w:rsidRPr="003C17C2" w:rsidDel="00EA416D">
                <w:rPr>
                  <w:rFonts w:ascii="Arial" w:eastAsia="等线" w:hAnsi="Arial"/>
                  <w:b/>
                  <w:bCs/>
                  <w:sz w:val="18"/>
                  <w:vertAlign w:val="subscript"/>
                </w:rPr>
                <w:delText>c</w:delText>
              </w:r>
            </w:del>
            <w:r w:rsidRPr="003C17C2">
              <w:rPr>
                <w:rFonts w:ascii="Arial" w:eastAsia="等线" w:hAnsi="Arial"/>
                <w:b/>
                <w:bCs/>
                <w:sz w:val="18"/>
                <w:vertAlign w:val="subscript"/>
              </w:rPr>
              <w:t>,TRP</w:t>
            </w:r>
            <w:proofErr w:type="spellEnd"/>
          </w:p>
          <w:p w14:paraId="3903BD73"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F87C582"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Basic limit</w:t>
            </w:r>
          </w:p>
          <w:p w14:paraId="76B0F92B"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w:t>
            </w:r>
            <w:proofErr w:type="spellStart"/>
            <w:r w:rsidRPr="003C17C2">
              <w:rPr>
                <w:rFonts w:ascii="Arial" w:eastAsia="等线" w:hAnsi="Arial"/>
                <w:b/>
                <w:sz w:val="18"/>
              </w:rPr>
              <w:t>dBm</w:t>
            </w:r>
            <w:proofErr w:type="spellEnd"/>
            <w:r w:rsidRPr="003C17C2">
              <w:rPr>
                <w:rFonts w:ascii="Arial" w:eastAsia="等线" w:hAnsi="Arial"/>
                <w:b/>
                <w:sz w:val="18"/>
              </w:rPr>
              <w:t>)</w:t>
            </w:r>
          </w:p>
        </w:tc>
        <w:tc>
          <w:tcPr>
            <w:tcW w:w="1586" w:type="dxa"/>
            <w:tcBorders>
              <w:top w:val="single" w:sz="4" w:space="0" w:color="auto"/>
              <w:left w:val="nil"/>
              <w:bottom w:val="single" w:sz="4" w:space="0" w:color="auto"/>
              <w:right w:val="single" w:sz="4" w:space="0" w:color="auto"/>
            </w:tcBorders>
            <w:shd w:val="clear" w:color="auto" w:fill="auto"/>
          </w:tcPr>
          <w:p w14:paraId="7E53EADE"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Measurement bandwidth</w:t>
            </w:r>
          </w:p>
          <w:p w14:paraId="7466376A"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(kHz)</w:t>
            </w:r>
          </w:p>
        </w:tc>
        <w:tc>
          <w:tcPr>
            <w:tcW w:w="1940" w:type="dxa"/>
            <w:tcBorders>
              <w:top w:val="single" w:sz="4" w:space="0" w:color="auto"/>
              <w:left w:val="nil"/>
              <w:bottom w:val="single" w:sz="4" w:space="0" w:color="auto"/>
              <w:right w:val="single" w:sz="4" w:space="0" w:color="auto"/>
            </w:tcBorders>
          </w:tcPr>
          <w:p w14:paraId="1068C596" w14:textId="77777777" w:rsidR="00DF5E1B" w:rsidRPr="003C17C2" w:rsidRDefault="00DF5E1B" w:rsidP="002D6030">
            <w:pPr>
              <w:keepNext/>
              <w:keepLines/>
              <w:spacing w:after="0"/>
              <w:jc w:val="center"/>
              <w:rPr>
                <w:rFonts w:ascii="Arial" w:eastAsia="等线" w:hAnsi="Arial"/>
                <w:b/>
                <w:sz w:val="18"/>
              </w:rPr>
            </w:pPr>
            <w:r w:rsidRPr="003C17C2">
              <w:rPr>
                <w:rFonts w:ascii="Arial" w:eastAsia="等线" w:hAnsi="Arial"/>
                <w:b/>
                <w:sz w:val="18"/>
              </w:rPr>
              <w:t>Notes</w:t>
            </w:r>
          </w:p>
        </w:tc>
      </w:tr>
      <w:tr w:rsidR="00B36282" w:rsidRPr="003C17C2" w14:paraId="2152C641" w14:textId="77777777" w:rsidTr="006E36BD">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6815ADD9"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30 MHz – 5</w:t>
            </w:r>
            <w:r w:rsidRPr="003C17C2">
              <w:rPr>
                <w:rFonts w:ascii="Arial" w:eastAsia="等线" w:hAnsi="Arial"/>
                <w:sz w:val="18"/>
                <w:vertAlign w:val="superscript"/>
              </w:rPr>
              <w:t>th</w:t>
            </w:r>
            <w:r w:rsidRPr="003C17C2">
              <w:rPr>
                <w:rFonts w:ascii="Arial" w:eastAsia="等线" w:hAnsi="Arial"/>
                <w:sz w:val="18"/>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22BB48C2"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05E2F5AC"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-13</w:t>
            </w:r>
          </w:p>
        </w:tc>
        <w:tc>
          <w:tcPr>
            <w:tcW w:w="1586" w:type="dxa"/>
            <w:vMerge w:val="restart"/>
            <w:tcBorders>
              <w:top w:val="single" w:sz="4" w:space="0" w:color="auto"/>
              <w:left w:val="nil"/>
              <w:right w:val="single" w:sz="4" w:space="0" w:color="auto"/>
            </w:tcBorders>
            <w:shd w:val="clear" w:color="auto" w:fill="auto"/>
            <w:noWrap/>
            <w:vAlign w:val="center"/>
          </w:tcPr>
          <w:p w14:paraId="6EF78DFD" w14:textId="77777777" w:rsidR="00B36282" w:rsidRPr="003C17C2" w:rsidRDefault="00B36282" w:rsidP="002D6030">
            <w:pPr>
              <w:keepNext/>
              <w:keepLines/>
              <w:spacing w:after="0"/>
              <w:jc w:val="center"/>
              <w:rPr>
                <w:rFonts w:ascii="Arial" w:eastAsia="等线" w:hAnsi="Arial"/>
                <w:sz w:val="18"/>
              </w:rPr>
            </w:pPr>
            <w:r w:rsidRPr="003C17C2">
              <w:rPr>
                <w:rFonts w:ascii="Arial" w:eastAsia="等线" w:hAnsi="Arial"/>
                <w:sz w:val="18"/>
              </w:rPr>
              <w:t>4</w:t>
            </w:r>
          </w:p>
        </w:tc>
        <w:tc>
          <w:tcPr>
            <w:tcW w:w="1940" w:type="dxa"/>
            <w:vMerge w:val="restart"/>
            <w:tcBorders>
              <w:top w:val="single" w:sz="4" w:space="0" w:color="auto"/>
              <w:left w:val="nil"/>
              <w:right w:val="single" w:sz="4" w:space="0" w:color="auto"/>
            </w:tcBorders>
            <w:vAlign w:val="center"/>
          </w:tcPr>
          <w:p w14:paraId="2A0F2031" w14:textId="77777777" w:rsidR="00B36282" w:rsidRPr="003C17C2" w:rsidRDefault="00B36282" w:rsidP="002D6030">
            <w:pPr>
              <w:keepNext/>
              <w:keepLines/>
              <w:spacing w:after="0"/>
              <w:jc w:val="center"/>
              <w:rPr>
                <w:rFonts w:ascii="Arial" w:eastAsia="等线" w:hAnsi="Arial"/>
                <w:b/>
                <w:sz w:val="18"/>
              </w:rPr>
            </w:pPr>
            <w:r w:rsidRPr="003C17C2">
              <w:rPr>
                <w:rFonts w:ascii="Arial" w:eastAsia="等线" w:hAnsi="Arial"/>
                <w:sz w:val="18"/>
              </w:rPr>
              <w:t>NOTE 1, NOTE 2, NOTE 3</w:t>
            </w:r>
          </w:p>
        </w:tc>
      </w:tr>
      <w:tr w:rsidR="00B36282" w:rsidRPr="003C17C2" w14:paraId="406CF9FD" w14:textId="77777777" w:rsidTr="006E36BD">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7F8C65E7" w14:textId="77777777" w:rsidR="00B36282" w:rsidRPr="003C17C2" w:rsidRDefault="00B36282" w:rsidP="002D6030">
            <w:pPr>
              <w:keepNext/>
              <w:keepLines/>
              <w:spacing w:after="0"/>
              <w:jc w:val="center"/>
              <w:rPr>
                <w:rFonts w:ascii="Arial" w:eastAsia="等线" w:hAnsi="Arial"/>
                <w:b/>
                <w:sz w:val="18"/>
              </w:rPr>
            </w:pPr>
          </w:p>
        </w:tc>
        <w:tc>
          <w:tcPr>
            <w:tcW w:w="1649" w:type="dxa"/>
            <w:tcBorders>
              <w:top w:val="single" w:sz="4" w:space="0" w:color="000000"/>
              <w:left w:val="nil"/>
              <w:bottom w:val="single" w:sz="4" w:space="0" w:color="auto"/>
              <w:right w:val="single" w:sz="4" w:space="0" w:color="000000"/>
            </w:tcBorders>
          </w:tcPr>
          <w:p w14:paraId="482E5B42" w14:textId="77777777" w:rsidR="00B36282" w:rsidRPr="003C17C2" w:rsidRDefault="00B36282" w:rsidP="002D6030">
            <w:pPr>
              <w:keepNext/>
              <w:keepLines/>
              <w:spacing w:after="0"/>
              <w:jc w:val="center"/>
              <w:rPr>
                <w:rFonts w:ascii="Arial" w:eastAsia="等线" w:hAnsi="Arial"/>
                <w:sz w:val="18"/>
                <w:vertAlign w:val="subscript"/>
              </w:rPr>
            </w:pPr>
            <w:r w:rsidRPr="003C17C2">
              <w:rPr>
                <w:rFonts w:ascii="Arial" w:eastAsia="等线" w:hAnsi="Arial"/>
                <w:sz w:val="18"/>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356FD50F" w14:textId="7061B589" w:rsidR="00B36282" w:rsidRPr="003C17C2" w:rsidRDefault="00B36282" w:rsidP="00EA416D">
            <w:pPr>
              <w:keepNext/>
              <w:keepLines/>
              <w:spacing w:after="0"/>
              <w:jc w:val="center"/>
              <w:rPr>
                <w:rFonts w:ascii="Arial" w:eastAsia="等线" w:hAnsi="Arial"/>
                <w:sz w:val="18"/>
              </w:rPr>
            </w:pPr>
            <w:proofErr w:type="spellStart"/>
            <w:r w:rsidRPr="003C17C2">
              <w:rPr>
                <w:rFonts w:ascii="Arial" w:eastAsia="等线" w:hAnsi="Arial"/>
                <w:sz w:val="18"/>
              </w:rPr>
              <w:t>P</w:t>
            </w:r>
            <w:r w:rsidRPr="003C17C2">
              <w:rPr>
                <w:rFonts w:ascii="Arial" w:eastAsia="等线" w:hAnsi="Arial"/>
                <w:sz w:val="18"/>
                <w:vertAlign w:val="subscript"/>
              </w:rPr>
              <w:t>rated,</w:t>
            </w:r>
            <w:ins w:id="283" w:author="CATT" w:date="2024-01-25T14:54:00Z">
              <w:r w:rsidR="00EA416D">
                <w:rPr>
                  <w:rFonts w:ascii="Arial" w:eastAsia="等线" w:hAnsi="Arial" w:hint="eastAsia"/>
                  <w:sz w:val="18"/>
                  <w:vertAlign w:val="subscript"/>
                  <w:lang w:eastAsia="zh-CN"/>
                </w:rPr>
                <w:t>t</w:t>
              </w:r>
            </w:ins>
            <w:del w:id="284" w:author="CATT" w:date="2024-01-25T14:54:00Z">
              <w:r w:rsidRPr="003C17C2" w:rsidDel="00EA416D">
                <w:rPr>
                  <w:rFonts w:ascii="Arial" w:eastAsia="等线" w:hAnsi="Arial"/>
                  <w:sz w:val="18"/>
                  <w:vertAlign w:val="subscript"/>
                </w:rPr>
                <w:delText>c</w:delText>
              </w:r>
            </w:del>
            <w:r w:rsidRPr="003C17C2">
              <w:rPr>
                <w:rFonts w:ascii="Arial" w:eastAsia="等线" w:hAnsi="Arial"/>
                <w:sz w:val="18"/>
                <w:vertAlign w:val="subscript"/>
              </w:rPr>
              <w:t>,TRP</w:t>
            </w:r>
            <w:proofErr w:type="spellEnd"/>
            <w:r w:rsidRPr="003C17C2">
              <w:rPr>
                <w:rFonts w:ascii="Arial" w:eastAsia="等线" w:hAnsi="Arial"/>
                <w:sz w:val="18"/>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1E4D7160" w14:textId="77777777" w:rsidR="00B36282" w:rsidRPr="003C17C2" w:rsidRDefault="00B36282" w:rsidP="002D6030">
            <w:pPr>
              <w:keepNext/>
              <w:keepLines/>
              <w:spacing w:after="0"/>
              <w:jc w:val="center"/>
              <w:rPr>
                <w:rFonts w:ascii="Arial" w:eastAsia="等线" w:hAnsi="Arial"/>
                <w:b/>
                <w:sz w:val="18"/>
              </w:rPr>
            </w:pPr>
          </w:p>
        </w:tc>
        <w:tc>
          <w:tcPr>
            <w:tcW w:w="1940" w:type="dxa"/>
            <w:vMerge/>
            <w:tcBorders>
              <w:left w:val="single" w:sz="4" w:space="0" w:color="auto"/>
              <w:bottom w:val="single" w:sz="4" w:space="0" w:color="000000"/>
              <w:right w:val="single" w:sz="4" w:space="0" w:color="auto"/>
            </w:tcBorders>
          </w:tcPr>
          <w:p w14:paraId="1C0329F2" w14:textId="77777777" w:rsidR="00B36282" w:rsidRPr="003C17C2" w:rsidRDefault="00B36282" w:rsidP="00B36282">
            <w:pPr>
              <w:keepNext/>
              <w:keepLines/>
              <w:spacing w:after="0"/>
              <w:rPr>
                <w:rFonts w:ascii="Arial" w:eastAsia="等线" w:hAnsi="Arial"/>
                <w:b/>
                <w:sz w:val="18"/>
                <w:lang w:eastAsia="zh-CN"/>
              </w:rPr>
            </w:pPr>
          </w:p>
        </w:tc>
      </w:tr>
      <w:tr w:rsidR="00DF5E1B" w:rsidRPr="003C17C2" w14:paraId="5E8CC717" w14:textId="77777777" w:rsidTr="002D6030">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181650B" w14:textId="400FF5A3" w:rsidR="00EB2ECF"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NOTE 1:</w:t>
            </w:r>
            <w:r w:rsidRPr="003C17C2">
              <w:rPr>
                <w:rFonts w:ascii="Arial" w:eastAsia="等线" w:hAnsi="Arial"/>
                <w:sz w:val="18"/>
              </w:rPr>
              <w:tab/>
            </w:r>
            <w:r w:rsidRPr="003C17C2">
              <w:rPr>
                <w:rFonts w:ascii="Arial" w:eastAsia="等线" w:hAnsi="Arial"/>
                <w:i/>
                <w:sz w:val="18"/>
              </w:rPr>
              <w:t>Measurement bandwidth</w:t>
            </w:r>
            <w:r>
              <w:rPr>
                <w:rFonts w:ascii="Arial" w:eastAsia="等线" w:hAnsi="Arial"/>
                <w:sz w:val="18"/>
              </w:rPr>
              <w:t>s as in ITU-R SM.329 [4</w:t>
            </w:r>
            <w:r w:rsidRPr="003C17C2">
              <w:rPr>
                <w:rFonts w:ascii="Arial" w:eastAsia="等线" w:hAnsi="Arial"/>
                <w:sz w:val="18"/>
              </w:rPr>
              <w:t>], s4.1.</w:t>
            </w:r>
          </w:p>
          <w:p w14:paraId="6C0E3F12" w14:textId="3F4F365F" w:rsidR="00EB2ECF"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NOTE 2:</w:t>
            </w:r>
            <w:r w:rsidRPr="003C17C2">
              <w:rPr>
                <w:rFonts w:ascii="Arial" w:eastAsia="等线" w:hAnsi="Arial"/>
                <w:sz w:val="18"/>
              </w:rPr>
              <w:tab/>
              <w:t>Upper</w:t>
            </w:r>
            <w:r>
              <w:rPr>
                <w:rFonts w:ascii="Arial" w:eastAsia="等线" w:hAnsi="Arial"/>
                <w:sz w:val="18"/>
              </w:rPr>
              <w:t xml:space="preserve"> frequency as in ITU-R SM.329 [4</w:t>
            </w:r>
            <w:r w:rsidRPr="003C17C2">
              <w:rPr>
                <w:rFonts w:ascii="Arial" w:eastAsia="等线" w:hAnsi="Arial"/>
                <w:sz w:val="18"/>
              </w:rPr>
              <w:t>], s2.5 table 1.</w:t>
            </w:r>
          </w:p>
          <w:p w14:paraId="11A769A6" w14:textId="5CE5B147" w:rsidR="00DF5E1B" w:rsidRPr="003C17C2" w:rsidRDefault="00EB2ECF" w:rsidP="00EB2ECF">
            <w:pPr>
              <w:keepNext/>
              <w:keepLines/>
              <w:spacing w:after="0"/>
              <w:ind w:left="851" w:hanging="851"/>
              <w:rPr>
                <w:rFonts w:ascii="Arial" w:eastAsia="等线" w:hAnsi="Arial"/>
                <w:sz w:val="18"/>
              </w:rPr>
            </w:pPr>
            <w:r w:rsidRPr="003C17C2">
              <w:rPr>
                <w:rFonts w:ascii="Arial" w:eastAsia="等线" w:hAnsi="Arial"/>
                <w:sz w:val="18"/>
              </w:rPr>
              <w:t xml:space="preserve">NOTE 3: </w:t>
            </w:r>
            <w:r w:rsidRPr="003C17C2">
              <w:rPr>
                <w:rFonts w:ascii="Arial" w:eastAsia="等线" w:hAnsi="Arial"/>
                <w:sz w:val="18"/>
              </w:rPr>
              <w:tab/>
              <w:t>The l</w:t>
            </w:r>
            <w:r w:rsidRPr="003C17C2">
              <w:rPr>
                <w:rFonts w:ascii="Arial" w:eastAsia="等线" w:hAnsi="Arial"/>
                <w:sz w:val="18"/>
                <w:lang w:eastAsia="zh-CN"/>
              </w:rPr>
              <w:t>ower frequency limit is replaced by 0.7 times the waveguide cut-off frequen</w:t>
            </w:r>
            <w:r>
              <w:rPr>
                <w:rFonts w:ascii="Arial" w:eastAsia="等线" w:hAnsi="Arial"/>
                <w:sz w:val="18"/>
                <w:lang w:eastAsia="zh-CN"/>
              </w:rPr>
              <w:t>cy, according to ITU-R SM.329 [4</w:t>
            </w:r>
            <w:r w:rsidRPr="003C17C2">
              <w:rPr>
                <w:rFonts w:ascii="Arial" w:eastAsia="等线" w:hAnsi="Arial"/>
                <w:sz w:val="18"/>
                <w:lang w:eastAsia="zh-CN"/>
              </w:rPr>
              <w:t>], for systems having an integral antenna incorporating a waveguide section, or with an antenna connection in such form, and of unperturbed length equal to at least twice the cut-off.</w:t>
            </w:r>
          </w:p>
        </w:tc>
      </w:tr>
    </w:tbl>
    <w:p w14:paraId="0DAB64AF" w14:textId="4B099120" w:rsidR="00AC1BD2" w:rsidRPr="00924670" w:rsidRDefault="00AC1BD2" w:rsidP="00AC1BD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0FD1445" w14:textId="77777777" w:rsidR="00DF5E1B" w:rsidRDefault="00DF5E1B" w:rsidP="00812390">
      <w:pPr>
        <w:rPr>
          <w:rFonts w:eastAsiaTheme="minorEastAsia"/>
          <w:lang w:eastAsia="zh-CN"/>
        </w:rPr>
      </w:pPr>
    </w:p>
    <w:p w14:paraId="03424639" w14:textId="77777777" w:rsidR="00AC1BD2" w:rsidRDefault="00AC1BD2" w:rsidP="00812390">
      <w:pPr>
        <w:rPr>
          <w:rFonts w:eastAsiaTheme="minorEastAsia"/>
          <w:lang w:eastAsia="zh-CN"/>
        </w:rPr>
      </w:pPr>
    </w:p>
    <w:sectPr w:rsidR="00AC1B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472EE" w14:textId="77777777" w:rsidR="00685C82" w:rsidRDefault="00685C82">
      <w:r>
        <w:separator/>
      </w:r>
    </w:p>
  </w:endnote>
  <w:endnote w:type="continuationSeparator" w:id="0">
    <w:p w14:paraId="1062DAE7" w14:textId="77777777" w:rsidR="00685C82" w:rsidRDefault="0068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ABC0B" w14:textId="77777777" w:rsidR="00685C82" w:rsidRDefault="00685C82">
      <w:r>
        <w:separator/>
      </w:r>
    </w:p>
  </w:footnote>
  <w:footnote w:type="continuationSeparator" w:id="0">
    <w:p w14:paraId="535E04DF" w14:textId="77777777" w:rsidR="00685C82" w:rsidRDefault="00685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1CBF"/>
    <w:rsid w:val="003D23A0"/>
    <w:rsid w:val="003D4244"/>
    <w:rsid w:val="003D5ECE"/>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801F5"/>
    <w:rsid w:val="0048236C"/>
    <w:rsid w:val="004827B9"/>
    <w:rsid w:val="00483626"/>
    <w:rsid w:val="00484AD8"/>
    <w:rsid w:val="00484BD9"/>
    <w:rsid w:val="004853E7"/>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B4919"/>
    <w:rsid w:val="004C16F5"/>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29C9"/>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4F70"/>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3674"/>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3CEB"/>
    <w:rsid w:val="00664577"/>
    <w:rsid w:val="00664746"/>
    <w:rsid w:val="00667723"/>
    <w:rsid w:val="00670CF4"/>
    <w:rsid w:val="00671555"/>
    <w:rsid w:val="00675D43"/>
    <w:rsid w:val="006775B7"/>
    <w:rsid w:val="00680C0C"/>
    <w:rsid w:val="006817FA"/>
    <w:rsid w:val="00681B2C"/>
    <w:rsid w:val="006850E7"/>
    <w:rsid w:val="00685C82"/>
    <w:rsid w:val="00686185"/>
    <w:rsid w:val="00686D81"/>
    <w:rsid w:val="00687BBD"/>
    <w:rsid w:val="006907A5"/>
    <w:rsid w:val="00691197"/>
    <w:rsid w:val="006911CC"/>
    <w:rsid w:val="006912E9"/>
    <w:rsid w:val="006956E7"/>
    <w:rsid w:val="006963E4"/>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D0C"/>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B73"/>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3EA8"/>
    <w:rsid w:val="00896503"/>
    <w:rsid w:val="00896E72"/>
    <w:rsid w:val="008A28EB"/>
    <w:rsid w:val="008A2C6D"/>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2F0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127"/>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3A3"/>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596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330"/>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1BD2"/>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35BDC"/>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239F"/>
    <w:rsid w:val="00E54B6C"/>
    <w:rsid w:val="00E56513"/>
    <w:rsid w:val="00E6218E"/>
    <w:rsid w:val="00E62B77"/>
    <w:rsid w:val="00E62FDE"/>
    <w:rsid w:val="00E64B49"/>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40EA"/>
    <w:rsid w:val="00E95BDA"/>
    <w:rsid w:val="00E965E3"/>
    <w:rsid w:val="00E966C9"/>
    <w:rsid w:val="00E9699B"/>
    <w:rsid w:val="00E973DF"/>
    <w:rsid w:val="00EA15B0"/>
    <w:rsid w:val="00EA1D4B"/>
    <w:rsid w:val="00EA2BF8"/>
    <w:rsid w:val="00EA416D"/>
    <w:rsid w:val="00EA4F77"/>
    <w:rsid w:val="00EA5EA7"/>
    <w:rsid w:val="00EA66BD"/>
    <w:rsid w:val="00EA67DD"/>
    <w:rsid w:val="00EB1EFA"/>
    <w:rsid w:val="00EB2ECF"/>
    <w:rsid w:val="00EB5132"/>
    <w:rsid w:val="00EC197A"/>
    <w:rsid w:val="00EC46B7"/>
    <w:rsid w:val="00EC4A25"/>
    <w:rsid w:val="00EC7759"/>
    <w:rsid w:val="00ED2A2E"/>
    <w:rsid w:val="00ED3282"/>
    <w:rsid w:val="00ED6138"/>
    <w:rsid w:val="00ED697E"/>
    <w:rsid w:val="00ED6E63"/>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33CB"/>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764">
      <w:bodyDiv w:val="1"/>
      <w:marLeft w:val="0"/>
      <w:marRight w:val="0"/>
      <w:marTop w:val="0"/>
      <w:marBottom w:val="0"/>
      <w:divBdr>
        <w:top w:val="none" w:sz="0" w:space="0" w:color="auto"/>
        <w:left w:val="none" w:sz="0" w:space="0" w:color="auto"/>
        <w:bottom w:val="none" w:sz="0" w:space="0" w:color="auto"/>
        <w:right w:val="none" w:sz="0" w:space="0" w:color="auto"/>
      </w:divBdr>
    </w:div>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57FD-3465-43A7-B066-AB272C47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63</cp:revision>
  <cp:lastPrinted>2019-02-25T14:05:00Z</cp:lastPrinted>
  <dcterms:created xsi:type="dcterms:W3CDTF">2023-03-13T01:21:00Z</dcterms:created>
  <dcterms:modified xsi:type="dcterms:W3CDTF">2024-02-19T09:41:00Z</dcterms:modified>
</cp:coreProperties>
</file>