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A81391E"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000AC9" w:rsidRPr="00000AC9">
        <w:rPr>
          <w:b/>
          <w:i/>
          <w:noProof/>
          <w:sz w:val="28"/>
        </w:rPr>
        <w:t>R4-240216</w:t>
      </w:r>
      <w:r w:rsidR="000C4E30">
        <w:rPr>
          <w:b/>
          <w:i/>
          <w:noProof/>
          <w:sz w:val="28"/>
        </w:rPr>
        <w:t>2</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64C6112" w:rsidR="00855D79" w:rsidRPr="00410371" w:rsidRDefault="00000AC9" w:rsidP="00AB24A1">
            <w:pPr>
              <w:pStyle w:val="CRCoverPage"/>
              <w:spacing w:after="0"/>
              <w:jc w:val="center"/>
              <w:rPr>
                <w:noProof/>
              </w:rPr>
            </w:pPr>
            <w:r>
              <w:rPr>
                <w:b/>
                <w:noProof/>
                <w:sz w:val="28"/>
                <w:lang w:eastAsia="zh-CN"/>
              </w:rPr>
              <w:t>422</w:t>
            </w:r>
            <w:r w:rsidR="000C4E30">
              <w:rPr>
                <w:b/>
                <w:noProof/>
                <w:sz w:val="28"/>
                <w:lang w:eastAsia="zh-CN"/>
              </w:rPr>
              <w:t>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DDF7E48" w:rsidR="00855D79" w:rsidRPr="00410371" w:rsidRDefault="000C4E30"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0C6BC95" w:rsidR="00855D79" w:rsidRDefault="00000AC9" w:rsidP="001275CB">
            <w:pPr>
              <w:pStyle w:val="CRCoverPage"/>
              <w:spacing w:after="0"/>
              <w:ind w:left="100"/>
              <w:rPr>
                <w:noProof/>
              </w:rPr>
            </w:pPr>
            <w:r>
              <w:rPr>
                <w:lang w:eastAsia="zh-CN"/>
              </w:rPr>
              <w:t>(</w:t>
            </w:r>
            <w:proofErr w:type="spellStart"/>
            <w:r w:rsidR="001949A8" w:rsidRPr="001949A8">
              <w:rPr>
                <w:lang w:eastAsia="zh-CN"/>
              </w:rPr>
              <w:t>NR_NTN_solutions</w:t>
            </w:r>
            <w:proofErr w:type="spellEnd"/>
            <w:r>
              <w:rPr>
                <w:lang w:eastAsia="zh-CN"/>
              </w:rPr>
              <w:t>-Core)</w:t>
            </w:r>
            <w:r w:rsidR="001949A8" w:rsidRPr="001949A8">
              <w:rPr>
                <w:lang w:eastAsia="zh-CN"/>
              </w:rPr>
              <w:t xml:space="preserve"> CR on Rel-17 NTN RRM requirements</w:t>
            </w:r>
            <w:r w:rsidR="000C4E30">
              <w:rPr>
                <w:lang w:eastAsia="zh-CN"/>
              </w:rPr>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64854B9" w:rsidR="00855D79" w:rsidRDefault="00AB355A" w:rsidP="00C267FC">
            <w:pPr>
              <w:pStyle w:val="CRCoverPage"/>
              <w:spacing w:after="0"/>
              <w:ind w:left="100"/>
              <w:rPr>
                <w:noProof/>
              </w:rPr>
            </w:pPr>
            <w:proofErr w:type="spellStart"/>
            <w:r w:rsidRPr="00AB355A">
              <w:rPr>
                <w:lang w:eastAsia="zh-CN"/>
              </w:rPr>
              <w:t>NR_NTN_solutions</w:t>
            </w:r>
            <w:proofErr w:type="spellEnd"/>
            <w:r w:rsidRPr="00AB355A">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2C6543C3" w:rsidR="00855D79" w:rsidRDefault="000C4E30"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0CF6402" w:rsidR="00855D79" w:rsidRDefault="00855D79" w:rsidP="00AB24A1">
            <w:pPr>
              <w:pStyle w:val="CRCoverPage"/>
              <w:spacing w:after="0"/>
              <w:ind w:left="100"/>
              <w:rPr>
                <w:noProof/>
              </w:rPr>
            </w:pPr>
            <w:r w:rsidRPr="00286DD9">
              <w:rPr>
                <w:noProof/>
              </w:rPr>
              <w:t>Rel-1</w:t>
            </w:r>
            <w:r w:rsidR="000C4E3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9C91" w14:textId="4FEC2961" w:rsidR="0060046F" w:rsidRDefault="001E68F1" w:rsidP="001E68F1">
            <w:pPr>
              <w:pStyle w:val="CRCoverPage"/>
              <w:spacing w:after="0"/>
              <w:rPr>
                <w:lang w:eastAsia="zh-CN"/>
              </w:rPr>
            </w:pPr>
            <w:r>
              <w:rPr>
                <w:lang w:eastAsia="zh-CN"/>
              </w:rPr>
              <w:t xml:space="preserve">There are several issues with </w:t>
            </w:r>
            <w:r w:rsidR="00871765">
              <w:rPr>
                <w:lang w:eastAsia="zh-CN"/>
              </w:rPr>
              <w:t xml:space="preserve">MG related </w:t>
            </w:r>
            <w:r w:rsidR="002E28DB">
              <w:rPr>
                <w:lang w:eastAsia="zh-CN"/>
              </w:rPr>
              <w:t xml:space="preserve">requirements for </w:t>
            </w:r>
            <w:r w:rsidR="00871765">
              <w:rPr>
                <w:lang w:eastAsia="zh-CN"/>
              </w:rPr>
              <w:t>NTN</w:t>
            </w:r>
            <w:r>
              <w:rPr>
                <w:lang w:eastAsia="zh-CN"/>
              </w:rPr>
              <w:t>.</w:t>
            </w:r>
          </w:p>
          <w:p w14:paraId="637535B9" w14:textId="5EC6A9CA" w:rsidR="00C50174" w:rsidRPr="001403C7" w:rsidRDefault="00871765" w:rsidP="00C50174">
            <w:pPr>
              <w:pStyle w:val="CRCoverPage"/>
              <w:numPr>
                <w:ilvl w:val="0"/>
                <w:numId w:val="16"/>
              </w:numPr>
              <w:spacing w:after="0"/>
              <w:rPr>
                <w:rFonts w:cs="Arial"/>
                <w:noProof/>
                <w:lang w:eastAsia="zh-CN"/>
              </w:rPr>
            </w:pPr>
            <w:r>
              <w:rPr>
                <w:lang w:eastAsia="zh-CN"/>
              </w:rPr>
              <w:t>There is some dependency on the per-FR gap capability, but the capability is not relevant to NTN as only per-UE gap is applicable</w:t>
            </w:r>
            <w:r w:rsidR="00C50174">
              <w:rPr>
                <w:lang w:eastAsia="zh-CN"/>
              </w:rPr>
              <w:t>.</w:t>
            </w:r>
          </w:p>
          <w:p w14:paraId="232CEEB2" w14:textId="77777777" w:rsidR="00871765" w:rsidRDefault="00871765" w:rsidP="00871765">
            <w:pPr>
              <w:pStyle w:val="CRCoverPage"/>
              <w:numPr>
                <w:ilvl w:val="0"/>
                <w:numId w:val="16"/>
              </w:numPr>
              <w:spacing w:after="0"/>
              <w:rPr>
                <w:rFonts w:cs="Arial"/>
                <w:noProof/>
                <w:lang w:eastAsia="zh-CN"/>
              </w:rPr>
            </w:pPr>
            <w:r>
              <w:rPr>
                <w:rFonts w:cs="Arial" w:hint="eastAsia"/>
                <w:noProof/>
                <w:lang w:eastAsia="zh-CN"/>
              </w:rPr>
              <w:t>I</w:t>
            </w:r>
            <w:r>
              <w:rPr>
                <w:rFonts w:cs="Arial"/>
                <w:noProof/>
                <w:lang w:eastAsia="zh-CN"/>
              </w:rPr>
              <w:t xml:space="preserve">n </w:t>
            </w:r>
            <w:r>
              <w:rPr>
                <w:snapToGrid w:val="0"/>
              </w:rPr>
              <w:t>Table 9.1C.</w:t>
            </w:r>
            <w:r w:rsidRPr="009C5807">
              <w:rPr>
                <w:snapToGrid w:val="0"/>
                <w:lang w:eastAsia="ko-KR"/>
              </w:rPr>
              <w:t>2</w:t>
            </w:r>
            <w:r w:rsidRPr="009C5807">
              <w:rPr>
                <w:snapToGrid w:val="0"/>
              </w:rPr>
              <w:t>-</w:t>
            </w:r>
            <w:r>
              <w:rPr>
                <w:snapToGrid w:val="0"/>
                <w:lang w:eastAsia="ko-KR"/>
              </w:rPr>
              <w:t xml:space="preserve">2, MGL of 10/20ms are considered, but they can only be used for positioning measurement, which is not supported in R17 (MG pattern #24/25 is not listed in </w:t>
            </w:r>
            <w:r w:rsidRPr="00871765">
              <w:rPr>
                <w:snapToGrid w:val="0"/>
                <w:lang w:eastAsia="ko-KR"/>
              </w:rPr>
              <w:t>Table 9.1C.2-1</w:t>
            </w:r>
            <w:r>
              <w:rPr>
                <w:snapToGrid w:val="0"/>
                <w:lang w:eastAsia="ko-KR"/>
              </w:rPr>
              <w:t>).</w:t>
            </w:r>
          </w:p>
          <w:p w14:paraId="7B242C78" w14:textId="62DD82D3" w:rsidR="00C50174" w:rsidRPr="003F64ED" w:rsidRDefault="00871765" w:rsidP="003F64ED">
            <w:pPr>
              <w:pStyle w:val="CRCoverPage"/>
              <w:numPr>
                <w:ilvl w:val="0"/>
                <w:numId w:val="16"/>
              </w:numPr>
              <w:spacing w:after="0"/>
              <w:rPr>
                <w:rFonts w:cs="Arial"/>
                <w:noProof/>
                <w:lang w:eastAsia="zh-CN"/>
              </w:rPr>
            </w:pPr>
            <w:r w:rsidRPr="00871765">
              <w:rPr>
                <w:rFonts w:cs="Arial"/>
                <w:noProof/>
                <w:lang w:eastAsia="zh-CN"/>
              </w:rPr>
              <w:t xml:space="preserve">Use </w:t>
            </w:r>
            <w:r>
              <w:rPr>
                <w:rFonts w:cs="Arial"/>
                <w:noProof/>
                <w:lang w:eastAsia="zh-CN"/>
              </w:rPr>
              <w:t xml:space="preserve">of MGTA is defined </w:t>
            </w:r>
            <w:r w:rsidR="003F64ED">
              <w:rPr>
                <w:rFonts w:cs="Arial"/>
                <w:noProof/>
                <w:lang w:eastAsia="zh-CN"/>
              </w:rPr>
              <w:t xml:space="preserve">as NOTE </w:t>
            </w:r>
            <w:r>
              <w:rPr>
                <w:rFonts w:cs="Arial"/>
                <w:noProof/>
                <w:lang w:eastAsia="zh-CN"/>
              </w:rPr>
              <w:t>in MG applicability table for in 9.1.2 for TN, but there is no MG applicability table for in 9.1</w:t>
            </w:r>
            <w:r w:rsidR="003F64ED">
              <w:rPr>
                <w:rFonts w:cs="Arial"/>
                <w:noProof/>
                <w:lang w:eastAsia="zh-CN"/>
              </w:rPr>
              <w:t>C</w:t>
            </w:r>
            <w:r>
              <w:rPr>
                <w:rFonts w:cs="Arial"/>
                <w:noProof/>
                <w:lang w:eastAsia="zh-CN"/>
              </w:rPr>
              <w:t xml:space="preserve">.2 for </w:t>
            </w:r>
            <w:r w:rsidR="003F64ED">
              <w:rPr>
                <w:rFonts w:cs="Arial"/>
                <w:noProof/>
                <w:lang w:eastAsia="zh-CN"/>
              </w:rPr>
              <w:t>N</w:t>
            </w:r>
            <w:r>
              <w:rPr>
                <w:rFonts w:cs="Arial"/>
                <w:noProof/>
                <w:lang w:eastAsia="zh-CN"/>
              </w:rPr>
              <w:t>TN</w:t>
            </w:r>
            <w:r w:rsidR="003F64ED">
              <w:rPr>
                <w:rFonts w:cs="Arial"/>
                <w:noProof/>
                <w:lang w:eastAsia="zh-CN"/>
              </w:rPr>
              <w:t xml:space="preserve">. It is missing in NTN requirements.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2DB2C" w14:textId="11C0EA7F" w:rsidR="00C50174" w:rsidRDefault="00C50174" w:rsidP="00C50174">
            <w:pPr>
              <w:pStyle w:val="CRCoverPage"/>
              <w:spacing w:after="0"/>
              <w:rPr>
                <w:lang w:eastAsia="zh-CN"/>
              </w:rPr>
            </w:pPr>
            <w:r>
              <w:rPr>
                <w:rFonts w:hint="eastAsia"/>
                <w:lang w:eastAsia="zh-CN"/>
              </w:rPr>
              <w:t>U</w:t>
            </w:r>
            <w:r>
              <w:rPr>
                <w:lang w:eastAsia="zh-CN"/>
              </w:rPr>
              <w:t xml:space="preserve">pdate the </w:t>
            </w:r>
            <w:r w:rsidR="003F64ED">
              <w:rPr>
                <w:lang w:eastAsia="zh-CN"/>
              </w:rPr>
              <w:t>MG related requirements for NTN</w:t>
            </w:r>
            <w:r>
              <w:rPr>
                <w:lang w:eastAsia="zh-CN"/>
              </w:rPr>
              <w:t>.</w:t>
            </w:r>
          </w:p>
          <w:p w14:paraId="058A6561" w14:textId="443F24E5" w:rsidR="00C50174" w:rsidRDefault="003F64ED" w:rsidP="00C50174">
            <w:pPr>
              <w:pStyle w:val="CRCoverPage"/>
              <w:numPr>
                <w:ilvl w:val="0"/>
                <w:numId w:val="20"/>
              </w:numPr>
              <w:spacing w:after="0"/>
              <w:rPr>
                <w:rFonts w:cs="Arial"/>
                <w:noProof/>
                <w:lang w:eastAsia="zh-CN"/>
              </w:rPr>
            </w:pPr>
            <w:r>
              <w:rPr>
                <w:lang w:eastAsia="zh-CN"/>
              </w:rPr>
              <w:t>Remove the requirements with dependency on the per-FR gap capability</w:t>
            </w:r>
            <w:r w:rsidR="002E28DB">
              <w:rPr>
                <w:lang w:eastAsia="zh-CN"/>
              </w:rPr>
              <w:t>.</w:t>
            </w:r>
          </w:p>
          <w:p w14:paraId="1410BCD9" w14:textId="5C474386" w:rsidR="00C50174" w:rsidRDefault="003F64ED" w:rsidP="00C50174">
            <w:pPr>
              <w:pStyle w:val="CRCoverPage"/>
              <w:numPr>
                <w:ilvl w:val="0"/>
                <w:numId w:val="20"/>
              </w:numPr>
              <w:spacing w:after="0"/>
              <w:rPr>
                <w:rFonts w:cs="Arial"/>
                <w:noProof/>
                <w:lang w:eastAsia="zh-CN"/>
              </w:rPr>
            </w:pPr>
            <w:r>
              <w:rPr>
                <w:rFonts w:cs="Arial" w:hint="eastAsia"/>
                <w:noProof/>
                <w:lang w:eastAsia="zh-CN"/>
              </w:rPr>
              <w:t>I</w:t>
            </w:r>
            <w:r>
              <w:rPr>
                <w:rFonts w:cs="Arial"/>
                <w:noProof/>
                <w:lang w:eastAsia="zh-CN"/>
              </w:rPr>
              <w:t xml:space="preserve">n </w:t>
            </w:r>
            <w:r>
              <w:rPr>
                <w:snapToGrid w:val="0"/>
              </w:rPr>
              <w:t>Table 9.1C.</w:t>
            </w:r>
            <w:r w:rsidRPr="009C5807">
              <w:rPr>
                <w:snapToGrid w:val="0"/>
                <w:lang w:eastAsia="ko-KR"/>
              </w:rPr>
              <w:t>2</w:t>
            </w:r>
            <w:r w:rsidRPr="009C5807">
              <w:rPr>
                <w:snapToGrid w:val="0"/>
              </w:rPr>
              <w:t>-</w:t>
            </w:r>
            <w:r>
              <w:rPr>
                <w:snapToGrid w:val="0"/>
                <w:lang w:eastAsia="ko-KR"/>
              </w:rPr>
              <w:t>2, remove MGL of 10/20ms, correct the note numbering and void the irrelevant note.</w:t>
            </w:r>
          </w:p>
          <w:p w14:paraId="6E034096" w14:textId="4DB0A1D1" w:rsidR="00EC3CFA" w:rsidRPr="00C50174" w:rsidRDefault="003F64ED" w:rsidP="00C50174">
            <w:pPr>
              <w:pStyle w:val="CRCoverPage"/>
              <w:numPr>
                <w:ilvl w:val="0"/>
                <w:numId w:val="20"/>
              </w:numPr>
              <w:spacing w:after="0"/>
              <w:rPr>
                <w:rFonts w:cs="Arial"/>
                <w:noProof/>
                <w:lang w:eastAsia="zh-CN"/>
              </w:rPr>
            </w:pPr>
            <w:r>
              <w:rPr>
                <w:rFonts w:cs="Arial"/>
                <w:noProof/>
                <w:lang w:eastAsia="zh-CN"/>
              </w:rPr>
              <w:t>Add requirements on how to u</w:t>
            </w:r>
            <w:r w:rsidRPr="00871765">
              <w:rPr>
                <w:rFonts w:cs="Arial"/>
                <w:noProof/>
                <w:lang w:eastAsia="zh-CN"/>
              </w:rPr>
              <w:t xml:space="preserve">se </w:t>
            </w:r>
            <w:r>
              <w:rPr>
                <w:rFonts w:cs="Arial"/>
                <w:noProof/>
                <w:lang w:eastAsia="zh-CN"/>
              </w:rPr>
              <w:t>MGTA to determine MG timing.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4DC4E2A" w:rsidR="00855D79" w:rsidRPr="008C321D" w:rsidRDefault="001949A8" w:rsidP="00861FEE">
            <w:pPr>
              <w:pStyle w:val="CRCoverPage"/>
              <w:spacing w:after="0"/>
              <w:rPr>
                <w:noProof/>
              </w:rPr>
            </w:pPr>
            <w:r>
              <w:rPr>
                <w:lang w:eastAsia="zh-CN"/>
              </w:rPr>
              <w:t>MG related requirements for NTN</w:t>
            </w:r>
            <w:r w:rsidR="006C5DFF">
              <w:rPr>
                <w:lang w:eastAsia="zh-CN"/>
              </w:rPr>
              <w:t xml:space="preserve">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AEBEBF9" w:rsidR="008C321D" w:rsidRDefault="001949A8" w:rsidP="008C321D">
            <w:pPr>
              <w:pStyle w:val="CRCoverPage"/>
              <w:spacing w:after="0"/>
              <w:ind w:left="100"/>
              <w:rPr>
                <w:noProof/>
                <w:lang w:eastAsia="zh-CN"/>
              </w:rPr>
            </w:pPr>
            <w:r>
              <w:rPr>
                <w:noProof/>
                <w:lang w:eastAsia="zh-CN"/>
              </w:rPr>
              <w:t>9.1C.2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4CCF1C7" w:rsidR="00855D79" w:rsidRDefault="006F630C" w:rsidP="005D22F2">
            <w:pPr>
              <w:pStyle w:val="CRCoverPage"/>
              <w:spacing w:after="0"/>
              <w:rPr>
                <w:noProof/>
                <w:lang w:eastAsia="zh-CN"/>
              </w:rPr>
            </w:pPr>
            <w:r>
              <w:rPr>
                <w:rFonts w:hint="eastAsia"/>
                <w:noProof/>
                <w:lang w:eastAsia="zh-CN"/>
              </w:rPr>
              <w:t>N</w:t>
            </w:r>
            <w:r>
              <w:rPr>
                <w:noProof/>
                <w:lang w:eastAsia="zh-CN"/>
              </w:rPr>
              <w:t xml:space="preserve">OTE: the changes to </w:t>
            </w:r>
            <w:r>
              <w:rPr>
                <w:snapToGrid w:val="0"/>
              </w:rPr>
              <w:t>Table 9.1C.</w:t>
            </w:r>
            <w:r w:rsidRPr="009C5807">
              <w:rPr>
                <w:snapToGrid w:val="0"/>
                <w:lang w:eastAsia="ko-KR"/>
              </w:rPr>
              <w:t>2</w:t>
            </w:r>
            <w:r w:rsidRPr="009C5807">
              <w:rPr>
                <w:snapToGrid w:val="0"/>
              </w:rPr>
              <w:t>-</w:t>
            </w:r>
            <w:r>
              <w:rPr>
                <w:snapToGrid w:val="0"/>
                <w:lang w:eastAsia="ko-KR"/>
              </w:rPr>
              <w:t>2</w:t>
            </w:r>
            <w:r>
              <w:rPr>
                <w:snapToGrid w:val="0"/>
                <w:lang w:eastAsia="ko-KR"/>
              </w:rPr>
              <w:t xml:space="preserve"> is different in R17 Cat-F CR </w:t>
            </w:r>
            <w:r w:rsidRPr="006F630C">
              <w:rPr>
                <w:snapToGrid w:val="0"/>
                <w:lang w:eastAsia="ko-KR"/>
              </w:rPr>
              <w:t>R4-2402162</w:t>
            </w:r>
            <w:r>
              <w:rPr>
                <w:snapToGrid w:val="0"/>
                <w:lang w:eastAsia="ko-KR"/>
              </w:rPr>
              <w:t xml:space="preserve"> because MGL=10ms and 20ms are not supported in R17, so the related columns are removed from the table in R17 CR, while </w:t>
            </w:r>
            <w:r>
              <w:rPr>
                <w:snapToGrid w:val="0"/>
                <w:lang w:eastAsia="ko-KR"/>
              </w:rPr>
              <w:t>MGL=10ms and 20ms are supported in R1</w:t>
            </w:r>
            <w:r>
              <w:rPr>
                <w:snapToGrid w:val="0"/>
                <w:lang w:eastAsia="ko-KR"/>
              </w:rPr>
              <w:t>8, so the related columns remain in the table in R18 CR, and only the irrelevant note is removed/voided.</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67BCF091" w14:textId="71FD0D02" w:rsidR="00EA13E4" w:rsidRDefault="000F7347" w:rsidP="00EA13E4">
      <w:pPr>
        <w:jc w:val="center"/>
        <w:rPr>
          <w:rFonts w:eastAsia="宋体"/>
          <w:noProof/>
          <w:highlight w:val="yellow"/>
          <w:lang w:eastAsia="zh-CN"/>
        </w:rPr>
      </w:pPr>
      <w:bookmarkStart w:id="0" w:name="_GoBack"/>
      <w:bookmarkEnd w:id="0"/>
      <w:r w:rsidRPr="000F7347">
        <w:rPr>
          <w:rFonts w:eastAsia="宋体"/>
          <w:noProof/>
          <w:highlight w:val="yellow"/>
          <w:lang w:eastAsia="zh-CN"/>
        </w:rPr>
        <w:lastRenderedPageBreak/>
        <w:t>&lt;Start of Change 1&gt;</w:t>
      </w:r>
    </w:p>
    <w:p w14:paraId="46908C5C" w14:textId="77777777" w:rsidR="008263AF" w:rsidRPr="00121A85" w:rsidRDefault="008263AF" w:rsidP="008263AF">
      <w:pPr>
        <w:pStyle w:val="30"/>
      </w:pPr>
      <w:r w:rsidRPr="00121A85">
        <w:t>9.1</w:t>
      </w:r>
      <w:r>
        <w:t>C</w:t>
      </w:r>
      <w:r w:rsidRPr="00121A85">
        <w:t>.2</w:t>
      </w:r>
      <w:r w:rsidRPr="00121A85">
        <w:tab/>
        <w:t>Measurement gap</w:t>
      </w:r>
    </w:p>
    <w:p w14:paraId="3265711A" w14:textId="58D71033" w:rsidR="008263AF" w:rsidDel="00DB5175" w:rsidRDefault="008263AF" w:rsidP="008263AF">
      <w:pPr>
        <w:rPr>
          <w:del w:id="1" w:author="Huawei" w:date="2024-03-05T10:41:00Z"/>
          <w:rFonts w:cs="v4.2.0"/>
        </w:rPr>
      </w:pPr>
      <w:del w:id="2" w:author="Huawei" w:date="2024-03-05T10:41:00Z">
        <w:r w:rsidRPr="009C5807" w:rsidDel="00DB5175">
          <w:delText xml:space="preserve">If the UE requires </w:delText>
        </w:r>
        <w:r w:rsidRPr="009C5807" w:rsidDel="00DB5175">
          <w:rPr>
            <w:lang w:eastAsia="zh-CN"/>
          </w:rPr>
          <w:delText>measurement gap</w:delText>
        </w:r>
        <w:r w:rsidRPr="009C5807" w:rsidDel="00DB5175">
          <w:delText xml:space="preserve">s to identify and measure intra-frequency cells and/or inter-frequency cells, and the UE supports independent measurement gap patterns for </w:delText>
        </w:r>
        <w:r w:rsidRPr="009C5807" w:rsidDel="00DB5175">
          <w:rPr>
            <w:lang w:eastAsia="zh-CN"/>
          </w:rPr>
          <w:delText>different</w:delText>
        </w:r>
        <w:r w:rsidRPr="009C5807" w:rsidDel="00DB5175">
          <w:delText xml:space="preserve"> frequency ranges as specified in Table 5.1-1 in [18, 19, 20]</w:delText>
        </w:r>
        <w:r w:rsidRPr="009C5807" w:rsidDel="00DB5175">
          <w:rPr>
            <w:lang w:eastAsia="zh-CN"/>
          </w:rPr>
          <w:delText>,</w:delText>
        </w:r>
        <w:r w:rsidRPr="009C5807" w:rsidDel="00DB5175">
          <w:delText xml:space="preserve"> </w:delText>
        </w:r>
        <w:r w:rsidRPr="009C5807" w:rsidDel="00DB5175">
          <w:rPr>
            <w:rFonts w:cs="v4.2.0"/>
          </w:rPr>
          <w:delText>in order for the requirements in the following clauses to apply the network must provide</w:delText>
        </w:r>
        <w:r w:rsidRPr="009C5807" w:rsidDel="00DB5175">
          <w:rPr>
            <w:rFonts w:cs="v4.2.0"/>
            <w:lang w:eastAsia="zh-CN"/>
          </w:rPr>
          <w:delText xml:space="preserve"> </w:delText>
        </w:r>
        <w:r w:rsidRPr="009C5807" w:rsidDel="00DB5175">
          <w:rPr>
            <w:rFonts w:cs="v4.2.0"/>
          </w:rPr>
          <w:delText>a single per-UE measurement gap pattern for concurrent monitoring of all frequency layers of all frequency ranges.</w:delText>
        </w:r>
      </w:del>
    </w:p>
    <w:p w14:paraId="78B0B773" w14:textId="77BD91D9" w:rsidR="008263AF" w:rsidRPr="004B7BCD" w:rsidRDefault="008263AF" w:rsidP="008263AF">
      <w:pPr>
        <w:rPr>
          <w:rFonts w:cs="v4.2.0"/>
          <w:lang w:eastAsia="zh-CN"/>
        </w:rPr>
      </w:pPr>
      <w:r>
        <w:rPr>
          <w:rFonts w:cs="v4.2.0" w:hint="eastAsia"/>
          <w:lang w:eastAsia="zh-CN"/>
        </w:rPr>
        <w:t>F</w:t>
      </w:r>
      <w:r>
        <w:rPr>
          <w:rFonts w:cs="v4.2.0"/>
          <w:lang w:eastAsia="zh-CN"/>
        </w:rPr>
        <w:t xml:space="preserve">or the UE configured with </w:t>
      </w:r>
      <w:r>
        <w:t xml:space="preserve">only </w:t>
      </w:r>
      <w:proofErr w:type="spellStart"/>
      <w:r>
        <w:t>PCell</w:t>
      </w:r>
      <w:proofErr w:type="spellEnd"/>
      <w:r>
        <w:t>, which is served by SAN</w:t>
      </w:r>
      <w:r>
        <w:rPr>
          <w:rFonts w:cs="v4.2.0"/>
          <w:lang w:eastAsia="zh-CN"/>
        </w:rPr>
        <w:t>, i</w:t>
      </w:r>
      <w:r w:rsidRPr="009C5807">
        <w:t xml:space="preserve">f the UE requires </w:t>
      </w:r>
      <w:r w:rsidRPr="009C5807">
        <w:rPr>
          <w:lang w:eastAsia="zh-CN"/>
        </w:rPr>
        <w:t>measurement gap</w:t>
      </w:r>
      <w:r w:rsidRPr="009C5807">
        <w:t xml:space="preserve">s to identify and measure cells </w:t>
      </w:r>
      <w:r>
        <w:t xml:space="preserve">operating in satellite access network and/or TN cells, </w:t>
      </w:r>
      <w:del w:id="3" w:author="Huawei" w:date="2024-03-05T10:42:00Z">
        <w:r w:rsidRPr="009C5807" w:rsidDel="00DB5175">
          <w:delText>and the UE does not support independent measurement gap patterns for different frequency ranges as specified in Table 5.1-1 in [18, 19, 20]</w:delText>
        </w:r>
        <w:r w:rsidDel="00DB5175">
          <w:delText xml:space="preserve">, </w:delText>
        </w:r>
      </w:del>
      <w:r w:rsidRPr="009C5807">
        <w:rPr>
          <w:rFonts w:cs="v4.2.0"/>
        </w:rPr>
        <w:t xml:space="preserve">in order for the requirements in the following clauses to apply </w:t>
      </w:r>
      <w:r>
        <w:t>t</w:t>
      </w:r>
      <w:r w:rsidRPr="00282183">
        <w:t>he network must provide a</w:t>
      </w:r>
      <w:r>
        <w:t xml:space="preserve">t least one per-UE measurement gap and the number of per-UE measurement gaps provided by the network must not exceed the number of measurement gaps supported by the UE, indicated by the capability </w:t>
      </w:r>
      <w:proofErr w:type="spellStart"/>
      <w:r w:rsidRPr="00F86066">
        <w:rPr>
          <w:i/>
          <w:iCs/>
        </w:rPr>
        <w:t>parallelMeasurementGap</w:t>
      </w:r>
      <w:proofErr w:type="spellEnd"/>
      <w:r>
        <w:t>.</w:t>
      </w:r>
    </w:p>
    <w:p w14:paraId="2E7AC225" w14:textId="77777777" w:rsidR="008263AF" w:rsidRPr="009C5807" w:rsidRDefault="008263AF" w:rsidP="008263AF">
      <w:r w:rsidRPr="009C5807">
        <w:t>During the per-UE measurement gaps the UE:</w:t>
      </w:r>
      <w:r w:rsidRPr="009C5807">
        <w:tab/>
      </w:r>
    </w:p>
    <w:p w14:paraId="3676D996" w14:textId="77777777" w:rsidR="008263AF" w:rsidRPr="00B84E6C" w:rsidRDefault="008263AF" w:rsidP="008263AF">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proofErr w:type="spellStart"/>
      <w:r>
        <w:t>PCell</w:t>
      </w:r>
      <w:proofErr w:type="spellEnd"/>
      <w:r>
        <w:t xml:space="preserve"> </w:t>
      </w:r>
      <w:r w:rsidRPr="00B84E6C">
        <w:t>except the reception of signals used for RRM measurement(s)</w:t>
      </w:r>
      <w:r>
        <w:t xml:space="preserve"> </w:t>
      </w:r>
      <w:r w:rsidRPr="00B84E6C">
        <w:t>and the signals used for random access procedure according to [7].</w:t>
      </w:r>
    </w:p>
    <w:p w14:paraId="088628A9" w14:textId="3E911D81" w:rsidR="008263AF" w:rsidRPr="009C5807" w:rsidRDefault="008263AF" w:rsidP="008263AF">
      <w:pPr>
        <w:rPr>
          <w:rFonts w:eastAsia="MS Mincho"/>
          <w:lang w:eastAsia="ja-JP"/>
        </w:rPr>
      </w:pPr>
      <w:r w:rsidRPr="009C5807">
        <w:t>UEs shall support the measurement gap patterns listed in Table 9.1</w:t>
      </w:r>
      <w:r>
        <w:t>C</w:t>
      </w:r>
      <w:r w:rsidRPr="009C5807">
        <w:t>.2-1.</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w:t>
      </w:r>
      <w:del w:id="4" w:author="Huawei" w:date="2024-03-05T10:42:00Z">
        <w:r w:rsidRPr="009C5807" w:rsidDel="00DB5175">
          <w:rPr>
            <w:rFonts w:eastAsia="MS Mincho"/>
            <w:lang w:eastAsia="ja-JP"/>
          </w:rPr>
          <w:delText xml:space="preserve"> and TS 36.331 [16]</w:delText>
        </w:r>
      </w:del>
      <w:r w:rsidRPr="009C5807">
        <w:rPr>
          <w:rFonts w:eastAsia="MS Mincho"/>
          <w:lang w:eastAsia="ja-JP"/>
        </w:rPr>
        <w:t>.</w:t>
      </w:r>
    </w:p>
    <w:p w14:paraId="1DD294B8" w14:textId="77777777" w:rsidR="008263AF" w:rsidRPr="009C5807" w:rsidRDefault="008263AF" w:rsidP="008263AF">
      <w:pPr>
        <w:pStyle w:val="TH"/>
      </w:pPr>
      <w:r w:rsidRPr="009C5807">
        <w:t>Table 9.1</w:t>
      </w:r>
      <w:r>
        <w:t>C</w:t>
      </w:r>
      <w:r w:rsidRPr="009C5807">
        <w:t>.2-1: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8263AF" w:rsidRPr="009C5807" w14:paraId="63F06028"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A00899" w14:textId="77777777" w:rsidR="008263AF" w:rsidRPr="009C5807" w:rsidRDefault="008263AF" w:rsidP="008E4122">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4076A070" w14:textId="77777777" w:rsidR="008263AF" w:rsidRPr="009C5807" w:rsidRDefault="008263AF" w:rsidP="008E4122">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3" w:type="pct"/>
            <w:tcBorders>
              <w:top w:val="single" w:sz="4" w:space="0" w:color="auto"/>
              <w:left w:val="single" w:sz="4" w:space="0" w:color="auto"/>
              <w:bottom w:val="single" w:sz="4" w:space="0" w:color="auto"/>
              <w:right w:val="single" w:sz="4" w:space="0" w:color="auto"/>
            </w:tcBorders>
            <w:hideMark/>
          </w:tcPr>
          <w:p w14:paraId="21F5ADC6" w14:textId="77777777" w:rsidR="008263AF" w:rsidRPr="009C5807" w:rsidRDefault="008263AF" w:rsidP="008E4122">
            <w:pPr>
              <w:pStyle w:val="TAH"/>
            </w:pPr>
            <w:r w:rsidRPr="009C5807">
              <w:rPr>
                <w:lang w:eastAsia="zh-CN"/>
              </w:rPr>
              <w:t>Measurement</w:t>
            </w:r>
            <w:r w:rsidRPr="009C5807">
              <w:t xml:space="preserve"> Gap Repetition Period</w:t>
            </w:r>
          </w:p>
          <w:p w14:paraId="69184A89" w14:textId="77777777" w:rsidR="008263AF" w:rsidRPr="009C5807" w:rsidRDefault="008263AF" w:rsidP="008E4122">
            <w:pPr>
              <w:pStyle w:val="TAH"/>
            </w:pPr>
            <w:r w:rsidRPr="009C5807">
              <w:t xml:space="preserve">(MGRP, </w:t>
            </w:r>
            <w:proofErr w:type="spellStart"/>
            <w:r w:rsidRPr="009C5807">
              <w:t>ms</w:t>
            </w:r>
            <w:proofErr w:type="spellEnd"/>
            <w:r w:rsidRPr="009C5807">
              <w:t>)</w:t>
            </w:r>
          </w:p>
        </w:tc>
      </w:tr>
      <w:tr w:rsidR="008263AF" w:rsidRPr="009C5807" w14:paraId="218FCCA6"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7A5B813" w14:textId="77777777" w:rsidR="008263AF" w:rsidRPr="009C5807" w:rsidRDefault="008263AF" w:rsidP="008E4122">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B9366B3" w14:textId="77777777" w:rsidR="008263AF" w:rsidRPr="009C5807" w:rsidRDefault="008263AF" w:rsidP="008E4122">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70D7CAE6" w14:textId="77777777" w:rsidR="008263AF" w:rsidRPr="009C5807" w:rsidRDefault="008263AF" w:rsidP="008E4122">
            <w:pPr>
              <w:pStyle w:val="TAC"/>
              <w:rPr>
                <w:snapToGrid w:val="0"/>
              </w:rPr>
            </w:pPr>
            <w:r w:rsidRPr="009C5807">
              <w:rPr>
                <w:snapToGrid w:val="0"/>
              </w:rPr>
              <w:t>40</w:t>
            </w:r>
          </w:p>
        </w:tc>
      </w:tr>
      <w:tr w:rsidR="008263AF" w:rsidRPr="009C5807" w14:paraId="28AEEA82"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4AAAFC8" w14:textId="77777777" w:rsidR="008263AF" w:rsidRPr="009C5807" w:rsidRDefault="008263AF" w:rsidP="008E4122">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3265D54" w14:textId="77777777" w:rsidR="008263AF" w:rsidRPr="009C5807" w:rsidRDefault="008263AF" w:rsidP="008E4122">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31D738E8" w14:textId="77777777" w:rsidR="008263AF" w:rsidRPr="009C5807" w:rsidRDefault="008263AF" w:rsidP="008E4122">
            <w:pPr>
              <w:pStyle w:val="TAC"/>
              <w:rPr>
                <w:snapToGrid w:val="0"/>
              </w:rPr>
            </w:pPr>
            <w:r w:rsidRPr="009C5807">
              <w:rPr>
                <w:snapToGrid w:val="0"/>
              </w:rPr>
              <w:t>80</w:t>
            </w:r>
          </w:p>
        </w:tc>
      </w:tr>
      <w:tr w:rsidR="008263AF" w:rsidRPr="009C5807" w14:paraId="742F50CF"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96748FA" w14:textId="77777777" w:rsidR="008263AF" w:rsidRPr="009C5807" w:rsidRDefault="008263AF" w:rsidP="008E4122">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A679129" w14:textId="77777777" w:rsidR="008263AF" w:rsidRPr="009C5807" w:rsidRDefault="008263AF" w:rsidP="008E4122">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238B2C7" w14:textId="77777777" w:rsidR="008263AF" w:rsidRPr="009C5807" w:rsidRDefault="008263AF" w:rsidP="008E4122">
            <w:pPr>
              <w:pStyle w:val="TAC"/>
              <w:rPr>
                <w:snapToGrid w:val="0"/>
              </w:rPr>
            </w:pPr>
            <w:r w:rsidRPr="009C5807">
              <w:rPr>
                <w:snapToGrid w:val="0"/>
                <w:lang w:eastAsia="ko-KR"/>
              </w:rPr>
              <w:t>40</w:t>
            </w:r>
          </w:p>
        </w:tc>
      </w:tr>
      <w:tr w:rsidR="008263AF" w:rsidRPr="009C5807" w14:paraId="238BFD26"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63C1134" w14:textId="77777777" w:rsidR="008263AF" w:rsidRPr="009C5807" w:rsidRDefault="008263AF" w:rsidP="008E4122">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96CE968" w14:textId="77777777" w:rsidR="008263AF" w:rsidRPr="009C5807" w:rsidRDefault="008263AF" w:rsidP="008E4122">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2431BBD" w14:textId="77777777" w:rsidR="008263AF" w:rsidRPr="009C5807" w:rsidRDefault="008263AF" w:rsidP="008E4122">
            <w:pPr>
              <w:pStyle w:val="TAC"/>
              <w:rPr>
                <w:snapToGrid w:val="0"/>
              </w:rPr>
            </w:pPr>
            <w:r w:rsidRPr="009C5807">
              <w:rPr>
                <w:snapToGrid w:val="0"/>
                <w:lang w:eastAsia="ko-KR"/>
              </w:rPr>
              <w:t>80</w:t>
            </w:r>
          </w:p>
        </w:tc>
      </w:tr>
      <w:tr w:rsidR="008263AF" w:rsidRPr="009C5807" w14:paraId="399FA451"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C7B6C54" w14:textId="77777777" w:rsidR="008263AF" w:rsidRPr="009C5807" w:rsidRDefault="008263AF" w:rsidP="008E4122">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5F79DF8" w14:textId="77777777" w:rsidR="008263AF" w:rsidRPr="009C5807" w:rsidRDefault="008263AF" w:rsidP="008E4122">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774098F" w14:textId="77777777" w:rsidR="008263AF" w:rsidRPr="009C5807" w:rsidRDefault="008263AF" w:rsidP="008E4122">
            <w:pPr>
              <w:pStyle w:val="TAC"/>
              <w:rPr>
                <w:snapToGrid w:val="0"/>
                <w:lang w:eastAsia="ko-KR"/>
              </w:rPr>
            </w:pPr>
            <w:r w:rsidRPr="009C5807">
              <w:rPr>
                <w:snapToGrid w:val="0"/>
                <w:lang w:eastAsia="ko-KR"/>
              </w:rPr>
              <w:t>20</w:t>
            </w:r>
          </w:p>
        </w:tc>
      </w:tr>
      <w:tr w:rsidR="008263AF" w:rsidRPr="009C5807" w14:paraId="700FFFAD"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C6F8A86" w14:textId="77777777" w:rsidR="008263AF" w:rsidRPr="009C5807" w:rsidRDefault="008263AF" w:rsidP="008E4122">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E21FB04" w14:textId="77777777" w:rsidR="008263AF" w:rsidRPr="009C5807" w:rsidRDefault="008263AF" w:rsidP="008E4122">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8A7951C" w14:textId="77777777" w:rsidR="008263AF" w:rsidRPr="009C5807" w:rsidRDefault="008263AF" w:rsidP="008E4122">
            <w:pPr>
              <w:pStyle w:val="TAC"/>
              <w:rPr>
                <w:snapToGrid w:val="0"/>
                <w:lang w:eastAsia="ko-KR"/>
              </w:rPr>
            </w:pPr>
            <w:r w:rsidRPr="009C5807">
              <w:rPr>
                <w:snapToGrid w:val="0"/>
                <w:lang w:eastAsia="ko-KR"/>
              </w:rPr>
              <w:t>160</w:t>
            </w:r>
          </w:p>
        </w:tc>
      </w:tr>
      <w:tr w:rsidR="008263AF" w:rsidRPr="009C5807" w14:paraId="4DAEB2CB"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0D08C01" w14:textId="77777777" w:rsidR="008263AF" w:rsidRPr="009C5807" w:rsidRDefault="008263AF" w:rsidP="008E4122">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B97DB74" w14:textId="77777777" w:rsidR="008263AF" w:rsidRPr="009C5807" w:rsidRDefault="008263AF" w:rsidP="008E4122">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BCAC9DC" w14:textId="77777777" w:rsidR="008263AF" w:rsidRPr="009C5807" w:rsidRDefault="008263AF" w:rsidP="008E4122">
            <w:pPr>
              <w:pStyle w:val="TAC"/>
              <w:rPr>
                <w:snapToGrid w:val="0"/>
                <w:lang w:eastAsia="ko-KR"/>
              </w:rPr>
            </w:pPr>
            <w:r w:rsidRPr="009C5807">
              <w:rPr>
                <w:snapToGrid w:val="0"/>
              </w:rPr>
              <w:t>20</w:t>
            </w:r>
          </w:p>
        </w:tc>
      </w:tr>
      <w:tr w:rsidR="008263AF" w:rsidRPr="009C5807" w14:paraId="78C647C7"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20E0697" w14:textId="77777777" w:rsidR="008263AF" w:rsidRPr="009C5807" w:rsidRDefault="008263AF" w:rsidP="008E4122">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F1F9776" w14:textId="77777777" w:rsidR="008263AF" w:rsidRPr="009C5807" w:rsidRDefault="008263AF" w:rsidP="008E4122">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A026414" w14:textId="77777777" w:rsidR="008263AF" w:rsidRPr="009C5807" w:rsidRDefault="008263AF" w:rsidP="008E4122">
            <w:pPr>
              <w:pStyle w:val="TAC"/>
              <w:rPr>
                <w:snapToGrid w:val="0"/>
                <w:lang w:eastAsia="ko-KR"/>
              </w:rPr>
            </w:pPr>
            <w:r w:rsidRPr="009C5807">
              <w:rPr>
                <w:snapToGrid w:val="0"/>
              </w:rPr>
              <w:t>40</w:t>
            </w:r>
          </w:p>
        </w:tc>
      </w:tr>
      <w:tr w:rsidR="008263AF" w:rsidRPr="009C5807" w14:paraId="435D51E3"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9BC8870" w14:textId="77777777" w:rsidR="008263AF" w:rsidRPr="009C5807" w:rsidRDefault="008263AF" w:rsidP="008E4122">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00CB274E" w14:textId="77777777" w:rsidR="008263AF" w:rsidRPr="009C5807" w:rsidRDefault="008263AF" w:rsidP="008E4122">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CAF7D0F" w14:textId="77777777" w:rsidR="008263AF" w:rsidRPr="009C5807" w:rsidRDefault="008263AF" w:rsidP="008E4122">
            <w:pPr>
              <w:pStyle w:val="TAC"/>
              <w:rPr>
                <w:snapToGrid w:val="0"/>
                <w:lang w:eastAsia="ko-KR"/>
              </w:rPr>
            </w:pPr>
            <w:r w:rsidRPr="009C5807">
              <w:rPr>
                <w:snapToGrid w:val="0"/>
                <w:lang w:eastAsia="ko-KR"/>
              </w:rPr>
              <w:t>80</w:t>
            </w:r>
          </w:p>
        </w:tc>
      </w:tr>
      <w:tr w:rsidR="008263AF" w:rsidRPr="009C5807" w14:paraId="669C9CA9"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E1B4199" w14:textId="77777777" w:rsidR="008263AF" w:rsidRPr="009C5807" w:rsidRDefault="008263AF" w:rsidP="008E4122">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6B081B8" w14:textId="77777777" w:rsidR="008263AF" w:rsidRPr="009C5807" w:rsidRDefault="008263AF" w:rsidP="008E4122">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C6D427D" w14:textId="77777777" w:rsidR="008263AF" w:rsidRPr="009C5807" w:rsidRDefault="008263AF" w:rsidP="008E4122">
            <w:pPr>
              <w:pStyle w:val="TAC"/>
              <w:rPr>
                <w:snapToGrid w:val="0"/>
                <w:lang w:eastAsia="ko-KR"/>
              </w:rPr>
            </w:pPr>
            <w:r w:rsidRPr="009C5807">
              <w:rPr>
                <w:snapToGrid w:val="0"/>
                <w:lang w:eastAsia="ko-KR"/>
              </w:rPr>
              <w:t>160</w:t>
            </w:r>
          </w:p>
        </w:tc>
      </w:tr>
      <w:tr w:rsidR="008263AF" w:rsidRPr="009C5807" w14:paraId="0E3E9900"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132E4C6" w14:textId="77777777" w:rsidR="008263AF" w:rsidRPr="009C5807" w:rsidRDefault="008263AF" w:rsidP="008E4122">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387F508E" w14:textId="77777777" w:rsidR="008263AF" w:rsidRPr="009C5807" w:rsidRDefault="008263AF" w:rsidP="008E4122">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7421C26" w14:textId="77777777" w:rsidR="008263AF" w:rsidRPr="009C5807" w:rsidRDefault="008263AF" w:rsidP="008E4122">
            <w:pPr>
              <w:pStyle w:val="TAC"/>
              <w:rPr>
                <w:snapToGrid w:val="0"/>
                <w:lang w:eastAsia="ko-KR"/>
              </w:rPr>
            </w:pPr>
            <w:r w:rsidRPr="009C5807">
              <w:rPr>
                <w:snapToGrid w:val="0"/>
              </w:rPr>
              <w:t>20</w:t>
            </w:r>
          </w:p>
        </w:tc>
      </w:tr>
      <w:tr w:rsidR="008263AF" w:rsidRPr="009C5807" w14:paraId="2593897D" w14:textId="77777777" w:rsidTr="008E412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2805B83" w14:textId="77777777" w:rsidR="008263AF" w:rsidRPr="009C5807" w:rsidRDefault="008263AF" w:rsidP="008E4122">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1436124" w14:textId="77777777" w:rsidR="008263AF" w:rsidRPr="009C5807" w:rsidRDefault="008263AF" w:rsidP="008E4122">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0F296E3" w14:textId="77777777" w:rsidR="008263AF" w:rsidRPr="009C5807" w:rsidRDefault="008263AF" w:rsidP="008E4122">
            <w:pPr>
              <w:pStyle w:val="TAC"/>
              <w:rPr>
                <w:snapToGrid w:val="0"/>
                <w:lang w:eastAsia="ko-KR"/>
              </w:rPr>
            </w:pPr>
            <w:r w:rsidRPr="009C5807">
              <w:rPr>
                <w:snapToGrid w:val="0"/>
                <w:lang w:eastAsia="ko-KR"/>
              </w:rPr>
              <w:t>160</w:t>
            </w:r>
          </w:p>
        </w:tc>
      </w:tr>
    </w:tbl>
    <w:p w14:paraId="280E402D" w14:textId="77777777" w:rsidR="008263AF" w:rsidRPr="009C5807" w:rsidRDefault="008263AF" w:rsidP="008263AF"/>
    <w:p w14:paraId="45C0C7ED" w14:textId="77777777" w:rsidR="008263AF" w:rsidRPr="009C5807" w:rsidRDefault="008263AF" w:rsidP="008263AF">
      <w:pPr>
        <w:pStyle w:val="TH"/>
        <w:rPr>
          <w:lang w:eastAsia="ko-KR"/>
        </w:rPr>
      </w:pPr>
      <w:r w:rsidRPr="009C5807">
        <w:object w:dxaOrig="24151" w:dyaOrig="6406" w14:anchorId="6B6D6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9.55pt;height:128.3pt" o:ole="">
            <v:imagedata r:id="rId15" o:title=""/>
          </v:shape>
          <o:OLEObject Type="Embed" ProgID="Visio.Drawing.11" ShapeID="_x0000_i1029" DrawAspect="Content" ObjectID="_1771141325" r:id="rId16"/>
        </w:object>
      </w:r>
    </w:p>
    <w:p w14:paraId="0FC2B72D" w14:textId="77777777" w:rsidR="008263AF" w:rsidRPr="009C5807" w:rsidRDefault="008263AF" w:rsidP="008263AF">
      <w:pPr>
        <w:pStyle w:val="B10"/>
      </w:pPr>
      <w:r w:rsidRPr="009C5807">
        <w:t>(a)</w:t>
      </w:r>
      <w:r w:rsidRPr="009C5807">
        <w:tab/>
        <w:t>Measurement gap with MGL = N(</w:t>
      </w:r>
      <w:proofErr w:type="spellStart"/>
      <w:r w:rsidRPr="009C5807">
        <w:t>ms</w:t>
      </w:r>
      <w:proofErr w:type="spellEnd"/>
      <w:r w:rsidRPr="009C5807">
        <w:t>) with MG timing advance of 0ms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3BF9F84A" w14:textId="77777777" w:rsidR="008263AF" w:rsidRPr="009C5807" w:rsidRDefault="008263AF" w:rsidP="008263AF">
      <w:pPr>
        <w:pStyle w:val="TH"/>
        <w:rPr>
          <w:lang w:eastAsia="ko-KR"/>
        </w:rPr>
      </w:pPr>
      <w:r w:rsidRPr="009C5807">
        <w:object w:dxaOrig="24151" w:dyaOrig="6406" w14:anchorId="5EF05F9A">
          <v:shape id="_x0000_i1030" type="#_x0000_t75" style="width:479.55pt;height:128.3pt" o:ole="">
            <v:imagedata r:id="rId17" o:title=""/>
          </v:shape>
          <o:OLEObject Type="Embed" ProgID="Visio.Drawing.11" ShapeID="_x0000_i1030" DrawAspect="Content" ObjectID="_1771141326" r:id="rId18"/>
        </w:object>
      </w:r>
    </w:p>
    <w:p w14:paraId="7FB6F889" w14:textId="77777777" w:rsidR="008263AF" w:rsidRPr="009C5807" w:rsidRDefault="008263AF" w:rsidP="008263AF">
      <w:pPr>
        <w:pStyle w:val="B10"/>
      </w:pPr>
      <w:r w:rsidRPr="009C5807">
        <w:t>(b)</w:t>
      </w:r>
      <w:r w:rsidRPr="009C5807">
        <w:tab/>
        <w:t>Measurement gap with MGL = N(</w:t>
      </w:r>
      <w:proofErr w:type="spellStart"/>
      <w:r w:rsidRPr="009C5807">
        <w:t>ms</w:t>
      </w:r>
      <w:proofErr w:type="spellEnd"/>
      <w:r w:rsidRPr="009C5807">
        <w:t>) with MG timing advance of 0.5ms for 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p w14:paraId="29698ED1" w14:textId="77777777" w:rsidR="008263AF" w:rsidRPr="009C5807" w:rsidRDefault="008263AF" w:rsidP="008263AF">
      <w:pPr>
        <w:pStyle w:val="TF"/>
        <w:rPr>
          <w:snapToGrid w:val="0"/>
        </w:rPr>
      </w:pPr>
      <w:r>
        <w:rPr>
          <w:snapToGrid w:val="0"/>
        </w:rPr>
        <w:t>Figure 9.1C.</w:t>
      </w:r>
      <w:r w:rsidRPr="009C5807">
        <w:rPr>
          <w:snapToGrid w:val="0"/>
        </w:rPr>
        <w:t xml:space="preserve">2-1: Measurement GAP and total interruption time </w:t>
      </w:r>
      <w:r>
        <w:rPr>
          <w:snapToGrid w:val="0"/>
        </w:rPr>
        <w:t>for</w:t>
      </w:r>
      <w:r w:rsidRPr="009C5807">
        <w:rPr>
          <w:snapToGrid w:val="0"/>
        </w:rPr>
        <w:t xml:space="preserve"> NR standalone</w:t>
      </w:r>
      <w:r w:rsidRPr="009C5807">
        <w:rPr>
          <w:lang w:eastAsia="zh-CN"/>
        </w:rPr>
        <w:t xml:space="preserve"> operation </w:t>
      </w:r>
      <w:proofErr w:type="spellStart"/>
      <w:r>
        <w:rPr>
          <w:lang w:eastAsia="zh-CN"/>
        </w:rPr>
        <w:t>confgigured</w:t>
      </w:r>
      <w:proofErr w:type="spellEnd"/>
      <w:r>
        <w:rPr>
          <w:lang w:eastAsia="zh-CN"/>
        </w:rPr>
        <w:t xml:space="preserve"> </w:t>
      </w:r>
      <w:r w:rsidRPr="009C5807">
        <w:rPr>
          <w:lang w:eastAsia="zh-CN"/>
        </w:rPr>
        <w:t xml:space="preserve">with </w:t>
      </w:r>
      <w:r>
        <w:rPr>
          <w:lang w:eastAsia="zh-CN"/>
        </w:rPr>
        <w:t xml:space="preserve">only </w:t>
      </w:r>
      <w:r w:rsidRPr="009C5807">
        <w:rPr>
          <w:lang w:eastAsia="zh-CN"/>
        </w:rPr>
        <w:t>single carrier</w:t>
      </w:r>
    </w:p>
    <w:p w14:paraId="28C59425" w14:textId="77777777" w:rsidR="00DB5175" w:rsidRDefault="008263AF" w:rsidP="008263AF">
      <w:pPr>
        <w:rPr>
          <w:ins w:id="5" w:author="Huawei" w:date="2024-03-05T10:42:00Z"/>
        </w:rPr>
      </w:pPr>
      <w:r w:rsidRPr="009C5807">
        <w:t>In determining the measurement gap starting point, UE shall use the DL timing of the latest NR subframe occurring immediately before the configured measurement gap.</w:t>
      </w:r>
      <w:r>
        <w:t xml:space="preserve"> </w:t>
      </w:r>
      <w:ins w:id="6" w:author="Huawei" w:date="2024-03-05T10:42:00Z">
        <w:r w:rsidR="00DB5175" w:rsidRPr="009C5807">
          <w:t>If per-UE measurement gap is configured with MG timing advance of T</w:t>
        </w:r>
        <w:r w:rsidR="00DB5175" w:rsidRPr="009C5807">
          <w:rPr>
            <w:vertAlign w:val="subscript"/>
          </w:rPr>
          <w:t>MG</w:t>
        </w:r>
        <w:r w:rsidR="00DB5175" w:rsidRPr="009C5807">
          <w:t xml:space="preserve"> </w:t>
        </w:r>
        <w:proofErr w:type="spellStart"/>
        <w:r w:rsidR="00DB5175" w:rsidRPr="009C5807">
          <w:t>ms</w:t>
        </w:r>
        <w:proofErr w:type="spellEnd"/>
        <w:r w:rsidR="00DB5175" w:rsidRPr="009C5807">
          <w:t>, the measurement gap starts at time T</w:t>
        </w:r>
        <w:r w:rsidR="00DB5175" w:rsidRPr="009C5807">
          <w:rPr>
            <w:vertAlign w:val="subscript"/>
          </w:rPr>
          <w:t>MG</w:t>
        </w:r>
        <w:r w:rsidR="00DB5175" w:rsidRPr="009C5807">
          <w:t xml:space="preserve"> </w:t>
        </w:r>
        <w:proofErr w:type="spellStart"/>
        <w:r w:rsidR="00DB5175" w:rsidRPr="009C5807">
          <w:t>ms</w:t>
        </w:r>
        <w:proofErr w:type="spellEnd"/>
        <w:r w:rsidR="00DB5175" w:rsidRPr="009C5807">
          <w:t xml:space="preserve"> advanced to the end of the latest subframe occurring immediately before the configured measurement gap</w:t>
        </w:r>
        <w:r w:rsidR="00DB5175">
          <w:t>.</w:t>
        </w:r>
        <w:r w:rsidR="00DB5175" w:rsidRPr="0099121F">
          <w:t xml:space="preserve"> </w:t>
        </w:r>
        <w:r w:rsidR="00DB5175" w:rsidRPr="009C5807">
          <w:t>T</w:t>
        </w:r>
        <w:r w:rsidR="00DB5175" w:rsidRPr="009C5807">
          <w:rPr>
            <w:vertAlign w:val="subscript"/>
          </w:rPr>
          <w:t>MG</w:t>
        </w:r>
        <w:r w:rsidR="00DB5175" w:rsidRPr="009C5807">
          <w:t xml:space="preserve"> is the MG timing advance value provided in </w:t>
        </w:r>
        <w:proofErr w:type="spellStart"/>
        <w:r w:rsidR="00DB5175" w:rsidRPr="009C5807">
          <w:rPr>
            <w:i/>
          </w:rPr>
          <w:t>mgta</w:t>
        </w:r>
        <w:proofErr w:type="spellEnd"/>
        <w:r w:rsidR="00DB5175" w:rsidRPr="009C5807">
          <w:t xml:space="preserve"> according to [2].</w:t>
        </w:r>
      </w:ins>
    </w:p>
    <w:p w14:paraId="5198A2E5" w14:textId="0E1DD01D" w:rsidR="008263AF" w:rsidRPr="009C5807" w:rsidRDefault="008263AF" w:rsidP="008263AF">
      <w:r w:rsidRPr="00BA26DD">
        <w:t xml:space="preserve">The corresponding total number of </w:t>
      </w:r>
      <w:r>
        <w:t xml:space="preserve">DL </w:t>
      </w:r>
      <w:r w:rsidRPr="00BA26DD">
        <w:t>interrupted slot</w:t>
      </w:r>
      <w:r w:rsidRPr="00BA26DD">
        <w:rPr>
          <w:rFonts w:eastAsia="MS Mincho"/>
          <w:lang w:eastAsia="ja-JP"/>
        </w:rPr>
        <w:t>s</w:t>
      </w:r>
      <w:r w:rsidRPr="00BA26DD">
        <w:t xml:space="preserve"> on </w:t>
      </w:r>
      <w:proofErr w:type="spellStart"/>
      <w:r w:rsidRPr="00BA26DD">
        <w:t>PCell</w:t>
      </w:r>
      <w:proofErr w:type="spellEnd"/>
      <w:r w:rsidRPr="00BA26DD">
        <w:t xml:space="preserve"> is listed in Table 9.1C.2-2 for NR standalone </w:t>
      </w:r>
      <w:r w:rsidRPr="00BA26DD">
        <w:rPr>
          <w:lang w:eastAsia="zh-CN"/>
        </w:rPr>
        <w:t>configured with only single carrier.</w:t>
      </w:r>
    </w:p>
    <w:p w14:paraId="67AE0328" w14:textId="77777777" w:rsidR="008263AF" w:rsidRPr="009C5807" w:rsidRDefault="008263AF" w:rsidP="008263AF">
      <w:pPr>
        <w:pStyle w:val="TH"/>
        <w:rPr>
          <w:rFonts w:eastAsia="MS Mincho"/>
          <w:lang w:val="en-US" w:eastAsia="ja-JP"/>
        </w:rPr>
      </w:pPr>
      <w:r>
        <w:rPr>
          <w:snapToGrid w:val="0"/>
        </w:rPr>
        <w:t>Table 9.1C.</w:t>
      </w:r>
      <w:r w:rsidRPr="009C5807">
        <w:rPr>
          <w:snapToGrid w:val="0"/>
          <w:lang w:eastAsia="ko-KR"/>
        </w:rPr>
        <w:t>2</w:t>
      </w:r>
      <w:r w:rsidRPr="009C5807">
        <w:rPr>
          <w:snapToGrid w:val="0"/>
        </w:rPr>
        <w:t>-</w:t>
      </w:r>
      <w:r>
        <w:rPr>
          <w:snapToGrid w:val="0"/>
          <w:lang w:eastAsia="ko-KR"/>
        </w:rPr>
        <w:t>2</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w:t>
      </w:r>
      <w:proofErr w:type="spellStart"/>
      <w:r>
        <w:rPr>
          <w:lang w:val="en-US" w:eastAsia="ko-KR"/>
        </w:rPr>
        <w:t>PCell</w:t>
      </w:r>
      <w:proofErr w:type="spellEnd"/>
      <w:r>
        <w:rPr>
          <w:lang w:val="en-US" w:eastAsia="ko-KR"/>
        </w:rPr>
        <w:t xml:space="preserve"> </w:t>
      </w:r>
      <w:r>
        <w:rPr>
          <w:rFonts w:eastAsia="MS Mincho"/>
          <w:snapToGrid w:val="0"/>
          <w:lang w:eastAsia="ja-JP"/>
        </w:rPr>
        <w:t xml:space="preserve">in </w:t>
      </w:r>
      <w:r w:rsidRPr="009C5807">
        <w:rPr>
          <w:rFonts w:eastAsia="MS Mincho"/>
          <w:snapToGrid w:val="0"/>
          <w:lang w:eastAsia="ja-JP"/>
        </w:rPr>
        <w:t>NR standalone</w:t>
      </w:r>
      <w:r w:rsidRPr="009C5807">
        <w:rPr>
          <w:lang w:eastAsia="zh-CN"/>
        </w:rPr>
        <w:t xml:space="preserve"> operation </w:t>
      </w:r>
      <w:r>
        <w:rPr>
          <w:lang w:eastAsia="zh-CN"/>
        </w:rPr>
        <w:t xml:space="preserve">configured </w:t>
      </w:r>
      <w:r w:rsidRPr="009C5807">
        <w:rPr>
          <w:lang w:eastAsia="zh-CN"/>
        </w:rPr>
        <w:t xml:space="preserve">with </w:t>
      </w:r>
      <w:r>
        <w:rPr>
          <w:lang w:eastAsia="zh-CN"/>
        </w:rPr>
        <w:t xml:space="preserve">only </w:t>
      </w:r>
      <w:r w:rsidRPr="009C5807">
        <w:rPr>
          <w:lang w:eastAsia="zh-CN"/>
        </w:rPr>
        <w:t>single carrier</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8263AF" w:rsidRPr="00B84E6C" w14:paraId="03A5BFB1" w14:textId="77777777" w:rsidTr="008E4122">
        <w:trPr>
          <w:jc w:val="center"/>
        </w:trPr>
        <w:tc>
          <w:tcPr>
            <w:tcW w:w="704" w:type="dxa"/>
            <w:tcBorders>
              <w:bottom w:val="nil"/>
            </w:tcBorders>
            <w:shd w:val="clear" w:color="auto" w:fill="auto"/>
          </w:tcPr>
          <w:p w14:paraId="19BBF8D0" w14:textId="77777777" w:rsidR="008263AF" w:rsidRPr="00B84E6C" w:rsidRDefault="008263AF" w:rsidP="008E4122">
            <w:pPr>
              <w:pStyle w:val="TAH"/>
            </w:pPr>
            <w:r w:rsidRPr="00B84E6C">
              <w:rPr>
                <w:lang w:eastAsia="ko-KR"/>
              </w:rPr>
              <w:t xml:space="preserve">NR </w:t>
            </w:r>
          </w:p>
        </w:tc>
        <w:tc>
          <w:tcPr>
            <w:tcW w:w="8925" w:type="dxa"/>
            <w:gridSpan w:val="10"/>
          </w:tcPr>
          <w:p w14:paraId="5B4510E3" w14:textId="77777777" w:rsidR="008263AF" w:rsidRPr="00B84E6C" w:rsidRDefault="008263AF" w:rsidP="008E412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8263AF" w:rsidRPr="00B84E6C" w14:paraId="063C2BFD" w14:textId="77777777" w:rsidTr="008E4122">
        <w:trPr>
          <w:jc w:val="center"/>
        </w:trPr>
        <w:tc>
          <w:tcPr>
            <w:tcW w:w="704" w:type="dxa"/>
            <w:tcBorders>
              <w:top w:val="nil"/>
              <w:bottom w:val="nil"/>
            </w:tcBorders>
            <w:shd w:val="clear" w:color="auto" w:fill="auto"/>
          </w:tcPr>
          <w:p w14:paraId="08B79A02" w14:textId="77777777" w:rsidR="008263AF" w:rsidRPr="00B84E6C" w:rsidRDefault="008263AF" w:rsidP="008E4122">
            <w:pPr>
              <w:pStyle w:val="TAH"/>
              <w:rPr>
                <w:lang w:eastAsia="ko-KR"/>
              </w:rPr>
            </w:pPr>
            <w:r w:rsidRPr="00B84E6C">
              <w:rPr>
                <w:lang w:eastAsia="ko-KR"/>
              </w:rPr>
              <w:t>SCS</w:t>
            </w:r>
          </w:p>
        </w:tc>
        <w:tc>
          <w:tcPr>
            <w:tcW w:w="4386" w:type="dxa"/>
            <w:gridSpan w:val="5"/>
          </w:tcPr>
          <w:p w14:paraId="069BF4C1" w14:textId="77777777" w:rsidR="008263AF" w:rsidRPr="00B84E6C" w:rsidRDefault="008263AF" w:rsidP="008E4122">
            <w:pPr>
              <w:pStyle w:val="TAH"/>
              <w:rPr>
                <w:lang w:eastAsia="ko-KR"/>
              </w:rPr>
            </w:pPr>
            <w:r w:rsidRPr="00B84E6C">
              <w:rPr>
                <w:lang w:eastAsia="ko-KR"/>
              </w:rPr>
              <w:t>When MG timing advance of 0ms is applied</w:t>
            </w:r>
          </w:p>
        </w:tc>
        <w:tc>
          <w:tcPr>
            <w:tcW w:w="4539" w:type="dxa"/>
            <w:gridSpan w:val="5"/>
          </w:tcPr>
          <w:p w14:paraId="2809422B" w14:textId="77777777" w:rsidR="008263AF" w:rsidRPr="00B84E6C" w:rsidRDefault="008263AF" w:rsidP="008E4122">
            <w:pPr>
              <w:pStyle w:val="TAH"/>
              <w:rPr>
                <w:lang w:eastAsia="ko-KR"/>
              </w:rPr>
            </w:pPr>
            <w:r w:rsidRPr="00B84E6C">
              <w:rPr>
                <w:lang w:eastAsia="ko-KR"/>
              </w:rPr>
              <w:t>When MG timing advance of 0.5ms is applied</w:t>
            </w:r>
          </w:p>
        </w:tc>
      </w:tr>
      <w:tr w:rsidR="008263AF" w:rsidRPr="00B84E6C" w14:paraId="2C49E76B" w14:textId="77777777" w:rsidTr="008E4122">
        <w:trPr>
          <w:jc w:val="center"/>
        </w:trPr>
        <w:tc>
          <w:tcPr>
            <w:tcW w:w="704" w:type="dxa"/>
            <w:tcBorders>
              <w:top w:val="nil"/>
            </w:tcBorders>
            <w:shd w:val="clear" w:color="auto" w:fill="auto"/>
          </w:tcPr>
          <w:p w14:paraId="4D703D82" w14:textId="77777777" w:rsidR="008263AF" w:rsidRPr="00B84E6C" w:rsidRDefault="008263AF" w:rsidP="008E4122">
            <w:pPr>
              <w:pStyle w:val="TAH"/>
            </w:pPr>
            <w:r w:rsidRPr="00B84E6C">
              <w:t>(kHz)</w:t>
            </w:r>
          </w:p>
        </w:tc>
        <w:tc>
          <w:tcPr>
            <w:tcW w:w="801" w:type="dxa"/>
          </w:tcPr>
          <w:p w14:paraId="65F491B2" w14:textId="77777777" w:rsidR="008263AF" w:rsidRPr="00B84E6C" w:rsidRDefault="008263AF"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728641F6" w14:textId="77777777" w:rsidR="008263AF" w:rsidRPr="00B84E6C" w:rsidRDefault="008263AF"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239D7494" w14:textId="77777777" w:rsidR="008263AF" w:rsidRPr="00B84E6C" w:rsidRDefault="008263AF" w:rsidP="008E4122">
            <w:pPr>
              <w:pStyle w:val="TAH"/>
              <w:rPr>
                <w:lang w:eastAsia="ko-KR"/>
              </w:rPr>
            </w:pPr>
            <w:r w:rsidRPr="00B84E6C">
              <w:rPr>
                <w:lang w:eastAsia="ko-KR"/>
              </w:rPr>
              <w:t>MGL=6ms</w:t>
            </w:r>
          </w:p>
        </w:tc>
        <w:tc>
          <w:tcPr>
            <w:tcW w:w="877" w:type="dxa"/>
          </w:tcPr>
          <w:p w14:paraId="6A8E0F21" w14:textId="77777777" w:rsidR="008263AF" w:rsidRPr="00B84E6C" w:rsidRDefault="008263AF" w:rsidP="008E4122">
            <w:pPr>
              <w:pStyle w:val="TAH"/>
              <w:rPr>
                <w:lang w:eastAsia="ko-KR"/>
              </w:rPr>
            </w:pPr>
            <w:r w:rsidRPr="00B84E6C">
              <w:rPr>
                <w:lang w:eastAsia="ko-KR"/>
              </w:rPr>
              <w:t>MGL=4ms</w:t>
            </w:r>
          </w:p>
        </w:tc>
        <w:tc>
          <w:tcPr>
            <w:tcW w:w="877" w:type="dxa"/>
          </w:tcPr>
          <w:p w14:paraId="66E75C1F" w14:textId="77777777" w:rsidR="008263AF" w:rsidRPr="00B84E6C" w:rsidRDefault="008263AF" w:rsidP="008E4122">
            <w:pPr>
              <w:pStyle w:val="TAH"/>
              <w:rPr>
                <w:lang w:eastAsia="ko-KR"/>
              </w:rPr>
            </w:pPr>
            <w:r w:rsidRPr="00B84E6C">
              <w:rPr>
                <w:lang w:eastAsia="ko-KR"/>
              </w:rPr>
              <w:t>MGL=3ms</w:t>
            </w:r>
          </w:p>
        </w:tc>
        <w:tc>
          <w:tcPr>
            <w:tcW w:w="954" w:type="dxa"/>
          </w:tcPr>
          <w:p w14:paraId="54C60A1F" w14:textId="77777777" w:rsidR="008263AF" w:rsidRPr="00B84E6C" w:rsidRDefault="008263AF" w:rsidP="008E4122">
            <w:pPr>
              <w:pStyle w:val="TAH"/>
              <w:rPr>
                <w:lang w:eastAsia="ko-KR"/>
              </w:rPr>
            </w:pPr>
            <w:r w:rsidRPr="00B84E6C">
              <w:rPr>
                <w:lang w:eastAsia="ko-KR"/>
              </w:rPr>
              <w:t>MGL=</w:t>
            </w:r>
            <w:r>
              <w:rPr>
                <w:lang w:eastAsia="ko-KR"/>
              </w:rPr>
              <w:t>20</w:t>
            </w:r>
            <w:r w:rsidRPr="00B84E6C">
              <w:rPr>
                <w:lang w:eastAsia="ko-KR"/>
              </w:rPr>
              <w:t>ms</w:t>
            </w:r>
          </w:p>
        </w:tc>
        <w:tc>
          <w:tcPr>
            <w:tcW w:w="954" w:type="dxa"/>
          </w:tcPr>
          <w:p w14:paraId="4C7F2093" w14:textId="77777777" w:rsidR="008263AF" w:rsidRPr="00B84E6C" w:rsidRDefault="008263AF" w:rsidP="008E4122">
            <w:pPr>
              <w:pStyle w:val="TAH"/>
              <w:rPr>
                <w:lang w:eastAsia="ko-KR"/>
              </w:rPr>
            </w:pPr>
            <w:r w:rsidRPr="00B84E6C">
              <w:rPr>
                <w:lang w:eastAsia="ko-KR"/>
              </w:rPr>
              <w:t>MGL=</w:t>
            </w:r>
            <w:r>
              <w:rPr>
                <w:lang w:eastAsia="ko-KR"/>
              </w:rPr>
              <w:t>10</w:t>
            </w:r>
            <w:r w:rsidRPr="00B84E6C">
              <w:rPr>
                <w:lang w:eastAsia="ko-KR"/>
              </w:rPr>
              <w:t>ms</w:t>
            </w:r>
          </w:p>
        </w:tc>
        <w:tc>
          <w:tcPr>
            <w:tcW w:w="877" w:type="dxa"/>
          </w:tcPr>
          <w:p w14:paraId="44119506" w14:textId="77777777" w:rsidR="008263AF" w:rsidRPr="00B84E6C" w:rsidRDefault="008263AF" w:rsidP="008E4122">
            <w:pPr>
              <w:pStyle w:val="TAH"/>
              <w:rPr>
                <w:lang w:eastAsia="ko-KR"/>
              </w:rPr>
            </w:pPr>
            <w:r w:rsidRPr="00B84E6C">
              <w:rPr>
                <w:lang w:eastAsia="ko-KR"/>
              </w:rPr>
              <w:t>MGL=6ms</w:t>
            </w:r>
          </w:p>
        </w:tc>
        <w:tc>
          <w:tcPr>
            <w:tcW w:w="877" w:type="dxa"/>
          </w:tcPr>
          <w:p w14:paraId="718ED70D" w14:textId="77777777" w:rsidR="008263AF" w:rsidRPr="00B84E6C" w:rsidRDefault="008263AF" w:rsidP="008E4122">
            <w:pPr>
              <w:pStyle w:val="TAH"/>
              <w:rPr>
                <w:lang w:eastAsia="ko-KR"/>
              </w:rPr>
            </w:pPr>
            <w:r w:rsidRPr="00B84E6C">
              <w:rPr>
                <w:lang w:eastAsia="ko-KR"/>
              </w:rPr>
              <w:t>MGL=4ms</w:t>
            </w:r>
          </w:p>
        </w:tc>
        <w:tc>
          <w:tcPr>
            <w:tcW w:w="877" w:type="dxa"/>
            <w:shd w:val="clear" w:color="auto" w:fill="auto"/>
          </w:tcPr>
          <w:p w14:paraId="0FDCFFB1" w14:textId="77777777" w:rsidR="008263AF" w:rsidRPr="00B84E6C" w:rsidRDefault="008263AF" w:rsidP="008E4122">
            <w:pPr>
              <w:pStyle w:val="TAH"/>
              <w:rPr>
                <w:lang w:eastAsia="ko-KR"/>
              </w:rPr>
            </w:pPr>
            <w:r w:rsidRPr="00B84E6C">
              <w:rPr>
                <w:lang w:eastAsia="ko-KR"/>
              </w:rPr>
              <w:t>MGL=3ms</w:t>
            </w:r>
          </w:p>
        </w:tc>
      </w:tr>
      <w:tr w:rsidR="008263AF" w:rsidRPr="00B84E6C" w14:paraId="68968550" w14:textId="77777777" w:rsidTr="008E4122">
        <w:trPr>
          <w:jc w:val="center"/>
        </w:trPr>
        <w:tc>
          <w:tcPr>
            <w:tcW w:w="704" w:type="dxa"/>
            <w:shd w:val="clear" w:color="auto" w:fill="auto"/>
          </w:tcPr>
          <w:p w14:paraId="2A3FBD9A" w14:textId="77777777" w:rsidR="008263AF" w:rsidRPr="00B84E6C" w:rsidRDefault="008263AF" w:rsidP="008E4122">
            <w:pPr>
              <w:pStyle w:val="TAC"/>
            </w:pPr>
            <w:r w:rsidRPr="00B84E6C">
              <w:t>15</w:t>
            </w:r>
          </w:p>
        </w:tc>
        <w:tc>
          <w:tcPr>
            <w:tcW w:w="801" w:type="dxa"/>
          </w:tcPr>
          <w:p w14:paraId="6A598C98" w14:textId="77777777" w:rsidR="008263AF" w:rsidRPr="00B84E6C" w:rsidRDefault="008263AF" w:rsidP="008E4122">
            <w:pPr>
              <w:pStyle w:val="TAC"/>
              <w:rPr>
                <w:lang w:eastAsia="ko-KR"/>
              </w:rPr>
            </w:pPr>
            <w:r>
              <w:rPr>
                <w:lang w:eastAsia="ko-KR"/>
              </w:rPr>
              <w:t>20</w:t>
            </w:r>
          </w:p>
        </w:tc>
        <w:tc>
          <w:tcPr>
            <w:tcW w:w="954" w:type="dxa"/>
          </w:tcPr>
          <w:p w14:paraId="08738049" w14:textId="77777777" w:rsidR="008263AF" w:rsidRPr="00B84E6C" w:rsidRDefault="008263AF" w:rsidP="008E4122">
            <w:pPr>
              <w:pStyle w:val="TAC"/>
              <w:rPr>
                <w:lang w:eastAsia="ko-KR"/>
              </w:rPr>
            </w:pPr>
            <w:r>
              <w:rPr>
                <w:lang w:eastAsia="ko-KR"/>
              </w:rPr>
              <w:t>10</w:t>
            </w:r>
          </w:p>
        </w:tc>
        <w:tc>
          <w:tcPr>
            <w:tcW w:w="877" w:type="dxa"/>
          </w:tcPr>
          <w:p w14:paraId="520D148F" w14:textId="77777777" w:rsidR="008263AF" w:rsidRPr="00B84E6C" w:rsidRDefault="008263AF" w:rsidP="008E4122">
            <w:pPr>
              <w:pStyle w:val="TAC"/>
              <w:rPr>
                <w:lang w:eastAsia="ko-KR"/>
              </w:rPr>
            </w:pPr>
            <w:r w:rsidRPr="00B84E6C">
              <w:rPr>
                <w:lang w:eastAsia="ko-KR"/>
              </w:rPr>
              <w:t>6</w:t>
            </w:r>
          </w:p>
        </w:tc>
        <w:tc>
          <w:tcPr>
            <w:tcW w:w="877" w:type="dxa"/>
          </w:tcPr>
          <w:p w14:paraId="5ADA99F3" w14:textId="77777777" w:rsidR="008263AF" w:rsidRPr="00B84E6C" w:rsidRDefault="008263AF" w:rsidP="008E4122">
            <w:pPr>
              <w:pStyle w:val="TAC"/>
              <w:rPr>
                <w:lang w:eastAsia="ko-KR"/>
              </w:rPr>
            </w:pPr>
            <w:r w:rsidRPr="00B84E6C">
              <w:rPr>
                <w:lang w:eastAsia="ko-KR"/>
              </w:rPr>
              <w:t>4</w:t>
            </w:r>
          </w:p>
        </w:tc>
        <w:tc>
          <w:tcPr>
            <w:tcW w:w="877" w:type="dxa"/>
          </w:tcPr>
          <w:p w14:paraId="0F50DD9E" w14:textId="77777777" w:rsidR="008263AF" w:rsidRPr="00B84E6C" w:rsidRDefault="008263AF" w:rsidP="008E4122">
            <w:pPr>
              <w:pStyle w:val="TAC"/>
              <w:rPr>
                <w:lang w:eastAsia="ko-KR"/>
              </w:rPr>
            </w:pPr>
            <w:r w:rsidRPr="00B84E6C">
              <w:rPr>
                <w:lang w:eastAsia="ko-KR"/>
              </w:rPr>
              <w:t>3</w:t>
            </w:r>
          </w:p>
        </w:tc>
        <w:tc>
          <w:tcPr>
            <w:tcW w:w="954" w:type="dxa"/>
          </w:tcPr>
          <w:p w14:paraId="2C529DD0" w14:textId="77777777" w:rsidR="008263AF" w:rsidRPr="002F5786" w:rsidRDefault="008263AF" w:rsidP="008E4122">
            <w:pPr>
              <w:pStyle w:val="TAC"/>
              <w:rPr>
                <w:vertAlign w:val="superscript"/>
                <w:lang w:eastAsia="ko-KR"/>
              </w:rPr>
            </w:pPr>
            <w:r>
              <w:rPr>
                <w:lang w:eastAsia="ko-KR"/>
              </w:rPr>
              <w:t>21</w:t>
            </w:r>
            <w:r>
              <w:rPr>
                <w:vertAlign w:val="superscript"/>
                <w:lang w:eastAsia="ko-KR"/>
              </w:rPr>
              <w:t>Note3</w:t>
            </w:r>
          </w:p>
        </w:tc>
        <w:tc>
          <w:tcPr>
            <w:tcW w:w="954" w:type="dxa"/>
          </w:tcPr>
          <w:p w14:paraId="787CFCDD" w14:textId="77777777" w:rsidR="008263AF" w:rsidRPr="002F5786" w:rsidRDefault="008263AF" w:rsidP="008E4122">
            <w:pPr>
              <w:pStyle w:val="TAC"/>
              <w:rPr>
                <w:vertAlign w:val="superscript"/>
                <w:lang w:eastAsia="ko-KR"/>
              </w:rPr>
            </w:pPr>
            <w:r>
              <w:rPr>
                <w:lang w:eastAsia="ko-KR"/>
              </w:rPr>
              <w:t>11</w:t>
            </w:r>
            <w:r>
              <w:rPr>
                <w:vertAlign w:val="superscript"/>
                <w:lang w:eastAsia="ko-KR"/>
              </w:rPr>
              <w:t>Note3</w:t>
            </w:r>
          </w:p>
        </w:tc>
        <w:tc>
          <w:tcPr>
            <w:tcW w:w="877" w:type="dxa"/>
          </w:tcPr>
          <w:p w14:paraId="6DFDB559" w14:textId="77777777" w:rsidR="008263AF" w:rsidRPr="00B84E6C" w:rsidRDefault="008263AF" w:rsidP="008E4122">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9231C55" w14:textId="77777777" w:rsidR="008263AF" w:rsidRPr="00B84E6C" w:rsidRDefault="008263AF" w:rsidP="008E4122">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1302AC3E" w14:textId="77777777" w:rsidR="008263AF" w:rsidRPr="00B84E6C" w:rsidRDefault="008263AF" w:rsidP="008E4122">
            <w:pPr>
              <w:pStyle w:val="TAC"/>
              <w:rPr>
                <w:vertAlign w:val="superscript"/>
                <w:lang w:eastAsia="ko-KR"/>
              </w:rPr>
            </w:pPr>
            <w:r w:rsidRPr="00B84E6C">
              <w:rPr>
                <w:lang w:eastAsia="ko-KR"/>
              </w:rPr>
              <w:t>4</w:t>
            </w:r>
            <w:r w:rsidRPr="00B84E6C">
              <w:rPr>
                <w:vertAlign w:val="superscript"/>
                <w:lang w:eastAsia="ko-KR"/>
              </w:rPr>
              <w:t>Note3</w:t>
            </w:r>
          </w:p>
        </w:tc>
      </w:tr>
      <w:tr w:rsidR="008263AF" w:rsidRPr="00B84E6C" w14:paraId="01C5348A" w14:textId="77777777" w:rsidTr="008E4122">
        <w:trPr>
          <w:jc w:val="center"/>
        </w:trPr>
        <w:tc>
          <w:tcPr>
            <w:tcW w:w="704" w:type="dxa"/>
            <w:shd w:val="clear" w:color="auto" w:fill="auto"/>
          </w:tcPr>
          <w:p w14:paraId="71853024" w14:textId="77777777" w:rsidR="008263AF" w:rsidRPr="00B84E6C" w:rsidRDefault="008263AF" w:rsidP="008E4122">
            <w:pPr>
              <w:pStyle w:val="TAC"/>
            </w:pPr>
            <w:r w:rsidRPr="00B84E6C">
              <w:t>30</w:t>
            </w:r>
          </w:p>
        </w:tc>
        <w:tc>
          <w:tcPr>
            <w:tcW w:w="801" w:type="dxa"/>
          </w:tcPr>
          <w:p w14:paraId="1D94CC5E" w14:textId="77777777" w:rsidR="008263AF" w:rsidRPr="00B84E6C" w:rsidRDefault="008263AF" w:rsidP="008E4122">
            <w:pPr>
              <w:pStyle w:val="TAC"/>
              <w:rPr>
                <w:lang w:eastAsia="ko-KR"/>
              </w:rPr>
            </w:pPr>
            <w:r>
              <w:rPr>
                <w:lang w:eastAsia="ko-KR"/>
              </w:rPr>
              <w:t>40</w:t>
            </w:r>
          </w:p>
        </w:tc>
        <w:tc>
          <w:tcPr>
            <w:tcW w:w="954" w:type="dxa"/>
          </w:tcPr>
          <w:p w14:paraId="7070EC37" w14:textId="77777777" w:rsidR="008263AF" w:rsidRPr="00B84E6C" w:rsidRDefault="008263AF" w:rsidP="008E4122">
            <w:pPr>
              <w:pStyle w:val="TAC"/>
              <w:rPr>
                <w:lang w:eastAsia="ko-KR"/>
              </w:rPr>
            </w:pPr>
            <w:r>
              <w:rPr>
                <w:lang w:eastAsia="ko-KR"/>
              </w:rPr>
              <w:t>20</w:t>
            </w:r>
          </w:p>
        </w:tc>
        <w:tc>
          <w:tcPr>
            <w:tcW w:w="877" w:type="dxa"/>
          </w:tcPr>
          <w:p w14:paraId="3722F16B" w14:textId="77777777" w:rsidR="008263AF" w:rsidRPr="00B84E6C" w:rsidRDefault="008263AF" w:rsidP="008E4122">
            <w:pPr>
              <w:pStyle w:val="TAC"/>
              <w:rPr>
                <w:lang w:eastAsia="ko-KR"/>
              </w:rPr>
            </w:pPr>
            <w:r w:rsidRPr="00B84E6C">
              <w:rPr>
                <w:lang w:eastAsia="ko-KR"/>
              </w:rPr>
              <w:t>12</w:t>
            </w:r>
          </w:p>
        </w:tc>
        <w:tc>
          <w:tcPr>
            <w:tcW w:w="877" w:type="dxa"/>
          </w:tcPr>
          <w:p w14:paraId="52945E07" w14:textId="77777777" w:rsidR="008263AF" w:rsidRPr="00B84E6C" w:rsidRDefault="008263AF" w:rsidP="008E4122">
            <w:pPr>
              <w:pStyle w:val="TAC"/>
              <w:rPr>
                <w:lang w:eastAsia="ko-KR"/>
              </w:rPr>
            </w:pPr>
            <w:r w:rsidRPr="00B84E6C">
              <w:rPr>
                <w:lang w:eastAsia="ko-KR"/>
              </w:rPr>
              <w:t>8</w:t>
            </w:r>
          </w:p>
        </w:tc>
        <w:tc>
          <w:tcPr>
            <w:tcW w:w="877" w:type="dxa"/>
          </w:tcPr>
          <w:p w14:paraId="20E80950" w14:textId="77777777" w:rsidR="008263AF" w:rsidRPr="00B84E6C" w:rsidRDefault="008263AF" w:rsidP="008E4122">
            <w:pPr>
              <w:pStyle w:val="TAC"/>
              <w:rPr>
                <w:lang w:eastAsia="ko-KR"/>
              </w:rPr>
            </w:pPr>
            <w:r w:rsidRPr="00B84E6C">
              <w:rPr>
                <w:lang w:eastAsia="ko-KR"/>
              </w:rPr>
              <w:t>6</w:t>
            </w:r>
          </w:p>
        </w:tc>
        <w:tc>
          <w:tcPr>
            <w:tcW w:w="954" w:type="dxa"/>
          </w:tcPr>
          <w:p w14:paraId="00BA0294" w14:textId="77777777" w:rsidR="008263AF" w:rsidRPr="00B84E6C" w:rsidRDefault="008263AF" w:rsidP="008E4122">
            <w:pPr>
              <w:pStyle w:val="TAC"/>
              <w:rPr>
                <w:lang w:eastAsia="ko-KR"/>
              </w:rPr>
            </w:pPr>
            <w:r>
              <w:rPr>
                <w:lang w:eastAsia="ko-KR"/>
              </w:rPr>
              <w:t>40</w:t>
            </w:r>
          </w:p>
        </w:tc>
        <w:tc>
          <w:tcPr>
            <w:tcW w:w="954" w:type="dxa"/>
          </w:tcPr>
          <w:p w14:paraId="7B01AA4C" w14:textId="77777777" w:rsidR="008263AF" w:rsidRPr="00B84E6C" w:rsidRDefault="008263AF" w:rsidP="008E4122">
            <w:pPr>
              <w:pStyle w:val="TAC"/>
              <w:rPr>
                <w:lang w:eastAsia="ko-KR"/>
              </w:rPr>
            </w:pPr>
            <w:r>
              <w:rPr>
                <w:lang w:eastAsia="ko-KR"/>
              </w:rPr>
              <w:t>20</w:t>
            </w:r>
          </w:p>
        </w:tc>
        <w:tc>
          <w:tcPr>
            <w:tcW w:w="877" w:type="dxa"/>
          </w:tcPr>
          <w:p w14:paraId="09EF3135" w14:textId="77777777" w:rsidR="008263AF" w:rsidRPr="00B84E6C" w:rsidRDefault="008263AF" w:rsidP="008E4122">
            <w:pPr>
              <w:pStyle w:val="TAC"/>
              <w:rPr>
                <w:lang w:eastAsia="ko-KR"/>
              </w:rPr>
            </w:pPr>
            <w:r w:rsidRPr="00B84E6C">
              <w:rPr>
                <w:lang w:eastAsia="ko-KR"/>
              </w:rPr>
              <w:t>12</w:t>
            </w:r>
          </w:p>
        </w:tc>
        <w:tc>
          <w:tcPr>
            <w:tcW w:w="877" w:type="dxa"/>
          </w:tcPr>
          <w:p w14:paraId="383F6631" w14:textId="77777777" w:rsidR="008263AF" w:rsidRPr="00B84E6C" w:rsidRDefault="008263AF" w:rsidP="008E4122">
            <w:pPr>
              <w:pStyle w:val="TAC"/>
              <w:rPr>
                <w:lang w:eastAsia="ko-KR"/>
              </w:rPr>
            </w:pPr>
            <w:r w:rsidRPr="00B84E6C">
              <w:rPr>
                <w:lang w:eastAsia="ko-KR"/>
              </w:rPr>
              <w:t>8</w:t>
            </w:r>
          </w:p>
        </w:tc>
        <w:tc>
          <w:tcPr>
            <w:tcW w:w="877" w:type="dxa"/>
            <w:shd w:val="clear" w:color="auto" w:fill="auto"/>
          </w:tcPr>
          <w:p w14:paraId="73403885" w14:textId="77777777" w:rsidR="008263AF" w:rsidRPr="00B84E6C" w:rsidRDefault="008263AF" w:rsidP="008E4122">
            <w:pPr>
              <w:pStyle w:val="TAC"/>
              <w:rPr>
                <w:lang w:eastAsia="ko-KR"/>
              </w:rPr>
            </w:pPr>
            <w:r w:rsidRPr="00B84E6C">
              <w:rPr>
                <w:lang w:eastAsia="ko-KR"/>
              </w:rPr>
              <w:t>6</w:t>
            </w:r>
          </w:p>
        </w:tc>
      </w:tr>
      <w:tr w:rsidR="008263AF" w:rsidRPr="00B84E6C" w14:paraId="1B815A0A" w14:textId="77777777" w:rsidTr="008E4122">
        <w:trPr>
          <w:jc w:val="center"/>
        </w:trPr>
        <w:tc>
          <w:tcPr>
            <w:tcW w:w="704" w:type="dxa"/>
            <w:shd w:val="clear" w:color="auto" w:fill="auto"/>
          </w:tcPr>
          <w:p w14:paraId="057D4D1B" w14:textId="77777777" w:rsidR="008263AF" w:rsidRPr="00B84E6C" w:rsidRDefault="008263AF" w:rsidP="008E4122">
            <w:pPr>
              <w:pStyle w:val="TAC"/>
            </w:pPr>
            <w:r w:rsidRPr="00B84E6C">
              <w:t>60</w:t>
            </w:r>
          </w:p>
        </w:tc>
        <w:tc>
          <w:tcPr>
            <w:tcW w:w="801" w:type="dxa"/>
          </w:tcPr>
          <w:p w14:paraId="3303B66A" w14:textId="77777777" w:rsidR="008263AF" w:rsidRPr="00B84E6C" w:rsidRDefault="008263AF" w:rsidP="008E4122">
            <w:pPr>
              <w:pStyle w:val="TAC"/>
              <w:rPr>
                <w:lang w:eastAsia="ko-KR"/>
              </w:rPr>
            </w:pPr>
            <w:r>
              <w:rPr>
                <w:lang w:eastAsia="ko-KR"/>
              </w:rPr>
              <w:t>80</w:t>
            </w:r>
          </w:p>
        </w:tc>
        <w:tc>
          <w:tcPr>
            <w:tcW w:w="954" w:type="dxa"/>
          </w:tcPr>
          <w:p w14:paraId="3079D46B" w14:textId="77777777" w:rsidR="008263AF" w:rsidRPr="00B84E6C" w:rsidRDefault="008263AF" w:rsidP="008E4122">
            <w:pPr>
              <w:pStyle w:val="TAC"/>
              <w:rPr>
                <w:lang w:eastAsia="ko-KR"/>
              </w:rPr>
            </w:pPr>
            <w:r>
              <w:rPr>
                <w:lang w:eastAsia="ko-KR"/>
              </w:rPr>
              <w:t>40</w:t>
            </w:r>
          </w:p>
        </w:tc>
        <w:tc>
          <w:tcPr>
            <w:tcW w:w="877" w:type="dxa"/>
          </w:tcPr>
          <w:p w14:paraId="4CD6E83F" w14:textId="77777777" w:rsidR="008263AF" w:rsidRPr="00B84E6C" w:rsidRDefault="008263AF" w:rsidP="008E4122">
            <w:pPr>
              <w:pStyle w:val="TAC"/>
              <w:rPr>
                <w:lang w:eastAsia="ko-KR"/>
              </w:rPr>
            </w:pPr>
            <w:r w:rsidRPr="00B84E6C">
              <w:rPr>
                <w:lang w:eastAsia="ko-KR"/>
              </w:rPr>
              <w:t>24</w:t>
            </w:r>
          </w:p>
        </w:tc>
        <w:tc>
          <w:tcPr>
            <w:tcW w:w="877" w:type="dxa"/>
          </w:tcPr>
          <w:p w14:paraId="6B989323" w14:textId="77777777" w:rsidR="008263AF" w:rsidRPr="00B84E6C" w:rsidRDefault="008263AF" w:rsidP="008E4122">
            <w:pPr>
              <w:pStyle w:val="TAC"/>
              <w:rPr>
                <w:lang w:eastAsia="ko-KR"/>
              </w:rPr>
            </w:pPr>
            <w:r w:rsidRPr="00B84E6C">
              <w:rPr>
                <w:lang w:eastAsia="ko-KR"/>
              </w:rPr>
              <w:t>16</w:t>
            </w:r>
          </w:p>
        </w:tc>
        <w:tc>
          <w:tcPr>
            <w:tcW w:w="877" w:type="dxa"/>
          </w:tcPr>
          <w:p w14:paraId="57518A91" w14:textId="77777777" w:rsidR="008263AF" w:rsidRPr="00B84E6C" w:rsidRDefault="008263AF" w:rsidP="008E4122">
            <w:pPr>
              <w:pStyle w:val="TAC"/>
              <w:rPr>
                <w:lang w:eastAsia="ko-KR"/>
              </w:rPr>
            </w:pPr>
            <w:r w:rsidRPr="00B84E6C">
              <w:rPr>
                <w:lang w:eastAsia="ko-KR"/>
              </w:rPr>
              <w:t>12</w:t>
            </w:r>
          </w:p>
        </w:tc>
        <w:tc>
          <w:tcPr>
            <w:tcW w:w="954" w:type="dxa"/>
          </w:tcPr>
          <w:p w14:paraId="6E3DC965" w14:textId="77777777" w:rsidR="008263AF" w:rsidRPr="00B84E6C" w:rsidRDefault="008263AF" w:rsidP="008E4122">
            <w:pPr>
              <w:pStyle w:val="TAC"/>
              <w:rPr>
                <w:lang w:eastAsia="ko-KR"/>
              </w:rPr>
            </w:pPr>
            <w:r>
              <w:rPr>
                <w:lang w:eastAsia="ko-KR"/>
              </w:rPr>
              <w:t>80</w:t>
            </w:r>
          </w:p>
        </w:tc>
        <w:tc>
          <w:tcPr>
            <w:tcW w:w="954" w:type="dxa"/>
          </w:tcPr>
          <w:p w14:paraId="53641709" w14:textId="77777777" w:rsidR="008263AF" w:rsidRPr="00B84E6C" w:rsidRDefault="008263AF" w:rsidP="008E4122">
            <w:pPr>
              <w:pStyle w:val="TAC"/>
              <w:rPr>
                <w:lang w:eastAsia="ko-KR"/>
              </w:rPr>
            </w:pPr>
            <w:r>
              <w:rPr>
                <w:lang w:eastAsia="ko-KR"/>
              </w:rPr>
              <w:t>40</w:t>
            </w:r>
          </w:p>
        </w:tc>
        <w:tc>
          <w:tcPr>
            <w:tcW w:w="877" w:type="dxa"/>
          </w:tcPr>
          <w:p w14:paraId="41D48B1D" w14:textId="77777777" w:rsidR="008263AF" w:rsidRPr="00B84E6C" w:rsidRDefault="008263AF" w:rsidP="008E4122">
            <w:pPr>
              <w:pStyle w:val="TAC"/>
              <w:rPr>
                <w:lang w:eastAsia="ko-KR"/>
              </w:rPr>
            </w:pPr>
            <w:r w:rsidRPr="00B84E6C">
              <w:rPr>
                <w:lang w:eastAsia="ko-KR"/>
              </w:rPr>
              <w:t>24</w:t>
            </w:r>
          </w:p>
        </w:tc>
        <w:tc>
          <w:tcPr>
            <w:tcW w:w="877" w:type="dxa"/>
          </w:tcPr>
          <w:p w14:paraId="11E99F05" w14:textId="77777777" w:rsidR="008263AF" w:rsidRPr="00B84E6C" w:rsidRDefault="008263AF" w:rsidP="008E4122">
            <w:pPr>
              <w:pStyle w:val="TAC"/>
              <w:rPr>
                <w:lang w:eastAsia="ko-KR"/>
              </w:rPr>
            </w:pPr>
            <w:r w:rsidRPr="00B84E6C">
              <w:rPr>
                <w:lang w:eastAsia="ko-KR"/>
              </w:rPr>
              <w:t>16</w:t>
            </w:r>
          </w:p>
        </w:tc>
        <w:tc>
          <w:tcPr>
            <w:tcW w:w="877" w:type="dxa"/>
            <w:shd w:val="clear" w:color="auto" w:fill="auto"/>
          </w:tcPr>
          <w:p w14:paraId="4A86413B" w14:textId="77777777" w:rsidR="008263AF" w:rsidRPr="00B84E6C" w:rsidRDefault="008263AF" w:rsidP="008E4122">
            <w:pPr>
              <w:pStyle w:val="TAC"/>
              <w:rPr>
                <w:lang w:eastAsia="ko-KR"/>
              </w:rPr>
            </w:pPr>
            <w:r w:rsidRPr="00B84E6C">
              <w:rPr>
                <w:lang w:eastAsia="ko-KR"/>
              </w:rPr>
              <w:t>12</w:t>
            </w:r>
          </w:p>
        </w:tc>
      </w:tr>
      <w:tr w:rsidR="008263AF" w:rsidRPr="00B84E6C" w14:paraId="3659A2CD" w14:textId="77777777" w:rsidTr="008E4122">
        <w:trPr>
          <w:jc w:val="center"/>
        </w:trPr>
        <w:tc>
          <w:tcPr>
            <w:tcW w:w="9629" w:type="dxa"/>
            <w:gridSpan w:val="11"/>
          </w:tcPr>
          <w:p w14:paraId="4C67F0CC" w14:textId="4B36788C" w:rsidR="008263AF" w:rsidRPr="00B84E6C" w:rsidRDefault="008263AF" w:rsidP="008E4122">
            <w:pPr>
              <w:pStyle w:val="TAN"/>
            </w:pPr>
            <w:r w:rsidRPr="00B84E6C">
              <w:t>N</w:t>
            </w:r>
            <w:r w:rsidRPr="00B84E6C">
              <w:rPr>
                <w:lang w:eastAsia="ko-KR"/>
              </w:rPr>
              <w:t xml:space="preserve">OTE </w:t>
            </w:r>
            <w:r w:rsidRPr="00B84E6C">
              <w:rPr>
                <w:rFonts w:eastAsia="MS Mincho"/>
                <w:lang w:eastAsia="ja-JP"/>
              </w:rPr>
              <w:t>1</w:t>
            </w:r>
            <w:r w:rsidRPr="00B84E6C">
              <w:t>:</w:t>
            </w:r>
            <w:r w:rsidRPr="00B84E6C">
              <w:tab/>
            </w:r>
            <w:del w:id="7" w:author="Huawei" w:date="2024-03-05T10:44:00Z">
              <w:r w:rsidRPr="00B84E6C" w:rsidDel="00DB5175">
                <w:delText>For Gap Pattern ID 0, 1, 2 and 3, total number of interrupted subframes on MCG is MGL subframes when MG timing advance of 0ms is applied, and (MGL+1) subframes when MG timing advance of 0.5ms is applied.</w:delText>
              </w:r>
            </w:del>
            <w:ins w:id="8" w:author="Huawei" w:date="2024-03-05T10:44:00Z">
              <w:r w:rsidR="00DB5175">
                <w:t>Void</w:t>
              </w:r>
            </w:ins>
          </w:p>
          <w:p w14:paraId="4A8DA0AB" w14:textId="77777777" w:rsidR="008263AF" w:rsidRPr="00B84E6C" w:rsidRDefault="008263AF" w:rsidP="008E4122">
            <w:pPr>
              <w:pStyle w:val="TAN"/>
            </w:pPr>
            <w:r w:rsidRPr="00B84E6C">
              <w:rPr>
                <w:rFonts w:eastAsia="MS Mincho"/>
                <w:lang w:eastAsia="ja-JP"/>
              </w:rPr>
              <w:t xml:space="preserve">NOTE </w:t>
            </w:r>
            <w:r>
              <w:rPr>
                <w:rFonts w:eastAsia="MS Mincho"/>
                <w:lang w:eastAsia="ja-JP"/>
              </w:rPr>
              <w:t>2</w:t>
            </w:r>
            <w:r w:rsidRPr="00B84E6C">
              <w:t>:</w:t>
            </w:r>
            <w:r w:rsidRPr="00B84E6C">
              <w:tab/>
              <w:t>Non-overlapped half-slots occur before and after the measurement gap. Whether a UE can receive and/or transmit in those half-slots is up to UE implementation.</w:t>
            </w:r>
          </w:p>
        </w:tc>
      </w:tr>
    </w:tbl>
    <w:p w14:paraId="27C774C8" w14:textId="77777777" w:rsidR="008263AF" w:rsidRPr="009C5807" w:rsidRDefault="008263AF" w:rsidP="008263AF">
      <w:pPr>
        <w:rPr>
          <w:rFonts w:eastAsia="MS Mincho"/>
        </w:rPr>
      </w:pPr>
    </w:p>
    <w:p w14:paraId="29D7DC1F" w14:textId="77777777" w:rsidR="008263AF" w:rsidRDefault="008263AF" w:rsidP="008263AF">
      <w:r w:rsidRPr="000C5F8F">
        <w:t xml:space="preserve">UL slots that are </w:t>
      </w:r>
      <w:r>
        <w:t xml:space="preserve">fully or partially </w:t>
      </w:r>
      <w:r w:rsidRPr="000C5F8F">
        <w:t xml:space="preserve">overlapping with </w:t>
      </w:r>
      <w:r w:rsidRPr="009C5807">
        <w:t xml:space="preserve">measurement </w:t>
      </w:r>
      <w:r w:rsidRPr="000C5F8F">
        <w:t>gap</w:t>
      </w:r>
      <w:r>
        <w:t>, taking into account</w:t>
      </w:r>
      <w:r w:rsidRPr="000C5F8F">
        <w:t xml:space="preserve"> TA </w:t>
      </w:r>
      <w:r>
        <w:t xml:space="preserve">as defined in clause </w:t>
      </w:r>
      <w:r w:rsidRPr="009966F8">
        <w:t>7.1C.2</w:t>
      </w:r>
      <w:r>
        <w:t xml:space="preserve">, </w:t>
      </w:r>
      <w:r w:rsidRPr="000C5F8F">
        <w:t>are interrupted.</w:t>
      </w:r>
    </w:p>
    <w:p w14:paraId="13E8F78C" w14:textId="75B6FCB4" w:rsidR="008263AF" w:rsidRPr="008263AF" w:rsidRDefault="008263AF" w:rsidP="008263AF">
      <w:pPr>
        <w:pStyle w:val="NO"/>
        <w:rPr>
          <w:rFonts w:hint="eastAsia"/>
        </w:rPr>
      </w:pPr>
      <w:r w:rsidRPr="009C5807">
        <w:t xml:space="preserve">Note: </w:t>
      </w:r>
      <w:r>
        <w:tab/>
      </w:r>
      <w:r w:rsidRPr="009C5807">
        <w:t>Network is supposed to take into account the possible difference between the estimated TA at network and actual TA at UE when scheduling UE in the above slot(s).</w:t>
      </w: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77C73" w14:textId="77777777" w:rsidR="00091C66" w:rsidRDefault="00091C66">
      <w:r>
        <w:separator/>
      </w:r>
    </w:p>
  </w:endnote>
  <w:endnote w:type="continuationSeparator" w:id="0">
    <w:p w14:paraId="53D09013" w14:textId="77777777" w:rsidR="00091C66" w:rsidRDefault="0009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B8E46" w14:textId="77777777" w:rsidR="00091C66" w:rsidRDefault="00091C66">
      <w:r>
        <w:separator/>
      </w:r>
    </w:p>
  </w:footnote>
  <w:footnote w:type="continuationSeparator" w:id="0">
    <w:p w14:paraId="356F1515" w14:textId="77777777" w:rsidR="00091C66" w:rsidRDefault="00091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2"/>
  </w:num>
  <w:num w:numId="15">
    <w:abstractNumId w:val="5"/>
  </w:num>
  <w:num w:numId="16">
    <w:abstractNumId w:val="4"/>
  </w:num>
  <w:num w:numId="17">
    <w:abstractNumId w:val="13"/>
  </w:num>
  <w:num w:numId="18">
    <w:abstractNumId w:val="14"/>
  </w:num>
  <w:num w:numId="19">
    <w:abstractNumId w:val="1"/>
  </w:num>
  <w:num w:numId="20">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AC9"/>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1C66"/>
    <w:rsid w:val="000A6394"/>
    <w:rsid w:val="000A6C68"/>
    <w:rsid w:val="000A76DC"/>
    <w:rsid w:val="000A7907"/>
    <w:rsid w:val="000B0B21"/>
    <w:rsid w:val="000B563D"/>
    <w:rsid w:val="000B7B31"/>
    <w:rsid w:val="000B7FED"/>
    <w:rsid w:val="000C038A"/>
    <w:rsid w:val="000C4E30"/>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5C33"/>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630C"/>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3AF"/>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5175"/>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57.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46.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CDAD23B-1340-4F7A-A839-5F4D95BF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4448</TotalTime>
  <Pages>3</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1900-01-01T08:00:00Z</cp:lastPrinted>
  <dcterms:created xsi:type="dcterms:W3CDTF">2022-08-23T15:21:00Z</dcterms:created>
  <dcterms:modified xsi:type="dcterms:W3CDTF">2024-03-05T02:50:00Z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(3)1ajKF30dxNHMDV1uV58Ozmv8QHFr+HYuF6nVXes0KA/Png7Gcs0U2bColB4279INmL1JRqrj
rpWd+DkvUh/8TuWu6RECzYYLH743rD3D8K86ZcZ0XLFJO2qN4kuTtuWAhV1v9elIoZqP2IQq
UUYrpjYqsblSvVnJMlK1q68A8oCt2eVT1sUxIFvherSwSEgftywtI2zow6hF3nkfDS7kdLyy
+OCYaWPe1A/lyh7YV0</vt:lpwstr>
  </property>
  <property fmtid="{D5CDD505-2E9C-101B-9397-08002B2CF9AE}" pid="22" name="_2015_ms_pID_7253431">
    <vt:lpwstr>TMQo3+tVSvcNZcHInNXX/HWprj60YdaXpnNp9nssG2hC41DRrOZxQ4
ZKV1zo+mqPwBi6Qlh8xzdCz6gh8HIV2AwC4cMfRMROHghjN5vLWaAu+eBgNTeJz6vSBb/gWt
HP+VjMETiodWolfELY/3fu7QChWBQHdvgaiTlQbsYtFG2LIPYAo/jOQ4j7TZQVHG2oTkaF+n
KxA9YkQkixIriPI0dWdzottmbuZrbOgsJJhL</vt:lpwstr>
  </property>
  <property fmtid="{D5CDD505-2E9C-101B-9397-08002B2CF9AE}" pid="23" name="_2015_ms_pID_7253432">
    <vt:lpwstr>Ng==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