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2DE7A8A"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000AC9" w:rsidRPr="00000AC9">
        <w:rPr>
          <w:b/>
          <w:i/>
          <w:noProof/>
          <w:sz w:val="28"/>
        </w:rPr>
        <w:t>R4-2402161</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E759D4C" w:rsidR="00855D79" w:rsidRPr="00410371" w:rsidRDefault="00000AC9" w:rsidP="00AB24A1">
            <w:pPr>
              <w:pStyle w:val="CRCoverPage"/>
              <w:spacing w:after="0"/>
              <w:jc w:val="center"/>
              <w:rPr>
                <w:noProof/>
              </w:rPr>
            </w:pPr>
            <w:r>
              <w:rPr>
                <w:b/>
                <w:noProof/>
                <w:sz w:val="28"/>
                <w:lang w:eastAsia="zh-CN"/>
              </w:rPr>
              <w:t>4224</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4A7838A" w:rsidR="00855D79" w:rsidRPr="00410371" w:rsidRDefault="001949A8" w:rsidP="001275CB">
            <w:pPr>
              <w:pStyle w:val="CRCoverPage"/>
              <w:spacing w:after="0"/>
              <w:jc w:val="center"/>
              <w:rPr>
                <w:noProof/>
                <w:sz w:val="28"/>
              </w:rPr>
            </w:pPr>
            <w:r>
              <w:rPr>
                <w:b/>
                <w:noProof/>
                <w:sz w:val="28"/>
              </w:rPr>
              <w:t>17.12.0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D399041" w:rsidR="00855D79" w:rsidRDefault="00000AC9" w:rsidP="001275CB">
            <w:pPr>
              <w:pStyle w:val="CRCoverPage"/>
              <w:spacing w:after="0"/>
              <w:ind w:left="100"/>
              <w:rPr>
                <w:noProof/>
              </w:rPr>
            </w:pPr>
            <w:r>
              <w:rPr>
                <w:lang w:eastAsia="zh-CN"/>
              </w:rPr>
              <w:t>(</w:t>
            </w:r>
            <w:proofErr w:type="spellStart"/>
            <w:r w:rsidR="001949A8" w:rsidRPr="001949A8">
              <w:rPr>
                <w:lang w:eastAsia="zh-CN"/>
              </w:rPr>
              <w:t>NR_NTN_solutions</w:t>
            </w:r>
            <w:proofErr w:type="spellEnd"/>
            <w:r>
              <w:rPr>
                <w:lang w:eastAsia="zh-CN"/>
              </w:rPr>
              <w:t>-Core</w:t>
            </w:r>
            <w:bookmarkStart w:id="0" w:name="_GoBack"/>
            <w:bookmarkEnd w:id="0"/>
            <w:r>
              <w:rPr>
                <w:lang w:eastAsia="zh-CN"/>
              </w:rPr>
              <w:t>)</w:t>
            </w:r>
            <w:r w:rsidR="001949A8" w:rsidRPr="001949A8">
              <w:rPr>
                <w:lang w:eastAsia="zh-CN"/>
              </w:rPr>
              <w:t xml:space="preserve"> CR on Rel-17 NTN RRM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64854B9" w:rsidR="00855D79" w:rsidRDefault="00AB355A" w:rsidP="00C267FC">
            <w:pPr>
              <w:pStyle w:val="CRCoverPage"/>
              <w:spacing w:after="0"/>
              <w:ind w:left="100"/>
              <w:rPr>
                <w:noProof/>
              </w:rPr>
            </w:pPr>
            <w:proofErr w:type="spellStart"/>
            <w:r w:rsidRPr="00AB355A">
              <w:rPr>
                <w:lang w:eastAsia="zh-CN"/>
              </w:rPr>
              <w:t>NR_NTN_solutions</w:t>
            </w:r>
            <w:proofErr w:type="spellEnd"/>
            <w:r w:rsidRPr="00AB355A">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AD72DCB" w:rsidR="00855D79" w:rsidRDefault="00855D79" w:rsidP="00AB24A1">
            <w:pPr>
              <w:pStyle w:val="CRCoverPage"/>
              <w:spacing w:after="0"/>
              <w:ind w:left="100"/>
              <w:rPr>
                <w:noProof/>
              </w:rPr>
            </w:pPr>
            <w:r w:rsidRPr="00286DD9">
              <w:rPr>
                <w:noProof/>
              </w:rPr>
              <w:t>Rel-1</w:t>
            </w:r>
            <w:r w:rsidR="00AB355A">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9C91" w14:textId="4FEC2961" w:rsidR="0060046F" w:rsidRDefault="001E68F1" w:rsidP="001E68F1">
            <w:pPr>
              <w:pStyle w:val="CRCoverPage"/>
              <w:spacing w:after="0"/>
              <w:rPr>
                <w:lang w:eastAsia="zh-CN"/>
              </w:rPr>
            </w:pPr>
            <w:r>
              <w:rPr>
                <w:lang w:eastAsia="zh-CN"/>
              </w:rPr>
              <w:t xml:space="preserve">There are several issues with </w:t>
            </w:r>
            <w:r w:rsidR="00871765">
              <w:rPr>
                <w:lang w:eastAsia="zh-CN"/>
              </w:rPr>
              <w:t xml:space="preserve">MG related </w:t>
            </w:r>
            <w:r w:rsidR="002E28DB">
              <w:rPr>
                <w:lang w:eastAsia="zh-CN"/>
              </w:rPr>
              <w:t xml:space="preserve">requirements for </w:t>
            </w:r>
            <w:r w:rsidR="00871765">
              <w:rPr>
                <w:lang w:eastAsia="zh-CN"/>
              </w:rPr>
              <w:t>NTN</w:t>
            </w:r>
            <w:r>
              <w:rPr>
                <w:lang w:eastAsia="zh-CN"/>
              </w:rPr>
              <w:t>.</w:t>
            </w:r>
          </w:p>
          <w:p w14:paraId="637535B9" w14:textId="5EC6A9CA" w:rsidR="00C50174" w:rsidRPr="001403C7" w:rsidRDefault="00871765" w:rsidP="00C50174">
            <w:pPr>
              <w:pStyle w:val="CRCoverPage"/>
              <w:numPr>
                <w:ilvl w:val="0"/>
                <w:numId w:val="16"/>
              </w:numPr>
              <w:spacing w:after="0"/>
              <w:rPr>
                <w:rFonts w:cs="Arial"/>
                <w:noProof/>
                <w:lang w:eastAsia="zh-CN"/>
              </w:rPr>
            </w:pPr>
            <w:r>
              <w:rPr>
                <w:lang w:eastAsia="zh-CN"/>
              </w:rPr>
              <w:t>There is some dependency on the per-FR gap capability, but the capability is not relevant to NTN as only per-UE gap is applicable</w:t>
            </w:r>
            <w:r w:rsidR="00C50174">
              <w:rPr>
                <w:lang w:eastAsia="zh-CN"/>
              </w:rPr>
              <w:t>.</w:t>
            </w:r>
          </w:p>
          <w:p w14:paraId="232CEEB2" w14:textId="77777777" w:rsidR="00871765" w:rsidRDefault="00871765" w:rsidP="00871765">
            <w:pPr>
              <w:pStyle w:val="CRCoverPage"/>
              <w:numPr>
                <w:ilvl w:val="0"/>
                <w:numId w:val="16"/>
              </w:numPr>
              <w:spacing w:after="0"/>
              <w:rPr>
                <w:rFonts w:cs="Arial"/>
                <w:noProof/>
                <w:lang w:eastAsia="zh-CN"/>
              </w:rPr>
            </w:pPr>
            <w:r>
              <w:rPr>
                <w:rFonts w:cs="Arial" w:hint="eastAsia"/>
                <w:noProof/>
                <w:lang w:eastAsia="zh-CN"/>
              </w:rPr>
              <w:t>I</w:t>
            </w:r>
            <w:r>
              <w:rPr>
                <w:rFonts w:cs="Arial"/>
                <w:noProof/>
                <w:lang w:eastAsia="zh-CN"/>
              </w:rPr>
              <w:t xml:space="preserve">n </w:t>
            </w:r>
            <w:r>
              <w:rPr>
                <w:snapToGrid w:val="0"/>
              </w:rPr>
              <w:t>Table 9.1C.</w:t>
            </w:r>
            <w:r w:rsidRPr="009C5807">
              <w:rPr>
                <w:snapToGrid w:val="0"/>
                <w:lang w:eastAsia="ko-KR"/>
              </w:rPr>
              <w:t>2</w:t>
            </w:r>
            <w:r w:rsidRPr="009C5807">
              <w:rPr>
                <w:snapToGrid w:val="0"/>
              </w:rPr>
              <w:t>-</w:t>
            </w:r>
            <w:r>
              <w:rPr>
                <w:snapToGrid w:val="0"/>
                <w:lang w:eastAsia="ko-KR"/>
              </w:rPr>
              <w:t xml:space="preserve">2, MGL of 10/20ms are considered, but they can only be used for positioning measurement, which is not supported in R17 (MG pattern #24/25 is not listed in </w:t>
            </w:r>
            <w:r w:rsidRPr="00871765">
              <w:rPr>
                <w:snapToGrid w:val="0"/>
                <w:lang w:eastAsia="ko-KR"/>
              </w:rPr>
              <w:t>Table 9.1C.2-1</w:t>
            </w:r>
            <w:r>
              <w:rPr>
                <w:snapToGrid w:val="0"/>
                <w:lang w:eastAsia="ko-KR"/>
              </w:rPr>
              <w:t>).</w:t>
            </w:r>
          </w:p>
          <w:p w14:paraId="7B242C78" w14:textId="62DD82D3" w:rsidR="00C50174" w:rsidRPr="003F64ED" w:rsidRDefault="00871765" w:rsidP="003F64ED">
            <w:pPr>
              <w:pStyle w:val="CRCoverPage"/>
              <w:numPr>
                <w:ilvl w:val="0"/>
                <w:numId w:val="16"/>
              </w:numPr>
              <w:spacing w:after="0"/>
              <w:rPr>
                <w:rFonts w:cs="Arial"/>
                <w:noProof/>
                <w:lang w:eastAsia="zh-CN"/>
              </w:rPr>
            </w:pPr>
            <w:r w:rsidRPr="00871765">
              <w:rPr>
                <w:rFonts w:cs="Arial"/>
                <w:noProof/>
                <w:lang w:eastAsia="zh-CN"/>
              </w:rPr>
              <w:t xml:space="preserve">Use </w:t>
            </w:r>
            <w:r>
              <w:rPr>
                <w:rFonts w:cs="Arial"/>
                <w:noProof/>
                <w:lang w:eastAsia="zh-CN"/>
              </w:rPr>
              <w:t xml:space="preserve">of MGTA is defined </w:t>
            </w:r>
            <w:r w:rsidR="003F64ED">
              <w:rPr>
                <w:rFonts w:cs="Arial"/>
                <w:noProof/>
                <w:lang w:eastAsia="zh-CN"/>
              </w:rPr>
              <w:t xml:space="preserve">as NOTE </w:t>
            </w:r>
            <w:r>
              <w:rPr>
                <w:rFonts w:cs="Arial"/>
                <w:noProof/>
                <w:lang w:eastAsia="zh-CN"/>
              </w:rPr>
              <w:t>in MG applicability table for in 9.1.2 for TN, but there is no MG applicability table for in 9.1</w:t>
            </w:r>
            <w:r w:rsidR="003F64ED">
              <w:rPr>
                <w:rFonts w:cs="Arial"/>
                <w:noProof/>
                <w:lang w:eastAsia="zh-CN"/>
              </w:rPr>
              <w:t>C</w:t>
            </w:r>
            <w:r>
              <w:rPr>
                <w:rFonts w:cs="Arial"/>
                <w:noProof/>
                <w:lang w:eastAsia="zh-CN"/>
              </w:rPr>
              <w:t xml:space="preserve">.2 for </w:t>
            </w:r>
            <w:r w:rsidR="003F64ED">
              <w:rPr>
                <w:rFonts w:cs="Arial"/>
                <w:noProof/>
                <w:lang w:eastAsia="zh-CN"/>
              </w:rPr>
              <w:t>N</w:t>
            </w:r>
            <w:r>
              <w:rPr>
                <w:rFonts w:cs="Arial"/>
                <w:noProof/>
                <w:lang w:eastAsia="zh-CN"/>
              </w:rPr>
              <w:t>TN</w:t>
            </w:r>
            <w:r w:rsidR="003F64ED">
              <w:rPr>
                <w:rFonts w:cs="Arial"/>
                <w:noProof/>
                <w:lang w:eastAsia="zh-CN"/>
              </w:rPr>
              <w:t xml:space="preserve">. It is missing in NTN requirements.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2DB2C" w14:textId="11C0EA7F" w:rsidR="00C50174" w:rsidRDefault="00C50174" w:rsidP="00C50174">
            <w:pPr>
              <w:pStyle w:val="CRCoverPage"/>
              <w:spacing w:after="0"/>
              <w:rPr>
                <w:lang w:eastAsia="zh-CN"/>
              </w:rPr>
            </w:pPr>
            <w:r>
              <w:rPr>
                <w:rFonts w:hint="eastAsia"/>
                <w:lang w:eastAsia="zh-CN"/>
              </w:rPr>
              <w:t>U</w:t>
            </w:r>
            <w:r>
              <w:rPr>
                <w:lang w:eastAsia="zh-CN"/>
              </w:rPr>
              <w:t xml:space="preserve">pdate the </w:t>
            </w:r>
            <w:r w:rsidR="003F64ED">
              <w:rPr>
                <w:lang w:eastAsia="zh-CN"/>
              </w:rPr>
              <w:t>MG related requirements for NTN</w:t>
            </w:r>
            <w:r>
              <w:rPr>
                <w:lang w:eastAsia="zh-CN"/>
              </w:rPr>
              <w:t>.</w:t>
            </w:r>
          </w:p>
          <w:p w14:paraId="058A6561" w14:textId="443F24E5" w:rsidR="00C50174" w:rsidRDefault="003F64ED" w:rsidP="00C50174">
            <w:pPr>
              <w:pStyle w:val="CRCoverPage"/>
              <w:numPr>
                <w:ilvl w:val="0"/>
                <w:numId w:val="20"/>
              </w:numPr>
              <w:spacing w:after="0"/>
              <w:rPr>
                <w:rFonts w:cs="Arial"/>
                <w:noProof/>
                <w:lang w:eastAsia="zh-CN"/>
              </w:rPr>
            </w:pPr>
            <w:r>
              <w:rPr>
                <w:lang w:eastAsia="zh-CN"/>
              </w:rPr>
              <w:t>Remove the requirements with dependency on the per-FR gap capability</w:t>
            </w:r>
            <w:r w:rsidR="002E28DB">
              <w:rPr>
                <w:lang w:eastAsia="zh-CN"/>
              </w:rPr>
              <w:t>.</w:t>
            </w:r>
          </w:p>
          <w:p w14:paraId="1410BCD9" w14:textId="5C474386" w:rsidR="00C50174" w:rsidRDefault="003F64ED" w:rsidP="00C50174">
            <w:pPr>
              <w:pStyle w:val="CRCoverPage"/>
              <w:numPr>
                <w:ilvl w:val="0"/>
                <w:numId w:val="20"/>
              </w:numPr>
              <w:spacing w:after="0"/>
              <w:rPr>
                <w:rFonts w:cs="Arial"/>
                <w:noProof/>
                <w:lang w:eastAsia="zh-CN"/>
              </w:rPr>
            </w:pPr>
            <w:r>
              <w:rPr>
                <w:rFonts w:cs="Arial" w:hint="eastAsia"/>
                <w:noProof/>
                <w:lang w:eastAsia="zh-CN"/>
              </w:rPr>
              <w:t>I</w:t>
            </w:r>
            <w:r>
              <w:rPr>
                <w:rFonts w:cs="Arial"/>
                <w:noProof/>
                <w:lang w:eastAsia="zh-CN"/>
              </w:rPr>
              <w:t xml:space="preserve">n </w:t>
            </w:r>
            <w:r>
              <w:rPr>
                <w:snapToGrid w:val="0"/>
              </w:rPr>
              <w:t>Table 9.1C.</w:t>
            </w:r>
            <w:r w:rsidRPr="009C5807">
              <w:rPr>
                <w:snapToGrid w:val="0"/>
                <w:lang w:eastAsia="ko-KR"/>
              </w:rPr>
              <w:t>2</w:t>
            </w:r>
            <w:r w:rsidRPr="009C5807">
              <w:rPr>
                <w:snapToGrid w:val="0"/>
              </w:rPr>
              <w:t>-</w:t>
            </w:r>
            <w:r>
              <w:rPr>
                <w:snapToGrid w:val="0"/>
                <w:lang w:eastAsia="ko-KR"/>
              </w:rPr>
              <w:t>2, remove MGL of 10/20ms, correct the note numbering and void the irrelevant note.</w:t>
            </w:r>
          </w:p>
          <w:p w14:paraId="6E034096" w14:textId="4DB0A1D1" w:rsidR="00EC3CFA" w:rsidRPr="00C50174" w:rsidRDefault="003F64ED" w:rsidP="00C50174">
            <w:pPr>
              <w:pStyle w:val="CRCoverPage"/>
              <w:numPr>
                <w:ilvl w:val="0"/>
                <w:numId w:val="20"/>
              </w:numPr>
              <w:spacing w:after="0"/>
              <w:rPr>
                <w:rFonts w:cs="Arial"/>
                <w:noProof/>
                <w:lang w:eastAsia="zh-CN"/>
              </w:rPr>
            </w:pPr>
            <w:r>
              <w:rPr>
                <w:rFonts w:cs="Arial"/>
                <w:noProof/>
                <w:lang w:eastAsia="zh-CN"/>
              </w:rPr>
              <w:t>Add requirements on how to u</w:t>
            </w:r>
            <w:r w:rsidRPr="00871765">
              <w:rPr>
                <w:rFonts w:cs="Arial"/>
                <w:noProof/>
                <w:lang w:eastAsia="zh-CN"/>
              </w:rPr>
              <w:t xml:space="preserve">se </w:t>
            </w:r>
            <w:r>
              <w:rPr>
                <w:rFonts w:cs="Arial"/>
                <w:noProof/>
                <w:lang w:eastAsia="zh-CN"/>
              </w:rPr>
              <w:t>MGTA to determine MG timing.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4DC4E2A" w:rsidR="00855D79" w:rsidRPr="008C321D" w:rsidRDefault="001949A8" w:rsidP="00861FEE">
            <w:pPr>
              <w:pStyle w:val="CRCoverPage"/>
              <w:spacing w:after="0"/>
              <w:rPr>
                <w:noProof/>
              </w:rPr>
            </w:pPr>
            <w:r>
              <w:rPr>
                <w:lang w:eastAsia="zh-CN"/>
              </w:rPr>
              <w:t>MG related requirements for NTN</w:t>
            </w:r>
            <w:r w:rsidR="006C5DFF">
              <w:rPr>
                <w:lang w:eastAsia="zh-CN"/>
              </w:rPr>
              <w:t xml:space="preserve">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AEBEBF9" w:rsidR="008C321D" w:rsidRDefault="001949A8" w:rsidP="008C321D">
            <w:pPr>
              <w:pStyle w:val="CRCoverPage"/>
              <w:spacing w:after="0"/>
              <w:ind w:left="100"/>
              <w:rPr>
                <w:noProof/>
                <w:lang w:eastAsia="zh-CN"/>
              </w:rPr>
            </w:pPr>
            <w:r>
              <w:rPr>
                <w:noProof/>
                <w:lang w:eastAsia="zh-CN"/>
              </w:rPr>
              <w:t>9.1C.2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368722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663CA5F" w14:textId="77777777" w:rsidR="0099121F" w:rsidRPr="00121A85" w:rsidRDefault="0099121F" w:rsidP="0099121F">
      <w:pPr>
        <w:pStyle w:val="30"/>
      </w:pPr>
      <w:r w:rsidRPr="00121A85">
        <w:t>9.1</w:t>
      </w:r>
      <w:r>
        <w:t>C</w:t>
      </w:r>
      <w:r w:rsidRPr="00121A85">
        <w:t>.2</w:t>
      </w:r>
      <w:r w:rsidRPr="00121A85">
        <w:tab/>
        <w:t>Measurement gap</w:t>
      </w:r>
    </w:p>
    <w:p w14:paraId="2D575E34" w14:textId="4A9C034B" w:rsidR="0099121F" w:rsidDel="0099121F" w:rsidRDefault="0099121F" w:rsidP="0099121F">
      <w:pPr>
        <w:rPr>
          <w:del w:id="1" w:author="Huawei" w:date="2024-01-31T16:11:00Z"/>
          <w:rFonts w:cs="v4.2.0"/>
        </w:rPr>
      </w:pPr>
      <w:del w:id="2" w:author="Huawei" w:date="2024-01-31T16:11:00Z">
        <w:r w:rsidRPr="009C5807" w:rsidDel="0099121F">
          <w:delText xml:space="preserve">If the UE requires measurement gaps to identify and measure intra-frequency cells and/or inter-frequency cells, and the UE supports independent measurement gap patterns for different frequency ranges as specified in Table 5.1-1 in [18, 19, 20], </w:delText>
        </w:r>
        <w:r w:rsidRPr="009C5807" w:rsidDel="0099121F">
          <w:rPr>
            <w:rFonts w:cs="v4.2.0"/>
          </w:rPr>
          <w:delText>in order for the requirements in the following clauses to apply the network must provide a single per-UE measurement gap pattern for concurrent monitoring of all frequency layers of all frequency ranges.</w:delText>
        </w:r>
      </w:del>
    </w:p>
    <w:p w14:paraId="6A02EF50" w14:textId="77777777" w:rsidR="0099121F" w:rsidRDefault="0099121F" w:rsidP="0099121F">
      <w:pPr>
        <w:rPr>
          <w:ins w:id="3" w:author="Huawei" w:date="2024-01-31T16:11:00Z"/>
        </w:rPr>
      </w:pPr>
      <w:r>
        <w:rPr>
          <w:rFonts w:cs="v4.2.0" w:hint="eastAsia"/>
        </w:rPr>
        <w:t>F</w:t>
      </w:r>
      <w:r>
        <w:rPr>
          <w:rFonts w:cs="v4.2.0"/>
        </w:rPr>
        <w:t xml:space="preserve">or the UE configured with </w:t>
      </w:r>
      <w:r>
        <w:t xml:space="preserve">only </w:t>
      </w:r>
      <w:proofErr w:type="spellStart"/>
      <w:r>
        <w:t>PCell</w:t>
      </w:r>
      <w:proofErr w:type="spellEnd"/>
      <w:r>
        <w:t>, which is served by SAN</w:t>
      </w:r>
      <w:r>
        <w:rPr>
          <w:rFonts w:cs="v4.2.0"/>
        </w:rPr>
        <w:t>, i</w:t>
      </w:r>
      <w:r w:rsidRPr="009C5807">
        <w:t xml:space="preserve">f the UE requires measurement gaps to identify and measure cells </w:t>
      </w:r>
      <w:r>
        <w:t xml:space="preserve">operating in satellite access network and/or TN cells, </w:t>
      </w:r>
      <w:del w:id="4" w:author="Huawei" w:date="2024-01-31T16:11:00Z">
        <w:r w:rsidRPr="009C5807" w:rsidDel="0099121F">
          <w:delText>and the UE does not support independent measurement gap patterns for different frequency ranges as specified in Table 5.1-1 in [18, 19, 20]</w:delText>
        </w:r>
        <w:r w:rsidDel="0099121F">
          <w:delText xml:space="preserve">, </w:delText>
        </w:r>
      </w:del>
      <w:r w:rsidRPr="009C5807">
        <w:rPr>
          <w:rFonts w:cs="v4.2.0"/>
        </w:rPr>
        <w:t xml:space="preserve">in order for the requirements in the following clauses to apply </w:t>
      </w:r>
      <w:r w:rsidRPr="00282183">
        <w:t>the network must provide a</w:t>
      </w:r>
      <w:r>
        <w:t xml:space="preserve">t least one per-UE measurement gap and the number of per-UE measurement gaps provided by the network must not exceed the number of measurement gaps supported by the UE, indicated by the capability </w:t>
      </w:r>
      <w:proofErr w:type="spellStart"/>
      <w:r w:rsidRPr="00F86066">
        <w:rPr>
          <w:i/>
          <w:iCs/>
        </w:rPr>
        <w:t>parallelMeasurementGap</w:t>
      </w:r>
      <w:proofErr w:type="spellEnd"/>
      <w:r>
        <w:t xml:space="preserve">. </w:t>
      </w:r>
    </w:p>
    <w:p w14:paraId="0BC5B381" w14:textId="1626CFEA" w:rsidR="0099121F" w:rsidRPr="009C5807" w:rsidRDefault="0099121F" w:rsidP="0099121F">
      <w:r w:rsidRPr="009C5807">
        <w:t>During the per-UE measurement gaps the UE:</w:t>
      </w:r>
      <w:r w:rsidRPr="009C5807">
        <w:tab/>
      </w:r>
    </w:p>
    <w:p w14:paraId="3A8421B2" w14:textId="77777777" w:rsidR="0099121F" w:rsidRPr="00B84E6C" w:rsidRDefault="0099121F" w:rsidP="0099121F">
      <w:pPr>
        <w:pStyle w:val="B10"/>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proofErr w:type="spellStart"/>
      <w:r>
        <w:t>PCell</w:t>
      </w:r>
      <w:proofErr w:type="spellEnd"/>
      <w:r>
        <w:t xml:space="preserve"> </w:t>
      </w:r>
      <w:r w:rsidRPr="00B84E6C">
        <w:t>except the reception of signals used for RRM measurement(s)</w:t>
      </w:r>
      <w:r>
        <w:t xml:space="preserve"> </w:t>
      </w:r>
      <w:r w:rsidRPr="00B84E6C">
        <w:t>and the signals used for random access procedure according to [7].</w:t>
      </w:r>
    </w:p>
    <w:p w14:paraId="7A0D8E97" w14:textId="1D4ACAEC" w:rsidR="0099121F" w:rsidRPr="009C5807" w:rsidRDefault="0099121F" w:rsidP="0099121F">
      <w:pPr>
        <w:rPr>
          <w:rFonts w:eastAsia="MS Mincho"/>
          <w:lang w:eastAsia="ja-JP"/>
        </w:rPr>
      </w:pPr>
      <w:r w:rsidRPr="009C5807">
        <w:t>UEs shall support the measurement gap patterns listed in Table 9.1</w:t>
      </w:r>
      <w:r>
        <w:t>C</w:t>
      </w:r>
      <w:r w:rsidRPr="009C5807">
        <w:t>.2-1.</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w:t>
      </w:r>
      <w:del w:id="5" w:author="Huawei" w:date="2024-01-31T16:12:00Z">
        <w:r w:rsidRPr="009C5807" w:rsidDel="0099121F">
          <w:rPr>
            <w:rFonts w:eastAsia="MS Mincho"/>
            <w:lang w:eastAsia="ja-JP"/>
          </w:rPr>
          <w:delText xml:space="preserve"> and TS 36.331 [16]</w:delText>
        </w:r>
      </w:del>
      <w:r w:rsidRPr="009C5807">
        <w:rPr>
          <w:rFonts w:eastAsia="MS Mincho"/>
          <w:lang w:eastAsia="ja-JP"/>
        </w:rPr>
        <w:t>.</w:t>
      </w:r>
    </w:p>
    <w:p w14:paraId="75242A64" w14:textId="77777777" w:rsidR="0099121F" w:rsidRPr="009C5807" w:rsidRDefault="0099121F" w:rsidP="0099121F">
      <w:pPr>
        <w:pStyle w:val="TH"/>
      </w:pPr>
      <w:r w:rsidRPr="009C5807">
        <w:t>Table 9.1</w:t>
      </w:r>
      <w:r>
        <w:t>C</w:t>
      </w:r>
      <w:r w:rsidRPr="009C5807">
        <w:t>.2-1: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99121F" w:rsidRPr="009C5807" w14:paraId="688FC5A4"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77B4221" w14:textId="77777777" w:rsidR="0099121F" w:rsidRPr="009C5807" w:rsidRDefault="0099121F" w:rsidP="00330AF8">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1EA4B2F3" w14:textId="77777777" w:rsidR="0099121F" w:rsidRPr="009C5807" w:rsidRDefault="0099121F" w:rsidP="00330AF8">
            <w:pPr>
              <w:pStyle w:val="TAH"/>
            </w:pPr>
            <w:r w:rsidRPr="009C5807">
              <w:t xml:space="preserve">Measurement Gap Length (MGL, </w:t>
            </w:r>
            <w:proofErr w:type="spellStart"/>
            <w:r w:rsidRPr="009C5807">
              <w:t>ms</w:t>
            </w:r>
            <w:proofErr w:type="spellEnd"/>
            <w:r w:rsidRPr="009C5807">
              <w:t>)</w:t>
            </w:r>
          </w:p>
        </w:tc>
        <w:tc>
          <w:tcPr>
            <w:tcW w:w="1803" w:type="pct"/>
            <w:tcBorders>
              <w:top w:val="single" w:sz="4" w:space="0" w:color="auto"/>
              <w:left w:val="single" w:sz="4" w:space="0" w:color="auto"/>
              <w:bottom w:val="single" w:sz="4" w:space="0" w:color="auto"/>
              <w:right w:val="single" w:sz="4" w:space="0" w:color="auto"/>
            </w:tcBorders>
            <w:hideMark/>
          </w:tcPr>
          <w:p w14:paraId="2F71C847" w14:textId="77777777" w:rsidR="0099121F" w:rsidRPr="009C5807" w:rsidRDefault="0099121F" w:rsidP="00330AF8">
            <w:pPr>
              <w:pStyle w:val="TAH"/>
            </w:pPr>
            <w:r w:rsidRPr="009C5807">
              <w:t>Measurement Gap Repetition Period</w:t>
            </w:r>
          </w:p>
          <w:p w14:paraId="3B1D27E1" w14:textId="77777777" w:rsidR="0099121F" w:rsidRPr="009C5807" w:rsidRDefault="0099121F" w:rsidP="00330AF8">
            <w:pPr>
              <w:pStyle w:val="TAH"/>
            </w:pPr>
            <w:r w:rsidRPr="009C5807">
              <w:t xml:space="preserve">(MGRP, </w:t>
            </w:r>
            <w:proofErr w:type="spellStart"/>
            <w:r w:rsidRPr="009C5807">
              <w:t>ms</w:t>
            </w:r>
            <w:proofErr w:type="spellEnd"/>
            <w:r w:rsidRPr="009C5807">
              <w:t>)</w:t>
            </w:r>
          </w:p>
        </w:tc>
      </w:tr>
      <w:tr w:rsidR="0099121F" w:rsidRPr="009C5807" w14:paraId="31185AEB"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E9E1BC9" w14:textId="77777777" w:rsidR="0099121F" w:rsidRPr="009C5807" w:rsidRDefault="0099121F" w:rsidP="00330AF8">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29CEDD9" w14:textId="77777777" w:rsidR="0099121F" w:rsidRPr="009C5807" w:rsidRDefault="0099121F" w:rsidP="00330AF8">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195D732E" w14:textId="77777777" w:rsidR="0099121F" w:rsidRPr="009C5807" w:rsidRDefault="0099121F" w:rsidP="00330AF8">
            <w:pPr>
              <w:pStyle w:val="TAC"/>
              <w:rPr>
                <w:snapToGrid w:val="0"/>
              </w:rPr>
            </w:pPr>
            <w:r w:rsidRPr="009C5807">
              <w:rPr>
                <w:snapToGrid w:val="0"/>
              </w:rPr>
              <w:t>40</w:t>
            </w:r>
          </w:p>
        </w:tc>
      </w:tr>
      <w:tr w:rsidR="0099121F" w:rsidRPr="009C5807" w14:paraId="07B660DB"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E64AD7C" w14:textId="77777777" w:rsidR="0099121F" w:rsidRPr="009C5807" w:rsidRDefault="0099121F" w:rsidP="00330AF8">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76025CB" w14:textId="77777777" w:rsidR="0099121F" w:rsidRPr="009C5807" w:rsidRDefault="0099121F" w:rsidP="00330AF8">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E96BBFB" w14:textId="77777777" w:rsidR="0099121F" w:rsidRPr="009C5807" w:rsidRDefault="0099121F" w:rsidP="00330AF8">
            <w:pPr>
              <w:pStyle w:val="TAC"/>
              <w:rPr>
                <w:snapToGrid w:val="0"/>
              </w:rPr>
            </w:pPr>
            <w:r w:rsidRPr="009C5807">
              <w:rPr>
                <w:snapToGrid w:val="0"/>
              </w:rPr>
              <w:t>80</w:t>
            </w:r>
          </w:p>
        </w:tc>
      </w:tr>
      <w:tr w:rsidR="0099121F" w:rsidRPr="009C5807" w14:paraId="59AFF722"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AAE6EC6" w14:textId="77777777" w:rsidR="0099121F" w:rsidRPr="009C5807" w:rsidRDefault="0099121F" w:rsidP="00330AF8">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0DC8B22" w14:textId="77777777" w:rsidR="0099121F" w:rsidRPr="009C5807" w:rsidRDefault="0099121F" w:rsidP="00330AF8">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7D24BB9" w14:textId="77777777" w:rsidR="0099121F" w:rsidRPr="009C5807" w:rsidRDefault="0099121F" w:rsidP="00330AF8">
            <w:pPr>
              <w:pStyle w:val="TAC"/>
              <w:rPr>
                <w:snapToGrid w:val="0"/>
              </w:rPr>
            </w:pPr>
            <w:r w:rsidRPr="009C5807">
              <w:rPr>
                <w:snapToGrid w:val="0"/>
                <w:lang w:eastAsia="ko-KR"/>
              </w:rPr>
              <w:t>40</w:t>
            </w:r>
          </w:p>
        </w:tc>
      </w:tr>
      <w:tr w:rsidR="0099121F" w:rsidRPr="009C5807" w14:paraId="557AAE8D"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EA8C82A" w14:textId="77777777" w:rsidR="0099121F" w:rsidRPr="009C5807" w:rsidRDefault="0099121F" w:rsidP="00330AF8">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C13D3EA" w14:textId="77777777" w:rsidR="0099121F" w:rsidRPr="009C5807" w:rsidRDefault="0099121F" w:rsidP="00330AF8">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FB59DFC" w14:textId="77777777" w:rsidR="0099121F" w:rsidRPr="009C5807" w:rsidRDefault="0099121F" w:rsidP="00330AF8">
            <w:pPr>
              <w:pStyle w:val="TAC"/>
              <w:rPr>
                <w:snapToGrid w:val="0"/>
              </w:rPr>
            </w:pPr>
            <w:r w:rsidRPr="009C5807">
              <w:rPr>
                <w:snapToGrid w:val="0"/>
                <w:lang w:eastAsia="ko-KR"/>
              </w:rPr>
              <w:t>80</w:t>
            </w:r>
          </w:p>
        </w:tc>
      </w:tr>
      <w:tr w:rsidR="0099121F" w:rsidRPr="009C5807" w14:paraId="5AC3ADBE"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E87478A" w14:textId="77777777" w:rsidR="0099121F" w:rsidRPr="009C5807" w:rsidRDefault="0099121F" w:rsidP="00330AF8">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6D05DB1" w14:textId="77777777" w:rsidR="0099121F" w:rsidRPr="009C5807" w:rsidRDefault="0099121F" w:rsidP="00330AF8">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02A6F9A4" w14:textId="77777777" w:rsidR="0099121F" w:rsidRPr="009C5807" w:rsidRDefault="0099121F" w:rsidP="00330AF8">
            <w:pPr>
              <w:pStyle w:val="TAC"/>
              <w:rPr>
                <w:snapToGrid w:val="0"/>
                <w:lang w:eastAsia="ko-KR"/>
              </w:rPr>
            </w:pPr>
            <w:r w:rsidRPr="009C5807">
              <w:rPr>
                <w:snapToGrid w:val="0"/>
                <w:lang w:eastAsia="ko-KR"/>
              </w:rPr>
              <w:t>20</w:t>
            </w:r>
          </w:p>
        </w:tc>
      </w:tr>
      <w:tr w:rsidR="0099121F" w:rsidRPr="009C5807" w14:paraId="1FFAC516"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FED2F77" w14:textId="77777777" w:rsidR="0099121F" w:rsidRPr="009C5807" w:rsidRDefault="0099121F" w:rsidP="00330AF8">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9429FC0" w14:textId="77777777" w:rsidR="0099121F" w:rsidRPr="009C5807" w:rsidRDefault="0099121F" w:rsidP="00330AF8">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BF77971" w14:textId="77777777" w:rsidR="0099121F" w:rsidRPr="009C5807" w:rsidRDefault="0099121F" w:rsidP="00330AF8">
            <w:pPr>
              <w:pStyle w:val="TAC"/>
              <w:rPr>
                <w:snapToGrid w:val="0"/>
                <w:lang w:eastAsia="ko-KR"/>
              </w:rPr>
            </w:pPr>
            <w:r w:rsidRPr="009C5807">
              <w:rPr>
                <w:snapToGrid w:val="0"/>
                <w:lang w:eastAsia="ko-KR"/>
              </w:rPr>
              <w:t>160</w:t>
            </w:r>
          </w:p>
        </w:tc>
      </w:tr>
      <w:tr w:rsidR="0099121F" w:rsidRPr="009C5807" w14:paraId="2943B522"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2679915" w14:textId="77777777" w:rsidR="0099121F" w:rsidRPr="009C5807" w:rsidRDefault="0099121F" w:rsidP="00330AF8">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B68AE66" w14:textId="77777777" w:rsidR="0099121F" w:rsidRPr="009C5807" w:rsidRDefault="0099121F" w:rsidP="00330AF8">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9F72498" w14:textId="77777777" w:rsidR="0099121F" w:rsidRPr="009C5807" w:rsidRDefault="0099121F" w:rsidP="00330AF8">
            <w:pPr>
              <w:pStyle w:val="TAC"/>
              <w:rPr>
                <w:snapToGrid w:val="0"/>
                <w:lang w:eastAsia="ko-KR"/>
              </w:rPr>
            </w:pPr>
            <w:r w:rsidRPr="009C5807">
              <w:rPr>
                <w:snapToGrid w:val="0"/>
              </w:rPr>
              <w:t>20</w:t>
            </w:r>
          </w:p>
        </w:tc>
      </w:tr>
      <w:tr w:rsidR="0099121F" w:rsidRPr="009C5807" w14:paraId="26750051"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588B1FE" w14:textId="77777777" w:rsidR="0099121F" w:rsidRPr="009C5807" w:rsidRDefault="0099121F" w:rsidP="00330AF8">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821328C" w14:textId="77777777" w:rsidR="0099121F" w:rsidRPr="009C5807" w:rsidRDefault="0099121F" w:rsidP="00330AF8">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C9CCD18" w14:textId="77777777" w:rsidR="0099121F" w:rsidRPr="009C5807" w:rsidRDefault="0099121F" w:rsidP="00330AF8">
            <w:pPr>
              <w:pStyle w:val="TAC"/>
              <w:rPr>
                <w:snapToGrid w:val="0"/>
                <w:lang w:eastAsia="ko-KR"/>
              </w:rPr>
            </w:pPr>
            <w:r w:rsidRPr="009C5807">
              <w:rPr>
                <w:snapToGrid w:val="0"/>
              </w:rPr>
              <w:t>40</w:t>
            </w:r>
          </w:p>
        </w:tc>
      </w:tr>
      <w:tr w:rsidR="0099121F" w:rsidRPr="009C5807" w14:paraId="5DFDF065"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199DACC" w14:textId="77777777" w:rsidR="0099121F" w:rsidRPr="009C5807" w:rsidRDefault="0099121F" w:rsidP="00330AF8">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66BA6DE" w14:textId="77777777" w:rsidR="0099121F" w:rsidRPr="009C5807" w:rsidRDefault="0099121F" w:rsidP="00330AF8">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AED55B5" w14:textId="77777777" w:rsidR="0099121F" w:rsidRPr="009C5807" w:rsidRDefault="0099121F" w:rsidP="00330AF8">
            <w:pPr>
              <w:pStyle w:val="TAC"/>
              <w:rPr>
                <w:snapToGrid w:val="0"/>
                <w:lang w:eastAsia="ko-KR"/>
              </w:rPr>
            </w:pPr>
            <w:r w:rsidRPr="009C5807">
              <w:rPr>
                <w:snapToGrid w:val="0"/>
                <w:lang w:eastAsia="ko-KR"/>
              </w:rPr>
              <w:t>80</w:t>
            </w:r>
          </w:p>
        </w:tc>
      </w:tr>
      <w:tr w:rsidR="0099121F" w:rsidRPr="009C5807" w14:paraId="675BBD3E"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1FC4541" w14:textId="77777777" w:rsidR="0099121F" w:rsidRPr="009C5807" w:rsidRDefault="0099121F" w:rsidP="00330AF8">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5F9C466" w14:textId="77777777" w:rsidR="0099121F" w:rsidRPr="009C5807" w:rsidRDefault="0099121F" w:rsidP="00330AF8">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9F06B94" w14:textId="77777777" w:rsidR="0099121F" w:rsidRPr="009C5807" w:rsidRDefault="0099121F" w:rsidP="00330AF8">
            <w:pPr>
              <w:pStyle w:val="TAC"/>
              <w:rPr>
                <w:snapToGrid w:val="0"/>
                <w:lang w:eastAsia="ko-KR"/>
              </w:rPr>
            </w:pPr>
            <w:r w:rsidRPr="009C5807">
              <w:rPr>
                <w:snapToGrid w:val="0"/>
                <w:lang w:eastAsia="ko-KR"/>
              </w:rPr>
              <w:t>160</w:t>
            </w:r>
          </w:p>
        </w:tc>
      </w:tr>
      <w:tr w:rsidR="0099121F" w:rsidRPr="009C5807" w14:paraId="5A338C8E"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577E15E" w14:textId="77777777" w:rsidR="0099121F" w:rsidRPr="009C5807" w:rsidRDefault="0099121F" w:rsidP="00330AF8">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30DB7EE" w14:textId="77777777" w:rsidR="0099121F" w:rsidRPr="009C5807" w:rsidRDefault="0099121F" w:rsidP="00330AF8">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055E4B3" w14:textId="77777777" w:rsidR="0099121F" w:rsidRPr="009C5807" w:rsidRDefault="0099121F" w:rsidP="00330AF8">
            <w:pPr>
              <w:pStyle w:val="TAC"/>
              <w:rPr>
                <w:snapToGrid w:val="0"/>
                <w:lang w:eastAsia="ko-KR"/>
              </w:rPr>
            </w:pPr>
            <w:r w:rsidRPr="009C5807">
              <w:rPr>
                <w:snapToGrid w:val="0"/>
              </w:rPr>
              <w:t>20</w:t>
            </w:r>
          </w:p>
        </w:tc>
      </w:tr>
      <w:tr w:rsidR="0099121F" w:rsidRPr="009C5807" w14:paraId="61FD1380" w14:textId="77777777" w:rsidTr="00330AF8">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6A40226" w14:textId="77777777" w:rsidR="0099121F" w:rsidRPr="009C5807" w:rsidRDefault="0099121F" w:rsidP="00330AF8">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CF3281F" w14:textId="77777777" w:rsidR="0099121F" w:rsidRPr="009C5807" w:rsidRDefault="0099121F" w:rsidP="00330AF8">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7570F91" w14:textId="77777777" w:rsidR="0099121F" w:rsidRPr="009C5807" w:rsidRDefault="0099121F" w:rsidP="00330AF8">
            <w:pPr>
              <w:pStyle w:val="TAC"/>
              <w:rPr>
                <w:snapToGrid w:val="0"/>
                <w:lang w:eastAsia="ko-KR"/>
              </w:rPr>
            </w:pPr>
            <w:r w:rsidRPr="009C5807">
              <w:rPr>
                <w:snapToGrid w:val="0"/>
                <w:lang w:eastAsia="ko-KR"/>
              </w:rPr>
              <w:t>160</w:t>
            </w:r>
          </w:p>
        </w:tc>
      </w:tr>
    </w:tbl>
    <w:p w14:paraId="44E21002" w14:textId="77777777" w:rsidR="0099121F" w:rsidRPr="009C5807" w:rsidRDefault="0099121F" w:rsidP="0099121F"/>
    <w:p w14:paraId="2F8CF5E4" w14:textId="77777777" w:rsidR="0099121F" w:rsidRPr="009C5807" w:rsidRDefault="0099121F" w:rsidP="0099121F">
      <w:pPr>
        <w:pStyle w:val="TH"/>
        <w:rPr>
          <w:lang w:eastAsia="ko-KR"/>
        </w:rPr>
      </w:pPr>
      <w:r w:rsidRPr="009C5807">
        <w:object w:dxaOrig="24151" w:dyaOrig="6406" w14:anchorId="2CD9F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28.15pt" o:ole="">
            <v:imagedata r:id="rId15" o:title=""/>
          </v:shape>
          <o:OLEObject Type="Embed" ProgID="Visio.Drawing.11" ShapeID="_x0000_i1025" DrawAspect="Content" ObjectID="_1769888405" r:id="rId16"/>
        </w:object>
      </w:r>
    </w:p>
    <w:p w14:paraId="4DC20B83" w14:textId="77777777" w:rsidR="0099121F" w:rsidRPr="009C5807" w:rsidRDefault="0099121F" w:rsidP="0099121F">
      <w:pPr>
        <w:pStyle w:val="B10"/>
      </w:pPr>
      <w:r w:rsidRPr="009C5807">
        <w:t>(a)</w:t>
      </w:r>
      <w:r w:rsidRPr="009C5807">
        <w:tab/>
        <w:t>Measurement gap with MGL = N(</w:t>
      </w:r>
      <w:proofErr w:type="spellStart"/>
      <w:r w:rsidRPr="009C5807">
        <w:t>ms</w:t>
      </w:r>
      <w:proofErr w:type="spellEnd"/>
      <w:r w:rsidRPr="009C5807">
        <w:t xml:space="preserve">) with MG timing advance of 0ms for NR standalone operation </w:t>
      </w:r>
      <w:r>
        <w:t xml:space="preserve">configured </w:t>
      </w:r>
      <w:r w:rsidRPr="009C5807">
        <w:t xml:space="preserve">with </w:t>
      </w:r>
      <w:r>
        <w:t xml:space="preserve">only </w:t>
      </w:r>
      <w:r w:rsidRPr="009C5807">
        <w:t>single carrier</w:t>
      </w:r>
      <w:r>
        <w:t xml:space="preserve"> </w:t>
      </w:r>
    </w:p>
    <w:p w14:paraId="284078B5" w14:textId="77777777" w:rsidR="0099121F" w:rsidRPr="009C5807" w:rsidRDefault="0099121F" w:rsidP="0099121F">
      <w:pPr>
        <w:pStyle w:val="TH"/>
        <w:rPr>
          <w:lang w:eastAsia="ko-KR"/>
        </w:rPr>
      </w:pPr>
      <w:r w:rsidRPr="009C5807">
        <w:object w:dxaOrig="24151" w:dyaOrig="6406" w14:anchorId="400FBA1D">
          <v:shape id="_x0000_i1026" type="#_x0000_t75" style="width:478.35pt;height:128.15pt" o:ole="">
            <v:imagedata r:id="rId17" o:title=""/>
          </v:shape>
          <o:OLEObject Type="Embed" ProgID="Visio.Drawing.11" ShapeID="_x0000_i1026" DrawAspect="Content" ObjectID="_1769888406" r:id="rId18"/>
        </w:object>
      </w:r>
    </w:p>
    <w:p w14:paraId="4C63829B" w14:textId="77777777" w:rsidR="0099121F" w:rsidRPr="009C5807" w:rsidRDefault="0099121F" w:rsidP="0099121F">
      <w:pPr>
        <w:pStyle w:val="B10"/>
      </w:pPr>
      <w:r w:rsidRPr="009C5807">
        <w:t>(b)</w:t>
      </w:r>
      <w:r w:rsidRPr="009C5807">
        <w:tab/>
        <w:t>Measurement gap with MGL = N(</w:t>
      </w:r>
      <w:proofErr w:type="spellStart"/>
      <w:r w:rsidRPr="009C5807">
        <w:t>ms</w:t>
      </w:r>
      <w:proofErr w:type="spellEnd"/>
      <w:r w:rsidRPr="009C5807">
        <w:t xml:space="preserve">) with MG timing advance of 0.5ms for NR standalone operation </w:t>
      </w:r>
      <w:r>
        <w:t xml:space="preserve">configured </w:t>
      </w:r>
      <w:r w:rsidRPr="009C5807">
        <w:t xml:space="preserve">with </w:t>
      </w:r>
      <w:r>
        <w:t xml:space="preserve">only </w:t>
      </w:r>
      <w:r w:rsidRPr="009C5807">
        <w:t>single carrier</w:t>
      </w:r>
      <w:r>
        <w:t xml:space="preserve"> </w:t>
      </w:r>
    </w:p>
    <w:p w14:paraId="20965FC2" w14:textId="77777777" w:rsidR="0099121F" w:rsidRPr="009C5807" w:rsidRDefault="0099121F" w:rsidP="0099121F">
      <w:pPr>
        <w:pStyle w:val="TF"/>
        <w:rPr>
          <w:snapToGrid w:val="0"/>
        </w:rPr>
      </w:pPr>
      <w:r>
        <w:rPr>
          <w:snapToGrid w:val="0"/>
        </w:rPr>
        <w:t>Figure 9.1C.</w:t>
      </w:r>
      <w:r w:rsidRPr="009C5807">
        <w:rPr>
          <w:snapToGrid w:val="0"/>
        </w:rPr>
        <w:t xml:space="preserve">2-1: Measurement GAP and total interruption time </w:t>
      </w:r>
      <w:r>
        <w:rPr>
          <w:snapToGrid w:val="0"/>
        </w:rPr>
        <w:t>for</w:t>
      </w:r>
      <w:r w:rsidRPr="009C5807">
        <w:rPr>
          <w:snapToGrid w:val="0"/>
        </w:rPr>
        <w:t xml:space="preserve"> NR standalone</w:t>
      </w:r>
      <w:r w:rsidRPr="009C5807">
        <w:t xml:space="preserve"> operation </w:t>
      </w:r>
      <w:proofErr w:type="spellStart"/>
      <w:r>
        <w:t>confgigured</w:t>
      </w:r>
      <w:proofErr w:type="spellEnd"/>
      <w:r>
        <w:t xml:space="preserve"> </w:t>
      </w:r>
      <w:r w:rsidRPr="009C5807">
        <w:t xml:space="preserve">with </w:t>
      </w:r>
      <w:r>
        <w:t xml:space="preserve">only </w:t>
      </w:r>
      <w:r w:rsidRPr="009C5807">
        <w:t>single carrier</w:t>
      </w:r>
    </w:p>
    <w:p w14:paraId="3EACE7D7" w14:textId="7E8A048D" w:rsidR="0099121F" w:rsidRDefault="0099121F" w:rsidP="0099121F">
      <w:pPr>
        <w:rPr>
          <w:ins w:id="6" w:author="Huawei" w:date="2024-01-31T16:19:00Z"/>
        </w:rPr>
      </w:pPr>
      <w:r w:rsidRPr="009C5807">
        <w:t>In determining the measurement gap starting point, UE shall use the DL timing of the latest NR subframe occurring immediately before the configured measurement gap.</w:t>
      </w:r>
      <w:r>
        <w:t xml:space="preserve"> </w:t>
      </w:r>
      <w:ins w:id="7" w:author="Huawei" w:date="2024-01-31T16:19:00Z">
        <w:r w:rsidRPr="009C5807">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w:t>
        </w:r>
      </w:ins>
      <w:ins w:id="8" w:author="Huawei" w:date="2024-01-31T16:20:00Z">
        <w:r>
          <w:t>.</w:t>
        </w:r>
        <w:r w:rsidRPr="0099121F">
          <w:t xml:space="preserve"> </w:t>
        </w:r>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ins>
    </w:p>
    <w:p w14:paraId="43E45B16" w14:textId="44CB19E3" w:rsidR="0099121F" w:rsidRPr="009C5807" w:rsidRDefault="0099121F" w:rsidP="0099121F">
      <w:r w:rsidRPr="009C5807">
        <w:t xml:space="preserve">The corresponding total number of </w:t>
      </w:r>
      <w:r>
        <w:rPr>
          <w:lang w:eastAsia="en-GB"/>
        </w:rPr>
        <w:t xml:space="preserve">DL </w:t>
      </w:r>
      <w:r w:rsidRPr="009C5807">
        <w:t>interrupted slot</w:t>
      </w:r>
      <w:r w:rsidRPr="009C5807">
        <w:rPr>
          <w:rFonts w:eastAsia="MS Mincho"/>
          <w:lang w:eastAsia="ja-JP"/>
        </w:rPr>
        <w:t>s</w:t>
      </w:r>
      <w:r w:rsidRPr="009C5807">
        <w:t xml:space="preserve"> on </w:t>
      </w:r>
      <w:proofErr w:type="spellStart"/>
      <w:r>
        <w:t>PCell</w:t>
      </w:r>
      <w:proofErr w:type="spellEnd"/>
      <w:r w:rsidRPr="009C5807">
        <w:t xml:space="preserve"> is listed in </w:t>
      </w:r>
      <w:r>
        <w:t>Table 9.1C.</w:t>
      </w:r>
      <w:r w:rsidRPr="009C5807">
        <w:t>2-</w:t>
      </w:r>
      <w:r>
        <w:t>2</w:t>
      </w:r>
      <w:r w:rsidRPr="009C5807">
        <w:t xml:space="preserve"> for NR standalone </w:t>
      </w:r>
      <w:r>
        <w:t xml:space="preserve">configured </w:t>
      </w:r>
      <w:r w:rsidRPr="009C5807">
        <w:t xml:space="preserve">with </w:t>
      </w:r>
      <w:r>
        <w:t xml:space="preserve">only </w:t>
      </w:r>
      <w:r w:rsidRPr="009C5807">
        <w:t xml:space="preserve">single carrier.  </w:t>
      </w:r>
    </w:p>
    <w:p w14:paraId="2A872B04" w14:textId="0115B800" w:rsidR="0099121F" w:rsidRPr="009C5807" w:rsidDel="0099121F" w:rsidRDefault="0099121F" w:rsidP="0099121F">
      <w:pPr>
        <w:pStyle w:val="TH"/>
        <w:rPr>
          <w:del w:id="9" w:author="Huawei" w:date="2024-01-31T16:16:00Z"/>
          <w:rFonts w:eastAsia="MS Mincho"/>
          <w:lang w:val="en-US" w:eastAsia="ja-JP"/>
        </w:rPr>
      </w:pPr>
      <w:del w:id="10" w:author="Huawei" w:date="2024-01-31T16:16:00Z">
        <w:r w:rsidDel="0099121F">
          <w:rPr>
            <w:snapToGrid w:val="0"/>
          </w:rPr>
          <w:delText>Table 9.1C.</w:delText>
        </w:r>
        <w:r w:rsidRPr="009C5807" w:rsidDel="0099121F">
          <w:rPr>
            <w:snapToGrid w:val="0"/>
            <w:lang w:eastAsia="ko-KR"/>
          </w:rPr>
          <w:delText>2</w:delText>
        </w:r>
        <w:r w:rsidRPr="009C5807" w:rsidDel="0099121F">
          <w:rPr>
            <w:snapToGrid w:val="0"/>
          </w:rPr>
          <w:delText>-</w:delText>
        </w:r>
        <w:r w:rsidDel="0099121F">
          <w:rPr>
            <w:snapToGrid w:val="0"/>
            <w:lang w:eastAsia="ko-KR"/>
          </w:rPr>
          <w:delText>2</w:delText>
        </w:r>
        <w:r w:rsidRPr="009C5807" w:rsidDel="0099121F">
          <w:rPr>
            <w:snapToGrid w:val="0"/>
          </w:rPr>
          <w:delText xml:space="preserve">: </w:delText>
        </w:r>
        <w:r w:rsidRPr="009C5807" w:rsidDel="0099121F">
          <w:rPr>
            <w:lang w:val="en-US" w:eastAsia="ko-KR"/>
          </w:rPr>
          <w:delText>Total number of interrupted slot</w:delText>
        </w:r>
        <w:r w:rsidRPr="009C5807" w:rsidDel="0099121F">
          <w:rPr>
            <w:rFonts w:eastAsia="MS Mincho"/>
            <w:lang w:val="en-US" w:eastAsia="ja-JP"/>
          </w:rPr>
          <w:delText>s</w:delText>
        </w:r>
        <w:r w:rsidRPr="009C5807" w:rsidDel="0099121F">
          <w:rPr>
            <w:lang w:val="en-US" w:eastAsia="ko-KR"/>
          </w:rPr>
          <w:delText xml:space="preserve"> on </w:delText>
        </w:r>
        <w:r w:rsidDel="0099121F">
          <w:rPr>
            <w:lang w:val="en-US" w:eastAsia="ko-KR"/>
          </w:rPr>
          <w:delText xml:space="preserve">PCell </w:delText>
        </w:r>
        <w:r w:rsidDel="0099121F">
          <w:rPr>
            <w:rFonts w:eastAsia="MS Mincho"/>
            <w:snapToGrid w:val="0"/>
            <w:lang w:eastAsia="ja-JP"/>
          </w:rPr>
          <w:delText xml:space="preserve">in </w:delText>
        </w:r>
        <w:r w:rsidRPr="009C5807" w:rsidDel="0099121F">
          <w:rPr>
            <w:rFonts w:eastAsia="MS Mincho"/>
            <w:snapToGrid w:val="0"/>
            <w:lang w:eastAsia="ja-JP"/>
          </w:rPr>
          <w:delText>NR standalone</w:delText>
        </w:r>
        <w:r w:rsidRPr="009C5807" w:rsidDel="0099121F">
          <w:delText xml:space="preserve"> operation </w:delText>
        </w:r>
        <w:r w:rsidDel="0099121F">
          <w:delText xml:space="preserve">configured </w:delText>
        </w:r>
        <w:r w:rsidRPr="009C5807" w:rsidDel="0099121F">
          <w:delText xml:space="preserve">with </w:delText>
        </w:r>
        <w:r w:rsidDel="0099121F">
          <w:delText xml:space="preserve">only </w:delText>
        </w:r>
        <w:r w:rsidRPr="009C5807" w:rsidDel="0099121F">
          <w:delText>single carrier</w:delText>
        </w:r>
        <w:r w:rsidDel="0099121F">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9121F" w:rsidRPr="00B84E6C" w:rsidDel="0099121F" w14:paraId="2399A133" w14:textId="61EEAAC6" w:rsidTr="0099121F">
        <w:trPr>
          <w:jc w:val="center"/>
          <w:del w:id="11" w:author="Huawei" w:date="2024-01-31T16:16:00Z"/>
        </w:trPr>
        <w:tc>
          <w:tcPr>
            <w:tcW w:w="551" w:type="dxa"/>
            <w:tcBorders>
              <w:bottom w:val="nil"/>
            </w:tcBorders>
            <w:shd w:val="clear" w:color="auto" w:fill="auto"/>
          </w:tcPr>
          <w:p w14:paraId="1E8A11FF" w14:textId="7E3BE195" w:rsidR="0099121F" w:rsidRPr="00B84E6C" w:rsidDel="0099121F" w:rsidRDefault="0099121F" w:rsidP="00330AF8">
            <w:pPr>
              <w:pStyle w:val="TAH"/>
              <w:rPr>
                <w:del w:id="12" w:author="Huawei" w:date="2024-01-31T16:16:00Z"/>
              </w:rPr>
            </w:pPr>
            <w:del w:id="13" w:author="Huawei" w:date="2024-01-31T16:16:00Z">
              <w:r w:rsidRPr="00B84E6C" w:rsidDel="0099121F">
                <w:rPr>
                  <w:lang w:eastAsia="ko-KR"/>
                </w:rPr>
                <w:delText xml:space="preserve">NR </w:delText>
              </w:r>
            </w:del>
          </w:p>
        </w:tc>
        <w:tc>
          <w:tcPr>
            <w:tcW w:w="9078" w:type="dxa"/>
            <w:gridSpan w:val="10"/>
          </w:tcPr>
          <w:p w14:paraId="31E11970" w14:textId="22A653EF" w:rsidR="0099121F" w:rsidRPr="00B84E6C" w:rsidDel="0099121F" w:rsidRDefault="0099121F" w:rsidP="00330AF8">
            <w:pPr>
              <w:pStyle w:val="TAH"/>
              <w:rPr>
                <w:del w:id="14" w:author="Huawei" w:date="2024-01-31T16:16:00Z"/>
                <w:lang w:eastAsia="ko-KR"/>
              </w:rPr>
            </w:pPr>
            <w:del w:id="15" w:author="Huawei" w:date="2024-01-31T16:16:00Z">
              <w:r w:rsidRPr="00B84E6C" w:rsidDel="0099121F">
                <w:rPr>
                  <w:lang w:eastAsia="ko-KR"/>
                </w:rPr>
                <w:delText>Total number of interrupted slot</w:delText>
              </w:r>
              <w:r w:rsidRPr="00B84E6C" w:rsidDel="0099121F">
                <w:rPr>
                  <w:rFonts w:eastAsia="MS Mincho"/>
                  <w:lang w:eastAsia="ja-JP"/>
                </w:rPr>
                <w:delText>s</w:delText>
              </w:r>
              <w:r w:rsidRPr="00B84E6C" w:rsidDel="0099121F">
                <w:rPr>
                  <w:lang w:eastAsia="ko-KR"/>
                </w:rPr>
                <w:delText xml:space="preserve"> on serving cells</w:delText>
              </w:r>
            </w:del>
          </w:p>
        </w:tc>
      </w:tr>
      <w:tr w:rsidR="0099121F" w:rsidRPr="00B84E6C" w:rsidDel="0099121F" w14:paraId="2ECFC11A" w14:textId="77734342" w:rsidTr="0099121F">
        <w:trPr>
          <w:jc w:val="center"/>
          <w:del w:id="16" w:author="Huawei" w:date="2024-01-31T16:16:00Z"/>
        </w:trPr>
        <w:tc>
          <w:tcPr>
            <w:tcW w:w="551" w:type="dxa"/>
            <w:tcBorders>
              <w:top w:val="nil"/>
              <w:bottom w:val="nil"/>
            </w:tcBorders>
            <w:shd w:val="clear" w:color="auto" w:fill="auto"/>
          </w:tcPr>
          <w:p w14:paraId="57C9EE41" w14:textId="3A370019" w:rsidR="0099121F" w:rsidRPr="00B84E6C" w:rsidDel="0099121F" w:rsidRDefault="0099121F" w:rsidP="00330AF8">
            <w:pPr>
              <w:pStyle w:val="TAH"/>
              <w:rPr>
                <w:del w:id="17" w:author="Huawei" w:date="2024-01-31T16:16:00Z"/>
                <w:lang w:eastAsia="ko-KR"/>
              </w:rPr>
            </w:pPr>
            <w:del w:id="18" w:author="Huawei" w:date="2024-01-31T16:16:00Z">
              <w:r w:rsidRPr="00B84E6C" w:rsidDel="0099121F">
                <w:rPr>
                  <w:lang w:eastAsia="ko-KR"/>
                </w:rPr>
                <w:delText>SCS</w:delText>
              </w:r>
            </w:del>
          </w:p>
        </w:tc>
        <w:tc>
          <w:tcPr>
            <w:tcW w:w="4539" w:type="dxa"/>
            <w:gridSpan w:val="5"/>
          </w:tcPr>
          <w:p w14:paraId="78C60D73" w14:textId="34D43FFB" w:rsidR="0099121F" w:rsidRPr="00B84E6C" w:rsidDel="0099121F" w:rsidRDefault="0099121F" w:rsidP="00330AF8">
            <w:pPr>
              <w:pStyle w:val="TAH"/>
              <w:rPr>
                <w:del w:id="19" w:author="Huawei" w:date="2024-01-31T16:16:00Z"/>
                <w:lang w:eastAsia="ko-KR"/>
              </w:rPr>
            </w:pPr>
            <w:del w:id="20" w:author="Huawei" w:date="2024-01-31T16:16:00Z">
              <w:r w:rsidRPr="00B84E6C" w:rsidDel="0099121F">
                <w:rPr>
                  <w:lang w:eastAsia="ko-KR"/>
                </w:rPr>
                <w:delText>When MG timing advance of 0ms is applied</w:delText>
              </w:r>
            </w:del>
          </w:p>
        </w:tc>
        <w:tc>
          <w:tcPr>
            <w:tcW w:w="4539" w:type="dxa"/>
            <w:gridSpan w:val="5"/>
          </w:tcPr>
          <w:p w14:paraId="60FEECD0" w14:textId="24C011B0" w:rsidR="0099121F" w:rsidRPr="00B84E6C" w:rsidDel="0099121F" w:rsidRDefault="0099121F" w:rsidP="00330AF8">
            <w:pPr>
              <w:pStyle w:val="TAH"/>
              <w:rPr>
                <w:del w:id="21" w:author="Huawei" w:date="2024-01-31T16:16:00Z"/>
                <w:lang w:eastAsia="ko-KR"/>
              </w:rPr>
            </w:pPr>
            <w:del w:id="22" w:author="Huawei" w:date="2024-01-31T16:16:00Z">
              <w:r w:rsidRPr="00B84E6C" w:rsidDel="0099121F">
                <w:rPr>
                  <w:lang w:eastAsia="ko-KR"/>
                </w:rPr>
                <w:delText>When MG timing advance of 0.5ms is applied</w:delText>
              </w:r>
            </w:del>
          </w:p>
        </w:tc>
      </w:tr>
      <w:tr w:rsidR="0099121F" w:rsidRPr="00B84E6C" w:rsidDel="0099121F" w14:paraId="586CEA36" w14:textId="5AC6D7F3" w:rsidTr="0099121F">
        <w:trPr>
          <w:jc w:val="center"/>
          <w:del w:id="23" w:author="Huawei" w:date="2024-01-31T16:16:00Z"/>
        </w:trPr>
        <w:tc>
          <w:tcPr>
            <w:tcW w:w="551" w:type="dxa"/>
            <w:tcBorders>
              <w:top w:val="nil"/>
            </w:tcBorders>
            <w:shd w:val="clear" w:color="auto" w:fill="auto"/>
          </w:tcPr>
          <w:p w14:paraId="732FDE9B" w14:textId="356A19F2" w:rsidR="0099121F" w:rsidRPr="00B84E6C" w:rsidDel="0099121F" w:rsidRDefault="0099121F" w:rsidP="00330AF8">
            <w:pPr>
              <w:pStyle w:val="TAH"/>
              <w:rPr>
                <w:del w:id="24" w:author="Huawei" w:date="2024-01-31T16:16:00Z"/>
              </w:rPr>
            </w:pPr>
            <w:del w:id="25" w:author="Huawei" w:date="2024-01-31T16:16:00Z">
              <w:r w:rsidRPr="00B84E6C" w:rsidDel="0099121F">
                <w:delText>(kHz)</w:delText>
              </w:r>
            </w:del>
          </w:p>
        </w:tc>
        <w:tc>
          <w:tcPr>
            <w:tcW w:w="954" w:type="dxa"/>
          </w:tcPr>
          <w:p w14:paraId="0E7BCA30" w14:textId="2E90F878" w:rsidR="0099121F" w:rsidRPr="00B84E6C" w:rsidDel="0099121F" w:rsidRDefault="0099121F" w:rsidP="00330AF8">
            <w:pPr>
              <w:pStyle w:val="TAH"/>
              <w:rPr>
                <w:del w:id="26" w:author="Huawei" w:date="2024-01-31T16:16:00Z"/>
                <w:lang w:eastAsia="ko-KR"/>
              </w:rPr>
            </w:pPr>
            <w:del w:id="27" w:author="Huawei" w:date="2024-01-31T16:16:00Z">
              <w:r w:rsidRPr="00B84E6C" w:rsidDel="0099121F">
                <w:rPr>
                  <w:lang w:eastAsia="ko-KR"/>
                </w:rPr>
                <w:delText>MGL=</w:delText>
              </w:r>
              <w:r w:rsidDel="0099121F">
                <w:rPr>
                  <w:lang w:eastAsia="ko-KR"/>
                </w:rPr>
                <w:delText>20</w:delText>
              </w:r>
              <w:r w:rsidRPr="00B84E6C" w:rsidDel="0099121F">
                <w:rPr>
                  <w:lang w:eastAsia="ko-KR"/>
                </w:rPr>
                <w:delText>ms</w:delText>
              </w:r>
            </w:del>
          </w:p>
        </w:tc>
        <w:tc>
          <w:tcPr>
            <w:tcW w:w="954" w:type="dxa"/>
          </w:tcPr>
          <w:p w14:paraId="3E0839E0" w14:textId="179C8A8D" w:rsidR="0099121F" w:rsidRPr="00B84E6C" w:rsidDel="0099121F" w:rsidRDefault="0099121F" w:rsidP="00330AF8">
            <w:pPr>
              <w:pStyle w:val="TAH"/>
              <w:rPr>
                <w:del w:id="28" w:author="Huawei" w:date="2024-01-31T16:16:00Z"/>
                <w:lang w:eastAsia="ko-KR"/>
              </w:rPr>
            </w:pPr>
            <w:del w:id="29" w:author="Huawei" w:date="2024-01-31T16:16:00Z">
              <w:r w:rsidRPr="00B84E6C" w:rsidDel="0099121F">
                <w:rPr>
                  <w:lang w:eastAsia="ko-KR"/>
                </w:rPr>
                <w:delText>MGL=</w:delText>
              </w:r>
              <w:r w:rsidDel="0099121F">
                <w:rPr>
                  <w:lang w:eastAsia="ko-KR"/>
                </w:rPr>
                <w:delText>10</w:delText>
              </w:r>
              <w:r w:rsidRPr="00B84E6C" w:rsidDel="0099121F">
                <w:rPr>
                  <w:lang w:eastAsia="ko-KR"/>
                </w:rPr>
                <w:delText>ms</w:delText>
              </w:r>
            </w:del>
          </w:p>
        </w:tc>
        <w:tc>
          <w:tcPr>
            <w:tcW w:w="877" w:type="dxa"/>
          </w:tcPr>
          <w:p w14:paraId="5CA1272E" w14:textId="0D1E896D" w:rsidR="0099121F" w:rsidRPr="00B84E6C" w:rsidDel="0099121F" w:rsidRDefault="0099121F" w:rsidP="00330AF8">
            <w:pPr>
              <w:pStyle w:val="TAH"/>
              <w:rPr>
                <w:del w:id="30" w:author="Huawei" w:date="2024-01-31T16:16:00Z"/>
                <w:lang w:eastAsia="ko-KR"/>
              </w:rPr>
            </w:pPr>
            <w:del w:id="31" w:author="Huawei" w:date="2024-01-31T16:16:00Z">
              <w:r w:rsidRPr="00B84E6C" w:rsidDel="0099121F">
                <w:rPr>
                  <w:lang w:eastAsia="ko-KR"/>
                </w:rPr>
                <w:delText>MGL=6ms</w:delText>
              </w:r>
            </w:del>
          </w:p>
        </w:tc>
        <w:tc>
          <w:tcPr>
            <w:tcW w:w="877" w:type="dxa"/>
          </w:tcPr>
          <w:p w14:paraId="2D6903A0" w14:textId="56635A4B" w:rsidR="0099121F" w:rsidRPr="00B84E6C" w:rsidDel="0099121F" w:rsidRDefault="0099121F" w:rsidP="00330AF8">
            <w:pPr>
              <w:pStyle w:val="TAH"/>
              <w:rPr>
                <w:del w:id="32" w:author="Huawei" w:date="2024-01-31T16:16:00Z"/>
                <w:lang w:eastAsia="ko-KR"/>
              </w:rPr>
            </w:pPr>
            <w:del w:id="33" w:author="Huawei" w:date="2024-01-31T16:16:00Z">
              <w:r w:rsidRPr="00B84E6C" w:rsidDel="0099121F">
                <w:rPr>
                  <w:lang w:eastAsia="ko-KR"/>
                </w:rPr>
                <w:delText>MGL=4ms</w:delText>
              </w:r>
            </w:del>
          </w:p>
        </w:tc>
        <w:tc>
          <w:tcPr>
            <w:tcW w:w="877" w:type="dxa"/>
          </w:tcPr>
          <w:p w14:paraId="30BCEAE4" w14:textId="5AC7D5FD" w:rsidR="0099121F" w:rsidRPr="00B84E6C" w:rsidDel="0099121F" w:rsidRDefault="0099121F" w:rsidP="00330AF8">
            <w:pPr>
              <w:pStyle w:val="TAH"/>
              <w:rPr>
                <w:del w:id="34" w:author="Huawei" w:date="2024-01-31T16:16:00Z"/>
                <w:lang w:eastAsia="ko-KR"/>
              </w:rPr>
            </w:pPr>
            <w:del w:id="35" w:author="Huawei" w:date="2024-01-31T16:16:00Z">
              <w:r w:rsidRPr="00B84E6C" w:rsidDel="0099121F">
                <w:rPr>
                  <w:lang w:eastAsia="ko-KR"/>
                </w:rPr>
                <w:delText>MGL=3ms</w:delText>
              </w:r>
            </w:del>
          </w:p>
        </w:tc>
        <w:tc>
          <w:tcPr>
            <w:tcW w:w="954" w:type="dxa"/>
          </w:tcPr>
          <w:p w14:paraId="5A8BF788" w14:textId="0C8AE335" w:rsidR="0099121F" w:rsidRPr="00B84E6C" w:rsidDel="0099121F" w:rsidRDefault="0099121F" w:rsidP="00330AF8">
            <w:pPr>
              <w:pStyle w:val="TAH"/>
              <w:rPr>
                <w:del w:id="36" w:author="Huawei" w:date="2024-01-31T16:16:00Z"/>
                <w:lang w:eastAsia="ko-KR"/>
              </w:rPr>
            </w:pPr>
            <w:del w:id="37" w:author="Huawei" w:date="2024-01-31T16:16:00Z">
              <w:r w:rsidRPr="00B84E6C" w:rsidDel="0099121F">
                <w:rPr>
                  <w:lang w:eastAsia="ko-KR"/>
                </w:rPr>
                <w:delText>MGL=</w:delText>
              </w:r>
              <w:r w:rsidDel="0099121F">
                <w:rPr>
                  <w:lang w:eastAsia="ko-KR"/>
                </w:rPr>
                <w:delText>20</w:delText>
              </w:r>
              <w:r w:rsidRPr="00B84E6C" w:rsidDel="0099121F">
                <w:rPr>
                  <w:lang w:eastAsia="ko-KR"/>
                </w:rPr>
                <w:delText>ms</w:delText>
              </w:r>
            </w:del>
          </w:p>
        </w:tc>
        <w:tc>
          <w:tcPr>
            <w:tcW w:w="954" w:type="dxa"/>
          </w:tcPr>
          <w:p w14:paraId="46A3F9EB" w14:textId="525ADB02" w:rsidR="0099121F" w:rsidRPr="00B84E6C" w:rsidDel="0099121F" w:rsidRDefault="0099121F" w:rsidP="00330AF8">
            <w:pPr>
              <w:pStyle w:val="TAH"/>
              <w:rPr>
                <w:del w:id="38" w:author="Huawei" w:date="2024-01-31T16:16:00Z"/>
                <w:lang w:eastAsia="ko-KR"/>
              </w:rPr>
            </w:pPr>
            <w:del w:id="39" w:author="Huawei" w:date="2024-01-31T16:16:00Z">
              <w:r w:rsidRPr="00B84E6C" w:rsidDel="0099121F">
                <w:rPr>
                  <w:lang w:eastAsia="ko-KR"/>
                </w:rPr>
                <w:delText>MGL=</w:delText>
              </w:r>
              <w:r w:rsidDel="0099121F">
                <w:rPr>
                  <w:lang w:eastAsia="ko-KR"/>
                </w:rPr>
                <w:delText>10</w:delText>
              </w:r>
              <w:r w:rsidRPr="00B84E6C" w:rsidDel="0099121F">
                <w:rPr>
                  <w:lang w:eastAsia="ko-KR"/>
                </w:rPr>
                <w:delText>ms</w:delText>
              </w:r>
            </w:del>
          </w:p>
        </w:tc>
        <w:tc>
          <w:tcPr>
            <w:tcW w:w="877" w:type="dxa"/>
          </w:tcPr>
          <w:p w14:paraId="1BB77A39" w14:textId="0527C6A0" w:rsidR="0099121F" w:rsidRPr="00B84E6C" w:rsidDel="0099121F" w:rsidRDefault="0099121F" w:rsidP="00330AF8">
            <w:pPr>
              <w:pStyle w:val="TAH"/>
              <w:rPr>
                <w:del w:id="40" w:author="Huawei" w:date="2024-01-31T16:16:00Z"/>
                <w:lang w:eastAsia="ko-KR"/>
              </w:rPr>
            </w:pPr>
            <w:del w:id="41" w:author="Huawei" w:date="2024-01-31T16:16:00Z">
              <w:r w:rsidRPr="00B84E6C" w:rsidDel="0099121F">
                <w:rPr>
                  <w:lang w:eastAsia="ko-KR"/>
                </w:rPr>
                <w:delText>MGL=6ms</w:delText>
              </w:r>
            </w:del>
          </w:p>
        </w:tc>
        <w:tc>
          <w:tcPr>
            <w:tcW w:w="877" w:type="dxa"/>
          </w:tcPr>
          <w:p w14:paraId="68D8ABFB" w14:textId="0EDD70F9" w:rsidR="0099121F" w:rsidRPr="00B84E6C" w:rsidDel="0099121F" w:rsidRDefault="0099121F" w:rsidP="00330AF8">
            <w:pPr>
              <w:pStyle w:val="TAH"/>
              <w:rPr>
                <w:del w:id="42" w:author="Huawei" w:date="2024-01-31T16:16:00Z"/>
                <w:lang w:eastAsia="ko-KR"/>
              </w:rPr>
            </w:pPr>
            <w:del w:id="43" w:author="Huawei" w:date="2024-01-31T16:16:00Z">
              <w:r w:rsidRPr="00B84E6C" w:rsidDel="0099121F">
                <w:rPr>
                  <w:lang w:eastAsia="ko-KR"/>
                </w:rPr>
                <w:delText>MGL=4ms</w:delText>
              </w:r>
            </w:del>
          </w:p>
        </w:tc>
        <w:tc>
          <w:tcPr>
            <w:tcW w:w="877" w:type="dxa"/>
            <w:shd w:val="clear" w:color="auto" w:fill="auto"/>
          </w:tcPr>
          <w:p w14:paraId="5B4A9CC4" w14:textId="21A53AA0" w:rsidR="0099121F" w:rsidRPr="00B84E6C" w:rsidDel="0099121F" w:rsidRDefault="0099121F" w:rsidP="00330AF8">
            <w:pPr>
              <w:pStyle w:val="TAH"/>
              <w:rPr>
                <w:del w:id="44" w:author="Huawei" w:date="2024-01-31T16:16:00Z"/>
                <w:lang w:eastAsia="ko-KR"/>
              </w:rPr>
            </w:pPr>
            <w:del w:id="45" w:author="Huawei" w:date="2024-01-31T16:16:00Z">
              <w:r w:rsidRPr="00B84E6C" w:rsidDel="0099121F">
                <w:rPr>
                  <w:lang w:eastAsia="ko-KR"/>
                </w:rPr>
                <w:delText>MGL=3ms</w:delText>
              </w:r>
            </w:del>
          </w:p>
        </w:tc>
      </w:tr>
      <w:tr w:rsidR="0099121F" w:rsidRPr="00B84E6C" w:rsidDel="0099121F" w14:paraId="48256017" w14:textId="5B0DD733" w:rsidTr="0099121F">
        <w:trPr>
          <w:jc w:val="center"/>
          <w:del w:id="46" w:author="Huawei" w:date="2024-01-31T16:16:00Z"/>
        </w:trPr>
        <w:tc>
          <w:tcPr>
            <w:tcW w:w="551" w:type="dxa"/>
            <w:shd w:val="clear" w:color="auto" w:fill="auto"/>
          </w:tcPr>
          <w:p w14:paraId="6561FFBE" w14:textId="4CA01D41" w:rsidR="0099121F" w:rsidRPr="00B84E6C" w:rsidDel="0099121F" w:rsidRDefault="0099121F" w:rsidP="00330AF8">
            <w:pPr>
              <w:pStyle w:val="TAC"/>
              <w:rPr>
                <w:del w:id="47" w:author="Huawei" w:date="2024-01-31T16:16:00Z"/>
              </w:rPr>
            </w:pPr>
            <w:del w:id="48" w:author="Huawei" w:date="2024-01-31T16:16:00Z">
              <w:r w:rsidRPr="00B84E6C" w:rsidDel="0099121F">
                <w:delText>15</w:delText>
              </w:r>
            </w:del>
          </w:p>
        </w:tc>
        <w:tc>
          <w:tcPr>
            <w:tcW w:w="954" w:type="dxa"/>
          </w:tcPr>
          <w:p w14:paraId="7B9D0BF7" w14:textId="4E1F1C59" w:rsidR="0099121F" w:rsidRPr="00B84E6C" w:rsidDel="0099121F" w:rsidRDefault="0099121F" w:rsidP="00330AF8">
            <w:pPr>
              <w:pStyle w:val="TAC"/>
              <w:rPr>
                <w:del w:id="49" w:author="Huawei" w:date="2024-01-31T16:16:00Z"/>
                <w:lang w:eastAsia="ko-KR"/>
              </w:rPr>
            </w:pPr>
            <w:del w:id="50" w:author="Huawei" w:date="2024-01-31T16:16:00Z">
              <w:r w:rsidDel="0099121F">
                <w:rPr>
                  <w:lang w:eastAsia="ko-KR"/>
                </w:rPr>
                <w:delText>20</w:delText>
              </w:r>
            </w:del>
          </w:p>
        </w:tc>
        <w:tc>
          <w:tcPr>
            <w:tcW w:w="954" w:type="dxa"/>
          </w:tcPr>
          <w:p w14:paraId="52E0EACE" w14:textId="0942D07D" w:rsidR="0099121F" w:rsidRPr="00B84E6C" w:rsidDel="0099121F" w:rsidRDefault="0099121F" w:rsidP="00330AF8">
            <w:pPr>
              <w:pStyle w:val="TAC"/>
              <w:rPr>
                <w:del w:id="51" w:author="Huawei" w:date="2024-01-31T16:16:00Z"/>
                <w:lang w:eastAsia="ko-KR"/>
              </w:rPr>
            </w:pPr>
            <w:del w:id="52" w:author="Huawei" w:date="2024-01-31T16:16:00Z">
              <w:r w:rsidDel="0099121F">
                <w:rPr>
                  <w:lang w:eastAsia="ko-KR"/>
                </w:rPr>
                <w:delText>10</w:delText>
              </w:r>
            </w:del>
          </w:p>
        </w:tc>
        <w:tc>
          <w:tcPr>
            <w:tcW w:w="877" w:type="dxa"/>
          </w:tcPr>
          <w:p w14:paraId="199CC637" w14:textId="672CF091" w:rsidR="0099121F" w:rsidRPr="00B84E6C" w:rsidDel="0099121F" w:rsidRDefault="0099121F" w:rsidP="00330AF8">
            <w:pPr>
              <w:pStyle w:val="TAC"/>
              <w:rPr>
                <w:del w:id="53" w:author="Huawei" w:date="2024-01-31T16:16:00Z"/>
                <w:lang w:eastAsia="ko-KR"/>
              </w:rPr>
            </w:pPr>
            <w:del w:id="54" w:author="Huawei" w:date="2024-01-31T16:16:00Z">
              <w:r w:rsidRPr="00B84E6C" w:rsidDel="0099121F">
                <w:rPr>
                  <w:lang w:eastAsia="ko-KR"/>
                </w:rPr>
                <w:delText>6</w:delText>
              </w:r>
            </w:del>
          </w:p>
        </w:tc>
        <w:tc>
          <w:tcPr>
            <w:tcW w:w="877" w:type="dxa"/>
          </w:tcPr>
          <w:p w14:paraId="2E6CFC9B" w14:textId="5DA70DFF" w:rsidR="0099121F" w:rsidRPr="00B84E6C" w:rsidDel="0099121F" w:rsidRDefault="0099121F" w:rsidP="00330AF8">
            <w:pPr>
              <w:pStyle w:val="TAC"/>
              <w:rPr>
                <w:del w:id="55" w:author="Huawei" w:date="2024-01-31T16:16:00Z"/>
                <w:lang w:eastAsia="ko-KR"/>
              </w:rPr>
            </w:pPr>
            <w:del w:id="56" w:author="Huawei" w:date="2024-01-31T16:16:00Z">
              <w:r w:rsidRPr="00B84E6C" w:rsidDel="0099121F">
                <w:rPr>
                  <w:lang w:eastAsia="ko-KR"/>
                </w:rPr>
                <w:delText>4</w:delText>
              </w:r>
            </w:del>
          </w:p>
        </w:tc>
        <w:tc>
          <w:tcPr>
            <w:tcW w:w="877" w:type="dxa"/>
          </w:tcPr>
          <w:p w14:paraId="26238ADF" w14:textId="219755F1" w:rsidR="0099121F" w:rsidRPr="00B84E6C" w:rsidDel="0099121F" w:rsidRDefault="0099121F" w:rsidP="00330AF8">
            <w:pPr>
              <w:pStyle w:val="TAC"/>
              <w:rPr>
                <w:del w:id="57" w:author="Huawei" w:date="2024-01-31T16:16:00Z"/>
                <w:lang w:eastAsia="ko-KR"/>
              </w:rPr>
            </w:pPr>
            <w:del w:id="58" w:author="Huawei" w:date="2024-01-31T16:16:00Z">
              <w:r w:rsidRPr="00B84E6C" w:rsidDel="0099121F">
                <w:rPr>
                  <w:lang w:eastAsia="ko-KR"/>
                </w:rPr>
                <w:delText>3</w:delText>
              </w:r>
            </w:del>
          </w:p>
        </w:tc>
        <w:tc>
          <w:tcPr>
            <w:tcW w:w="954" w:type="dxa"/>
          </w:tcPr>
          <w:p w14:paraId="3C934835" w14:textId="2413C522" w:rsidR="0099121F" w:rsidRPr="002F5786" w:rsidDel="0099121F" w:rsidRDefault="0099121F" w:rsidP="00330AF8">
            <w:pPr>
              <w:pStyle w:val="TAC"/>
              <w:rPr>
                <w:del w:id="59" w:author="Huawei" w:date="2024-01-31T16:16:00Z"/>
                <w:vertAlign w:val="superscript"/>
                <w:lang w:eastAsia="ko-KR"/>
              </w:rPr>
            </w:pPr>
            <w:del w:id="60" w:author="Huawei" w:date="2024-01-31T16:16:00Z">
              <w:r w:rsidDel="0099121F">
                <w:rPr>
                  <w:lang w:eastAsia="ko-KR"/>
                </w:rPr>
                <w:delText>21</w:delText>
              </w:r>
              <w:r w:rsidDel="0099121F">
                <w:rPr>
                  <w:vertAlign w:val="superscript"/>
                  <w:lang w:eastAsia="ko-KR"/>
                </w:rPr>
                <w:delText>Note3</w:delText>
              </w:r>
            </w:del>
          </w:p>
        </w:tc>
        <w:tc>
          <w:tcPr>
            <w:tcW w:w="954" w:type="dxa"/>
          </w:tcPr>
          <w:p w14:paraId="7945DFC2" w14:textId="0286A309" w:rsidR="0099121F" w:rsidRPr="002F5786" w:rsidDel="0099121F" w:rsidRDefault="0099121F" w:rsidP="00330AF8">
            <w:pPr>
              <w:pStyle w:val="TAC"/>
              <w:rPr>
                <w:del w:id="61" w:author="Huawei" w:date="2024-01-31T16:16:00Z"/>
                <w:vertAlign w:val="superscript"/>
                <w:lang w:eastAsia="ko-KR"/>
              </w:rPr>
            </w:pPr>
            <w:del w:id="62" w:author="Huawei" w:date="2024-01-31T16:16:00Z">
              <w:r w:rsidDel="0099121F">
                <w:rPr>
                  <w:lang w:eastAsia="ko-KR"/>
                </w:rPr>
                <w:delText>11</w:delText>
              </w:r>
              <w:r w:rsidDel="0099121F">
                <w:rPr>
                  <w:vertAlign w:val="superscript"/>
                  <w:lang w:eastAsia="ko-KR"/>
                </w:rPr>
                <w:delText>Note3</w:delText>
              </w:r>
            </w:del>
          </w:p>
        </w:tc>
        <w:tc>
          <w:tcPr>
            <w:tcW w:w="877" w:type="dxa"/>
          </w:tcPr>
          <w:p w14:paraId="08A612C3" w14:textId="188BFD16" w:rsidR="0099121F" w:rsidRPr="00B84E6C" w:rsidDel="0099121F" w:rsidRDefault="0099121F" w:rsidP="00330AF8">
            <w:pPr>
              <w:pStyle w:val="TAC"/>
              <w:rPr>
                <w:del w:id="63" w:author="Huawei" w:date="2024-01-31T16:16:00Z"/>
                <w:vertAlign w:val="superscript"/>
                <w:lang w:eastAsia="ko-KR"/>
              </w:rPr>
            </w:pPr>
            <w:del w:id="64" w:author="Huawei" w:date="2024-01-31T16:16:00Z">
              <w:r w:rsidRPr="00B84E6C" w:rsidDel="0099121F">
                <w:rPr>
                  <w:lang w:eastAsia="ko-KR"/>
                </w:rPr>
                <w:delText>7</w:delText>
              </w:r>
              <w:r w:rsidRPr="00B84E6C" w:rsidDel="0099121F">
                <w:rPr>
                  <w:vertAlign w:val="superscript"/>
                  <w:lang w:eastAsia="ko-KR"/>
                </w:rPr>
                <w:delText>Note3</w:delText>
              </w:r>
            </w:del>
          </w:p>
        </w:tc>
        <w:tc>
          <w:tcPr>
            <w:tcW w:w="877" w:type="dxa"/>
          </w:tcPr>
          <w:p w14:paraId="662A6AED" w14:textId="2F44FC83" w:rsidR="0099121F" w:rsidRPr="00B84E6C" w:rsidDel="0099121F" w:rsidRDefault="0099121F" w:rsidP="00330AF8">
            <w:pPr>
              <w:pStyle w:val="TAC"/>
              <w:rPr>
                <w:del w:id="65" w:author="Huawei" w:date="2024-01-31T16:16:00Z"/>
                <w:vertAlign w:val="superscript"/>
                <w:lang w:eastAsia="ko-KR"/>
              </w:rPr>
            </w:pPr>
            <w:del w:id="66" w:author="Huawei" w:date="2024-01-31T16:16:00Z">
              <w:r w:rsidRPr="00B84E6C" w:rsidDel="0099121F">
                <w:rPr>
                  <w:lang w:eastAsia="ko-KR"/>
                </w:rPr>
                <w:delText>5</w:delText>
              </w:r>
              <w:r w:rsidRPr="00B84E6C" w:rsidDel="0099121F">
                <w:rPr>
                  <w:vertAlign w:val="superscript"/>
                  <w:lang w:eastAsia="ko-KR"/>
                </w:rPr>
                <w:delText>Note3</w:delText>
              </w:r>
            </w:del>
          </w:p>
        </w:tc>
        <w:tc>
          <w:tcPr>
            <w:tcW w:w="877" w:type="dxa"/>
            <w:shd w:val="clear" w:color="auto" w:fill="auto"/>
          </w:tcPr>
          <w:p w14:paraId="0454E6C2" w14:textId="19187A05" w:rsidR="0099121F" w:rsidRPr="00B84E6C" w:rsidDel="0099121F" w:rsidRDefault="0099121F" w:rsidP="00330AF8">
            <w:pPr>
              <w:pStyle w:val="TAC"/>
              <w:rPr>
                <w:del w:id="67" w:author="Huawei" w:date="2024-01-31T16:16:00Z"/>
                <w:vertAlign w:val="superscript"/>
                <w:lang w:eastAsia="ko-KR"/>
              </w:rPr>
            </w:pPr>
            <w:del w:id="68" w:author="Huawei" w:date="2024-01-31T16:16:00Z">
              <w:r w:rsidRPr="00B84E6C" w:rsidDel="0099121F">
                <w:rPr>
                  <w:lang w:eastAsia="ko-KR"/>
                </w:rPr>
                <w:delText>4</w:delText>
              </w:r>
              <w:r w:rsidRPr="00B84E6C" w:rsidDel="0099121F">
                <w:rPr>
                  <w:vertAlign w:val="superscript"/>
                  <w:lang w:eastAsia="ko-KR"/>
                </w:rPr>
                <w:delText>Note3</w:delText>
              </w:r>
            </w:del>
          </w:p>
        </w:tc>
      </w:tr>
      <w:tr w:rsidR="0099121F" w:rsidRPr="00B84E6C" w:rsidDel="0099121F" w14:paraId="33E32EAE" w14:textId="07A507DD" w:rsidTr="0099121F">
        <w:trPr>
          <w:jc w:val="center"/>
          <w:del w:id="69" w:author="Huawei" w:date="2024-01-31T16:16:00Z"/>
        </w:trPr>
        <w:tc>
          <w:tcPr>
            <w:tcW w:w="551" w:type="dxa"/>
            <w:shd w:val="clear" w:color="auto" w:fill="auto"/>
          </w:tcPr>
          <w:p w14:paraId="5CE4345C" w14:textId="1BFEAFA2" w:rsidR="0099121F" w:rsidRPr="00B84E6C" w:rsidDel="0099121F" w:rsidRDefault="0099121F" w:rsidP="00330AF8">
            <w:pPr>
              <w:pStyle w:val="TAC"/>
              <w:rPr>
                <w:del w:id="70" w:author="Huawei" w:date="2024-01-31T16:16:00Z"/>
              </w:rPr>
            </w:pPr>
            <w:del w:id="71" w:author="Huawei" w:date="2024-01-31T16:16:00Z">
              <w:r w:rsidRPr="00B84E6C" w:rsidDel="0099121F">
                <w:delText>30</w:delText>
              </w:r>
            </w:del>
          </w:p>
        </w:tc>
        <w:tc>
          <w:tcPr>
            <w:tcW w:w="954" w:type="dxa"/>
          </w:tcPr>
          <w:p w14:paraId="39B99DBD" w14:textId="07FC9F1F" w:rsidR="0099121F" w:rsidRPr="00B84E6C" w:rsidDel="0099121F" w:rsidRDefault="0099121F" w:rsidP="00330AF8">
            <w:pPr>
              <w:pStyle w:val="TAC"/>
              <w:rPr>
                <w:del w:id="72" w:author="Huawei" w:date="2024-01-31T16:16:00Z"/>
                <w:lang w:eastAsia="ko-KR"/>
              </w:rPr>
            </w:pPr>
            <w:del w:id="73" w:author="Huawei" w:date="2024-01-31T16:16:00Z">
              <w:r w:rsidDel="0099121F">
                <w:rPr>
                  <w:lang w:eastAsia="ko-KR"/>
                </w:rPr>
                <w:delText>40</w:delText>
              </w:r>
            </w:del>
          </w:p>
        </w:tc>
        <w:tc>
          <w:tcPr>
            <w:tcW w:w="954" w:type="dxa"/>
          </w:tcPr>
          <w:p w14:paraId="20E54037" w14:textId="6CCEA17C" w:rsidR="0099121F" w:rsidRPr="00B84E6C" w:rsidDel="0099121F" w:rsidRDefault="0099121F" w:rsidP="00330AF8">
            <w:pPr>
              <w:pStyle w:val="TAC"/>
              <w:rPr>
                <w:del w:id="74" w:author="Huawei" w:date="2024-01-31T16:16:00Z"/>
                <w:lang w:eastAsia="ko-KR"/>
              </w:rPr>
            </w:pPr>
            <w:del w:id="75" w:author="Huawei" w:date="2024-01-31T16:16:00Z">
              <w:r w:rsidDel="0099121F">
                <w:rPr>
                  <w:lang w:eastAsia="ko-KR"/>
                </w:rPr>
                <w:delText>20</w:delText>
              </w:r>
            </w:del>
          </w:p>
        </w:tc>
        <w:tc>
          <w:tcPr>
            <w:tcW w:w="877" w:type="dxa"/>
          </w:tcPr>
          <w:p w14:paraId="15DD4EAE" w14:textId="3AF8B5E3" w:rsidR="0099121F" w:rsidRPr="00B84E6C" w:rsidDel="0099121F" w:rsidRDefault="0099121F" w:rsidP="00330AF8">
            <w:pPr>
              <w:pStyle w:val="TAC"/>
              <w:rPr>
                <w:del w:id="76" w:author="Huawei" w:date="2024-01-31T16:16:00Z"/>
                <w:lang w:eastAsia="ko-KR"/>
              </w:rPr>
            </w:pPr>
            <w:del w:id="77" w:author="Huawei" w:date="2024-01-31T16:16:00Z">
              <w:r w:rsidRPr="00B84E6C" w:rsidDel="0099121F">
                <w:rPr>
                  <w:lang w:eastAsia="ko-KR"/>
                </w:rPr>
                <w:delText>12</w:delText>
              </w:r>
            </w:del>
          </w:p>
        </w:tc>
        <w:tc>
          <w:tcPr>
            <w:tcW w:w="877" w:type="dxa"/>
          </w:tcPr>
          <w:p w14:paraId="662034BD" w14:textId="66A99D1E" w:rsidR="0099121F" w:rsidRPr="00B84E6C" w:rsidDel="0099121F" w:rsidRDefault="0099121F" w:rsidP="00330AF8">
            <w:pPr>
              <w:pStyle w:val="TAC"/>
              <w:rPr>
                <w:del w:id="78" w:author="Huawei" w:date="2024-01-31T16:16:00Z"/>
                <w:lang w:eastAsia="ko-KR"/>
              </w:rPr>
            </w:pPr>
            <w:del w:id="79" w:author="Huawei" w:date="2024-01-31T16:16:00Z">
              <w:r w:rsidRPr="00B84E6C" w:rsidDel="0099121F">
                <w:rPr>
                  <w:lang w:eastAsia="ko-KR"/>
                </w:rPr>
                <w:delText>8</w:delText>
              </w:r>
            </w:del>
          </w:p>
        </w:tc>
        <w:tc>
          <w:tcPr>
            <w:tcW w:w="877" w:type="dxa"/>
          </w:tcPr>
          <w:p w14:paraId="7C941418" w14:textId="7D1F445C" w:rsidR="0099121F" w:rsidRPr="00B84E6C" w:rsidDel="0099121F" w:rsidRDefault="0099121F" w:rsidP="00330AF8">
            <w:pPr>
              <w:pStyle w:val="TAC"/>
              <w:rPr>
                <w:del w:id="80" w:author="Huawei" w:date="2024-01-31T16:16:00Z"/>
                <w:lang w:eastAsia="ko-KR"/>
              </w:rPr>
            </w:pPr>
            <w:del w:id="81" w:author="Huawei" w:date="2024-01-31T16:16:00Z">
              <w:r w:rsidRPr="00B84E6C" w:rsidDel="0099121F">
                <w:rPr>
                  <w:lang w:eastAsia="ko-KR"/>
                </w:rPr>
                <w:delText>6</w:delText>
              </w:r>
            </w:del>
          </w:p>
        </w:tc>
        <w:tc>
          <w:tcPr>
            <w:tcW w:w="954" w:type="dxa"/>
          </w:tcPr>
          <w:p w14:paraId="57D3C9F7" w14:textId="7C08F9C8" w:rsidR="0099121F" w:rsidRPr="00B84E6C" w:rsidDel="0099121F" w:rsidRDefault="0099121F" w:rsidP="00330AF8">
            <w:pPr>
              <w:pStyle w:val="TAC"/>
              <w:rPr>
                <w:del w:id="82" w:author="Huawei" w:date="2024-01-31T16:16:00Z"/>
                <w:lang w:eastAsia="ko-KR"/>
              </w:rPr>
            </w:pPr>
            <w:del w:id="83" w:author="Huawei" w:date="2024-01-31T16:16:00Z">
              <w:r w:rsidDel="0099121F">
                <w:rPr>
                  <w:lang w:eastAsia="ko-KR"/>
                </w:rPr>
                <w:delText>40</w:delText>
              </w:r>
            </w:del>
          </w:p>
        </w:tc>
        <w:tc>
          <w:tcPr>
            <w:tcW w:w="954" w:type="dxa"/>
          </w:tcPr>
          <w:p w14:paraId="72F7DC46" w14:textId="25ED31EA" w:rsidR="0099121F" w:rsidRPr="00B84E6C" w:rsidDel="0099121F" w:rsidRDefault="0099121F" w:rsidP="00330AF8">
            <w:pPr>
              <w:pStyle w:val="TAC"/>
              <w:rPr>
                <w:del w:id="84" w:author="Huawei" w:date="2024-01-31T16:16:00Z"/>
                <w:lang w:eastAsia="ko-KR"/>
              </w:rPr>
            </w:pPr>
            <w:del w:id="85" w:author="Huawei" w:date="2024-01-31T16:16:00Z">
              <w:r w:rsidDel="0099121F">
                <w:rPr>
                  <w:lang w:eastAsia="ko-KR"/>
                </w:rPr>
                <w:delText>20</w:delText>
              </w:r>
            </w:del>
          </w:p>
        </w:tc>
        <w:tc>
          <w:tcPr>
            <w:tcW w:w="877" w:type="dxa"/>
          </w:tcPr>
          <w:p w14:paraId="29CA5793" w14:textId="06BD8AEE" w:rsidR="0099121F" w:rsidRPr="00B84E6C" w:rsidDel="0099121F" w:rsidRDefault="0099121F" w:rsidP="00330AF8">
            <w:pPr>
              <w:pStyle w:val="TAC"/>
              <w:rPr>
                <w:del w:id="86" w:author="Huawei" w:date="2024-01-31T16:16:00Z"/>
                <w:lang w:eastAsia="ko-KR"/>
              </w:rPr>
            </w:pPr>
            <w:del w:id="87" w:author="Huawei" w:date="2024-01-31T16:16:00Z">
              <w:r w:rsidRPr="00B84E6C" w:rsidDel="0099121F">
                <w:rPr>
                  <w:lang w:eastAsia="ko-KR"/>
                </w:rPr>
                <w:delText>12</w:delText>
              </w:r>
            </w:del>
          </w:p>
        </w:tc>
        <w:tc>
          <w:tcPr>
            <w:tcW w:w="877" w:type="dxa"/>
          </w:tcPr>
          <w:p w14:paraId="528E7CD7" w14:textId="577240CF" w:rsidR="0099121F" w:rsidRPr="00B84E6C" w:rsidDel="0099121F" w:rsidRDefault="0099121F" w:rsidP="00330AF8">
            <w:pPr>
              <w:pStyle w:val="TAC"/>
              <w:rPr>
                <w:del w:id="88" w:author="Huawei" w:date="2024-01-31T16:16:00Z"/>
                <w:lang w:eastAsia="ko-KR"/>
              </w:rPr>
            </w:pPr>
            <w:del w:id="89" w:author="Huawei" w:date="2024-01-31T16:16:00Z">
              <w:r w:rsidRPr="00B84E6C" w:rsidDel="0099121F">
                <w:rPr>
                  <w:lang w:eastAsia="ko-KR"/>
                </w:rPr>
                <w:delText>8</w:delText>
              </w:r>
            </w:del>
          </w:p>
        </w:tc>
        <w:tc>
          <w:tcPr>
            <w:tcW w:w="877" w:type="dxa"/>
            <w:shd w:val="clear" w:color="auto" w:fill="auto"/>
          </w:tcPr>
          <w:p w14:paraId="3F582729" w14:textId="414B7A71" w:rsidR="0099121F" w:rsidRPr="00B84E6C" w:rsidDel="0099121F" w:rsidRDefault="0099121F" w:rsidP="00330AF8">
            <w:pPr>
              <w:pStyle w:val="TAC"/>
              <w:rPr>
                <w:del w:id="90" w:author="Huawei" w:date="2024-01-31T16:16:00Z"/>
                <w:lang w:eastAsia="ko-KR"/>
              </w:rPr>
            </w:pPr>
            <w:del w:id="91" w:author="Huawei" w:date="2024-01-31T16:16:00Z">
              <w:r w:rsidRPr="00B84E6C" w:rsidDel="0099121F">
                <w:rPr>
                  <w:lang w:eastAsia="ko-KR"/>
                </w:rPr>
                <w:delText>6</w:delText>
              </w:r>
            </w:del>
          </w:p>
        </w:tc>
      </w:tr>
      <w:tr w:rsidR="0099121F" w:rsidRPr="00B84E6C" w:rsidDel="0099121F" w14:paraId="392D86A7" w14:textId="28B871F8" w:rsidTr="0099121F">
        <w:trPr>
          <w:jc w:val="center"/>
          <w:del w:id="92" w:author="Huawei" w:date="2024-01-31T16:16:00Z"/>
        </w:trPr>
        <w:tc>
          <w:tcPr>
            <w:tcW w:w="551" w:type="dxa"/>
            <w:shd w:val="clear" w:color="auto" w:fill="auto"/>
          </w:tcPr>
          <w:p w14:paraId="2D829A6F" w14:textId="558FEDA9" w:rsidR="0099121F" w:rsidRPr="00B84E6C" w:rsidDel="0099121F" w:rsidRDefault="0099121F" w:rsidP="00330AF8">
            <w:pPr>
              <w:pStyle w:val="TAC"/>
              <w:rPr>
                <w:del w:id="93" w:author="Huawei" w:date="2024-01-31T16:16:00Z"/>
              </w:rPr>
            </w:pPr>
            <w:del w:id="94" w:author="Huawei" w:date="2024-01-31T16:16:00Z">
              <w:r w:rsidRPr="00B84E6C" w:rsidDel="0099121F">
                <w:delText>60</w:delText>
              </w:r>
            </w:del>
          </w:p>
        </w:tc>
        <w:tc>
          <w:tcPr>
            <w:tcW w:w="954" w:type="dxa"/>
          </w:tcPr>
          <w:p w14:paraId="066B6A45" w14:textId="66DB4F1D" w:rsidR="0099121F" w:rsidRPr="00B84E6C" w:rsidDel="0099121F" w:rsidRDefault="0099121F" w:rsidP="00330AF8">
            <w:pPr>
              <w:pStyle w:val="TAC"/>
              <w:rPr>
                <w:del w:id="95" w:author="Huawei" w:date="2024-01-31T16:16:00Z"/>
                <w:lang w:eastAsia="ko-KR"/>
              </w:rPr>
            </w:pPr>
            <w:del w:id="96" w:author="Huawei" w:date="2024-01-31T16:16:00Z">
              <w:r w:rsidDel="0099121F">
                <w:rPr>
                  <w:lang w:eastAsia="ko-KR"/>
                </w:rPr>
                <w:delText>80</w:delText>
              </w:r>
            </w:del>
          </w:p>
        </w:tc>
        <w:tc>
          <w:tcPr>
            <w:tcW w:w="954" w:type="dxa"/>
          </w:tcPr>
          <w:p w14:paraId="61D899A7" w14:textId="1AA94148" w:rsidR="0099121F" w:rsidRPr="00B84E6C" w:rsidDel="0099121F" w:rsidRDefault="0099121F" w:rsidP="00330AF8">
            <w:pPr>
              <w:pStyle w:val="TAC"/>
              <w:rPr>
                <w:del w:id="97" w:author="Huawei" w:date="2024-01-31T16:16:00Z"/>
                <w:lang w:eastAsia="ko-KR"/>
              </w:rPr>
            </w:pPr>
            <w:del w:id="98" w:author="Huawei" w:date="2024-01-31T16:16:00Z">
              <w:r w:rsidDel="0099121F">
                <w:rPr>
                  <w:lang w:eastAsia="ko-KR"/>
                </w:rPr>
                <w:delText>40</w:delText>
              </w:r>
            </w:del>
          </w:p>
        </w:tc>
        <w:tc>
          <w:tcPr>
            <w:tcW w:w="877" w:type="dxa"/>
          </w:tcPr>
          <w:p w14:paraId="4D8B8B89" w14:textId="54A90D2A" w:rsidR="0099121F" w:rsidRPr="00B84E6C" w:rsidDel="0099121F" w:rsidRDefault="0099121F" w:rsidP="00330AF8">
            <w:pPr>
              <w:pStyle w:val="TAC"/>
              <w:rPr>
                <w:del w:id="99" w:author="Huawei" w:date="2024-01-31T16:16:00Z"/>
                <w:lang w:eastAsia="ko-KR"/>
              </w:rPr>
            </w:pPr>
            <w:del w:id="100" w:author="Huawei" w:date="2024-01-31T16:16:00Z">
              <w:r w:rsidRPr="00B84E6C" w:rsidDel="0099121F">
                <w:rPr>
                  <w:lang w:eastAsia="ko-KR"/>
                </w:rPr>
                <w:delText>24</w:delText>
              </w:r>
            </w:del>
          </w:p>
        </w:tc>
        <w:tc>
          <w:tcPr>
            <w:tcW w:w="877" w:type="dxa"/>
          </w:tcPr>
          <w:p w14:paraId="7D74E7E0" w14:textId="464F6ECB" w:rsidR="0099121F" w:rsidRPr="00B84E6C" w:rsidDel="0099121F" w:rsidRDefault="0099121F" w:rsidP="00330AF8">
            <w:pPr>
              <w:pStyle w:val="TAC"/>
              <w:rPr>
                <w:del w:id="101" w:author="Huawei" w:date="2024-01-31T16:16:00Z"/>
                <w:lang w:eastAsia="ko-KR"/>
              </w:rPr>
            </w:pPr>
            <w:del w:id="102" w:author="Huawei" w:date="2024-01-31T16:16:00Z">
              <w:r w:rsidRPr="00B84E6C" w:rsidDel="0099121F">
                <w:rPr>
                  <w:lang w:eastAsia="ko-KR"/>
                </w:rPr>
                <w:delText>16</w:delText>
              </w:r>
            </w:del>
          </w:p>
        </w:tc>
        <w:tc>
          <w:tcPr>
            <w:tcW w:w="877" w:type="dxa"/>
          </w:tcPr>
          <w:p w14:paraId="08F065CE" w14:textId="4F81C89D" w:rsidR="0099121F" w:rsidRPr="00B84E6C" w:rsidDel="0099121F" w:rsidRDefault="0099121F" w:rsidP="00330AF8">
            <w:pPr>
              <w:pStyle w:val="TAC"/>
              <w:rPr>
                <w:del w:id="103" w:author="Huawei" w:date="2024-01-31T16:16:00Z"/>
                <w:lang w:eastAsia="ko-KR"/>
              </w:rPr>
            </w:pPr>
            <w:del w:id="104" w:author="Huawei" w:date="2024-01-31T16:16:00Z">
              <w:r w:rsidRPr="00B84E6C" w:rsidDel="0099121F">
                <w:rPr>
                  <w:lang w:eastAsia="ko-KR"/>
                </w:rPr>
                <w:delText>12</w:delText>
              </w:r>
            </w:del>
          </w:p>
        </w:tc>
        <w:tc>
          <w:tcPr>
            <w:tcW w:w="954" w:type="dxa"/>
          </w:tcPr>
          <w:p w14:paraId="097E32D5" w14:textId="5424C02F" w:rsidR="0099121F" w:rsidRPr="00B84E6C" w:rsidDel="0099121F" w:rsidRDefault="0099121F" w:rsidP="00330AF8">
            <w:pPr>
              <w:pStyle w:val="TAC"/>
              <w:rPr>
                <w:del w:id="105" w:author="Huawei" w:date="2024-01-31T16:16:00Z"/>
                <w:lang w:eastAsia="ko-KR"/>
              </w:rPr>
            </w:pPr>
            <w:del w:id="106" w:author="Huawei" w:date="2024-01-31T16:16:00Z">
              <w:r w:rsidDel="0099121F">
                <w:rPr>
                  <w:lang w:eastAsia="ko-KR"/>
                </w:rPr>
                <w:delText>80</w:delText>
              </w:r>
            </w:del>
          </w:p>
        </w:tc>
        <w:tc>
          <w:tcPr>
            <w:tcW w:w="954" w:type="dxa"/>
          </w:tcPr>
          <w:p w14:paraId="4970C230" w14:textId="57A8B902" w:rsidR="0099121F" w:rsidRPr="00B84E6C" w:rsidDel="0099121F" w:rsidRDefault="0099121F" w:rsidP="00330AF8">
            <w:pPr>
              <w:pStyle w:val="TAC"/>
              <w:rPr>
                <w:del w:id="107" w:author="Huawei" w:date="2024-01-31T16:16:00Z"/>
                <w:lang w:eastAsia="ko-KR"/>
              </w:rPr>
            </w:pPr>
            <w:del w:id="108" w:author="Huawei" w:date="2024-01-31T16:16:00Z">
              <w:r w:rsidDel="0099121F">
                <w:rPr>
                  <w:lang w:eastAsia="ko-KR"/>
                </w:rPr>
                <w:delText>40</w:delText>
              </w:r>
            </w:del>
          </w:p>
        </w:tc>
        <w:tc>
          <w:tcPr>
            <w:tcW w:w="877" w:type="dxa"/>
          </w:tcPr>
          <w:p w14:paraId="05D676BF" w14:textId="4D28A085" w:rsidR="0099121F" w:rsidRPr="00B84E6C" w:rsidDel="0099121F" w:rsidRDefault="0099121F" w:rsidP="00330AF8">
            <w:pPr>
              <w:pStyle w:val="TAC"/>
              <w:rPr>
                <w:del w:id="109" w:author="Huawei" w:date="2024-01-31T16:16:00Z"/>
                <w:lang w:eastAsia="ko-KR"/>
              </w:rPr>
            </w:pPr>
            <w:del w:id="110" w:author="Huawei" w:date="2024-01-31T16:16:00Z">
              <w:r w:rsidRPr="00B84E6C" w:rsidDel="0099121F">
                <w:rPr>
                  <w:lang w:eastAsia="ko-KR"/>
                </w:rPr>
                <w:delText>24</w:delText>
              </w:r>
            </w:del>
          </w:p>
        </w:tc>
        <w:tc>
          <w:tcPr>
            <w:tcW w:w="877" w:type="dxa"/>
          </w:tcPr>
          <w:p w14:paraId="0F961F8F" w14:textId="485A8510" w:rsidR="0099121F" w:rsidRPr="00B84E6C" w:rsidDel="0099121F" w:rsidRDefault="0099121F" w:rsidP="00330AF8">
            <w:pPr>
              <w:pStyle w:val="TAC"/>
              <w:rPr>
                <w:del w:id="111" w:author="Huawei" w:date="2024-01-31T16:16:00Z"/>
                <w:lang w:eastAsia="ko-KR"/>
              </w:rPr>
            </w:pPr>
            <w:del w:id="112" w:author="Huawei" w:date="2024-01-31T16:16:00Z">
              <w:r w:rsidRPr="00B84E6C" w:rsidDel="0099121F">
                <w:rPr>
                  <w:lang w:eastAsia="ko-KR"/>
                </w:rPr>
                <w:delText>16</w:delText>
              </w:r>
            </w:del>
          </w:p>
        </w:tc>
        <w:tc>
          <w:tcPr>
            <w:tcW w:w="877" w:type="dxa"/>
            <w:shd w:val="clear" w:color="auto" w:fill="auto"/>
          </w:tcPr>
          <w:p w14:paraId="0D455DD6" w14:textId="11D16265" w:rsidR="0099121F" w:rsidRPr="00B84E6C" w:rsidDel="0099121F" w:rsidRDefault="0099121F" w:rsidP="00330AF8">
            <w:pPr>
              <w:pStyle w:val="TAC"/>
              <w:rPr>
                <w:del w:id="113" w:author="Huawei" w:date="2024-01-31T16:16:00Z"/>
                <w:lang w:eastAsia="ko-KR"/>
              </w:rPr>
            </w:pPr>
            <w:del w:id="114" w:author="Huawei" w:date="2024-01-31T16:16:00Z">
              <w:r w:rsidRPr="00B84E6C" w:rsidDel="0099121F">
                <w:rPr>
                  <w:lang w:eastAsia="ko-KR"/>
                </w:rPr>
                <w:delText>12</w:delText>
              </w:r>
            </w:del>
          </w:p>
        </w:tc>
      </w:tr>
      <w:tr w:rsidR="0099121F" w:rsidRPr="00B84E6C" w:rsidDel="0099121F" w14:paraId="16391E38" w14:textId="296D65B6" w:rsidTr="00330AF8">
        <w:trPr>
          <w:jc w:val="center"/>
          <w:del w:id="115" w:author="Huawei" w:date="2024-01-31T16:16:00Z"/>
        </w:trPr>
        <w:tc>
          <w:tcPr>
            <w:tcW w:w="9629" w:type="dxa"/>
            <w:gridSpan w:val="11"/>
          </w:tcPr>
          <w:p w14:paraId="22937914" w14:textId="1541FE04" w:rsidR="0099121F" w:rsidRPr="00B84E6C" w:rsidDel="0099121F" w:rsidRDefault="0099121F" w:rsidP="00330AF8">
            <w:pPr>
              <w:pStyle w:val="TAN"/>
              <w:rPr>
                <w:del w:id="116" w:author="Huawei" w:date="2024-01-31T16:16:00Z"/>
              </w:rPr>
            </w:pPr>
            <w:del w:id="117" w:author="Huawei" w:date="2024-01-31T16:16:00Z">
              <w:r w:rsidRPr="00B84E6C" w:rsidDel="0099121F">
                <w:delText>N</w:delText>
              </w:r>
              <w:r w:rsidRPr="00B84E6C" w:rsidDel="0099121F">
                <w:rPr>
                  <w:lang w:eastAsia="ko-KR"/>
                </w:rPr>
                <w:delText xml:space="preserve">OTE </w:delText>
              </w:r>
              <w:r w:rsidRPr="00B84E6C" w:rsidDel="0099121F">
                <w:rPr>
                  <w:rFonts w:eastAsia="MS Mincho"/>
                  <w:lang w:eastAsia="ja-JP"/>
                </w:rPr>
                <w:delText>1</w:delText>
              </w:r>
              <w:r w:rsidRPr="00B84E6C" w:rsidDel="0099121F">
                <w:delText>:</w:delText>
              </w:r>
              <w:r w:rsidRPr="00B84E6C" w:rsidDel="0099121F">
                <w:tab/>
                <w:delText>For Gap Pattern ID 0, 1, 2 and 3, total number of interrupted subframes on MCG is MGL subframes when MG timing advance of 0ms is applied, and (MGL+1) subframes when MG timing advance of 0.5ms is applied.</w:delText>
              </w:r>
            </w:del>
          </w:p>
          <w:p w14:paraId="0E98C7E4" w14:textId="3F47329C" w:rsidR="0099121F" w:rsidRPr="00B84E6C" w:rsidDel="0099121F" w:rsidRDefault="0099121F" w:rsidP="00330AF8">
            <w:pPr>
              <w:pStyle w:val="TAN"/>
              <w:rPr>
                <w:del w:id="118" w:author="Huawei" w:date="2024-01-31T16:16:00Z"/>
              </w:rPr>
            </w:pPr>
            <w:del w:id="119" w:author="Huawei" w:date="2024-01-31T16:16:00Z">
              <w:r w:rsidRPr="00B84E6C" w:rsidDel="0099121F">
                <w:rPr>
                  <w:rFonts w:eastAsia="MS Mincho"/>
                  <w:lang w:eastAsia="ja-JP"/>
                </w:rPr>
                <w:delText xml:space="preserve">NOTE </w:delText>
              </w:r>
              <w:r w:rsidDel="0099121F">
                <w:rPr>
                  <w:rFonts w:eastAsia="MS Mincho"/>
                  <w:lang w:eastAsia="ja-JP"/>
                </w:rPr>
                <w:delText>2</w:delText>
              </w:r>
              <w:r w:rsidRPr="00B84E6C" w:rsidDel="0099121F">
                <w:delText>:</w:delText>
              </w:r>
              <w:r w:rsidRPr="00B84E6C" w:rsidDel="0099121F">
                <w:tab/>
                <w:delText>Non-overlapped half-slots occur before and after the measurement gap. Whether a UE can receive and/or transmit in those half-slots is up to UE implementation.</w:delText>
              </w:r>
            </w:del>
          </w:p>
        </w:tc>
      </w:tr>
    </w:tbl>
    <w:p w14:paraId="2848FA26" w14:textId="4842C440" w:rsidR="0099121F" w:rsidRPr="0099121F" w:rsidRDefault="0099121F" w:rsidP="0099121F">
      <w:pPr>
        <w:pStyle w:val="TH"/>
        <w:rPr>
          <w:ins w:id="120" w:author="Huawei" w:date="2024-01-31T16:13:00Z"/>
          <w:lang w:val="en-US" w:eastAsia="en-GB"/>
        </w:rPr>
      </w:pPr>
      <w:ins w:id="121" w:author="Huawei" w:date="2024-01-31T16:16:00Z">
        <w:r>
          <w:rPr>
            <w:snapToGrid w:val="0"/>
          </w:rPr>
          <w:t>Table 9.1C.</w:t>
        </w:r>
        <w:r w:rsidRPr="009C5807">
          <w:rPr>
            <w:snapToGrid w:val="0"/>
            <w:lang w:eastAsia="ko-KR"/>
          </w:rPr>
          <w:t>2</w:t>
        </w:r>
        <w:r w:rsidRPr="009C5807">
          <w:rPr>
            <w:snapToGrid w:val="0"/>
          </w:rPr>
          <w:t>-</w:t>
        </w:r>
        <w:r>
          <w:rPr>
            <w:snapToGrid w:val="0"/>
            <w:lang w:eastAsia="ko-KR"/>
          </w:rPr>
          <w:t>2</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w:t>
        </w:r>
        <w:proofErr w:type="spellStart"/>
        <w:r>
          <w:rPr>
            <w:lang w:val="en-US" w:eastAsia="ko-KR"/>
          </w:rPr>
          <w:t>PCell</w:t>
        </w:r>
        <w:proofErr w:type="spellEnd"/>
        <w:r>
          <w:rPr>
            <w:lang w:val="en-US" w:eastAsia="ko-KR"/>
          </w:rPr>
          <w:t xml:space="preserve"> </w:t>
        </w:r>
        <w:r>
          <w:rPr>
            <w:rFonts w:eastAsia="MS Mincho"/>
            <w:snapToGrid w:val="0"/>
            <w:lang w:eastAsia="ja-JP"/>
          </w:rPr>
          <w:t xml:space="preserve">in </w:t>
        </w:r>
        <w:r w:rsidRPr="009C5807">
          <w:rPr>
            <w:rFonts w:eastAsia="MS Mincho"/>
            <w:snapToGrid w:val="0"/>
            <w:lang w:eastAsia="ja-JP"/>
          </w:rPr>
          <w:t>NR standalone</w:t>
        </w:r>
        <w:r w:rsidRPr="009C5807">
          <w:t xml:space="preserve"> operation </w:t>
        </w:r>
        <w:r>
          <w:t xml:space="preserve">configured </w:t>
        </w:r>
        <w:r w:rsidRPr="009C5807">
          <w:t xml:space="preserve">with </w:t>
        </w:r>
        <w:r>
          <w:t xml:space="preserve">only </w:t>
        </w:r>
        <w:r w:rsidRPr="009C5807">
          <w:t>single carrier</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456"/>
        <w:gridCol w:w="1456"/>
        <w:gridCol w:w="1456"/>
        <w:gridCol w:w="1486"/>
        <w:gridCol w:w="1486"/>
        <w:gridCol w:w="1486"/>
      </w:tblGrid>
      <w:tr w:rsidR="0099121F" w:rsidRPr="00B84E6C" w14:paraId="7045C810" w14:textId="77777777" w:rsidTr="0099121F">
        <w:trPr>
          <w:jc w:val="center"/>
          <w:ins w:id="122" w:author="Huawei" w:date="2024-01-31T16:13:00Z"/>
        </w:trPr>
        <w:tc>
          <w:tcPr>
            <w:tcW w:w="0" w:type="auto"/>
            <w:tcBorders>
              <w:bottom w:val="nil"/>
            </w:tcBorders>
            <w:shd w:val="clear" w:color="auto" w:fill="auto"/>
          </w:tcPr>
          <w:p w14:paraId="1EBB8751" w14:textId="250E66EA" w:rsidR="0099121F" w:rsidRPr="00B84E6C" w:rsidRDefault="0099121F" w:rsidP="00330AF8">
            <w:pPr>
              <w:pStyle w:val="TAH"/>
              <w:rPr>
                <w:ins w:id="123" w:author="Huawei" w:date="2024-01-31T16:13:00Z"/>
              </w:rPr>
            </w:pPr>
            <w:ins w:id="124" w:author="Huawei" w:date="2024-01-31T16:13:00Z">
              <w:r w:rsidRPr="00B84E6C">
                <w:rPr>
                  <w:lang w:eastAsia="ko-KR"/>
                </w:rPr>
                <w:t xml:space="preserve">NR </w:t>
              </w:r>
            </w:ins>
          </w:p>
        </w:tc>
        <w:tc>
          <w:tcPr>
            <w:tcW w:w="0" w:type="auto"/>
            <w:gridSpan w:val="6"/>
          </w:tcPr>
          <w:p w14:paraId="1B42E487" w14:textId="77777777" w:rsidR="0099121F" w:rsidRPr="00B84E6C" w:rsidRDefault="0099121F" w:rsidP="00330AF8">
            <w:pPr>
              <w:pStyle w:val="TAH"/>
              <w:rPr>
                <w:ins w:id="125" w:author="Huawei" w:date="2024-01-31T16:13:00Z"/>
                <w:lang w:eastAsia="ko-KR"/>
              </w:rPr>
            </w:pPr>
            <w:ins w:id="126" w:author="Huawei" w:date="2024-01-31T16:13:00Z">
              <w:r w:rsidRPr="00B84E6C">
                <w:rPr>
                  <w:lang w:eastAsia="ko-KR"/>
                </w:rPr>
                <w:t>Total number of interrupted slot</w:t>
              </w:r>
              <w:r w:rsidRPr="00B84E6C">
                <w:rPr>
                  <w:rFonts w:eastAsia="MS Mincho"/>
                  <w:lang w:eastAsia="ja-JP"/>
                </w:rPr>
                <w:t>s</w:t>
              </w:r>
              <w:r w:rsidRPr="00B84E6C">
                <w:rPr>
                  <w:lang w:eastAsia="ko-KR"/>
                </w:rPr>
                <w:t xml:space="preserve"> on serving cells</w:t>
              </w:r>
            </w:ins>
          </w:p>
        </w:tc>
      </w:tr>
      <w:tr w:rsidR="0099121F" w:rsidRPr="00B84E6C" w14:paraId="5029E196" w14:textId="77777777" w:rsidTr="0099121F">
        <w:trPr>
          <w:jc w:val="center"/>
          <w:ins w:id="127" w:author="Huawei" w:date="2024-01-31T16:13:00Z"/>
        </w:trPr>
        <w:tc>
          <w:tcPr>
            <w:tcW w:w="0" w:type="auto"/>
            <w:tcBorders>
              <w:top w:val="nil"/>
              <w:bottom w:val="nil"/>
            </w:tcBorders>
            <w:shd w:val="clear" w:color="auto" w:fill="auto"/>
          </w:tcPr>
          <w:p w14:paraId="4018F06B" w14:textId="77777777" w:rsidR="0099121F" w:rsidRPr="00B84E6C" w:rsidRDefault="0099121F" w:rsidP="00330AF8">
            <w:pPr>
              <w:pStyle w:val="TAH"/>
              <w:rPr>
                <w:ins w:id="128" w:author="Huawei" w:date="2024-01-31T16:13:00Z"/>
                <w:lang w:eastAsia="ko-KR"/>
              </w:rPr>
            </w:pPr>
            <w:ins w:id="129" w:author="Huawei" w:date="2024-01-31T16:13:00Z">
              <w:r w:rsidRPr="00B84E6C">
                <w:rPr>
                  <w:lang w:eastAsia="ko-KR"/>
                </w:rPr>
                <w:t>SCS</w:t>
              </w:r>
            </w:ins>
          </w:p>
        </w:tc>
        <w:tc>
          <w:tcPr>
            <w:tcW w:w="0" w:type="auto"/>
            <w:gridSpan w:val="3"/>
          </w:tcPr>
          <w:p w14:paraId="17CC1436" w14:textId="77777777" w:rsidR="0099121F" w:rsidRPr="00B84E6C" w:rsidRDefault="0099121F" w:rsidP="00330AF8">
            <w:pPr>
              <w:pStyle w:val="TAH"/>
              <w:rPr>
                <w:ins w:id="130" w:author="Huawei" w:date="2024-01-31T16:13:00Z"/>
                <w:lang w:eastAsia="ko-KR"/>
              </w:rPr>
            </w:pPr>
            <w:ins w:id="131" w:author="Huawei" w:date="2024-01-31T16:13:00Z">
              <w:r w:rsidRPr="00B84E6C">
                <w:rPr>
                  <w:lang w:eastAsia="ko-KR"/>
                </w:rPr>
                <w:t>When MG timing advance of 0ms is applied</w:t>
              </w:r>
            </w:ins>
          </w:p>
        </w:tc>
        <w:tc>
          <w:tcPr>
            <w:tcW w:w="0" w:type="auto"/>
            <w:gridSpan w:val="3"/>
          </w:tcPr>
          <w:p w14:paraId="0B301F35" w14:textId="77777777" w:rsidR="0099121F" w:rsidRPr="00B84E6C" w:rsidRDefault="0099121F" w:rsidP="00330AF8">
            <w:pPr>
              <w:pStyle w:val="TAH"/>
              <w:rPr>
                <w:ins w:id="132" w:author="Huawei" w:date="2024-01-31T16:13:00Z"/>
                <w:lang w:eastAsia="ko-KR"/>
              </w:rPr>
            </w:pPr>
            <w:ins w:id="133" w:author="Huawei" w:date="2024-01-31T16:13:00Z">
              <w:r w:rsidRPr="00B84E6C">
                <w:rPr>
                  <w:lang w:eastAsia="ko-KR"/>
                </w:rPr>
                <w:t>When MG timing advance of 0.5ms is applied</w:t>
              </w:r>
            </w:ins>
          </w:p>
        </w:tc>
      </w:tr>
      <w:tr w:rsidR="0099121F" w:rsidRPr="00B84E6C" w14:paraId="6429CD75" w14:textId="77777777" w:rsidTr="0099121F">
        <w:trPr>
          <w:jc w:val="center"/>
          <w:ins w:id="134" w:author="Huawei" w:date="2024-01-31T16:13:00Z"/>
        </w:trPr>
        <w:tc>
          <w:tcPr>
            <w:tcW w:w="0" w:type="auto"/>
            <w:tcBorders>
              <w:top w:val="nil"/>
            </w:tcBorders>
            <w:shd w:val="clear" w:color="auto" w:fill="auto"/>
          </w:tcPr>
          <w:p w14:paraId="71C00D35" w14:textId="77777777" w:rsidR="0099121F" w:rsidRPr="00B84E6C" w:rsidRDefault="0099121F" w:rsidP="00330AF8">
            <w:pPr>
              <w:pStyle w:val="TAH"/>
              <w:rPr>
                <w:ins w:id="135" w:author="Huawei" w:date="2024-01-31T16:13:00Z"/>
              </w:rPr>
            </w:pPr>
            <w:ins w:id="136" w:author="Huawei" w:date="2024-01-31T16:13:00Z">
              <w:r w:rsidRPr="00B84E6C">
                <w:t>(kHz)</w:t>
              </w:r>
            </w:ins>
          </w:p>
        </w:tc>
        <w:tc>
          <w:tcPr>
            <w:tcW w:w="0" w:type="auto"/>
          </w:tcPr>
          <w:p w14:paraId="2C249F0E" w14:textId="77777777" w:rsidR="0099121F" w:rsidRPr="00B84E6C" w:rsidRDefault="0099121F" w:rsidP="00330AF8">
            <w:pPr>
              <w:pStyle w:val="TAH"/>
              <w:rPr>
                <w:ins w:id="137" w:author="Huawei" w:date="2024-01-31T16:13:00Z"/>
                <w:lang w:eastAsia="ko-KR"/>
              </w:rPr>
            </w:pPr>
            <w:ins w:id="138" w:author="Huawei" w:date="2024-01-31T16:13:00Z">
              <w:r w:rsidRPr="00B84E6C">
                <w:rPr>
                  <w:lang w:eastAsia="ko-KR"/>
                </w:rPr>
                <w:t>MGL=6ms</w:t>
              </w:r>
            </w:ins>
          </w:p>
        </w:tc>
        <w:tc>
          <w:tcPr>
            <w:tcW w:w="0" w:type="auto"/>
          </w:tcPr>
          <w:p w14:paraId="13F6AC90" w14:textId="77777777" w:rsidR="0099121F" w:rsidRPr="00B84E6C" w:rsidRDefault="0099121F" w:rsidP="00330AF8">
            <w:pPr>
              <w:pStyle w:val="TAH"/>
              <w:rPr>
                <w:ins w:id="139" w:author="Huawei" w:date="2024-01-31T16:13:00Z"/>
                <w:lang w:eastAsia="ko-KR"/>
              </w:rPr>
            </w:pPr>
            <w:ins w:id="140" w:author="Huawei" w:date="2024-01-31T16:13:00Z">
              <w:r w:rsidRPr="00B84E6C">
                <w:rPr>
                  <w:lang w:eastAsia="ko-KR"/>
                </w:rPr>
                <w:t>MGL=4ms</w:t>
              </w:r>
            </w:ins>
          </w:p>
        </w:tc>
        <w:tc>
          <w:tcPr>
            <w:tcW w:w="0" w:type="auto"/>
          </w:tcPr>
          <w:p w14:paraId="7946C6EF" w14:textId="77777777" w:rsidR="0099121F" w:rsidRPr="00B84E6C" w:rsidRDefault="0099121F" w:rsidP="00330AF8">
            <w:pPr>
              <w:pStyle w:val="TAH"/>
              <w:rPr>
                <w:ins w:id="141" w:author="Huawei" w:date="2024-01-31T16:13:00Z"/>
                <w:lang w:eastAsia="ko-KR"/>
              </w:rPr>
            </w:pPr>
            <w:ins w:id="142" w:author="Huawei" w:date="2024-01-31T16:13:00Z">
              <w:r w:rsidRPr="00B84E6C">
                <w:rPr>
                  <w:lang w:eastAsia="ko-KR"/>
                </w:rPr>
                <w:t>MGL=3ms</w:t>
              </w:r>
            </w:ins>
          </w:p>
        </w:tc>
        <w:tc>
          <w:tcPr>
            <w:tcW w:w="0" w:type="auto"/>
          </w:tcPr>
          <w:p w14:paraId="5F88070F" w14:textId="77777777" w:rsidR="0099121F" w:rsidRPr="00B84E6C" w:rsidRDefault="0099121F" w:rsidP="00330AF8">
            <w:pPr>
              <w:pStyle w:val="TAH"/>
              <w:rPr>
                <w:ins w:id="143" w:author="Huawei" w:date="2024-01-31T16:13:00Z"/>
                <w:lang w:eastAsia="ko-KR"/>
              </w:rPr>
            </w:pPr>
            <w:ins w:id="144" w:author="Huawei" w:date="2024-01-31T16:13:00Z">
              <w:r w:rsidRPr="00B84E6C">
                <w:rPr>
                  <w:lang w:eastAsia="ko-KR"/>
                </w:rPr>
                <w:t>MGL=6ms</w:t>
              </w:r>
            </w:ins>
          </w:p>
        </w:tc>
        <w:tc>
          <w:tcPr>
            <w:tcW w:w="0" w:type="auto"/>
          </w:tcPr>
          <w:p w14:paraId="0083C21D" w14:textId="77777777" w:rsidR="0099121F" w:rsidRPr="00B84E6C" w:rsidRDefault="0099121F" w:rsidP="00330AF8">
            <w:pPr>
              <w:pStyle w:val="TAH"/>
              <w:rPr>
                <w:ins w:id="145" w:author="Huawei" w:date="2024-01-31T16:13:00Z"/>
                <w:lang w:eastAsia="ko-KR"/>
              </w:rPr>
            </w:pPr>
            <w:ins w:id="146" w:author="Huawei" w:date="2024-01-31T16:13:00Z">
              <w:r w:rsidRPr="00B84E6C">
                <w:rPr>
                  <w:lang w:eastAsia="ko-KR"/>
                </w:rPr>
                <w:t>MGL=4ms</w:t>
              </w:r>
            </w:ins>
          </w:p>
        </w:tc>
        <w:tc>
          <w:tcPr>
            <w:tcW w:w="0" w:type="auto"/>
            <w:shd w:val="clear" w:color="auto" w:fill="auto"/>
          </w:tcPr>
          <w:p w14:paraId="59BA8915" w14:textId="77777777" w:rsidR="0099121F" w:rsidRPr="00B84E6C" w:rsidRDefault="0099121F" w:rsidP="00330AF8">
            <w:pPr>
              <w:pStyle w:val="TAH"/>
              <w:rPr>
                <w:ins w:id="147" w:author="Huawei" w:date="2024-01-31T16:13:00Z"/>
                <w:lang w:eastAsia="ko-KR"/>
              </w:rPr>
            </w:pPr>
            <w:ins w:id="148" w:author="Huawei" w:date="2024-01-31T16:13:00Z">
              <w:r w:rsidRPr="00B84E6C">
                <w:rPr>
                  <w:lang w:eastAsia="ko-KR"/>
                </w:rPr>
                <w:t>MGL=3ms</w:t>
              </w:r>
            </w:ins>
          </w:p>
        </w:tc>
      </w:tr>
      <w:tr w:rsidR="0099121F" w:rsidRPr="00B84E6C" w14:paraId="7CA58C90" w14:textId="77777777" w:rsidTr="0099121F">
        <w:trPr>
          <w:jc w:val="center"/>
          <w:ins w:id="149" w:author="Huawei" w:date="2024-01-31T16:13:00Z"/>
        </w:trPr>
        <w:tc>
          <w:tcPr>
            <w:tcW w:w="0" w:type="auto"/>
            <w:shd w:val="clear" w:color="auto" w:fill="auto"/>
          </w:tcPr>
          <w:p w14:paraId="32BBFD36" w14:textId="77777777" w:rsidR="0099121F" w:rsidRPr="00B84E6C" w:rsidRDefault="0099121F" w:rsidP="00330AF8">
            <w:pPr>
              <w:pStyle w:val="TAC"/>
              <w:rPr>
                <w:ins w:id="150" w:author="Huawei" w:date="2024-01-31T16:13:00Z"/>
              </w:rPr>
            </w:pPr>
            <w:ins w:id="151" w:author="Huawei" w:date="2024-01-31T16:13:00Z">
              <w:r w:rsidRPr="00B84E6C">
                <w:t>15</w:t>
              </w:r>
            </w:ins>
          </w:p>
        </w:tc>
        <w:tc>
          <w:tcPr>
            <w:tcW w:w="0" w:type="auto"/>
          </w:tcPr>
          <w:p w14:paraId="537AE00B" w14:textId="77777777" w:rsidR="0099121F" w:rsidRPr="00B84E6C" w:rsidRDefault="0099121F" w:rsidP="00330AF8">
            <w:pPr>
              <w:pStyle w:val="TAC"/>
              <w:rPr>
                <w:ins w:id="152" w:author="Huawei" w:date="2024-01-31T16:13:00Z"/>
                <w:lang w:eastAsia="ko-KR"/>
              </w:rPr>
            </w:pPr>
            <w:ins w:id="153" w:author="Huawei" w:date="2024-01-31T16:13:00Z">
              <w:r w:rsidRPr="00B84E6C">
                <w:rPr>
                  <w:lang w:eastAsia="ko-KR"/>
                </w:rPr>
                <w:t>6</w:t>
              </w:r>
            </w:ins>
          </w:p>
        </w:tc>
        <w:tc>
          <w:tcPr>
            <w:tcW w:w="0" w:type="auto"/>
          </w:tcPr>
          <w:p w14:paraId="2BF1EC46" w14:textId="77777777" w:rsidR="0099121F" w:rsidRPr="00B84E6C" w:rsidRDefault="0099121F" w:rsidP="00330AF8">
            <w:pPr>
              <w:pStyle w:val="TAC"/>
              <w:rPr>
                <w:ins w:id="154" w:author="Huawei" w:date="2024-01-31T16:13:00Z"/>
                <w:lang w:eastAsia="ko-KR"/>
              </w:rPr>
            </w:pPr>
            <w:ins w:id="155" w:author="Huawei" w:date="2024-01-31T16:13:00Z">
              <w:r w:rsidRPr="00B84E6C">
                <w:rPr>
                  <w:lang w:eastAsia="ko-KR"/>
                </w:rPr>
                <w:t>4</w:t>
              </w:r>
            </w:ins>
          </w:p>
        </w:tc>
        <w:tc>
          <w:tcPr>
            <w:tcW w:w="0" w:type="auto"/>
          </w:tcPr>
          <w:p w14:paraId="7B0210F1" w14:textId="77777777" w:rsidR="0099121F" w:rsidRPr="00B84E6C" w:rsidRDefault="0099121F" w:rsidP="00330AF8">
            <w:pPr>
              <w:pStyle w:val="TAC"/>
              <w:rPr>
                <w:ins w:id="156" w:author="Huawei" w:date="2024-01-31T16:13:00Z"/>
                <w:lang w:eastAsia="ko-KR"/>
              </w:rPr>
            </w:pPr>
            <w:ins w:id="157" w:author="Huawei" w:date="2024-01-31T16:13:00Z">
              <w:r w:rsidRPr="00B84E6C">
                <w:rPr>
                  <w:lang w:eastAsia="ko-KR"/>
                </w:rPr>
                <w:t>3</w:t>
              </w:r>
            </w:ins>
          </w:p>
        </w:tc>
        <w:tc>
          <w:tcPr>
            <w:tcW w:w="0" w:type="auto"/>
          </w:tcPr>
          <w:p w14:paraId="13E9AD89" w14:textId="010C218B" w:rsidR="0099121F" w:rsidRPr="00B84E6C" w:rsidRDefault="0099121F" w:rsidP="00330AF8">
            <w:pPr>
              <w:pStyle w:val="TAC"/>
              <w:rPr>
                <w:ins w:id="158" w:author="Huawei" w:date="2024-01-31T16:13:00Z"/>
                <w:vertAlign w:val="superscript"/>
                <w:lang w:eastAsia="ko-KR"/>
              </w:rPr>
            </w:pPr>
            <w:ins w:id="159" w:author="Huawei" w:date="2024-01-31T16:13:00Z">
              <w:r w:rsidRPr="00B84E6C">
                <w:rPr>
                  <w:lang w:eastAsia="ko-KR"/>
                </w:rPr>
                <w:t>7</w:t>
              </w:r>
              <w:r w:rsidRPr="00B84E6C">
                <w:rPr>
                  <w:vertAlign w:val="superscript"/>
                  <w:lang w:eastAsia="ko-KR"/>
                </w:rPr>
                <w:t>Note</w:t>
              </w:r>
            </w:ins>
            <w:ins w:id="160" w:author="Huawei" w:date="2024-01-31T16:14:00Z">
              <w:r>
                <w:rPr>
                  <w:vertAlign w:val="superscript"/>
                  <w:lang w:eastAsia="ko-KR"/>
                </w:rPr>
                <w:t>2</w:t>
              </w:r>
            </w:ins>
          </w:p>
        </w:tc>
        <w:tc>
          <w:tcPr>
            <w:tcW w:w="0" w:type="auto"/>
          </w:tcPr>
          <w:p w14:paraId="06B3227C" w14:textId="58300067" w:rsidR="0099121F" w:rsidRPr="00B84E6C" w:rsidRDefault="0099121F" w:rsidP="00330AF8">
            <w:pPr>
              <w:pStyle w:val="TAC"/>
              <w:rPr>
                <w:ins w:id="161" w:author="Huawei" w:date="2024-01-31T16:13:00Z"/>
                <w:vertAlign w:val="superscript"/>
                <w:lang w:eastAsia="ko-KR"/>
              </w:rPr>
            </w:pPr>
            <w:ins w:id="162" w:author="Huawei" w:date="2024-01-31T16:13:00Z">
              <w:r w:rsidRPr="00B84E6C">
                <w:rPr>
                  <w:lang w:eastAsia="ko-KR"/>
                </w:rPr>
                <w:t>5</w:t>
              </w:r>
              <w:r w:rsidRPr="00B84E6C">
                <w:rPr>
                  <w:vertAlign w:val="superscript"/>
                  <w:lang w:eastAsia="ko-KR"/>
                </w:rPr>
                <w:t>Note</w:t>
              </w:r>
            </w:ins>
            <w:ins w:id="163" w:author="Huawei" w:date="2024-01-31T16:14:00Z">
              <w:r>
                <w:rPr>
                  <w:vertAlign w:val="superscript"/>
                  <w:lang w:eastAsia="ko-KR"/>
                </w:rPr>
                <w:t>2</w:t>
              </w:r>
            </w:ins>
          </w:p>
        </w:tc>
        <w:tc>
          <w:tcPr>
            <w:tcW w:w="0" w:type="auto"/>
            <w:shd w:val="clear" w:color="auto" w:fill="auto"/>
          </w:tcPr>
          <w:p w14:paraId="213EADFD" w14:textId="5644CABE" w:rsidR="0099121F" w:rsidRPr="00B84E6C" w:rsidRDefault="0099121F" w:rsidP="00330AF8">
            <w:pPr>
              <w:pStyle w:val="TAC"/>
              <w:rPr>
                <w:ins w:id="164" w:author="Huawei" w:date="2024-01-31T16:13:00Z"/>
                <w:vertAlign w:val="superscript"/>
                <w:lang w:eastAsia="ko-KR"/>
              </w:rPr>
            </w:pPr>
            <w:ins w:id="165" w:author="Huawei" w:date="2024-01-31T16:13:00Z">
              <w:r w:rsidRPr="00B84E6C">
                <w:rPr>
                  <w:lang w:eastAsia="ko-KR"/>
                </w:rPr>
                <w:t>4</w:t>
              </w:r>
              <w:r w:rsidRPr="00B84E6C">
                <w:rPr>
                  <w:vertAlign w:val="superscript"/>
                  <w:lang w:eastAsia="ko-KR"/>
                </w:rPr>
                <w:t>Note</w:t>
              </w:r>
            </w:ins>
            <w:ins w:id="166" w:author="Huawei" w:date="2024-01-31T16:14:00Z">
              <w:r>
                <w:rPr>
                  <w:vertAlign w:val="superscript"/>
                  <w:lang w:eastAsia="ko-KR"/>
                </w:rPr>
                <w:t>2</w:t>
              </w:r>
            </w:ins>
          </w:p>
        </w:tc>
      </w:tr>
      <w:tr w:rsidR="0099121F" w:rsidRPr="00B84E6C" w14:paraId="5D008D27" w14:textId="77777777" w:rsidTr="0099121F">
        <w:trPr>
          <w:jc w:val="center"/>
          <w:ins w:id="167" w:author="Huawei" w:date="2024-01-31T16:13:00Z"/>
        </w:trPr>
        <w:tc>
          <w:tcPr>
            <w:tcW w:w="0" w:type="auto"/>
            <w:shd w:val="clear" w:color="auto" w:fill="auto"/>
          </w:tcPr>
          <w:p w14:paraId="760E5F5A" w14:textId="77777777" w:rsidR="0099121F" w:rsidRPr="00B84E6C" w:rsidRDefault="0099121F" w:rsidP="00330AF8">
            <w:pPr>
              <w:pStyle w:val="TAC"/>
              <w:rPr>
                <w:ins w:id="168" w:author="Huawei" w:date="2024-01-31T16:13:00Z"/>
              </w:rPr>
            </w:pPr>
            <w:ins w:id="169" w:author="Huawei" w:date="2024-01-31T16:13:00Z">
              <w:r w:rsidRPr="00B84E6C">
                <w:t>30</w:t>
              </w:r>
            </w:ins>
          </w:p>
        </w:tc>
        <w:tc>
          <w:tcPr>
            <w:tcW w:w="0" w:type="auto"/>
          </w:tcPr>
          <w:p w14:paraId="42748366" w14:textId="77777777" w:rsidR="0099121F" w:rsidRPr="00B84E6C" w:rsidRDefault="0099121F" w:rsidP="00330AF8">
            <w:pPr>
              <w:pStyle w:val="TAC"/>
              <w:rPr>
                <w:ins w:id="170" w:author="Huawei" w:date="2024-01-31T16:13:00Z"/>
                <w:lang w:eastAsia="ko-KR"/>
              </w:rPr>
            </w:pPr>
            <w:ins w:id="171" w:author="Huawei" w:date="2024-01-31T16:13:00Z">
              <w:r w:rsidRPr="00B84E6C">
                <w:rPr>
                  <w:lang w:eastAsia="ko-KR"/>
                </w:rPr>
                <w:t>12</w:t>
              </w:r>
            </w:ins>
          </w:p>
        </w:tc>
        <w:tc>
          <w:tcPr>
            <w:tcW w:w="0" w:type="auto"/>
          </w:tcPr>
          <w:p w14:paraId="0AE1A943" w14:textId="77777777" w:rsidR="0099121F" w:rsidRPr="00B84E6C" w:rsidRDefault="0099121F" w:rsidP="00330AF8">
            <w:pPr>
              <w:pStyle w:val="TAC"/>
              <w:rPr>
                <w:ins w:id="172" w:author="Huawei" w:date="2024-01-31T16:13:00Z"/>
                <w:lang w:eastAsia="ko-KR"/>
              </w:rPr>
            </w:pPr>
            <w:ins w:id="173" w:author="Huawei" w:date="2024-01-31T16:13:00Z">
              <w:r w:rsidRPr="00B84E6C">
                <w:rPr>
                  <w:lang w:eastAsia="ko-KR"/>
                </w:rPr>
                <w:t>8</w:t>
              </w:r>
            </w:ins>
          </w:p>
        </w:tc>
        <w:tc>
          <w:tcPr>
            <w:tcW w:w="0" w:type="auto"/>
          </w:tcPr>
          <w:p w14:paraId="0E273494" w14:textId="77777777" w:rsidR="0099121F" w:rsidRPr="00B84E6C" w:rsidRDefault="0099121F" w:rsidP="00330AF8">
            <w:pPr>
              <w:pStyle w:val="TAC"/>
              <w:rPr>
                <w:ins w:id="174" w:author="Huawei" w:date="2024-01-31T16:13:00Z"/>
                <w:lang w:eastAsia="ko-KR"/>
              </w:rPr>
            </w:pPr>
            <w:ins w:id="175" w:author="Huawei" w:date="2024-01-31T16:13:00Z">
              <w:r w:rsidRPr="00B84E6C">
                <w:rPr>
                  <w:lang w:eastAsia="ko-KR"/>
                </w:rPr>
                <w:t>6</w:t>
              </w:r>
            </w:ins>
          </w:p>
        </w:tc>
        <w:tc>
          <w:tcPr>
            <w:tcW w:w="0" w:type="auto"/>
          </w:tcPr>
          <w:p w14:paraId="3C0D71BD" w14:textId="77777777" w:rsidR="0099121F" w:rsidRPr="00B84E6C" w:rsidRDefault="0099121F" w:rsidP="00330AF8">
            <w:pPr>
              <w:pStyle w:val="TAC"/>
              <w:rPr>
                <w:ins w:id="176" w:author="Huawei" w:date="2024-01-31T16:13:00Z"/>
                <w:lang w:eastAsia="ko-KR"/>
              </w:rPr>
            </w:pPr>
            <w:ins w:id="177" w:author="Huawei" w:date="2024-01-31T16:13:00Z">
              <w:r w:rsidRPr="00B84E6C">
                <w:rPr>
                  <w:lang w:eastAsia="ko-KR"/>
                </w:rPr>
                <w:t>12</w:t>
              </w:r>
            </w:ins>
          </w:p>
        </w:tc>
        <w:tc>
          <w:tcPr>
            <w:tcW w:w="0" w:type="auto"/>
          </w:tcPr>
          <w:p w14:paraId="6AD134DA" w14:textId="77777777" w:rsidR="0099121F" w:rsidRPr="00B84E6C" w:rsidRDefault="0099121F" w:rsidP="00330AF8">
            <w:pPr>
              <w:pStyle w:val="TAC"/>
              <w:rPr>
                <w:ins w:id="178" w:author="Huawei" w:date="2024-01-31T16:13:00Z"/>
                <w:lang w:eastAsia="ko-KR"/>
              </w:rPr>
            </w:pPr>
            <w:ins w:id="179" w:author="Huawei" w:date="2024-01-31T16:13:00Z">
              <w:r w:rsidRPr="00B84E6C">
                <w:rPr>
                  <w:lang w:eastAsia="ko-KR"/>
                </w:rPr>
                <w:t>8</w:t>
              </w:r>
            </w:ins>
          </w:p>
        </w:tc>
        <w:tc>
          <w:tcPr>
            <w:tcW w:w="0" w:type="auto"/>
            <w:shd w:val="clear" w:color="auto" w:fill="auto"/>
          </w:tcPr>
          <w:p w14:paraId="76E57D30" w14:textId="77777777" w:rsidR="0099121F" w:rsidRPr="00B84E6C" w:rsidRDefault="0099121F" w:rsidP="00330AF8">
            <w:pPr>
              <w:pStyle w:val="TAC"/>
              <w:rPr>
                <w:ins w:id="180" w:author="Huawei" w:date="2024-01-31T16:13:00Z"/>
                <w:lang w:eastAsia="ko-KR"/>
              </w:rPr>
            </w:pPr>
            <w:ins w:id="181" w:author="Huawei" w:date="2024-01-31T16:13:00Z">
              <w:r w:rsidRPr="00B84E6C">
                <w:rPr>
                  <w:lang w:eastAsia="ko-KR"/>
                </w:rPr>
                <w:t>6</w:t>
              </w:r>
            </w:ins>
          </w:p>
        </w:tc>
      </w:tr>
      <w:tr w:rsidR="0099121F" w:rsidRPr="00B84E6C" w14:paraId="42D78520" w14:textId="77777777" w:rsidTr="0099121F">
        <w:trPr>
          <w:jc w:val="center"/>
          <w:ins w:id="182" w:author="Huawei" w:date="2024-01-31T16:13:00Z"/>
        </w:trPr>
        <w:tc>
          <w:tcPr>
            <w:tcW w:w="0" w:type="auto"/>
            <w:shd w:val="clear" w:color="auto" w:fill="auto"/>
          </w:tcPr>
          <w:p w14:paraId="7933EE9A" w14:textId="77777777" w:rsidR="0099121F" w:rsidRPr="00B84E6C" w:rsidRDefault="0099121F" w:rsidP="00330AF8">
            <w:pPr>
              <w:pStyle w:val="TAC"/>
              <w:rPr>
                <w:ins w:id="183" w:author="Huawei" w:date="2024-01-31T16:13:00Z"/>
              </w:rPr>
            </w:pPr>
            <w:ins w:id="184" w:author="Huawei" w:date="2024-01-31T16:13:00Z">
              <w:r w:rsidRPr="00B84E6C">
                <w:t>60</w:t>
              </w:r>
            </w:ins>
          </w:p>
        </w:tc>
        <w:tc>
          <w:tcPr>
            <w:tcW w:w="0" w:type="auto"/>
          </w:tcPr>
          <w:p w14:paraId="2CC52C1D" w14:textId="77777777" w:rsidR="0099121F" w:rsidRPr="00B84E6C" w:rsidRDefault="0099121F" w:rsidP="00330AF8">
            <w:pPr>
              <w:pStyle w:val="TAC"/>
              <w:rPr>
                <w:ins w:id="185" w:author="Huawei" w:date="2024-01-31T16:13:00Z"/>
                <w:lang w:eastAsia="ko-KR"/>
              </w:rPr>
            </w:pPr>
            <w:ins w:id="186" w:author="Huawei" w:date="2024-01-31T16:13:00Z">
              <w:r w:rsidRPr="00B84E6C">
                <w:rPr>
                  <w:lang w:eastAsia="ko-KR"/>
                </w:rPr>
                <w:t>24</w:t>
              </w:r>
            </w:ins>
          </w:p>
        </w:tc>
        <w:tc>
          <w:tcPr>
            <w:tcW w:w="0" w:type="auto"/>
          </w:tcPr>
          <w:p w14:paraId="233A2ED3" w14:textId="77777777" w:rsidR="0099121F" w:rsidRPr="00B84E6C" w:rsidRDefault="0099121F" w:rsidP="00330AF8">
            <w:pPr>
              <w:pStyle w:val="TAC"/>
              <w:rPr>
                <w:ins w:id="187" w:author="Huawei" w:date="2024-01-31T16:13:00Z"/>
                <w:lang w:eastAsia="ko-KR"/>
              </w:rPr>
            </w:pPr>
            <w:ins w:id="188" w:author="Huawei" w:date="2024-01-31T16:13:00Z">
              <w:r w:rsidRPr="00B84E6C">
                <w:rPr>
                  <w:lang w:eastAsia="ko-KR"/>
                </w:rPr>
                <w:t>16</w:t>
              </w:r>
            </w:ins>
          </w:p>
        </w:tc>
        <w:tc>
          <w:tcPr>
            <w:tcW w:w="0" w:type="auto"/>
          </w:tcPr>
          <w:p w14:paraId="0A2329C6" w14:textId="77777777" w:rsidR="0099121F" w:rsidRPr="00B84E6C" w:rsidRDefault="0099121F" w:rsidP="00330AF8">
            <w:pPr>
              <w:pStyle w:val="TAC"/>
              <w:rPr>
                <w:ins w:id="189" w:author="Huawei" w:date="2024-01-31T16:13:00Z"/>
                <w:lang w:eastAsia="ko-KR"/>
              </w:rPr>
            </w:pPr>
            <w:ins w:id="190" w:author="Huawei" w:date="2024-01-31T16:13:00Z">
              <w:r w:rsidRPr="00B84E6C">
                <w:rPr>
                  <w:lang w:eastAsia="ko-KR"/>
                </w:rPr>
                <w:t>12</w:t>
              </w:r>
            </w:ins>
          </w:p>
        </w:tc>
        <w:tc>
          <w:tcPr>
            <w:tcW w:w="0" w:type="auto"/>
          </w:tcPr>
          <w:p w14:paraId="6F41D749" w14:textId="77777777" w:rsidR="0099121F" w:rsidRPr="00B84E6C" w:rsidRDefault="0099121F" w:rsidP="00330AF8">
            <w:pPr>
              <w:pStyle w:val="TAC"/>
              <w:rPr>
                <w:ins w:id="191" w:author="Huawei" w:date="2024-01-31T16:13:00Z"/>
                <w:lang w:eastAsia="ko-KR"/>
              </w:rPr>
            </w:pPr>
            <w:ins w:id="192" w:author="Huawei" w:date="2024-01-31T16:13:00Z">
              <w:r w:rsidRPr="00B84E6C">
                <w:rPr>
                  <w:lang w:eastAsia="ko-KR"/>
                </w:rPr>
                <w:t>24</w:t>
              </w:r>
            </w:ins>
          </w:p>
        </w:tc>
        <w:tc>
          <w:tcPr>
            <w:tcW w:w="0" w:type="auto"/>
          </w:tcPr>
          <w:p w14:paraId="4BED0C52" w14:textId="77777777" w:rsidR="0099121F" w:rsidRPr="00B84E6C" w:rsidRDefault="0099121F" w:rsidP="00330AF8">
            <w:pPr>
              <w:pStyle w:val="TAC"/>
              <w:rPr>
                <w:ins w:id="193" w:author="Huawei" w:date="2024-01-31T16:13:00Z"/>
                <w:lang w:eastAsia="ko-KR"/>
              </w:rPr>
            </w:pPr>
            <w:ins w:id="194" w:author="Huawei" w:date="2024-01-31T16:13:00Z">
              <w:r w:rsidRPr="00B84E6C">
                <w:rPr>
                  <w:lang w:eastAsia="ko-KR"/>
                </w:rPr>
                <w:t>16</w:t>
              </w:r>
            </w:ins>
          </w:p>
        </w:tc>
        <w:tc>
          <w:tcPr>
            <w:tcW w:w="0" w:type="auto"/>
            <w:shd w:val="clear" w:color="auto" w:fill="auto"/>
          </w:tcPr>
          <w:p w14:paraId="5FFE88EB" w14:textId="77777777" w:rsidR="0099121F" w:rsidRPr="00B84E6C" w:rsidRDefault="0099121F" w:rsidP="00330AF8">
            <w:pPr>
              <w:pStyle w:val="TAC"/>
              <w:rPr>
                <w:ins w:id="195" w:author="Huawei" w:date="2024-01-31T16:13:00Z"/>
                <w:lang w:eastAsia="ko-KR"/>
              </w:rPr>
            </w:pPr>
            <w:ins w:id="196" w:author="Huawei" w:date="2024-01-31T16:13:00Z">
              <w:r w:rsidRPr="00B84E6C">
                <w:rPr>
                  <w:lang w:eastAsia="ko-KR"/>
                </w:rPr>
                <w:t>12</w:t>
              </w:r>
            </w:ins>
          </w:p>
        </w:tc>
      </w:tr>
      <w:tr w:rsidR="0099121F" w:rsidRPr="00B84E6C" w14:paraId="76FC99E4" w14:textId="77777777" w:rsidTr="0099121F">
        <w:trPr>
          <w:jc w:val="center"/>
          <w:ins w:id="197" w:author="Huawei" w:date="2024-01-31T16:13:00Z"/>
        </w:trPr>
        <w:tc>
          <w:tcPr>
            <w:tcW w:w="0" w:type="auto"/>
            <w:gridSpan w:val="7"/>
          </w:tcPr>
          <w:p w14:paraId="611AE9B9" w14:textId="40FFE208" w:rsidR="0099121F" w:rsidRPr="00B84E6C" w:rsidRDefault="0099121F" w:rsidP="00330AF8">
            <w:pPr>
              <w:pStyle w:val="TAN"/>
              <w:rPr>
                <w:ins w:id="198" w:author="Huawei" w:date="2024-01-31T16:13:00Z"/>
              </w:rPr>
            </w:pPr>
            <w:ins w:id="199" w:author="Huawei" w:date="2024-01-31T16:13:00Z">
              <w:r w:rsidRPr="00B84E6C">
                <w:t>N</w:t>
              </w:r>
              <w:r w:rsidRPr="00B84E6C">
                <w:rPr>
                  <w:lang w:eastAsia="ko-KR"/>
                </w:rPr>
                <w:t xml:space="preserve">OTE </w:t>
              </w:r>
              <w:r w:rsidRPr="00B84E6C">
                <w:rPr>
                  <w:rFonts w:eastAsia="MS Mincho"/>
                  <w:lang w:eastAsia="ja-JP"/>
                </w:rPr>
                <w:t>1</w:t>
              </w:r>
              <w:r w:rsidRPr="00B84E6C">
                <w:t>:</w:t>
              </w:r>
              <w:r w:rsidRPr="00B84E6C">
                <w:tab/>
              </w:r>
            </w:ins>
            <w:ins w:id="200" w:author="Huawei" w:date="2024-01-31T16:40:00Z">
              <w:r w:rsidR="003F64ED">
                <w:t>Void</w:t>
              </w:r>
            </w:ins>
          </w:p>
          <w:p w14:paraId="60855AE3" w14:textId="77777777" w:rsidR="0099121F" w:rsidRPr="00B84E6C" w:rsidRDefault="0099121F" w:rsidP="00330AF8">
            <w:pPr>
              <w:pStyle w:val="TAN"/>
              <w:rPr>
                <w:ins w:id="201" w:author="Huawei" w:date="2024-01-31T16:13:00Z"/>
              </w:rPr>
            </w:pPr>
            <w:ins w:id="202" w:author="Huawei" w:date="2024-01-31T16:13:00Z">
              <w:r w:rsidRPr="00B84E6C">
                <w:rPr>
                  <w:rFonts w:eastAsia="MS Mincho"/>
                  <w:lang w:eastAsia="ja-JP"/>
                </w:rPr>
                <w:t xml:space="preserve">NOTE </w:t>
              </w:r>
              <w:r>
                <w:rPr>
                  <w:rFonts w:eastAsia="MS Mincho"/>
                  <w:lang w:eastAsia="ja-JP"/>
                </w:rPr>
                <w:t>2</w:t>
              </w:r>
              <w:r w:rsidRPr="00B84E6C">
                <w:t>:</w:t>
              </w:r>
              <w:r w:rsidRPr="00B84E6C">
                <w:tab/>
                <w:t>Non-overlapped half-slots occur before and after the measurement gap. Whether a UE can receive and/or transmit in those half-slots is up to UE implementation.</w:t>
              </w:r>
            </w:ins>
          </w:p>
        </w:tc>
      </w:tr>
    </w:tbl>
    <w:p w14:paraId="348EEEF5" w14:textId="77777777" w:rsidR="0099121F" w:rsidRDefault="0099121F" w:rsidP="0099121F">
      <w:pPr>
        <w:rPr>
          <w:lang w:eastAsia="en-GB"/>
        </w:rPr>
      </w:pPr>
    </w:p>
    <w:p w14:paraId="12B1594D" w14:textId="77777777" w:rsidR="0099121F" w:rsidRPr="009C5807" w:rsidRDefault="0099121F" w:rsidP="0099121F">
      <w:r w:rsidRPr="000C5F8F">
        <w:rPr>
          <w:lang w:eastAsia="en-GB"/>
        </w:rPr>
        <w:t xml:space="preserve">UL slots that are </w:t>
      </w:r>
      <w:r>
        <w:rPr>
          <w:lang w:eastAsia="en-GB"/>
        </w:rPr>
        <w:t xml:space="preserve">fully or partially </w:t>
      </w:r>
      <w:r w:rsidRPr="000C5F8F">
        <w:rPr>
          <w:lang w:eastAsia="en-GB"/>
        </w:rPr>
        <w:t xml:space="preserve">overlapping with </w:t>
      </w:r>
      <w:r w:rsidRPr="009C5807">
        <w:t xml:space="preserve">measurement </w:t>
      </w:r>
      <w:r w:rsidRPr="000C5F8F">
        <w:rPr>
          <w:lang w:eastAsia="en-GB"/>
        </w:rPr>
        <w:t>gap</w:t>
      </w:r>
      <w:r>
        <w:rPr>
          <w:lang w:eastAsia="en-GB"/>
        </w:rPr>
        <w:t xml:space="preserve">, </w:t>
      </w:r>
      <w:proofErr w:type="gramStart"/>
      <w:r>
        <w:rPr>
          <w:lang w:eastAsia="en-GB"/>
        </w:rPr>
        <w:t>taking into account</w:t>
      </w:r>
      <w:proofErr w:type="gramEnd"/>
      <w:r w:rsidRPr="000C5F8F">
        <w:rPr>
          <w:lang w:eastAsia="en-GB"/>
        </w:rPr>
        <w:t xml:space="preserve"> TA </w:t>
      </w:r>
      <w:r>
        <w:rPr>
          <w:lang w:eastAsia="en-GB"/>
        </w:rPr>
        <w:t xml:space="preserve">as defined in clause </w:t>
      </w:r>
      <w:r w:rsidRPr="009966F8">
        <w:rPr>
          <w:lang w:eastAsia="en-GB"/>
        </w:rPr>
        <w:t>7.1C.2</w:t>
      </w:r>
      <w:r>
        <w:rPr>
          <w:lang w:eastAsia="en-GB"/>
        </w:rPr>
        <w:t xml:space="preserve">, </w:t>
      </w:r>
      <w:r w:rsidRPr="000C5F8F">
        <w:rPr>
          <w:lang w:eastAsia="en-GB"/>
        </w:rPr>
        <w:t>are interrupted.</w:t>
      </w:r>
    </w:p>
    <w:p w14:paraId="38BB9C1D" w14:textId="77777777" w:rsidR="0099121F" w:rsidRPr="009C5807" w:rsidRDefault="0099121F" w:rsidP="0099121F">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8D856" w14:textId="77777777" w:rsidR="00125C33" w:rsidRDefault="00125C33">
      <w:r>
        <w:separator/>
      </w:r>
    </w:p>
  </w:endnote>
  <w:endnote w:type="continuationSeparator" w:id="0">
    <w:p w14:paraId="4E6344EC" w14:textId="77777777" w:rsidR="00125C33" w:rsidRDefault="00125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E187B" w14:textId="77777777" w:rsidR="00125C33" w:rsidRDefault="00125C33">
      <w:r>
        <w:separator/>
      </w:r>
    </w:p>
  </w:footnote>
  <w:footnote w:type="continuationSeparator" w:id="0">
    <w:p w14:paraId="7B138A19" w14:textId="77777777" w:rsidR="00125C33" w:rsidRDefault="00125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2"/>
  </w:num>
  <w:num w:numId="15">
    <w:abstractNumId w:val="5"/>
  </w:num>
  <w:num w:numId="16">
    <w:abstractNumId w:val="4"/>
  </w:num>
  <w:num w:numId="17">
    <w:abstractNumId w:val="13"/>
  </w:num>
  <w:num w:numId="18">
    <w:abstractNumId w:val="14"/>
  </w:num>
  <w:num w:numId="19">
    <w:abstractNumId w:val="1"/>
  </w:num>
  <w:num w:numId="20">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AC9"/>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5C33"/>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57.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46.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C7FA9F9-A24E-475D-9E0C-D9420371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4436</TotalTime>
  <Pages>3</Pages>
  <Words>1072</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1900-01-01T08:00:00Z</cp:lastPrinted>
  <dcterms:created xsi:type="dcterms:W3CDTF">2022-08-23T15:21:00Z</dcterms:created>
  <dcterms:modified xsi:type="dcterms:W3CDTF">2024-02-19T12:25:00Z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(3)YHtP0ckSuMG/495TL4tPP9jHnVH3SPx01sMXK0KU+cnPgpNZEoYIr0HKzHdICisHvMQvEcbh
5MqiPXgqL9BKxR37iLdkCA0iuORhQ6Kr3kZBQ5HI6gTcYPprcpwJK/bR+OI+xhwFoVGAgvcO
/j6DxC5uXwZG7padQvl0A29gUJv8AgIkIEzVVloRmGe8RKK7Tx6yAmSmbLpLiNHpr4RZEhfn
QPRb/v85Jp2NtltLgq</vt:lpwstr>
  </property>
  <property fmtid="{D5CDD505-2E9C-101B-9397-08002B2CF9AE}" pid="22" name="_2015_ms_pID_7253431">
    <vt:lpwstr>38G3G3gp32ocneVbtDwSj0A6fEpW5JUV0+sq55laLum9Q9iodSkxAo
PtmFfeabjG0Q2mAelKomNnknFHRfhzksgO6Cey7skAdcpYyvKIUJOs+1T5MRyDqnR6h0tD0U
EW57ZQtHhayXQWLwWApaymPB3y3aarg5XnhcO7AMoKhagsvAi9dXn5LoOof43xitpN93J9Og
fppN2dryeJEf23CwuEC+Z8fgSEKNHHYtkKxU</vt:lpwstr>
  </property>
  <property fmtid="{D5CDD505-2E9C-101B-9397-08002B2CF9AE}" pid="23" name="_2015_ms_pID_7253432">
    <vt:lpwstr>4Q==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