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65492845"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10</w:t>
      </w:r>
      <w:r>
        <w:rPr>
          <w:b/>
          <w:noProof/>
          <w:sz w:val="24"/>
        </w:rPr>
        <w:t>-</w:t>
      </w:r>
      <w:r>
        <w:rPr>
          <w:rFonts w:hint="eastAsia"/>
          <w:b/>
          <w:noProof/>
          <w:sz w:val="24"/>
          <w:lang w:eastAsia="zh-CN"/>
        </w:rPr>
        <w:t>e</w:t>
      </w:r>
      <w:r>
        <w:rPr>
          <w:b/>
          <w:i/>
          <w:noProof/>
          <w:sz w:val="28"/>
        </w:rPr>
        <w:tab/>
      </w:r>
      <w:r w:rsidR="002E2581" w:rsidRPr="002E2581">
        <w:rPr>
          <w:b/>
          <w:i/>
          <w:noProof/>
          <w:sz w:val="28"/>
        </w:rPr>
        <w:t>R4-240136</w:t>
      </w:r>
      <w:r w:rsidR="00C90DDA">
        <w:rPr>
          <w:b/>
          <w:i/>
          <w:noProof/>
          <w:sz w:val="28"/>
        </w:rPr>
        <w:t>5</w:t>
      </w:r>
    </w:p>
    <w:p w14:paraId="4CA2023F" w14:textId="1C82F340" w:rsidR="0033398F" w:rsidRPr="00F438BD" w:rsidRDefault="005C75AA" w:rsidP="00ED111D">
      <w:pPr>
        <w:pStyle w:val="CRCoverPage"/>
        <w:outlineLvl w:val="0"/>
        <w:rPr>
          <w:b/>
          <w:noProof/>
          <w:sz w:val="24"/>
        </w:rPr>
      </w:pPr>
      <w:r>
        <w:rPr>
          <w:b/>
          <w:noProof/>
          <w:sz w:val="24"/>
        </w:rPr>
        <w:t>Athens, Greece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Feb</w:t>
      </w:r>
      <w:r w:rsidR="003B19D8">
        <w:rPr>
          <w:b/>
          <w:noProof/>
          <w:sz w:val="24"/>
        </w:rPr>
        <w:t xml:space="preserve"> </w:t>
      </w:r>
      <w:r>
        <w:rPr>
          <w:b/>
          <w:noProof/>
          <w:sz w:val="24"/>
        </w:rPr>
        <w:t>26</w:t>
      </w:r>
      <w:r w:rsidR="003B19D8">
        <w:rPr>
          <w:b/>
          <w:noProof/>
          <w:sz w:val="24"/>
        </w:rPr>
        <w:t xml:space="preserve"> – </w:t>
      </w:r>
      <w:r>
        <w:rPr>
          <w:b/>
          <w:noProof/>
          <w:sz w:val="24"/>
        </w:rPr>
        <w:t>Mar 1</w:t>
      </w:r>
      <w:r w:rsidR="003B19D8">
        <w:rPr>
          <w:b/>
          <w:noProof/>
          <w:sz w:val="24"/>
        </w:rPr>
        <w:t>, 202</w:t>
      </w:r>
      <w:r>
        <w:rPr>
          <w:b/>
          <w:noProof/>
          <w:sz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31EFF" w:rsidR="001E41F3" w:rsidRPr="00410371" w:rsidRDefault="005811BC" w:rsidP="00547111">
            <w:pPr>
              <w:pStyle w:val="CRCoverPage"/>
              <w:spacing w:after="0"/>
              <w:rPr>
                <w:noProof/>
              </w:rPr>
            </w:pPr>
            <w:r w:rsidRPr="005811BC">
              <w:rPr>
                <w:b/>
                <w:noProof/>
                <w:sz w:val="28"/>
                <w:lang w:eastAsia="zh-CN"/>
              </w:rPr>
              <w:t>41</w:t>
            </w:r>
            <w:r w:rsidR="00C90DDA">
              <w:rPr>
                <w:b/>
                <w:noProof/>
                <w:sz w:val="28"/>
                <w:lang w:eastAsia="zh-CN"/>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09C1D" w:rsidR="001E41F3" w:rsidRPr="00410371" w:rsidRDefault="002E25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C2C6E"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90DDA">
              <w:rPr>
                <w:b/>
                <w:noProof/>
                <w:sz w:val="28"/>
              </w:rPr>
              <w:t>7</w:t>
            </w:r>
            <w:r w:rsidR="002502BC">
              <w:rPr>
                <w:b/>
                <w:noProof/>
                <w:sz w:val="28"/>
              </w:rPr>
              <w:t>.</w:t>
            </w:r>
            <w:r w:rsidR="002E2581">
              <w:rPr>
                <w:b/>
                <w:noProof/>
                <w:sz w:val="28"/>
              </w:rPr>
              <w:t>1</w:t>
            </w:r>
            <w:r w:rsidR="00C90DDA">
              <w:rPr>
                <w:b/>
                <w:noProof/>
                <w:sz w:val="28"/>
              </w:rPr>
              <w:t>2</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72BE8" w:rsidR="001E41F3" w:rsidRDefault="0005770E" w:rsidP="00783243">
            <w:pPr>
              <w:pStyle w:val="CRCoverPage"/>
              <w:spacing w:after="0"/>
              <w:ind w:left="100"/>
              <w:rPr>
                <w:noProof/>
              </w:rPr>
            </w:pPr>
            <w:r w:rsidRPr="0005770E">
              <w:rPr>
                <w:lang w:eastAsia="zh-CN"/>
              </w:rPr>
              <w:t>(NR_newRAT-Perf) Correcting propagation condition of test cases not configuring Noc Rel-1</w:t>
            </w:r>
            <w:r w:rsidR="00C90DDA">
              <w:rPr>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2DF6D"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5D4C33" w:rsidRPr="005D4C33">
              <w:rPr>
                <w:noProof/>
              </w:rPr>
              <w:t xml:space="preserve">, </w:t>
            </w:r>
            <w:r w:rsidR="005D4C33" w:rsidRPr="00CB76E5">
              <w:rPr>
                <w:noProof/>
              </w:rPr>
              <w:t>Qualcomm,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7EC5C" w:rsidR="001E41F3" w:rsidRDefault="00E12749" w:rsidP="003B58BF">
            <w:pPr>
              <w:pStyle w:val="CRCoverPage"/>
              <w:spacing w:after="0"/>
              <w:ind w:left="100"/>
              <w:rPr>
                <w:noProof/>
                <w:lang w:eastAsia="zh-CN"/>
              </w:rPr>
            </w:pPr>
            <w:r w:rsidRPr="00E12749">
              <w:rPr>
                <w:noProof/>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295CE"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02</w:t>
            </w:r>
            <w:r w:rsidR="00014546">
              <w:rPr>
                <w:noProof/>
              </w:rPr>
              <w:t>-</w:t>
            </w:r>
            <w:r w:rsidR="00181FC9">
              <w:rPr>
                <w:noProof/>
              </w:rPr>
              <w:t>2</w:t>
            </w:r>
            <w:r w:rsidR="005811B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07FF0" w:rsidR="001E41F3" w:rsidRDefault="002E258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329E1"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90DDA">
              <w:rPr>
                <w:noProof/>
              </w:rPr>
              <w:t>7</w:t>
            </w:r>
            <w:bookmarkStart w:id="2" w:name="_GoBack"/>
            <w:bookmarkEnd w:id="2"/>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380A" w14:textId="2BD55D4D" w:rsidR="00DF7888" w:rsidRDefault="00DF7888">
            <w:pPr>
              <w:pStyle w:val="CRCoverPage"/>
              <w:spacing w:after="0"/>
              <w:ind w:left="100"/>
              <w:rPr>
                <w:noProof/>
                <w:lang w:eastAsia="zh-CN"/>
              </w:rPr>
            </w:pPr>
            <w:r>
              <w:rPr>
                <w:rFonts w:hint="eastAsia"/>
                <w:noProof/>
                <w:lang w:eastAsia="zh-CN"/>
              </w:rPr>
              <w:t>R</w:t>
            </w:r>
            <w:r>
              <w:rPr>
                <w:noProof/>
                <w:lang w:eastAsia="zh-CN"/>
              </w:rPr>
              <w:t xml:space="preserve">elated discussion paper is in </w:t>
            </w:r>
            <w:r w:rsidR="005811BC" w:rsidRPr="005811BC">
              <w:rPr>
                <w:noProof/>
                <w:lang w:eastAsia="zh-CN"/>
              </w:rPr>
              <w:t>R4-2401362</w:t>
            </w:r>
            <w:r w:rsidR="005F71EF">
              <w:rPr>
                <w:rFonts w:hint="eastAsia"/>
                <w:noProof/>
                <w:lang w:eastAsia="zh-CN"/>
              </w:rPr>
              <w:t>.</w:t>
            </w:r>
          </w:p>
          <w:p w14:paraId="545D91C4" w14:textId="1CDBA80A" w:rsidR="00C3478D" w:rsidRDefault="00DF7888">
            <w:pPr>
              <w:pStyle w:val="CRCoverPage"/>
              <w:spacing w:after="0"/>
              <w:ind w:left="100"/>
              <w:rPr>
                <w:noProof/>
                <w:lang w:eastAsia="zh-CN"/>
              </w:rPr>
            </w:pPr>
            <w:r w:rsidRPr="00DF7888">
              <w:rPr>
                <w:noProof/>
                <w:lang w:eastAsia="zh-CN"/>
              </w:rPr>
              <w:t>For RRM test cases that only Es power level is configured in test parameters, ‘AWGN’ is not an appropriate propagation condition and needs to be corrected.</w:t>
            </w:r>
          </w:p>
          <w:p w14:paraId="708AA7DE" w14:textId="0A027F55" w:rsidR="00DF7888" w:rsidRPr="00C3478D" w:rsidRDefault="00DF7888">
            <w:pPr>
              <w:pStyle w:val="CRCoverPage"/>
              <w:spacing w:after="0"/>
              <w:ind w:left="100"/>
              <w:rPr>
                <w:noProof/>
                <w:lang w:eastAsia="zh-CN"/>
              </w:rPr>
            </w:pPr>
            <w:r w:rsidRPr="00DF7888">
              <w:rPr>
                <w:noProof/>
                <w:lang w:eastAsia="zh-CN"/>
              </w:rPr>
              <w:t>In TS 38.521-x, propagation condition ‘No interference’ is defined to describe the test condition when noise and interference is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97B7" w:rsidR="00E171E7" w:rsidRDefault="002D7173" w:rsidP="00BF5202">
            <w:pPr>
              <w:pStyle w:val="CRCoverPage"/>
              <w:spacing w:after="0"/>
              <w:ind w:firstLineChars="50" w:firstLine="100"/>
              <w:rPr>
                <w:noProof/>
                <w:lang w:eastAsia="zh-CN"/>
              </w:rPr>
            </w:pPr>
            <w:r w:rsidRPr="002D7173">
              <w:rPr>
                <w:noProof/>
                <w:lang w:eastAsia="zh-CN"/>
              </w:rPr>
              <w:t>Using ‘</w:t>
            </w:r>
            <w:r>
              <w:rPr>
                <w:noProof/>
                <w:lang w:eastAsia="zh-CN"/>
              </w:rPr>
              <w:t>Static</w:t>
            </w:r>
            <w:r w:rsidRPr="002D7173">
              <w:rPr>
                <w:noProof/>
                <w:lang w:eastAsia="zh-CN"/>
              </w:rPr>
              <w:t>’ as propagation condition in the RRM test cases that only Es power level is configured in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80C3" w:rsidR="001E41F3" w:rsidRDefault="00C41963">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AC40" w:rsidR="001E41F3" w:rsidRDefault="00C41963">
            <w:pPr>
              <w:pStyle w:val="CRCoverPage"/>
              <w:spacing w:after="0"/>
              <w:ind w:left="100"/>
              <w:rPr>
                <w:noProof/>
                <w:lang w:eastAsia="zh-CN"/>
              </w:rPr>
            </w:pPr>
            <w:r>
              <w:rPr>
                <w:noProof/>
                <w:lang w:eastAsia="zh-CN"/>
              </w:rPr>
              <w:t>2, A.5.3.2.2.1, A.5.3.2.2.2, A.5.5.7.1, A.5.5.8.1, A.5.5.8.2, A.5.6.1.1, A.5.6.1.3, A.5.6.2.1, A.5.6.2.3, A.5.6.2.5, A.5.6.2.7, A.7.3.2.2.1, A.7.3.2.2.2, A.7.5.7.1, A.7.5.7.2, A.7.5.8.1, A.7.5.8.2, A.7.6.1.1, A.7.6.1.3, A.7.6.2.1, A.7.6.2.3, A.7.6.2.5, A.7.6.2.7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1963B5B8" w:rsidR="00905FDF" w:rsidRDefault="00905FDF" w:rsidP="00905FDF">
      <w:bookmarkStart w:id="3" w:name="_Toc21621596"/>
      <w:bookmarkStart w:id="4" w:name="_Toc29297211"/>
      <w:bookmarkStart w:id="5" w:name="_Toc36149412"/>
    </w:p>
    <w:p w14:paraId="349DC844" w14:textId="77777777" w:rsidR="00F017AE" w:rsidRPr="008C6DE4" w:rsidRDefault="00F017AE" w:rsidP="00F017AE">
      <w:pPr>
        <w:pStyle w:val="10"/>
      </w:pPr>
      <w:r w:rsidRPr="008C6DE4">
        <w:t>2</w:t>
      </w:r>
      <w:r w:rsidRPr="008C6DE4">
        <w:tab/>
        <w:t>References</w:t>
      </w:r>
    </w:p>
    <w:p w14:paraId="2418A056" w14:textId="77777777" w:rsidR="00F017AE" w:rsidRPr="008C6DE4" w:rsidRDefault="00F017AE" w:rsidP="00F017AE">
      <w:pPr>
        <w:rPr>
          <w:rFonts w:cs="v4.2.0"/>
        </w:rPr>
      </w:pPr>
      <w:r w:rsidRPr="008C6DE4">
        <w:rPr>
          <w:rFonts w:cs="v4.2.0"/>
        </w:rPr>
        <w:t>The following documents contain provisions which, through reference in this text, constitute provisions of the present document.</w:t>
      </w:r>
    </w:p>
    <w:p w14:paraId="5FCBCF98" w14:textId="77777777" w:rsidR="00F017AE" w:rsidRPr="008C6DE4" w:rsidRDefault="00F017AE" w:rsidP="00F017AE">
      <w:pPr>
        <w:pStyle w:val="B10"/>
      </w:pPr>
      <w:r w:rsidRPr="008C6DE4">
        <w:t>-</w:t>
      </w:r>
      <w:r w:rsidRPr="008C6DE4">
        <w:tab/>
        <w:t>References are either specific (identified by date of publication, edition number, version number, etc.) or non</w:t>
      </w:r>
      <w:r w:rsidRPr="008C6DE4">
        <w:noBreakHyphen/>
        <w:t>specific.</w:t>
      </w:r>
    </w:p>
    <w:p w14:paraId="28E7D795" w14:textId="77777777" w:rsidR="00F017AE" w:rsidRPr="008C6DE4" w:rsidRDefault="00F017AE" w:rsidP="00F017AE">
      <w:pPr>
        <w:pStyle w:val="B10"/>
      </w:pPr>
      <w:r w:rsidRPr="008C6DE4">
        <w:t>-</w:t>
      </w:r>
      <w:r w:rsidRPr="008C6DE4">
        <w:tab/>
        <w:t>For a specific reference, subsequent revisions do not apply.</w:t>
      </w:r>
    </w:p>
    <w:p w14:paraId="61462F0B" w14:textId="77777777" w:rsidR="00F017AE" w:rsidRPr="008C6DE4" w:rsidRDefault="00F017AE" w:rsidP="00F017AE">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5C879083" w14:textId="77777777" w:rsidR="00F017AE" w:rsidRPr="008C6DE4" w:rsidRDefault="00F017AE" w:rsidP="00F017AE">
      <w:pPr>
        <w:pStyle w:val="EX"/>
      </w:pPr>
      <w:r w:rsidRPr="008C6DE4">
        <w:t>[1]</w:t>
      </w:r>
      <w:r w:rsidRPr="008C6DE4">
        <w:tab/>
        <w:t>3GPP TS 38.304: "NR; User Equipment (UE) procedures in idle mode".</w:t>
      </w:r>
    </w:p>
    <w:p w14:paraId="57BFD16C" w14:textId="77777777" w:rsidR="00F017AE" w:rsidRPr="008C6DE4" w:rsidRDefault="00F017AE" w:rsidP="00F017AE">
      <w:pPr>
        <w:pStyle w:val="EX"/>
      </w:pPr>
      <w:r w:rsidRPr="008C6DE4">
        <w:t>[2]</w:t>
      </w:r>
      <w:r w:rsidRPr="008C6DE4">
        <w:tab/>
        <w:t>3GPP TS 38.331: "NR; Radio Resource Control (RRC); Protocol specification".</w:t>
      </w:r>
    </w:p>
    <w:p w14:paraId="74D20249" w14:textId="77777777" w:rsidR="00F017AE" w:rsidRPr="008C6DE4" w:rsidRDefault="00F017AE" w:rsidP="00F017AE">
      <w:pPr>
        <w:pStyle w:val="EX"/>
      </w:pPr>
      <w:r w:rsidRPr="008C6DE4">
        <w:t>[3]</w:t>
      </w:r>
      <w:r w:rsidRPr="008C6DE4">
        <w:tab/>
        <w:t>3GPP TS 38.213: "NR; Physical layer procedures for control".</w:t>
      </w:r>
    </w:p>
    <w:p w14:paraId="37AE937F" w14:textId="77777777" w:rsidR="00F017AE" w:rsidRPr="008C6DE4" w:rsidRDefault="00F017AE" w:rsidP="00F017AE">
      <w:pPr>
        <w:pStyle w:val="EX"/>
      </w:pPr>
      <w:r w:rsidRPr="008C6DE4">
        <w:t>[4]</w:t>
      </w:r>
      <w:r w:rsidRPr="008C6DE4">
        <w:tab/>
        <w:t>3GPP TS 38.215: "NR; Physical layer measurements".</w:t>
      </w:r>
    </w:p>
    <w:p w14:paraId="3F5D350C" w14:textId="77777777" w:rsidR="00F017AE" w:rsidRPr="008C6DE4" w:rsidRDefault="00F017AE" w:rsidP="00F017AE">
      <w:pPr>
        <w:pStyle w:val="EX"/>
      </w:pPr>
      <w:r w:rsidRPr="008C6DE4">
        <w:t>[5]</w:t>
      </w:r>
      <w:r w:rsidRPr="008C6DE4">
        <w:tab/>
        <w:t>3GPP TS 38.533: "NR; User Equipment (UE) conformance specification; Radio Resource Management (RRM)".</w:t>
      </w:r>
    </w:p>
    <w:p w14:paraId="75C8D2E4" w14:textId="77777777" w:rsidR="00F017AE" w:rsidRPr="008C6DE4" w:rsidRDefault="00F017AE" w:rsidP="00F017AE">
      <w:pPr>
        <w:pStyle w:val="EX"/>
      </w:pPr>
      <w:r w:rsidRPr="008C6DE4">
        <w:t>[6]</w:t>
      </w:r>
      <w:r w:rsidRPr="008C6DE4">
        <w:tab/>
        <w:t>3GPP TS 38.211: "NR; Physical channels and modulation”.</w:t>
      </w:r>
    </w:p>
    <w:p w14:paraId="344F643F" w14:textId="77777777" w:rsidR="00F017AE" w:rsidRPr="008C6DE4" w:rsidRDefault="00F017AE" w:rsidP="00F017AE">
      <w:pPr>
        <w:pStyle w:val="EX"/>
      </w:pPr>
      <w:r w:rsidRPr="008C6DE4">
        <w:t>[7]</w:t>
      </w:r>
      <w:r w:rsidRPr="008C6DE4">
        <w:tab/>
        <w:t>3GPP TS 38.321: "NR; Medium Access Control (MAC) protocol specification".</w:t>
      </w:r>
    </w:p>
    <w:p w14:paraId="64C5A29F" w14:textId="77777777" w:rsidR="00F017AE" w:rsidRPr="008C6DE4" w:rsidRDefault="00F017AE" w:rsidP="00F017AE">
      <w:pPr>
        <w:pStyle w:val="EX"/>
      </w:pPr>
      <w:r w:rsidRPr="008C6DE4">
        <w:t>[8]</w:t>
      </w:r>
      <w:r w:rsidRPr="008C6DE4">
        <w:tab/>
        <w:t>3GPP TS 38.212 "NR; Multiplexing and channel coding".</w:t>
      </w:r>
    </w:p>
    <w:p w14:paraId="0CFC9085" w14:textId="77777777" w:rsidR="00F017AE" w:rsidRPr="008C6DE4" w:rsidRDefault="00F017AE" w:rsidP="00F017AE">
      <w:pPr>
        <w:pStyle w:val="EX"/>
      </w:pPr>
      <w:r w:rsidRPr="008C6DE4">
        <w:t>[9]</w:t>
      </w:r>
      <w:r w:rsidRPr="008C6DE4">
        <w:tab/>
        <w:t>3GPP TS 38.202: "NR; Physical layer services provided by the physical layer".</w:t>
      </w:r>
    </w:p>
    <w:p w14:paraId="5041013A" w14:textId="77777777" w:rsidR="00F017AE" w:rsidRPr="008C6DE4" w:rsidRDefault="00F017AE" w:rsidP="00F017AE">
      <w:pPr>
        <w:pStyle w:val="EX"/>
      </w:pPr>
      <w:r w:rsidRPr="008C6DE4">
        <w:t>[10]</w:t>
      </w:r>
      <w:r w:rsidRPr="008C6DE4">
        <w:tab/>
        <w:t>3GPP TS 38.300: "NR; Overall description; Stage-2".</w:t>
      </w:r>
    </w:p>
    <w:p w14:paraId="68D8EFC6" w14:textId="77777777" w:rsidR="00F017AE" w:rsidRPr="008C6DE4" w:rsidRDefault="00F017AE" w:rsidP="00F017AE">
      <w:pPr>
        <w:pStyle w:val="EX"/>
      </w:pPr>
      <w:r w:rsidRPr="008C6DE4">
        <w:t>[11]</w:t>
      </w:r>
      <w:r w:rsidRPr="008C6DE4">
        <w:tab/>
        <w:t>3GPP TR 21.905: "Vocabulary for 3GPP Specifications".</w:t>
      </w:r>
    </w:p>
    <w:p w14:paraId="657379BC" w14:textId="77777777" w:rsidR="00F017AE" w:rsidRPr="008C6DE4" w:rsidRDefault="00F017AE" w:rsidP="00F017AE">
      <w:pPr>
        <w:pStyle w:val="EX"/>
      </w:pPr>
      <w:r w:rsidRPr="008C6DE4">
        <w:t>[12]</w:t>
      </w:r>
      <w:r w:rsidRPr="008C6DE4">
        <w:tab/>
        <w:t>3GPP TS 38.423: "</w:t>
      </w:r>
      <w:r w:rsidRPr="008C6DE4">
        <w:rPr>
          <w:bCs/>
          <w:lang w:val="en-US"/>
        </w:rPr>
        <w:t>NG-RAN; Xn Application Protocol (XnAP)</w:t>
      </w:r>
      <w:r w:rsidRPr="008C6DE4">
        <w:t>".</w:t>
      </w:r>
    </w:p>
    <w:p w14:paraId="1A121656" w14:textId="77777777" w:rsidR="00F017AE" w:rsidRPr="008C6DE4" w:rsidRDefault="00F017AE" w:rsidP="00F017AE">
      <w:pPr>
        <w:pStyle w:val="EX"/>
      </w:pPr>
      <w:r w:rsidRPr="008C6DE4">
        <w:t>[13]</w:t>
      </w:r>
      <w:r w:rsidRPr="008C6DE4">
        <w:tab/>
        <w:t>3GPP TS 38.104: "NR; Base Station (BS) radio transmission and reception".</w:t>
      </w:r>
    </w:p>
    <w:p w14:paraId="42EFB071" w14:textId="77777777" w:rsidR="00F017AE" w:rsidRPr="008C6DE4" w:rsidRDefault="00F017AE" w:rsidP="00F017AE">
      <w:pPr>
        <w:pStyle w:val="EX"/>
      </w:pPr>
      <w:r w:rsidRPr="008C6DE4">
        <w:t>[14]</w:t>
      </w:r>
      <w:r w:rsidRPr="008C6DE4">
        <w:tab/>
        <w:t>3GPP TS 38.306: "NR; User Equipment (UE) radio access capabilities".</w:t>
      </w:r>
    </w:p>
    <w:p w14:paraId="0050B8AB" w14:textId="77777777" w:rsidR="00F017AE" w:rsidRPr="008C6DE4" w:rsidRDefault="00F017AE" w:rsidP="00F017AE">
      <w:pPr>
        <w:pStyle w:val="EX"/>
      </w:pPr>
      <w:r w:rsidRPr="008C6DE4">
        <w:t>[15]</w:t>
      </w:r>
      <w:r w:rsidRPr="008C6DE4">
        <w:tab/>
        <w:t>3GPP TS 36.133: "Evolved Universal Terrestrial Radio Access (E-UTRA); Requirements for support of radio resource management".</w:t>
      </w:r>
    </w:p>
    <w:p w14:paraId="33C934E4" w14:textId="77777777" w:rsidR="00F017AE" w:rsidRPr="008C6DE4" w:rsidRDefault="00F017AE" w:rsidP="00F017AE">
      <w:pPr>
        <w:pStyle w:val="EX"/>
      </w:pPr>
      <w:r w:rsidRPr="008C6DE4">
        <w:t>[16]</w:t>
      </w:r>
      <w:r w:rsidRPr="008C6DE4">
        <w:tab/>
        <w:t>3GPP TS 36.331: "Evolved Universal Terrestrial Radio Access (E-UTRA); Radio Resource Control (RRC) protocol specification".</w:t>
      </w:r>
    </w:p>
    <w:p w14:paraId="48FECE38" w14:textId="77777777" w:rsidR="00F017AE" w:rsidRPr="008C6DE4" w:rsidRDefault="00F017AE" w:rsidP="00F017AE">
      <w:pPr>
        <w:pStyle w:val="EX"/>
      </w:pPr>
      <w:r w:rsidRPr="008C6DE4">
        <w:t>[17]</w:t>
      </w:r>
      <w:r w:rsidRPr="008C6DE4">
        <w:tab/>
        <w:t>3GPP TS 37.340: "Evolved Universal Terrestrial Radio Access (E-UTRA) and NR; Multi-connectivity", Stage 2.</w:t>
      </w:r>
    </w:p>
    <w:p w14:paraId="723A15D4" w14:textId="77777777" w:rsidR="00F017AE" w:rsidRPr="008C6DE4" w:rsidRDefault="00F017AE" w:rsidP="00F017AE">
      <w:pPr>
        <w:pStyle w:val="EX"/>
      </w:pPr>
      <w:r w:rsidRPr="008C6DE4">
        <w:t>[18]</w:t>
      </w:r>
      <w:r w:rsidRPr="008C6DE4">
        <w:tab/>
        <w:t>3GPP TS 38.101-1: "NR; User Equipment (UE) radio transmission and reception; Part 1: Range 1 Standalone".</w:t>
      </w:r>
    </w:p>
    <w:p w14:paraId="39645DE7" w14:textId="77777777" w:rsidR="00F017AE" w:rsidRPr="008C6DE4" w:rsidRDefault="00F017AE" w:rsidP="00F017AE">
      <w:pPr>
        <w:pStyle w:val="EX"/>
      </w:pPr>
      <w:r w:rsidRPr="008C6DE4">
        <w:t>[19]</w:t>
      </w:r>
      <w:r w:rsidRPr="008C6DE4">
        <w:tab/>
        <w:t>3GPP TS 38.101-2: "NR; User Equipment (UE) radio transmission and reception; Part 2: Range 2 Standalone".</w:t>
      </w:r>
    </w:p>
    <w:p w14:paraId="5A73325F" w14:textId="77777777" w:rsidR="00F017AE" w:rsidRPr="008C6DE4" w:rsidRDefault="00F017AE" w:rsidP="00F017AE">
      <w:pPr>
        <w:pStyle w:val="EX"/>
      </w:pPr>
      <w:r w:rsidRPr="008C6DE4">
        <w:t>[20]</w:t>
      </w:r>
      <w:r w:rsidRPr="008C6DE4">
        <w:tab/>
        <w:t>3GPP TS 38.101-3: "NR; User Equipment (UE) radio transmission and reception; Part 3: Range 1 and Range 2 Interworking operation with other radios".</w:t>
      </w:r>
    </w:p>
    <w:p w14:paraId="10603CFB" w14:textId="77777777" w:rsidR="00F017AE" w:rsidRPr="008C6DE4" w:rsidRDefault="00F017AE" w:rsidP="00F017AE">
      <w:pPr>
        <w:pStyle w:val="EX"/>
      </w:pPr>
      <w:r w:rsidRPr="008C6DE4">
        <w:lastRenderedPageBreak/>
        <w:t>[21]</w:t>
      </w:r>
      <w:r w:rsidRPr="008C6DE4">
        <w:tab/>
        <w:t>3GPP TS 38.101-4: "NR; User Equipment (UE) radio transmission and reception; Part 4: Performance requirements".</w:t>
      </w:r>
    </w:p>
    <w:p w14:paraId="57103430" w14:textId="77777777" w:rsidR="00F017AE" w:rsidRPr="008C6DE4" w:rsidRDefault="00F017AE" w:rsidP="00F017AE">
      <w:pPr>
        <w:pStyle w:val="EX"/>
      </w:pPr>
      <w:r w:rsidRPr="008C6DE4">
        <w:t>[22]</w:t>
      </w:r>
      <w:r w:rsidRPr="008C6DE4">
        <w:tab/>
        <w:t>3GPP TS 38.305: "NG Radio Access Network (NG-RAN); Stage 2 functional specification of User Equipment (UE) positioning in NG-RAN".</w:t>
      </w:r>
    </w:p>
    <w:p w14:paraId="23AEE876" w14:textId="77777777" w:rsidR="00F017AE" w:rsidRPr="008C6DE4" w:rsidRDefault="00F017AE" w:rsidP="00F017AE">
      <w:pPr>
        <w:pStyle w:val="EX"/>
      </w:pPr>
      <w:r w:rsidRPr="008C6DE4">
        <w:t>[23]</w:t>
      </w:r>
      <w:r w:rsidRPr="008C6DE4">
        <w:tab/>
        <w:t>3GPP TS 36.211: "Evolved Universal Terrestrial Radio Access (E-UTRA); Physical Channels and Modulation".</w:t>
      </w:r>
    </w:p>
    <w:p w14:paraId="0818B43D" w14:textId="77777777" w:rsidR="00F017AE" w:rsidRPr="008C6DE4" w:rsidRDefault="00F017AE" w:rsidP="00F017AE">
      <w:pPr>
        <w:pStyle w:val="EX"/>
      </w:pPr>
      <w:r w:rsidRPr="008C6DE4">
        <w:t>[24]</w:t>
      </w:r>
      <w:r w:rsidRPr="008C6DE4">
        <w:tab/>
        <w:t>3GPP TS 36.300: "Evolved Universal Terrestrial Radio Access (E-UTRA); Overall description".</w:t>
      </w:r>
    </w:p>
    <w:p w14:paraId="36C73292" w14:textId="77777777" w:rsidR="00F017AE" w:rsidRPr="008C6DE4" w:rsidRDefault="00F017AE" w:rsidP="00F017AE">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12EBDD8A" w14:textId="77777777" w:rsidR="00F017AE" w:rsidRPr="008C6DE4" w:rsidRDefault="00F017AE" w:rsidP="00F017AE">
      <w:pPr>
        <w:pStyle w:val="EX"/>
      </w:pPr>
      <w:r w:rsidRPr="008C6DE4">
        <w:t>[26]</w:t>
      </w:r>
      <w:r w:rsidRPr="008C6DE4">
        <w:tab/>
        <w:t>3GPP TS 38.214: "NR; Physical layer procedures for data".</w:t>
      </w:r>
    </w:p>
    <w:p w14:paraId="7D9EAA15" w14:textId="77777777" w:rsidR="00F017AE" w:rsidRPr="008C6DE4" w:rsidRDefault="00F017AE" w:rsidP="00F017AE">
      <w:pPr>
        <w:pStyle w:val="EX"/>
      </w:pPr>
      <w:r w:rsidRPr="008C6DE4">
        <w:t>[27]</w:t>
      </w:r>
      <w:r w:rsidRPr="008C6DE4">
        <w:tab/>
        <w:t>3GPP TS 36.355: "Evolved Universal Terrestrial Radio Access (E-UTRA); LTE Positioning Protocol (LPP)".</w:t>
      </w:r>
    </w:p>
    <w:p w14:paraId="213F07D9" w14:textId="17111F1A" w:rsidR="00F017AE" w:rsidRDefault="00F017AE" w:rsidP="00F017AE">
      <w:pPr>
        <w:keepLines/>
        <w:ind w:left="1702" w:hanging="1418"/>
      </w:pPr>
      <w:r w:rsidRPr="008C6DE4">
        <w:rPr>
          <w:lang w:eastAsia="zh-CN"/>
        </w:rPr>
        <w:t>[28]</w:t>
      </w:r>
      <w:r w:rsidRPr="008C6DE4">
        <w:rPr>
          <w:lang w:eastAsia="zh-CN"/>
        </w:rPr>
        <w:tab/>
      </w:r>
      <w:bookmarkStart w:id="6" w:name="_Hlk28694423"/>
      <w:r w:rsidRPr="008C6DE4">
        <w:t>Void.</w:t>
      </w:r>
      <w:bookmarkEnd w:id="6"/>
    </w:p>
    <w:p w14:paraId="51CDFB90" w14:textId="60CFD6D7" w:rsidR="00E03476" w:rsidRPr="007275DF" w:rsidRDefault="00E03476" w:rsidP="00EC37EF">
      <w:pPr>
        <w:pStyle w:val="EX"/>
        <w:rPr>
          <w:lang w:val="en-US"/>
        </w:rPr>
      </w:pPr>
      <w:ins w:id="7" w:author="Huawei-Chunying Gu" w:date="2024-02-17T22:25:00Z">
        <w:r w:rsidRPr="00837518">
          <w:t>[</w:t>
        </w:r>
      </w:ins>
      <w:ins w:id="8" w:author="Huawei-Chunying Gu" w:date="2024-02-18T10:39:00Z">
        <w:r w:rsidR="00F017AE">
          <w:t>29</w:t>
        </w:r>
      </w:ins>
      <w:ins w:id="9" w:author="Huawei-Chunying Gu" w:date="2024-02-17T22:25:00Z">
        <w:r w:rsidRPr="00837518">
          <w:t>]</w:t>
        </w:r>
        <w:r w:rsidRPr="00837518">
          <w:tab/>
          <w:t>3GPP TS 38.5</w:t>
        </w:r>
        <w:r>
          <w:t>21</w:t>
        </w:r>
        <w:r w:rsidRPr="00837518">
          <w:t>-</w:t>
        </w:r>
        <w:r>
          <w:t>2</w:t>
        </w:r>
        <w:r w:rsidRPr="00837518">
          <w:t xml:space="preserve">: </w:t>
        </w:r>
        <w:r w:rsidRPr="009C5807">
          <w:t>"</w:t>
        </w:r>
      </w:ins>
      <w:ins w:id="10" w:author="Huawei-Chunying Gu" w:date="2024-02-17T22:26:00Z">
        <w:r w:rsidR="00EC37EF" w:rsidRPr="00EC37EF">
          <w:t xml:space="preserve"> </w:t>
        </w:r>
        <w:r w:rsidR="00EC37EF">
          <w:t>NR; User Equipment (UE) conformance specification; Radio transmission and reception; Part 2: Range 2 Standalone</w:t>
        </w:r>
      </w:ins>
      <w:ins w:id="11" w:author="Huawei-Chunying Gu" w:date="2024-02-17T22:25:00Z">
        <w:r w:rsidRPr="009C5807">
          <w:t>".</w:t>
        </w:r>
      </w:ins>
    </w:p>
    <w:p w14:paraId="4C861F6B" w14:textId="77777777" w:rsidR="00E03476" w:rsidRPr="00EC61C3" w:rsidRDefault="00E03476" w:rsidP="00E03476">
      <w:pPr>
        <w:rPr>
          <w:snapToGrid w:val="0"/>
          <w:lang w:eastAsia="zh-CN"/>
        </w:rPr>
      </w:pPr>
    </w:p>
    <w:p w14:paraId="50701B25" w14:textId="77777777" w:rsidR="00E03476" w:rsidRPr="005268D5" w:rsidRDefault="00E03476" w:rsidP="00E03476">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CFA5167" w14:textId="7A118CAB" w:rsidR="00E03476" w:rsidRDefault="00E03476" w:rsidP="00905FDF"/>
    <w:p w14:paraId="0E4E7B6D" w14:textId="77777777" w:rsidR="00E03476" w:rsidRDefault="00E03476" w:rsidP="00905FDF"/>
    <w:p w14:paraId="713B9B5B" w14:textId="77777777" w:rsidR="00856A64" w:rsidRPr="006F4D85" w:rsidRDefault="00856A64" w:rsidP="00856A64">
      <w:pPr>
        <w:pStyle w:val="5"/>
        <w:rPr>
          <w:lang w:eastAsia="zh-CN"/>
        </w:rPr>
      </w:pPr>
      <w:bookmarkStart w:id="12" w:name="_Toc535476326"/>
      <w:bookmarkStart w:id="13" w:name="_Toc535476327"/>
      <w:r w:rsidRPr="006F4D85">
        <w:t>A.5.3.2.2</w:t>
      </w:r>
      <w:r w:rsidRPr="006F4D85">
        <w:rPr>
          <w:lang w:eastAsia="zh-CN"/>
        </w:rPr>
        <w:t>.1</w:t>
      </w:r>
      <w:r w:rsidRPr="006F4D85">
        <w:tab/>
      </w:r>
      <w:r>
        <w:t>4-step RA type c</w:t>
      </w:r>
      <w:r w:rsidRPr="006F4D85" w:rsidDel="001C03B7">
        <w:t xml:space="preserve"> </w:t>
      </w:r>
      <w:r w:rsidRPr="006F4D85">
        <w:t>ontention based random access test in FR2 for PSCell</w:t>
      </w:r>
      <w:r w:rsidRPr="006F4D85">
        <w:rPr>
          <w:lang w:eastAsia="zh-CN"/>
        </w:rPr>
        <w:t>/SCell</w:t>
      </w:r>
      <w:r w:rsidRPr="006F4D85">
        <w:t xml:space="preserve"> in EN-DC</w:t>
      </w:r>
      <w:bookmarkEnd w:id="12"/>
    </w:p>
    <w:p w14:paraId="16C3D38B" w14:textId="77777777" w:rsidR="00856A64" w:rsidRPr="006F4D85" w:rsidRDefault="00856A64" w:rsidP="00856A64">
      <w:pPr>
        <w:pStyle w:val="H6"/>
      </w:pPr>
      <w:r w:rsidRPr="006F4D85">
        <w:t>A.5.3.2.2.1</w:t>
      </w:r>
      <w:r w:rsidRPr="006F4D85">
        <w:rPr>
          <w:lang w:eastAsia="zh-CN"/>
        </w:rPr>
        <w:t>.1</w:t>
      </w:r>
      <w:r w:rsidRPr="006F4D85">
        <w:tab/>
        <w:t>Test Purpose and Environment</w:t>
      </w:r>
    </w:p>
    <w:p w14:paraId="71973B1C"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1C3832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548C45AA" w14:textId="77777777" w:rsidR="00856A64" w:rsidRPr="006F4D85" w:rsidRDefault="00856A64" w:rsidP="00856A64">
      <w:pPr>
        <w:pStyle w:val="TH"/>
        <w:rPr>
          <w:lang w:eastAsia="zh-CN"/>
        </w:rPr>
      </w:pPr>
      <w:r w:rsidRPr="006F4D85">
        <w:t>Table A.</w:t>
      </w:r>
      <w:r w:rsidRPr="006F4D85">
        <w:rPr>
          <w:lang w:eastAsia="zh-CN"/>
        </w:rPr>
        <w:t>5</w:t>
      </w:r>
      <w:r w:rsidRPr="006F4D85">
        <w:t>.3.2.2.1.1-1: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03C5A45F" w14:textId="77777777" w:rsidTr="00E03476">
        <w:tc>
          <w:tcPr>
            <w:tcW w:w="2376" w:type="dxa"/>
            <w:shd w:val="clear" w:color="auto" w:fill="auto"/>
            <w:vAlign w:val="center"/>
          </w:tcPr>
          <w:p w14:paraId="24596F50" w14:textId="77777777" w:rsidR="00856A64" w:rsidRPr="006F4D85" w:rsidRDefault="00856A64" w:rsidP="00E03476">
            <w:pPr>
              <w:pStyle w:val="TAH"/>
            </w:pPr>
            <w:r w:rsidRPr="006F4D85">
              <w:t>Config</w:t>
            </w:r>
          </w:p>
        </w:tc>
        <w:tc>
          <w:tcPr>
            <w:tcW w:w="7479" w:type="dxa"/>
            <w:shd w:val="clear" w:color="auto" w:fill="auto"/>
            <w:vAlign w:val="center"/>
          </w:tcPr>
          <w:p w14:paraId="161020C3" w14:textId="77777777" w:rsidR="00856A64" w:rsidRPr="006F4D85" w:rsidRDefault="00856A64" w:rsidP="00E03476">
            <w:pPr>
              <w:pStyle w:val="TAH"/>
            </w:pPr>
            <w:r w:rsidRPr="006F4D85">
              <w:t>Description</w:t>
            </w:r>
          </w:p>
        </w:tc>
      </w:tr>
      <w:tr w:rsidR="00856A64" w:rsidRPr="006F4D85" w14:paraId="541BD245" w14:textId="77777777" w:rsidTr="00E03476">
        <w:tc>
          <w:tcPr>
            <w:tcW w:w="2376" w:type="dxa"/>
            <w:shd w:val="clear" w:color="auto" w:fill="auto"/>
          </w:tcPr>
          <w:p w14:paraId="503F8795" w14:textId="77777777" w:rsidR="00856A64" w:rsidRPr="006F4D85" w:rsidRDefault="00856A64" w:rsidP="00E03476">
            <w:pPr>
              <w:pStyle w:val="TAL"/>
            </w:pPr>
            <w:r w:rsidRPr="006F4D85">
              <w:t>1</w:t>
            </w:r>
          </w:p>
        </w:tc>
        <w:tc>
          <w:tcPr>
            <w:tcW w:w="7479" w:type="dxa"/>
            <w:shd w:val="clear" w:color="auto" w:fill="auto"/>
          </w:tcPr>
          <w:p w14:paraId="30414C60"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53397DBC" w14:textId="77777777" w:rsidTr="00E03476">
        <w:tc>
          <w:tcPr>
            <w:tcW w:w="2376" w:type="dxa"/>
            <w:shd w:val="clear" w:color="auto" w:fill="auto"/>
          </w:tcPr>
          <w:p w14:paraId="4A5E8146"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26923CF6"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1F518079" w14:textId="77777777" w:rsidTr="00E03476">
        <w:tc>
          <w:tcPr>
            <w:tcW w:w="9855" w:type="dxa"/>
            <w:gridSpan w:val="2"/>
            <w:shd w:val="clear" w:color="auto" w:fill="auto"/>
          </w:tcPr>
          <w:p w14:paraId="5F99835D"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4BA54D6" w14:textId="77777777" w:rsidR="00856A64" w:rsidRPr="006F4D85" w:rsidRDefault="00856A64" w:rsidP="00856A64">
      <w:pPr>
        <w:spacing w:before="120"/>
        <w:rPr>
          <w:lang w:eastAsia="zh-CN"/>
        </w:rPr>
      </w:pPr>
    </w:p>
    <w:p w14:paraId="4B555608" w14:textId="77777777" w:rsidR="00856A64" w:rsidRPr="006F4D85" w:rsidRDefault="00856A64" w:rsidP="00856A64">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56A64" w:rsidRPr="006F4D85" w14:paraId="15748EDA" w14:textId="77777777" w:rsidTr="00E03476">
        <w:tc>
          <w:tcPr>
            <w:tcW w:w="3652" w:type="dxa"/>
            <w:gridSpan w:val="2"/>
            <w:shd w:val="clear" w:color="auto" w:fill="auto"/>
          </w:tcPr>
          <w:p w14:paraId="23D244E7" w14:textId="77777777" w:rsidR="00856A64" w:rsidRPr="006F4D85" w:rsidRDefault="00856A64" w:rsidP="00E03476">
            <w:pPr>
              <w:pStyle w:val="TAH"/>
              <w:rPr>
                <w:rFonts w:cs="Arial"/>
              </w:rPr>
            </w:pPr>
            <w:r w:rsidRPr="006F4D85">
              <w:rPr>
                <w:rFonts w:cs="Arial"/>
              </w:rPr>
              <w:t>Parameter</w:t>
            </w:r>
          </w:p>
        </w:tc>
        <w:tc>
          <w:tcPr>
            <w:tcW w:w="1276" w:type="dxa"/>
            <w:shd w:val="clear" w:color="auto" w:fill="auto"/>
          </w:tcPr>
          <w:p w14:paraId="54AA1D25" w14:textId="77777777" w:rsidR="00856A64" w:rsidRPr="006F4D85" w:rsidRDefault="00856A64" w:rsidP="00E03476">
            <w:pPr>
              <w:pStyle w:val="TAH"/>
              <w:rPr>
                <w:rFonts w:cs="Arial"/>
              </w:rPr>
            </w:pPr>
            <w:r w:rsidRPr="006F4D85">
              <w:rPr>
                <w:rFonts w:cs="Arial"/>
              </w:rPr>
              <w:t>Unit</w:t>
            </w:r>
          </w:p>
        </w:tc>
        <w:tc>
          <w:tcPr>
            <w:tcW w:w="2551" w:type="dxa"/>
            <w:shd w:val="clear" w:color="auto" w:fill="auto"/>
          </w:tcPr>
          <w:p w14:paraId="1D2CFC5F" w14:textId="77777777" w:rsidR="00856A64" w:rsidRPr="006F4D85" w:rsidRDefault="00856A64" w:rsidP="00E03476">
            <w:pPr>
              <w:pStyle w:val="TAH"/>
              <w:rPr>
                <w:rFonts w:cs="Arial"/>
                <w:lang w:eastAsia="zh-CN"/>
              </w:rPr>
            </w:pPr>
            <w:r w:rsidRPr="006F4D85">
              <w:rPr>
                <w:rFonts w:cs="Arial"/>
                <w:lang w:eastAsia="zh-CN"/>
              </w:rPr>
              <w:t>Test-1</w:t>
            </w:r>
          </w:p>
        </w:tc>
        <w:tc>
          <w:tcPr>
            <w:tcW w:w="2268" w:type="dxa"/>
            <w:shd w:val="clear" w:color="auto" w:fill="auto"/>
          </w:tcPr>
          <w:p w14:paraId="61DA7983"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239A21B3" w14:textId="77777777" w:rsidTr="00E03476">
        <w:trPr>
          <w:trHeight w:val="125"/>
        </w:trPr>
        <w:tc>
          <w:tcPr>
            <w:tcW w:w="2093" w:type="dxa"/>
            <w:shd w:val="clear" w:color="auto" w:fill="auto"/>
          </w:tcPr>
          <w:p w14:paraId="33990921" w14:textId="77777777" w:rsidR="00856A64" w:rsidRPr="006F4D85" w:rsidRDefault="00856A64" w:rsidP="00E03476">
            <w:pPr>
              <w:pStyle w:val="TAL"/>
              <w:rPr>
                <w:lang w:eastAsia="zh-CN"/>
              </w:rPr>
            </w:pPr>
            <w:r w:rsidRPr="006F4D85">
              <w:rPr>
                <w:lang w:eastAsia="zh-CN"/>
              </w:rPr>
              <w:t>SSB Configuration</w:t>
            </w:r>
          </w:p>
        </w:tc>
        <w:tc>
          <w:tcPr>
            <w:tcW w:w="1559" w:type="dxa"/>
            <w:shd w:val="clear" w:color="auto" w:fill="auto"/>
          </w:tcPr>
          <w:p w14:paraId="10FFF8DA"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A9012" w14:textId="77777777" w:rsidR="00856A64" w:rsidRPr="006F4D85" w:rsidRDefault="00856A64" w:rsidP="00E03476">
            <w:pPr>
              <w:pStyle w:val="TAC"/>
              <w:rPr>
                <w:lang w:eastAsia="zh-CN"/>
              </w:rPr>
            </w:pPr>
          </w:p>
        </w:tc>
        <w:tc>
          <w:tcPr>
            <w:tcW w:w="2551" w:type="dxa"/>
            <w:shd w:val="clear" w:color="auto" w:fill="auto"/>
          </w:tcPr>
          <w:p w14:paraId="1575EA51" w14:textId="77777777" w:rsidR="00856A64" w:rsidRPr="006F4D85" w:rsidRDefault="00856A64" w:rsidP="00E03476">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7AAEEDA" w14:textId="77777777" w:rsidR="00856A64" w:rsidRPr="006F4D85" w:rsidRDefault="00856A64" w:rsidP="00E03476">
            <w:pPr>
              <w:pStyle w:val="TAC"/>
              <w:rPr>
                <w:lang w:eastAsia="zh-CN"/>
              </w:rPr>
            </w:pPr>
            <w:r w:rsidRPr="008648F2">
              <w:rPr>
                <w:lang w:eastAsia="zh-CN"/>
              </w:rPr>
              <w:t>As defined in A.3.10</w:t>
            </w:r>
          </w:p>
        </w:tc>
      </w:tr>
      <w:tr w:rsidR="00856A64" w:rsidRPr="00EC61C3" w14:paraId="72A07C06" w14:textId="77777777" w:rsidTr="00E03476">
        <w:trPr>
          <w:trHeight w:val="125"/>
        </w:trPr>
        <w:tc>
          <w:tcPr>
            <w:tcW w:w="2093" w:type="dxa"/>
            <w:shd w:val="clear" w:color="auto" w:fill="auto"/>
          </w:tcPr>
          <w:p w14:paraId="6B0B9735" w14:textId="77777777" w:rsidR="00856A64" w:rsidRPr="00EC61C3" w:rsidRDefault="00856A64" w:rsidP="00E03476">
            <w:pPr>
              <w:pStyle w:val="TAL"/>
              <w:rPr>
                <w:rFonts w:cs="Arial"/>
                <w:lang w:eastAsia="zh-CN"/>
              </w:rPr>
            </w:pPr>
            <w:r w:rsidRPr="00634C60">
              <w:rPr>
                <w:rFonts w:cs="Arial"/>
                <w:bCs/>
              </w:rPr>
              <w:t>CSI-RS for tracking</w:t>
            </w:r>
          </w:p>
        </w:tc>
        <w:tc>
          <w:tcPr>
            <w:tcW w:w="1559" w:type="dxa"/>
            <w:shd w:val="clear" w:color="auto" w:fill="auto"/>
          </w:tcPr>
          <w:p w14:paraId="36B4BB86" w14:textId="77777777" w:rsidR="00856A64" w:rsidRPr="00EC61C3" w:rsidRDefault="00856A64" w:rsidP="00E03476">
            <w:pPr>
              <w:pStyle w:val="TAL"/>
              <w:rPr>
                <w:rFonts w:cs="Arial"/>
                <w:bCs/>
                <w:lang w:eastAsia="zh-CN"/>
              </w:rPr>
            </w:pPr>
            <w:r w:rsidRPr="00EC61C3">
              <w:rPr>
                <w:rFonts w:cs="Arial"/>
                <w:bCs/>
                <w:lang w:eastAsia="zh-CN"/>
              </w:rPr>
              <w:t>Config 1,2</w:t>
            </w:r>
          </w:p>
        </w:tc>
        <w:tc>
          <w:tcPr>
            <w:tcW w:w="1276" w:type="dxa"/>
            <w:shd w:val="clear" w:color="auto" w:fill="auto"/>
          </w:tcPr>
          <w:p w14:paraId="4E8AD37A" w14:textId="77777777" w:rsidR="00856A64" w:rsidRPr="00EC61C3" w:rsidRDefault="00856A64" w:rsidP="00E03476">
            <w:pPr>
              <w:pStyle w:val="TAC"/>
              <w:rPr>
                <w:rFonts w:cs="Arial"/>
                <w:lang w:eastAsia="zh-CN"/>
              </w:rPr>
            </w:pPr>
          </w:p>
        </w:tc>
        <w:tc>
          <w:tcPr>
            <w:tcW w:w="2551" w:type="dxa"/>
            <w:shd w:val="clear" w:color="auto" w:fill="auto"/>
          </w:tcPr>
          <w:p w14:paraId="3EDFDA51" w14:textId="77777777" w:rsidR="00856A64" w:rsidRPr="00EC61C3" w:rsidRDefault="00856A64" w:rsidP="00E03476">
            <w:pPr>
              <w:pStyle w:val="TAC"/>
              <w:rPr>
                <w:rFonts w:cs="Arial"/>
                <w:bCs/>
                <w:lang w:eastAsia="zh-CN"/>
              </w:rPr>
            </w:pPr>
            <w:r>
              <w:rPr>
                <w:color w:val="000000"/>
              </w:rPr>
              <w:t>TRS.2.1 TDD</w:t>
            </w:r>
          </w:p>
        </w:tc>
        <w:tc>
          <w:tcPr>
            <w:tcW w:w="2268" w:type="dxa"/>
            <w:shd w:val="clear" w:color="auto" w:fill="auto"/>
          </w:tcPr>
          <w:p w14:paraId="2CC73DF4" w14:textId="77777777" w:rsidR="00856A64" w:rsidRPr="00EC61C3" w:rsidRDefault="00856A64" w:rsidP="00E03476">
            <w:pPr>
              <w:pStyle w:val="TAC"/>
              <w:rPr>
                <w:rFonts w:cs="Arial"/>
                <w:lang w:eastAsia="zh-CN"/>
              </w:rPr>
            </w:pPr>
          </w:p>
        </w:tc>
      </w:tr>
      <w:tr w:rsidR="00856A64" w:rsidRPr="006F4D85" w14:paraId="027E4649" w14:textId="77777777" w:rsidTr="00E03476">
        <w:trPr>
          <w:trHeight w:val="140"/>
        </w:trPr>
        <w:tc>
          <w:tcPr>
            <w:tcW w:w="2093" w:type="dxa"/>
            <w:shd w:val="clear" w:color="auto" w:fill="auto"/>
          </w:tcPr>
          <w:p w14:paraId="11C2EFD6" w14:textId="77777777" w:rsidR="00856A64" w:rsidRPr="006F4D85" w:rsidRDefault="00856A64" w:rsidP="00E03476">
            <w:pPr>
              <w:pStyle w:val="TAL"/>
              <w:rPr>
                <w:lang w:eastAsia="zh-CN"/>
              </w:rPr>
            </w:pPr>
            <w:r w:rsidRPr="006F4D85">
              <w:rPr>
                <w:lang w:eastAsia="zh-CN"/>
              </w:rPr>
              <w:t>Duplex Mode for Cell 2</w:t>
            </w:r>
          </w:p>
        </w:tc>
        <w:tc>
          <w:tcPr>
            <w:tcW w:w="1559" w:type="dxa"/>
            <w:shd w:val="clear" w:color="auto" w:fill="auto"/>
          </w:tcPr>
          <w:p w14:paraId="7E77AFBE"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509E0568" w14:textId="77777777" w:rsidR="00856A64" w:rsidRPr="006F4D85" w:rsidRDefault="00856A64" w:rsidP="00E03476">
            <w:pPr>
              <w:pStyle w:val="TAC"/>
            </w:pPr>
          </w:p>
        </w:tc>
        <w:tc>
          <w:tcPr>
            <w:tcW w:w="2551" w:type="dxa"/>
            <w:shd w:val="clear" w:color="auto" w:fill="auto"/>
          </w:tcPr>
          <w:p w14:paraId="59424A82" w14:textId="77777777" w:rsidR="00856A64" w:rsidRPr="006F4D85" w:rsidRDefault="00856A64" w:rsidP="00E03476">
            <w:pPr>
              <w:pStyle w:val="TAC"/>
              <w:rPr>
                <w:bCs/>
                <w:lang w:eastAsia="zh-CN"/>
              </w:rPr>
            </w:pPr>
            <w:r w:rsidRPr="006F4D85">
              <w:rPr>
                <w:bCs/>
                <w:lang w:eastAsia="zh-CN"/>
              </w:rPr>
              <w:t>TDD</w:t>
            </w:r>
          </w:p>
        </w:tc>
        <w:tc>
          <w:tcPr>
            <w:tcW w:w="2268" w:type="dxa"/>
            <w:shd w:val="clear" w:color="auto" w:fill="auto"/>
          </w:tcPr>
          <w:p w14:paraId="5F31545C" w14:textId="77777777" w:rsidR="00856A64" w:rsidRPr="006F4D85" w:rsidRDefault="00856A64" w:rsidP="00E03476">
            <w:pPr>
              <w:pStyle w:val="TAC"/>
            </w:pPr>
          </w:p>
        </w:tc>
      </w:tr>
      <w:tr w:rsidR="00856A64" w:rsidRPr="006F4D85" w14:paraId="33ED3C0F" w14:textId="77777777" w:rsidTr="00E03476">
        <w:tc>
          <w:tcPr>
            <w:tcW w:w="2093" w:type="dxa"/>
            <w:shd w:val="clear" w:color="auto" w:fill="auto"/>
          </w:tcPr>
          <w:p w14:paraId="415B1179" w14:textId="77777777" w:rsidR="00856A64" w:rsidRPr="006F4D85" w:rsidRDefault="00856A64" w:rsidP="00E03476">
            <w:pPr>
              <w:pStyle w:val="TAL"/>
              <w:rPr>
                <w:lang w:eastAsia="zh-CN"/>
              </w:rPr>
            </w:pPr>
            <w:r w:rsidRPr="006F4D85">
              <w:rPr>
                <w:lang w:eastAsia="zh-CN"/>
              </w:rPr>
              <w:t>TDD Configuration</w:t>
            </w:r>
          </w:p>
        </w:tc>
        <w:tc>
          <w:tcPr>
            <w:tcW w:w="1559" w:type="dxa"/>
            <w:shd w:val="clear" w:color="auto" w:fill="auto"/>
          </w:tcPr>
          <w:p w14:paraId="5DBA1637"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322DB" w14:textId="77777777" w:rsidR="00856A64" w:rsidRPr="006F4D85" w:rsidRDefault="00856A64" w:rsidP="00E03476">
            <w:pPr>
              <w:pStyle w:val="TAC"/>
            </w:pPr>
          </w:p>
        </w:tc>
        <w:tc>
          <w:tcPr>
            <w:tcW w:w="2551" w:type="dxa"/>
            <w:shd w:val="clear" w:color="auto" w:fill="auto"/>
          </w:tcPr>
          <w:p w14:paraId="788D1474" w14:textId="77777777" w:rsidR="00856A64" w:rsidRPr="006F4D85" w:rsidRDefault="00856A64" w:rsidP="00E03476">
            <w:pPr>
              <w:pStyle w:val="TAC"/>
              <w:rPr>
                <w:bCs/>
                <w:lang w:eastAsia="zh-CN"/>
              </w:rPr>
            </w:pPr>
            <w:r w:rsidRPr="006F4D85">
              <w:rPr>
                <w:lang w:val="en-US" w:eastAsia="ja-JP"/>
              </w:rPr>
              <w:t>TDDConf.3.1</w:t>
            </w:r>
          </w:p>
        </w:tc>
        <w:tc>
          <w:tcPr>
            <w:tcW w:w="2268" w:type="dxa"/>
            <w:shd w:val="clear" w:color="auto" w:fill="auto"/>
          </w:tcPr>
          <w:p w14:paraId="5756B1BB" w14:textId="77777777" w:rsidR="00856A64" w:rsidRPr="006F4D85" w:rsidRDefault="00856A64" w:rsidP="00E03476">
            <w:pPr>
              <w:pStyle w:val="TAC"/>
            </w:pPr>
          </w:p>
        </w:tc>
      </w:tr>
      <w:tr w:rsidR="00856A64" w:rsidRPr="006F4D85" w14:paraId="11C746F7" w14:textId="77777777" w:rsidTr="00E03476">
        <w:tc>
          <w:tcPr>
            <w:tcW w:w="2093" w:type="dxa"/>
            <w:shd w:val="clear" w:color="auto" w:fill="auto"/>
          </w:tcPr>
          <w:p w14:paraId="2F25DF38"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5AF14407" w14:textId="77777777" w:rsidR="00856A64" w:rsidRPr="006F4D85" w:rsidRDefault="00856A64" w:rsidP="00E03476">
            <w:pPr>
              <w:pStyle w:val="TAL"/>
              <w:rPr>
                <w:bCs/>
                <w:lang w:eastAsia="zh-CN"/>
              </w:rPr>
            </w:pPr>
            <w:r w:rsidRPr="00FB4BF5">
              <w:rPr>
                <w:bCs/>
                <w:lang w:eastAsia="zh-CN"/>
              </w:rPr>
              <w:t>Config 1</w:t>
            </w:r>
          </w:p>
        </w:tc>
        <w:tc>
          <w:tcPr>
            <w:tcW w:w="1276" w:type="dxa"/>
            <w:shd w:val="clear" w:color="auto" w:fill="auto"/>
          </w:tcPr>
          <w:p w14:paraId="74CBB4D4" w14:textId="77777777" w:rsidR="00856A64" w:rsidRPr="006F4D85" w:rsidRDefault="00856A64" w:rsidP="00E03476">
            <w:pPr>
              <w:pStyle w:val="TAC"/>
            </w:pPr>
            <w:r>
              <w:t>MHz</w:t>
            </w:r>
          </w:p>
        </w:tc>
        <w:tc>
          <w:tcPr>
            <w:tcW w:w="2551" w:type="dxa"/>
            <w:shd w:val="clear" w:color="auto" w:fill="auto"/>
          </w:tcPr>
          <w:p w14:paraId="45E5259F"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2E1214D" w14:textId="77777777" w:rsidR="00856A64" w:rsidRPr="006F4D85" w:rsidRDefault="00856A64" w:rsidP="00E03476">
            <w:pPr>
              <w:pStyle w:val="TAC"/>
            </w:pPr>
          </w:p>
        </w:tc>
      </w:tr>
      <w:tr w:rsidR="00856A64" w:rsidRPr="006F4D85" w14:paraId="3E1D5918" w14:textId="77777777" w:rsidTr="00E03476">
        <w:tc>
          <w:tcPr>
            <w:tcW w:w="3652" w:type="dxa"/>
            <w:gridSpan w:val="2"/>
            <w:shd w:val="clear" w:color="auto" w:fill="auto"/>
          </w:tcPr>
          <w:p w14:paraId="24FA29DB"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2C2482E9" w14:textId="77777777" w:rsidR="00856A64" w:rsidRPr="006F4D85" w:rsidRDefault="00856A64" w:rsidP="00E03476">
            <w:pPr>
              <w:pStyle w:val="TAC"/>
            </w:pPr>
          </w:p>
        </w:tc>
        <w:tc>
          <w:tcPr>
            <w:tcW w:w="2551" w:type="dxa"/>
            <w:shd w:val="clear" w:color="auto" w:fill="auto"/>
          </w:tcPr>
          <w:p w14:paraId="0FBF0202" w14:textId="77777777" w:rsidR="00856A64" w:rsidRPr="006F4D85" w:rsidRDefault="00856A64" w:rsidP="00E03476">
            <w:pPr>
              <w:pStyle w:val="TAC"/>
              <w:rPr>
                <w:lang w:eastAsia="zh-CN"/>
              </w:rPr>
            </w:pPr>
            <w:r>
              <w:rPr>
                <w:snapToGrid w:val="0"/>
              </w:rPr>
              <w:t>OP.3</w:t>
            </w:r>
          </w:p>
        </w:tc>
        <w:tc>
          <w:tcPr>
            <w:tcW w:w="2268" w:type="dxa"/>
            <w:shd w:val="clear" w:color="auto" w:fill="auto"/>
          </w:tcPr>
          <w:p w14:paraId="2DBCC6A4"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720BA0E7" w14:textId="77777777" w:rsidTr="00E03476">
        <w:trPr>
          <w:trHeight w:val="275"/>
        </w:trPr>
        <w:tc>
          <w:tcPr>
            <w:tcW w:w="2093" w:type="dxa"/>
            <w:shd w:val="clear" w:color="auto" w:fill="auto"/>
          </w:tcPr>
          <w:p w14:paraId="06EFCD8E"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38AD8047" w14:textId="77777777" w:rsidR="00856A64" w:rsidRPr="006F4D85" w:rsidRDefault="00856A64" w:rsidP="00E03476">
            <w:pPr>
              <w:pStyle w:val="TAL"/>
            </w:pPr>
            <w:r w:rsidRPr="008648F2">
              <w:rPr>
                <w:lang w:eastAsia="zh-CN"/>
              </w:rPr>
              <w:t>Config 1,2</w:t>
            </w:r>
          </w:p>
        </w:tc>
        <w:tc>
          <w:tcPr>
            <w:tcW w:w="1276" w:type="dxa"/>
            <w:shd w:val="clear" w:color="auto" w:fill="auto"/>
          </w:tcPr>
          <w:p w14:paraId="731EE667" w14:textId="77777777" w:rsidR="00856A64" w:rsidRPr="006F4D85" w:rsidRDefault="00856A64" w:rsidP="00E03476">
            <w:pPr>
              <w:pStyle w:val="TAC"/>
            </w:pPr>
          </w:p>
        </w:tc>
        <w:tc>
          <w:tcPr>
            <w:tcW w:w="2551" w:type="dxa"/>
            <w:shd w:val="clear" w:color="auto" w:fill="auto"/>
          </w:tcPr>
          <w:p w14:paraId="0379E99E" w14:textId="77777777" w:rsidR="00856A64" w:rsidRPr="006F4D85" w:rsidRDefault="00856A64" w:rsidP="00E03476">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770410F6"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27921E95" w14:textId="77777777" w:rsidTr="00E03476">
        <w:trPr>
          <w:trHeight w:val="275"/>
        </w:trPr>
        <w:tc>
          <w:tcPr>
            <w:tcW w:w="2093" w:type="dxa"/>
            <w:shd w:val="clear" w:color="auto" w:fill="auto"/>
          </w:tcPr>
          <w:p w14:paraId="4328C1B8" w14:textId="77777777" w:rsidR="00856A64" w:rsidRPr="008648F2" w:rsidRDefault="00856A64" w:rsidP="00E03476">
            <w:pPr>
              <w:pStyle w:val="TAL"/>
            </w:pPr>
            <w:r w:rsidRPr="000E3A19">
              <w:t>RMSI CORESET Reference Channel</w:t>
            </w:r>
          </w:p>
        </w:tc>
        <w:tc>
          <w:tcPr>
            <w:tcW w:w="1559" w:type="dxa"/>
            <w:shd w:val="clear" w:color="auto" w:fill="auto"/>
          </w:tcPr>
          <w:p w14:paraId="0D9C76CE" w14:textId="77777777" w:rsidR="00856A64" w:rsidRPr="008648F2" w:rsidRDefault="00856A64" w:rsidP="00E03476">
            <w:pPr>
              <w:pStyle w:val="TAL"/>
              <w:rPr>
                <w:lang w:eastAsia="zh-CN"/>
              </w:rPr>
            </w:pPr>
            <w:r w:rsidRPr="00FB4BF5">
              <w:rPr>
                <w:bCs/>
                <w:lang w:eastAsia="zh-CN"/>
              </w:rPr>
              <w:t>Config 1</w:t>
            </w:r>
            <w:r>
              <w:rPr>
                <w:bCs/>
                <w:lang w:eastAsia="zh-CN"/>
              </w:rPr>
              <w:t>,2</w:t>
            </w:r>
          </w:p>
        </w:tc>
        <w:tc>
          <w:tcPr>
            <w:tcW w:w="1276" w:type="dxa"/>
            <w:shd w:val="clear" w:color="auto" w:fill="auto"/>
          </w:tcPr>
          <w:p w14:paraId="468670D6" w14:textId="77777777" w:rsidR="00856A64" w:rsidRPr="006F4D85" w:rsidRDefault="00856A64" w:rsidP="00E03476">
            <w:pPr>
              <w:pStyle w:val="TAC"/>
            </w:pPr>
          </w:p>
        </w:tc>
        <w:tc>
          <w:tcPr>
            <w:tcW w:w="2551" w:type="dxa"/>
            <w:shd w:val="clear" w:color="auto" w:fill="auto"/>
          </w:tcPr>
          <w:p w14:paraId="2EA39DD5" w14:textId="77777777" w:rsidR="00856A64" w:rsidRPr="008648F2" w:rsidRDefault="00856A64" w:rsidP="00E03476">
            <w:pPr>
              <w:pStyle w:val="TAC"/>
              <w:rPr>
                <w:lang w:eastAsia="zh-CN"/>
              </w:rPr>
            </w:pPr>
            <w:r w:rsidRPr="00A62BB0">
              <w:rPr>
                <w:rFonts w:cs="v4.2.0"/>
                <w:lang w:eastAsia="zh-CN"/>
              </w:rPr>
              <w:t>CR.3.1 TDD</w:t>
            </w:r>
          </w:p>
        </w:tc>
        <w:tc>
          <w:tcPr>
            <w:tcW w:w="2268" w:type="dxa"/>
            <w:shd w:val="clear" w:color="auto" w:fill="auto"/>
          </w:tcPr>
          <w:p w14:paraId="55EAB0EC"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4AE54311" w14:textId="77777777" w:rsidTr="00E03476">
        <w:trPr>
          <w:trHeight w:val="275"/>
        </w:trPr>
        <w:tc>
          <w:tcPr>
            <w:tcW w:w="2093" w:type="dxa"/>
            <w:shd w:val="clear" w:color="auto" w:fill="auto"/>
          </w:tcPr>
          <w:p w14:paraId="2BAC1398" w14:textId="77777777" w:rsidR="00856A64" w:rsidRPr="000E3A19" w:rsidRDefault="00856A64" w:rsidP="00E03476">
            <w:pPr>
              <w:pStyle w:val="TAL"/>
            </w:pPr>
            <w:r w:rsidRPr="004104CB">
              <w:rPr>
                <w:rFonts w:cs="v5.0.0"/>
              </w:rPr>
              <w:t>Dedicated CORESET Reference Channel</w:t>
            </w:r>
          </w:p>
        </w:tc>
        <w:tc>
          <w:tcPr>
            <w:tcW w:w="1559" w:type="dxa"/>
            <w:shd w:val="clear" w:color="auto" w:fill="auto"/>
          </w:tcPr>
          <w:p w14:paraId="0378836B" w14:textId="77777777" w:rsidR="00856A64" w:rsidRPr="00FB4BF5" w:rsidRDefault="00856A64" w:rsidP="00E03476">
            <w:pPr>
              <w:pStyle w:val="TAL"/>
              <w:rPr>
                <w:bCs/>
                <w:lang w:eastAsia="zh-CN"/>
              </w:rPr>
            </w:pPr>
            <w:r w:rsidRPr="00EC61C3">
              <w:rPr>
                <w:rFonts w:cs="Arial"/>
                <w:bCs/>
                <w:lang w:eastAsia="zh-CN"/>
              </w:rPr>
              <w:t>Config 1,2</w:t>
            </w:r>
          </w:p>
        </w:tc>
        <w:tc>
          <w:tcPr>
            <w:tcW w:w="1276" w:type="dxa"/>
            <w:shd w:val="clear" w:color="auto" w:fill="auto"/>
          </w:tcPr>
          <w:p w14:paraId="41564124" w14:textId="77777777" w:rsidR="00856A64" w:rsidRPr="006F4D85" w:rsidRDefault="00856A64" w:rsidP="00E03476">
            <w:pPr>
              <w:pStyle w:val="TAC"/>
            </w:pPr>
          </w:p>
        </w:tc>
        <w:tc>
          <w:tcPr>
            <w:tcW w:w="2551" w:type="dxa"/>
            <w:shd w:val="clear" w:color="auto" w:fill="auto"/>
          </w:tcPr>
          <w:p w14:paraId="250DCE6F" w14:textId="77777777" w:rsidR="00856A64" w:rsidRPr="00A62BB0" w:rsidRDefault="00856A64" w:rsidP="00E03476">
            <w:pPr>
              <w:pStyle w:val="TAC"/>
              <w:rPr>
                <w:rFonts w:cs="v4.2.0"/>
                <w:lang w:eastAsia="zh-CN"/>
              </w:rPr>
            </w:pPr>
            <w:r w:rsidRPr="00EC61C3">
              <w:rPr>
                <w:rFonts w:cs="Arial"/>
              </w:rPr>
              <w:t>CCR.3.1 TDD</w:t>
            </w:r>
          </w:p>
        </w:tc>
        <w:tc>
          <w:tcPr>
            <w:tcW w:w="2268" w:type="dxa"/>
            <w:shd w:val="clear" w:color="auto" w:fill="auto"/>
          </w:tcPr>
          <w:p w14:paraId="1DB52F53" w14:textId="77777777" w:rsidR="00856A64" w:rsidRPr="00FB4BF5" w:rsidRDefault="00856A64" w:rsidP="00E03476">
            <w:pPr>
              <w:pStyle w:val="TAC"/>
            </w:pPr>
          </w:p>
        </w:tc>
      </w:tr>
      <w:tr w:rsidR="00856A64" w:rsidRPr="006F4D85" w14:paraId="7C6B2685" w14:textId="77777777" w:rsidTr="00E03476">
        <w:tc>
          <w:tcPr>
            <w:tcW w:w="3652" w:type="dxa"/>
            <w:gridSpan w:val="2"/>
            <w:shd w:val="clear" w:color="auto" w:fill="auto"/>
          </w:tcPr>
          <w:p w14:paraId="584ABAB1"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45E8F822" w14:textId="77777777" w:rsidR="00856A64" w:rsidRPr="006F4D85" w:rsidRDefault="00856A64" w:rsidP="00E03476">
            <w:pPr>
              <w:pStyle w:val="TAC"/>
              <w:rPr>
                <w:lang w:val="it-IT"/>
              </w:rPr>
            </w:pPr>
          </w:p>
        </w:tc>
        <w:tc>
          <w:tcPr>
            <w:tcW w:w="2551" w:type="dxa"/>
            <w:tcBorders>
              <w:bottom w:val="single" w:sz="4" w:space="0" w:color="auto"/>
            </w:tcBorders>
            <w:shd w:val="clear" w:color="auto" w:fill="auto"/>
          </w:tcPr>
          <w:p w14:paraId="15841668" w14:textId="77777777" w:rsidR="00856A64" w:rsidRPr="006F4D85" w:rsidRDefault="00856A64" w:rsidP="00E03476">
            <w:pPr>
              <w:pStyle w:val="TAC"/>
              <w:rPr>
                <w:lang w:eastAsia="zh-CN"/>
              </w:rPr>
            </w:pPr>
            <w:r w:rsidRPr="006F4D85">
              <w:rPr>
                <w:bCs/>
                <w:lang w:eastAsia="zh-CN"/>
              </w:rPr>
              <w:t>1</w:t>
            </w:r>
          </w:p>
        </w:tc>
        <w:tc>
          <w:tcPr>
            <w:tcW w:w="2268" w:type="dxa"/>
            <w:shd w:val="clear" w:color="auto" w:fill="auto"/>
          </w:tcPr>
          <w:p w14:paraId="075C5665" w14:textId="77777777" w:rsidR="00856A64" w:rsidRPr="006F4D85" w:rsidRDefault="00856A64" w:rsidP="00E03476">
            <w:pPr>
              <w:pStyle w:val="TAC"/>
            </w:pPr>
          </w:p>
        </w:tc>
      </w:tr>
      <w:tr w:rsidR="00856A64" w:rsidRPr="006F4D85" w14:paraId="1CB19B7C" w14:textId="77777777" w:rsidTr="00E03476">
        <w:tc>
          <w:tcPr>
            <w:tcW w:w="3652" w:type="dxa"/>
            <w:gridSpan w:val="2"/>
            <w:shd w:val="clear" w:color="auto" w:fill="auto"/>
          </w:tcPr>
          <w:p w14:paraId="35B1C79C" w14:textId="77777777" w:rsidR="00856A64" w:rsidRPr="006F4D85" w:rsidRDefault="00856A64" w:rsidP="00E03476">
            <w:pPr>
              <w:pStyle w:val="TAL"/>
            </w:pPr>
            <w:r w:rsidRPr="006F4D85">
              <w:t>EPRE ratio of PSS to SSS</w:t>
            </w:r>
          </w:p>
        </w:tc>
        <w:tc>
          <w:tcPr>
            <w:tcW w:w="1276" w:type="dxa"/>
            <w:shd w:val="clear" w:color="auto" w:fill="auto"/>
          </w:tcPr>
          <w:p w14:paraId="004378ED" w14:textId="77777777" w:rsidR="00856A64" w:rsidRPr="006F4D85" w:rsidRDefault="00856A64" w:rsidP="00E03476">
            <w:pPr>
              <w:pStyle w:val="TAC"/>
            </w:pPr>
            <w:r w:rsidRPr="006F4D85">
              <w:rPr>
                <w:bCs/>
              </w:rPr>
              <w:t>dB</w:t>
            </w:r>
          </w:p>
        </w:tc>
        <w:tc>
          <w:tcPr>
            <w:tcW w:w="2551" w:type="dxa"/>
            <w:tcBorders>
              <w:bottom w:val="nil"/>
            </w:tcBorders>
            <w:shd w:val="clear" w:color="auto" w:fill="auto"/>
          </w:tcPr>
          <w:p w14:paraId="3782D9FD" w14:textId="77777777" w:rsidR="00856A64" w:rsidRPr="006F4D85" w:rsidRDefault="00856A64" w:rsidP="00E03476">
            <w:pPr>
              <w:pStyle w:val="TAC"/>
              <w:rPr>
                <w:lang w:eastAsia="zh-CN"/>
              </w:rPr>
            </w:pPr>
            <w:r w:rsidRPr="006F4D85">
              <w:rPr>
                <w:lang w:eastAsia="zh-CN"/>
              </w:rPr>
              <w:t>0</w:t>
            </w:r>
          </w:p>
        </w:tc>
        <w:tc>
          <w:tcPr>
            <w:tcW w:w="2268" w:type="dxa"/>
            <w:shd w:val="clear" w:color="auto" w:fill="auto"/>
          </w:tcPr>
          <w:p w14:paraId="31F19A1A" w14:textId="77777777" w:rsidR="00856A64" w:rsidRPr="006F4D85" w:rsidRDefault="00856A64" w:rsidP="00E03476">
            <w:pPr>
              <w:pStyle w:val="TAC"/>
            </w:pPr>
          </w:p>
        </w:tc>
      </w:tr>
      <w:tr w:rsidR="00856A64" w:rsidRPr="006F4D85" w14:paraId="286EA3D0" w14:textId="77777777" w:rsidTr="00E03476">
        <w:tc>
          <w:tcPr>
            <w:tcW w:w="3652" w:type="dxa"/>
            <w:gridSpan w:val="2"/>
            <w:shd w:val="clear" w:color="auto" w:fill="auto"/>
          </w:tcPr>
          <w:p w14:paraId="64A694D3" w14:textId="77777777" w:rsidR="00856A64" w:rsidRPr="006F4D85" w:rsidRDefault="00856A64" w:rsidP="00E03476">
            <w:pPr>
              <w:pStyle w:val="TAL"/>
            </w:pPr>
            <w:r w:rsidRPr="006F4D85">
              <w:t>EPRE ratio of PBCH_DMRS to SSS</w:t>
            </w:r>
          </w:p>
        </w:tc>
        <w:tc>
          <w:tcPr>
            <w:tcW w:w="1276" w:type="dxa"/>
            <w:shd w:val="clear" w:color="auto" w:fill="auto"/>
          </w:tcPr>
          <w:p w14:paraId="65A84601"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3928F06" w14:textId="77777777" w:rsidR="00856A64" w:rsidRPr="006F4D85" w:rsidRDefault="00856A64" w:rsidP="00E03476">
            <w:pPr>
              <w:pStyle w:val="TAC"/>
            </w:pPr>
          </w:p>
        </w:tc>
        <w:tc>
          <w:tcPr>
            <w:tcW w:w="2268" w:type="dxa"/>
            <w:shd w:val="clear" w:color="auto" w:fill="auto"/>
          </w:tcPr>
          <w:p w14:paraId="288599EB" w14:textId="77777777" w:rsidR="00856A64" w:rsidRPr="006F4D85" w:rsidRDefault="00856A64" w:rsidP="00E03476">
            <w:pPr>
              <w:pStyle w:val="TAC"/>
            </w:pPr>
          </w:p>
        </w:tc>
      </w:tr>
      <w:tr w:rsidR="00856A64" w:rsidRPr="006F4D85" w14:paraId="2FC71FFE" w14:textId="77777777" w:rsidTr="00E03476">
        <w:tc>
          <w:tcPr>
            <w:tcW w:w="3652" w:type="dxa"/>
            <w:gridSpan w:val="2"/>
            <w:shd w:val="clear" w:color="auto" w:fill="auto"/>
          </w:tcPr>
          <w:p w14:paraId="378F3B6E" w14:textId="77777777" w:rsidR="00856A64" w:rsidRPr="006F4D85" w:rsidRDefault="00856A64" w:rsidP="00E03476">
            <w:pPr>
              <w:pStyle w:val="TAL"/>
            </w:pPr>
            <w:r w:rsidRPr="006F4D85">
              <w:t>EPRE ratio of PBCH to PBCH_DMRS</w:t>
            </w:r>
          </w:p>
        </w:tc>
        <w:tc>
          <w:tcPr>
            <w:tcW w:w="1276" w:type="dxa"/>
            <w:shd w:val="clear" w:color="auto" w:fill="auto"/>
          </w:tcPr>
          <w:p w14:paraId="0CE7AEC6"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2F28A42B" w14:textId="77777777" w:rsidR="00856A64" w:rsidRPr="006F4D85" w:rsidRDefault="00856A64" w:rsidP="00E03476">
            <w:pPr>
              <w:pStyle w:val="TAC"/>
            </w:pPr>
          </w:p>
        </w:tc>
        <w:tc>
          <w:tcPr>
            <w:tcW w:w="2268" w:type="dxa"/>
            <w:shd w:val="clear" w:color="auto" w:fill="auto"/>
          </w:tcPr>
          <w:p w14:paraId="452ECEFA" w14:textId="77777777" w:rsidR="00856A64" w:rsidRPr="006F4D85" w:rsidRDefault="00856A64" w:rsidP="00E03476">
            <w:pPr>
              <w:pStyle w:val="TAC"/>
            </w:pPr>
          </w:p>
        </w:tc>
      </w:tr>
      <w:tr w:rsidR="00856A64" w:rsidRPr="006F4D85" w14:paraId="5D6F98F0" w14:textId="77777777" w:rsidTr="00E03476">
        <w:tc>
          <w:tcPr>
            <w:tcW w:w="3652" w:type="dxa"/>
            <w:gridSpan w:val="2"/>
            <w:shd w:val="clear" w:color="auto" w:fill="auto"/>
          </w:tcPr>
          <w:p w14:paraId="05231E95" w14:textId="77777777" w:rsidR="00856A64" w:rsidRPr="006F4D85" w:rsidRDefault="00856A64" w:rsidP="00E03476">
            <w:pPr>
              <w:pStyle w:val="TAL"/>
            </w:pPr>
            <w:r w:rsidRPr="006F4D85">
              <w:t>EPRE ratio of PDCCH_DMRS to SSS</w:t>
            </w:r>
          </w:p>
        </w:tc>
        <w:tc>
          <w:tcPr>
            <w:tcW w:w="1276" w:type="dxa"/>
            <w:shd w:val="clear" w:color="auto" w:fill="auto"/>
          </w:tcPr>
          <w:p w14:paraId="2F58DC4C"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7F0822DA" w14:textId="77777777" w:rsidR="00856A64" w:rsidRPr="006F4D85" w:rsidRDefault="00856A64" w:rsidP="00E03476">
            <w:pPr>
              <w:pStyle w:val="TAC"/>
            </w:pPr>
          </w:p>
        </w:tc>
        <w:tc>
          <w:tcPr>
            <w:tcW w:w="2268" w:type="dxa"/>
            <w:shd w:val="clear" w:color="auto" w:fill="auto"/>
          </w:tcPr>
          <w:p w14:paraId="762DFDD4" w14:textId="77777777" w:rsidR="00856A64" w:rsidRPr="006F4D85" w:rsidRDefault="00856A64" w:rsidP="00E03476">
            <w:pPr>
              <w:pStyle w:val="TAC"/>
            </w:pPr>
          </w:p>
        </w:tc>
      </w:tr>
      <w:tr w:rsidR="00856A64" w:rsidRPr="006F4D85" w14:paraId="38EFFCCA" w14:textId="77777777" w:rsidTr="00E03476">
        <w:tc>
          <w:tcPr>
            <w:tcW w:w="3652" w:type="dxa"/>
            <w:gridSpan w:val="2"/>
            <w:shd w:val="clear" w:color="auto" w:fill="auto"/>
          </w:tcPr>
          <w:p w14:paraId="1D4B10D2" w14:textId="77777777" w:rsidR="00856A64" w:rsidRPr="006F4D85" w:rsidRDefault="00856A64" w:rsidP="00E03476">
            <w:pPr>
              <w:pStyle w:val="TAL"/>
            </w:pPr>
            <w:r w:rsidRPr="006F4D85">
              <w:t>EPRE ratio of PDCCH to PDCCH_DMRS</w:t>
            </w:r>
          </w:p>
        </w:tc>
        <w:tc>
          <w:tcPr>
            <w:tcW w:w="1276" w:type="dxa"/>
            <w:shd w:val="clear" w:color="auto" w:fill="auto"/>
          </w:tcPr>
          <w:p w14:paraId="63D115C3"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673CD2FF" w14:textId="77777777" w:rsidR="00856A64" w:rsidRPr="006F4D85" w:rsidRDefault="00856A64" w:rsidP="00E03476">
            <w:pPr>
              <w:pStyle w:val="TAC"/>
            </w:pPr>
          </w:p>
        </w:tc>
        <w:tc>
          <w:tcPr>
            <w:tcW w:w="2268" w:type="dxa"/>
            <w:shd w:val="clear" w:color="auto" w:fill="auto"/>
          </w:tcPr>
          <w:p w14:paraId="237775D4" w14:textId="77777777" w:rsidR="00856A64" w:rsidRPr="006F4D85" w:rsidRDefault="00856A64" w:rsidP="00E03476">
            <w:pPr>
              <w:pStyle w:val="TAC"/>
            </w:pPr>
          </w:p>
        </w:tc>
      </w:tr>
      <w:tr w:rsidR="00856A64" w:rsidRPr="006F4D85" w14:paraId="51F5F689" w14:textId="77777777" w:rsidTr="00E03476">
        <w:tc>
          <w:tcPr>
            <w:tcW w:w="3652" w:type="dxa"/>
            <w:gridSpan w:val="2"/>
            <w:shd w:val="clear" w:color="auto" w:fill="auto"/>
          </w:tcPr>
          <w:p w14:paraId="69C1A2C1" w14:textId="77777777" w:rsidR="00856A64" w:rsidRPr="006F4D85" w:rsidRDefault="00856A64" w:rsidP="00E03476">
            <w:pPr>
              <w:pStyle w:val="TAL"/>
            </w:pPr>
            <w:r w:rsidRPr="006F4D85">
              <w:t>EPRE ratio of PDSCH_DMRS to SSS</w:t>
            </w:r>
          </w:p>
        </w:tc>
        <w:tc>
          <w:tcPr>
            <w:tcW w:w="1276" w:type="dxa"/>
            <w:shd w:val="clear" w:color="auto" w:fill="auto"/>
          </w:tcPr>
          <w:p w14:paraId="448DA9FE"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9BF53FD" w14:textId="77777777" w:rsidR="00856A64" w:rsidRPr="006F4D85" w:rsidRDefault="00856A64" w:rsidP="00E03476">
            <w:pPr>
              <w:pStyle w:val="TAC"/>
            </w:pPr>
          </w:p>
        </w:tc>
        <w:tc>
          <w:tcPr>
            <w:tcW w:w="2268" w:type="dxa"/>
            <w:shd w:val="clear" w:color="auto" w:fill="auto"/>
          </w:tcPr>
          <w:p w14:paraId="0C05B4CE" w14:textId="77777777" w:rsidR="00856A64" w:rsidRPr="006F4D85" w:rsidRDefault="00856A64" w:rsidP="00E03476">
            <w:pPr>
              <w:pStyle w:val="TAC"/>
            </w:pPr>
          </w:p>
        </w:tc>
      </w:tr>
      <w:tr w:rsidR="00856A64" w:rsidRPr="006F4D85" w14:paraId="728685C9" w14:textId="77777777" w:rsidTr="00E03476">
        <w:tc>
          <w:tcPr>
            <w:tcW w:w="3652" w:type="dxa"/>
            <w:gridSpan w:val="2"/>
            <w:shd w:val="clear" w:color="auto" w:fill="auto"/>
          </w:tcPr>
          <w:p w14:paraId="63FFCC58" w14:textId="77777777" w:rsidR="00856A64" w:rsidRPr="006F4D85" w:rsidRDefault="00856A64" w:rsidP="00E03476">
            <w:pPr>
              <w:pStyle w:val="TAL"/>
            </w:pPr>
            <w:r w:rsidRPr="006F4D85">
              <w:t>EPRE ratio of PDSCH to PDSCH_DMRS</w:t>
            </w:r>
          </w:p>
        </w:tc>
        <w:tc>
          <w:tcPr>
            <w:tcW w:w="1276" w:type="dxa"/>
            <w:shd w:val="clear" w:color="auto" w:fill="auto"/>
          </w:tcPr>
          <w:p w14:paraId="674F3F5B" w14:textId="77777777" w:rsidR="00856A64" w:rsidRPr="006F4D85" w:rsidRDefault="00856A64" w:rsidP="00E03476">
            <w:pPr>
              <w:pStyle w:val="TAC"/>
            </w:pPr>
            <w:r w:rsidRPr="006F4D85">
              <w:rPr>
                <w:bCs/>
              </w:rPr>
              <w:t>dB</w:t>
            </w:r>
          </w:p>
        </w:tc>
        <w:tc>
          <w:tcPr>
            <w:tcW w:w="2551" w:type="dxa"/>
            <w:tcBorders>
              <w:top w:val="nil"/>
            </w:tcBorders>
            <w:shd w:val="clear" w:color="auto" w:fill="auto"/>
          </w:tcPr>
          <w:p w14:paraId="663E7BC5" w14:textId="77777777" w:rsidR="00856A64" w:rsidRPr="006F4D85" w:rsidRDefault="00856A64" w:rsidP="00E03476">
            <w:pPr>
              <w:pStyle w:val="TAC"/>
            </w:pPr>
          </w:p>
        </w:tc>
        <w:tc>
          <w:tcPr>
            <w:tcW w:w="2268" w:type="dxa"/>
            <w:shd w:val="clear" w:color="auto" w:fill="auto"/>
          </w:tcPr>
          <w:p w14:paraId="061F1C1F" w14:textId="77777777" w:rsidR="00856A64" w:rsidRPr="006F4D85" w:rsidRDefault="00856A64" w:rsidP="00E03476">
            <w:pPr>
              <w:pStyle w:val="TAC"/>
            </w:pPr>
          </w:p>
        </w:tc>
      </w:tr>
      <w:tr w:rsidR="00856A64" w:rsidRPr="006F4D85" w14:paraId="742310DD" w14:textId="77777777" w:rsidTr="00E03476">
        <w:tc>
          <w:tcPr>
            <w:tcW w:w="3652" w:type="dxa"/>
            <w:gridSpan w:val="2"/>
            <w:shd w:val="clear" w:color="auto" w:fill="auto"/>
          </w:tcPr>
          <w:p w14:paraId="2DC75686" w14:textId="77777777" w:rsidR="00856A64" w:rsidRPr="006F4D85" w:rsidRDefault="00856A64" w:rsidP="00E03476">
            <w:pPr>
              <w:pStyle w:val="TAL"/>
            </w:pPr>
            <w:r w:rsidRPr="00A73BC7">
              <w:rPr>
                <w:lang w:eastAsia="zh-CN"/>
              </w:rPr>
              <w:t>ss-PBCH-BlockPower</w:t>
            </w:r>
          </w:p>
        </w:tc>
        <w:tc>
          <w:tcPr>
            <w:tcW w:w="1276" w:type="dxa"/>
            <w:shd w:val="clear" w:color="auto" w:fill="auto"/>
          </w:tcPr>
          <w:p w14:paraId="534F18BD"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2551" w:type="dxa"/>
            <w:shd w:val="clear" w:color="auto" w:fill="auto"/>
          </w:tcPr>
          <w:p w14:paraId="1C74DE22"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4A7A7F2A" w14:textId="77777777" w:rsidR="00856A64" w:rsidRDefault="00856A64" w:rsidP="00E03476">
            <w:pPr>
              <w:pStyle w:val="TAC"/>
            </w:pPr>
            <w:r w:rsidRPr="00A62BB0">
              <w:t>As defined in TS 38.331 [2].</w:t>
            </w:r>
          </w:p>
          <w:p w14:paraId="586D4CAB"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56C2B3AF" w14:textId="77777777" w:rsidTr="00E03476">
        <w:tc>
          <w:tcPr>
            <w:tcW w:w="3652" w:type="dxa"/>
            <w:gridSpan w:val="2"/>
            <w:shd w:val="clear" w:color="auto" w:fill="auto"/>
          </w:tcPr>
          <w:p w14:paraId="004AD8D6" w14:textId="77777777" w:rsidR="00856A64" w:rsidRPr="006F4D85" w:rsidRDefault="00856A64" w:rsidP="00E03476">
            <w:pPr>
              <w:pStyle w:val="TAL"/>
            </w:pPr>
            <w:r w:rsidRPr="00FB4BF5">
              <w:t>Configured UE transmitted power (</w:t>
            </w:r>
            <w:r w:rsidRPr="00FB4BF5">
              <w:rPr>
                <w:position w:val="-14"/>
              </w:rPr>
              <w:object w:dxaOrig="820" w:dyaOrig="380" w14:anchorId="067E3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65pt" o:ole="">
                  <v:imagedata r:id="rId13" o:title=""/>
                </v:shape>
                <o:OLEObject Type="Embed" ProgID="Equation.3" ShapeID="_x0000_i1025" DrawAspect="Content" ObjectID="_1771069718" r:id="rId14"/>
              </w:object>
            </w:r>
            <w:r w:rsidRPr="00FB4BF5">
              <w:t>)</w:t>
            </w:r>
          </w:p>
        </w:tc>
        <w:tc>
          <w:tcPr>
            <w:tcW w:w="1276" w:type="dxa"/>
            <w:shd w:val="clear" w:color="auto" w:fill="auto"/>
          </w:tcPr>
          <w:p w14:paraId="526D489B" w14:textId="77777777" w:rsidR="00856A64" w:rsidRPr="006F4D85" w:rsidRDefault="00856A64" w:rsidP="00E03476">
            <w:pPr>
              <w:pStyle w:val="TAC"/>
              <w:rPr>
                <w:bCs/>
              </w:rPr>
            </w:pPr>
            <w:r w:rsidRPr="00FB4BF5">
              <w:t>dBm</w:t>
            </w:r>
          </w:p>
        </w:tc>
        <w:tc>
          <w:tcPr>
            <w:tcW w:w="2551" w:type="dxa"/>
            <w:shd w:val="clear" w:color="auto" w:fill="auto"/>
          </w:tcPr>
          <w:p w14:paraId="45874B5C" w14:textId="77777777" w:rsidR="00856A64" w:rsidRPr="006F4D85" w:rsidRDefault="00856A64" w:rsidP="00E03476">
            <w:pPr>
              <w:pStyle w:val="TAC"/>
            </w:pPr>
            <w:r w:rsidRPr="00FB4BF5">
              <w:rPr>
                <w:rFonts w:hint="eastAsia"/>
                <w:bCs/>
                <w:lang w:eastAsia="zh-CN"/>
              </w:rPr>
              <w:t>maximum value configurable for certain power class</w:t>
            </w:r>
          </w:p>
        </w:tc>
        <w:tc>
          <w:tcPr>
            <w:tcW w:w="2268" w:type="dxa"/>
            <w:shd w:val="clear" w:color="auto" w:fill="auto"/>
          </w:tcPr>
          <w:p w14:paraId="7262E39B"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47961392" w14:textId="77777777" w:rsidTr="00E03476">
        <w:tc>
          <w:tcPr>
            <w:tcW w:w="3652" w:type="dxa"/>
            <w:gridSpan w:val="2"/>
            <w:shd w:val="clear" w:color="auto" w:fill="auto"/>
          </w:tcPr>
          <w:p w14:paraId="06741C84" w14:textId="77777777" w:rsidR="00856A64" w:rsidRPr="006F4D85" w:rsidRDefault="00856A64" w:rsidP="00E03476">
            <w:pPr>
              <w:pStyle w:val="TAL"/>
            </w:pPr>
            <w:r w:rsidRPr="00FB4BF5">
              <w:rPr>
                <w:lang w:eastAsia="zh-CN"/>
              </w:rPr>
              <w:t>PRACH Configuration</w:t>
            </w:r>
          </w:p>
        </w:tc>
        <w:tc>
          <w:tcPr>
            <w:tcW w:w="1276" w:type="dxa"/>
            <w:shd w:val="clear" w:color="auto" w:fill="auto"/>
          </w:tcPr>
          <w:p w14:paraId="2F76A28F" w14:textId="77777777" w:rsidR="00856A64" w:rsidRPr="006F4D85" w:rsidRDefault="00856A64" w:rsidP="00E03476">
            <w:pPr>
              <w:pStyle w:val="TAC"/>
              <w:rPr>
                <w:bCs/>
              </w:rPr>
            </w:pPr>
          </w:p>
        </w:tc>
        <w:tc>
          <w:tcPr>
            <w:tcW w:w="2551" w:type="dxa"/>
            <w:shd w:val="clear" w:color="auto" w:fill="auto"/>
          </w:tcPr>
          <w:p w14:paraId="75472109"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44CB5559"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r w:rsidRPr="00FB4BF5">
              <w:t>.</w:t>
            </w:r>
          </w:p>
        </w:tc>
      </w:tr>
      <w:tr w:rsidR="00856A64" w:rsidRPr="006F4D85" w14:paraId="3C9687BF" w14:textId="77777777" w:rsidTr="00E03476">
        <w:tc>
          <w:tcPr>
            <w:tcW w:w="3652" w:type="dxa"/>
            <w:gridSpan w:val="2"/>
            <w:shd w:val="clear" w:color="auto" w:fill="auto"/>
          </w:tcPr>
          <w:p w14:paraId="63799284" w14:textId="77777777" w:rsidR="00856A64" w:rsidRPr="006F4D85" w:rsidRDefault="00856A64" w:rsidP="00E03476">
            <w:pPr>
              <w:pStyle w:val="TAL"/>
            </w:pPr>
            <w:r w:rsidRPr="006A5718">
              <w:rPr>
                <w:lang w:eastAsia="zh-CN"/>
              </w:rPr>
              <w:t>rsrp-ThresholdSSB</w:t>
            </w:r>
          </w:p>
        </w:tc>
        <w:tc>
          <w:tcPr>
            <w:tcW w:w="1276" w:type="dxa"/>
            <w:shd w:val="clear" w:color="auto" w:fill="auto"/>
          </w:tcPr>
          <w:p w14:paraId="49F6C0EC" w14:textId="77777777" w:rsidR="00856A64" w:rsidRPr="006F4D85" w:rsidRDefault="00856A64" w:rsidP="00E03476">
            <w:pPr>
              <w:pStyle w:val="TAC"/>
              <w:rPr>
                <w:bCs/>
              </w:rPr>
            </w:pPr>
            <w:r>
              <w:t>dBm</w:t>
            </w:r>
          </w:p>
        </w:tc>
        <w:tc>
          <w:tcPr>
            <w:tcW w:w="2551" w:type="dxa"/>
            <w:shd w:val="clear" w:color="auto" w:fill="auto"/>
          </w:tcPr>
          <w:p w14:paraId="1A53F7F3"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225BF36E"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8083A15" w14:textId="77777777" w:rsidTr="00E03476">
        <w:tc>
          <w:tcPr>
            <w:tcW w:w="3652" w:type="dxa"/>
            <w:gridSpan w:val="2"/>
            <w:shd w:val="clear" w:color="auto" w:fill="auto"/>
          </w:tcPr>
          <w:p w14:paraId="75E27A7B" w14:textId="77777777" w:rsidR="00856A64" w:rsidRPr="006F4D85" w:rsidRDefault="00856A64" w:rsidP="00E03476">
            <w:pPr>
              <w:pStyle w:val="TAL"/>
            </w:pPr>
            <w:r w:rsidRPr="00FB4BF5">
              <w:rPr>
                <w:lang w:eastAsia="zh-CN"/>
              </w:rPr>
              <w:t>preambleReceivedTargetPower</w:t>
            </w:r>
          </w:p>
        </w:tc>
        <w:tc>
          <w:tcPr>
            <w:tcW w:w="1276" w:type="dxa"/>
            <w:shd w:val="clear" w:color="auto" w:fill="auto"/>
          </w:tcPr>
          <w:p w14:paraId="0C81C78F" w14:textId="77777777" w:rsidR="00856A64" w:rsidRPr="006F4D85" w:rsidRDefault="00856A64" w:rsidP="00E03476">
            <w:pPr>
              <w:pStyle w:val="TAC"/>
              <w:rPr>
                <w:bCs/>
              </w:rPr>
            </w:pPr>
            <w:r w:rsidRPr="00FB4BF5">
              <w:rPr>
                <w:rFonts w:hint="eastAsia"/>
                <w:lang w:eastAsia="zh-CN"/>
              </w:rPr>
              <w:t>dBm</w:t>
            </w:r>
          </w:p>
        </w:tc>
        <w:tc>
          <w:tcPr>
            <w:tcW w:w="2551" w:type="dxa"/>
            <w:shd w:val="clear" w:color="auto" w:fill="auto"/>
          </w:tcPr>
          <w:p w14:paraId="69D16AA0" w14:textId="77777777" w:rsidR="00856A64" w:rsidRPr="006F4D85" w:rsidRDefault="00856A64" w:rsidP="00E03476">
            <w:pPr>
              <w:pStyle w:val="TAC"/>
            </w:pPr>
            <w:r w:rsidRPr="00FB4BF5">
              <w:rPr>
                <w:rFonts w:hint="eastAsia"/>
                <w:bCs/>
                <w:lang w:eastAsia="zh-CN"/>
              </w:rPr>
              <w:t>-</w:t>
            </w:r>
            <w:r>
              <w:rPr>
                <w:bCs/>
                <w:lang w:eastAsia="zh-CN"/>
              </w:rPr>
              <w:t>100</w:t>
            </w:r>
          </w:p>
        </w:tc>
        <w:tc>
          <w:tcPr>
            <w:tcW w:w="2268" w:type="dxa"/>
            <w:shd w:val="clear" w:color="auto" w:fill="auto"/>
          </w:tcPr>
          <w:p w14:paraId="21F46660" w14:textId="77777777" w:rsidR="00856A64" w:rsidRPr="009E2E82" w:rsidRDefault="00856A64" w:rsidP="00E03476">
            <w:pPr>
              <w:pStyle w:val="TAC"/>
            </w:pPr>
            <w:r w:rsidRPr="00A62BB0">
              <w:t>As defined in TS 38.331 [2]</w:t>
            </w:r>
          </w:p>
        </w:tc>
      </w:tr>
      <w:tr w:rsidR="00856A64" w:rsidRPr="006F4D85" w14:paraId="4A9B7F31" w14:textId="77777777" w:rsidTr="00E03476">
        <w:trPr>
          <w:trHeight w:val="870"/>
        </w:trPr>
        <w:tc>
          <w:tcPr>
            <w:tcW w:w="9747" w:type="dxa"/>
            <w:gridSpan w:val="5"/>
          </w:tcPr>
          <w:p w14:paraId="2EA8FCDD" w14:textId="77777777" w:rsidR="00856A64" w:rsidRPr="008648F2" w:rsidRDefault="00856A64" w:rsidP="00E03476">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3F97DD5" w14:textId="77777777" w:rsidR="00856A64" w:rsidRDefault="00856A64" w:rsidP="00E03476">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55D1C29" w14:textId="77777777" w:rsidR="00856A64" w:rsidRDefault="00856A64" w:rsidP="00E03476">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500E2B2F" w14:textId="77777777" w:rsidR="00856A64" w:rsidRPr="009E2E82" w:rsidRDefault="00856A64" w:rsidP="00E03476">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4A6B61D4" w14:textId="77777777" w:rsidR="00856A64" w:rsidRPr="006F4D85" w:rsidRDefault="00856A64" w:rsidP="00856A64">
      <w:pPr>
        <w:rPr>
          <w:lang w:eastAsia="zh-CN"/>
        </w:rPr>
      </w:pPr>
    </w:p>
    <w:p w14:paraId="1494D27E" w14:textId="77777777" w:rsidR="00856A64" w:rsidRPr="00FB4BF5" w:rsidRDefault="00856A64" w:rsidP="00856A64">
      <w:pPr>
        <w:pStyle w:val="TH"/>
        <w:rPr>
          <w:lang w:eastAsia="zh-CN"/>
        </w:rPr>
      </w:pPr>
      <w:r w:rsidRPr="008A4737">
        <w:lastRenderedPageBreak/>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856A64" w:rsidRPr="00FB4BF5" w14:paraId="6C8BA771" w14:textId="77777777" w:rsidTr="00E03476">
        <w:tc>
          <w:tcPr>
            <w:tcW w:w="3652" w:type="dxa"/>
            <w:gridSpan w:val="2"/>
            <w:shd w:val="clear" w:color="auto" w:fill="auto"/>
          </w:tcPr>
          <w:p w14:paraId="2C5BE266" w14:textId="77777777" w:rsidR="00856A64" w:rsidRPr="00FB4BF5" w:rsidRDefault="00856A64" w:rsidP="00E03476">
            <w:pPr>
              <w:pStyle w:val="TAH"/>
            </w:pPr>
            <w:r w:rsidRPr="00FB4BF5">
              <w:t>Parameter</w:t>
            </w:r>
          </w:p>
        </w:tc>
        <w:tc>
          <w:tcPr>
            <w:tcW w:w="1276" w:type="dxa"/>
            <w:shd w:val="clear" w:color="auto" w:fill="auto"/>
          </w:tcPr>
          <w:p w14:paraId="5C09267D" w14:textId="77777777" w:rsidR="00856A64" w:rsidRPr="00FB4BF5" w:rsidRDefault="00856A64" w:rsidP="00E03476">
            <w:pPr>
              <w:pStyle w:val="TAH"/>
            </w:pPr>
            <w:r w:rsidRPr="00FB4BF5">
              <w:t>Unit</w:t>
            </w:r>
          </w:p>
        </w:tc>
        <w:tc>
          <w:tcPr>
            <w:tcW w:w="2551" w:type="dxa"/>
            <w:shd w:val="clear" w:color="auto" w:fill="auto"/>
          </w:tcPr>
          <w:p w14:paraId="66167588" w14:textId="77777777" w:rsidR="00856A64" w:rsidRPr="00FB4BF5" w:rsidRDefault="00856A64" w:rsidP="00E03476">
            <w:pPr>
              <w:pStyle w:val="TAH"/>
              <w:rPr>
                <w:lang w:eastAsia="zh-CN"/>
              </w:rPr>
            </w:pPr>
            <w:r w:rsidRPr="00FB4BF5">
              <w:rPr>
                <w:lang w:eastAsia="zh-CN"/>
              </w:rPr>
              <w:t>Test-1</w:t>
            </w:r>
          </w:p>
        </w:tc>
        <w:tc>
          <w:tcPr>
            <w:tcW w:w="2268" w:type="dxa"/>
            <w:shd w:val="clear" w:color="auto" w:fill="auto"/>
          </w:tcPr>
          <w:p w14:paraId="06A7C05F" w14:textId="77777777" w:rsidR="00856A64" w:rsidRPr="00FB4BF5" w:rsidRDefault="00856A64" w:rsidP="00E03476">
            <w:pPr>
              <w:pStyle w:val="TAH"/>
              <w:rPr>
                <w:szCs w:val="18"/>
              </w:rPr>
            </w:pPr>
            <w:r w:rsidRPr="00FB4BF5">
              <w:rPr>
                <w:szCs w:val="18"/>
              </w:rPr>
              <w:t>Comments</w:t>
            </w:r>
          </w:p>
        </w:tc>
      </w:tr>
      <w:tr w:rsidR="00856A64" w:rsidRPr="00FB4BF5" w14:paraId="0D57E2E5" w14:textId="77777777" w:rsidTr="00E03476">
        <w:tc>
          <w:tcPr>
            <w:tcW w:w="3652" w:type="dxa"/>
            <w:gridSpan w:val="2"/>
            <w:shd w:val="clear" w:color="auto" w:fill="auto"/>
          </w:tcPr>
          <w:p w14:paraId="44A39D53" w14:textId="77777777" w:rsidR="00856A64" w:rsidRPr="00FB4BF5" w:rsidRDefault="00856A64" w:rsidP="00E03476">
            <w:pPr>
              <w:pStyle w:val="TAL"/>
              <w:rPr>
                <w:lang w:eastAsia="zh-CN"/>
              </w:rPr>
            </w:pPr>
            <w:r w:rsidRPr="00FB4BF5">
              <w:rPr>
                <w:lang w:eastAsia="zh-CN"/>
              </w:rPr>
              <w:t>AoA setup</w:t>
            </w:r>
          </w:p>
        </w:tc>
        <w:tc>
          <w:tcPr>
            <w:tcW w:w="1276" w:type="dxa"/>
            <w:shd w:val="clear" w:color="auto" w:fill="auto"/>
          </w:tcPr>
          <w:p w14:paraId="53D75BFB" w14:textId="77777777" w:rsidR="00856A64" w:rsidRPr="00FB4BF5" w:rsidRDefault="00856A64" w:rsidP="00E03476">
            <w:pPr>
              <w:pStyle w:val="TAC"/>
              <w:rPr>
                <w:lang w:eastAsia="zh-CN"/>
              </w:rPr>
            </w:pPr>
          </w:p>
        </w:tc>
        <w:tc>
          <w:tcPr>
            <w:tcW w:w="2551" w:type="dxa"/>
            <w:shd w:val="clear" w:color="auto" w:fill="auto"/>
          </w:tcPr>
          <w:p w14:paraId="07F09C6E" w14:textId="77777777" w:rsidR="00856A64" w:rsidRPr="00FB4BF5" w:rsidRDefault="00856A64" w:rsidP="00E03476">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34ADDF2F" w14:textId="77777777" w:rsidR="00856A64" w:rsidRPr="00FB4BF5" w:rsidRDefault="00856A64" w:rsidP="00E03476">
            <w:pPr>
              <w:pStyle w:val="TAC"/>
            </w:pPr>
            <w:r w:rsidRPr="00FB4BF5">
              <w:t xml:space="preserve">As defined in </w:t>
            </w:r>
            <w:r w:rsidRPr="00FB4BF5">
              <w:rPr>
                <w:lang w:eastAsia="zh-CN"/>
              </w:rPr>
              <w:t>A.3.15.</w:t>
            </w:r>
            <w:r>
              <w:t>1</w:t>
            </w:r>
          </w:p>
        </w:tc>
      </w:tr>
      <w:tr w:rsidR="00856A64" w:rsidRPr="00FB4BF5" w14:paraId="3AE5B18F" w14:textId="77777777" w:rsidTr="00E03476">
        <w:tc>
          <w:tcPr>
            <w:tcW w:w="3652" w:type="dxa"/>
            <w:gridSpan w:val="2"/>
            <w:shd w:val="clear" w:color="auto" w:fill="auto"/>
          </w:tcPr>
          <w:p w14:paraId="7FA83657" w14:textId="77777777" w:rsidR="00856A64" w:rsidRPr="00FB4BF5"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7339AEEC" w14:textId="77777777" w:rsidR="00856A64" w:rsidRPr="00FB4BF5" w:rsidRDefault="00856A64" w:rsidP="00E03476">
            <w:pPr>
              <w:pStyle w:val="TAC"/>
              <w:rPr>
                <w:lang w:eastAsia="zh-CN"/>
              </w:rPr>
            </w:pPr>
          </w:p>
        </w:tc>
        <w:tc>
          <w:tcPr>
            <w:tcW w:w="2551" w:type="dxa"/>
            <w:shd w:val="clear" w:color="auto" w:fill="auto"/>
          </w:tcPr>
          <w:p w14:paraId="06F895BD" w14:textId="77777777" w:rsidR="00856A64" w:rsidRPr="00FB4BF5" w:rsidRDefault="00856A64" w:rsidP="00E03476">
            <w:pPr>
              <w:pStyle w:val="TAC"/>
              <w:rPr>
                <w:bCs/>
                <w:lang w:eastAsia="zh-CN"/>
              </w:rPr>
            </w:pPr>
            <w:r w:rsidRPr="00F33398">
              <w:rPr>
                <w:lang w:val="en-US"/>
              </w:rPr>
              <w:t>Rough</w:t>
            </w:r>
          </w:p>
        </w:tc>
        <w:tc>
          <w:tcPr>
            <w:tcW w:w="2268" w:type="dxa"/>
            <w:shd w:val="clear" w:color="auto" w:fill="auto"/>
          </w:tcPr>
          <w:p w14:paraId="09952CD6" w14:textId="77777777" w:rsidR="00856A64" w:rsidRPr="00FB4BF5" w:rsidRDefault="00856A64" w:rsidP="00E03476">
            <w:pPr>
              <w:pStyle w:val="TAC"/>
            </w:pPr>
          </w:p>
        </w:tc>
      </w:tr>
      <w:tr w:rsidR="00856A64" w:rsidRPr="00FB4BF5" w14:paraId="0DADF054" w14:textId="77777777" w:rsidTr="00E03476">
        <w:tc>
          <w:tcPr>
            <w:tcW w:w="1271" w:type="dxa"/>
            <w:tcBorders>
              <w:bottom w:val="nil"/>
            </w:tcBorders>
            <w:shd w:val="clear" w:color="auto" w:fill="auto"/>
          </w:tcPr>
          <w:p w14:paraId="18D98E0C" w14:textId="77777777" w:rsidR="00856A64" w:rsidRPr="004B77EA" w:rsidRDefault="00856A64" w:rsidP="00E03476">
            <w:pPr>
              <w:pStyle w:val="TAL"/>
            </w:pPr>
            <w:r w:rsidRPr="004B77EA">
              <w:rPr>
                <w:lang w:eastAsia="zh-CN"/>
              </w:rPr>
              <w:t xml:space="preserve">SSB with </w:t>
            </w:r>
          </w:p>
        </w:tc>
        <w:tc>
          <w:tcPr>
            <w:tcW w:w="2381" w:type="dxa"/>
            <w:shd w:val="clear" w:color="auto" w:fill="auto"/>
          </w:tcPr>
          <w:p w14:paraId="6D2B26B1" w14:textId="77777777" w:rsidR="00856A64" w:rsidRPr="008A4737" w:rsidRDefault="00856A64" w:rsidP="00E03476">
            <w:pPr>
              <w:pStyle w:val="TAL"/>
            </w:pPr>
            <w:r w:rsidRPr="008A4737">
              <w:t>Es</w:t>
            </w:r>
            <w:r w:rsidRPr="008A4737">
              <w:rPr>
                <w:vertAlign w:val="superscript"/>
                <w:lang w:val="en-US"/>
              </w:rPr>
              <w:t xml:space="preserve"> Note1</w:t>
            </w:r>
          </w:p>
        </w:tc>
        <w:tc>
          <w:tcPr>
            <w:tcW w:w="1276" w:type="dxa"/>
            <w:shd w:val="clear" w:color="auto" w:fill="auto"/>
          </w:tcPr>
          <w:p w14:paraId="2B784751" w14:textId="77777777" w:rsidR="00856A64" w:rsidRPr="00103FCB" w:rsidRDefault="00856A64" w:rsidP="00E03476">
            <w:pPr>
              <w:pStyle w:val="TAC"/>
            </w:pPr>
            <w:r w:rsidRPr="00103FCB">
              <w:t>dBm/SCS</w:t>
            </w:r>
          </w:p>
        </w:tc>
        <w:tc>
          <w:tcPr>
            <w:tcW w:w="2551" w:type="dxa"/>
            <w:shd w:val="clear" w:color="auto" w:fill="auto"/>
          </w:tcPr>
          <w:p w14:paraId="4054C15F" w14:textId="77777777" w:rsidR="00856A64" w:rsidRPr="00103FCB" w:rsidRDefault="00856A64" w:rsidP="00E03476">
            <w:pPr>
              <w:pStyle w:val="TAC"/>
              <w:rPr>
                <w:lang w:eastAsia="zh-CN"/>
              </w:rPr>
            </w:pPr>
            <w:r w:rsidRPr="00103FCB">
              <w:rPr>
                <w:lang w:eastAsia="zh-CN"/>
              </w:rPr>
              <w:t>-80.6</w:t>
            </w:r>
          </w:p>
        </w:tc>
        <w:tc>
          <w:tcPr>
            <w:tcW w:w="2268" w:type="dxa"/>
            <w:vMerge w:val="restart"/>
            <w:shd w:val="clear" w:color="auto" w:fill="auto"/>
          </w:tcPr>
          <w:p w14:paraId="0E8B3647" w14:textId="77777777" w:rsidR="00856A64" w:rsidRPr="00103FCB" w:rsidRDefault="00856A64" w:rsidP="00E03476">
            <w:pPr>
              <w:pStyle w:val="TAC"/>
              <w:rPr>
                <w:lang w:eastAsia="zh-CN"/>
              </w:rPr>
            </w:pPr>
            <w:r w:rsidRPr="00103FCB">
              <w:rPr>
                <w:lang w:eastAsia="zh-CN"/>
              </w:rPr>
              <w:t xml:space="preserve">Power of SSB with index 0 is set to be above configured </w:t>
            </w:r>
            <w:r w:rsidRPr="00103FCB">
              <w:rPr>
                <w:i/>
              </w:rPr>
              <w:t>rsrp-ThresholdSSB</w:t>
            </w:r>
          </w:p>
        </w:tc>
      </w:tr>
      <w:tr w:rsidR="00856A64" w:rsidRPr="00FB4BF5" w14:paraId="63245592" w14:textId="77777777" w:rsidTr="00E03476">
        <w:tc>
          <w:tcPr>
            <w:tcW w:w="1271" w:type="dxa"/>
            <w:tcBorders>
              <w:top w:val="nil"/>
              <w:bottom w:val="nil"/>
            </w:tcBorders>
            <w:shd w:val="clear" w:color="auto" w:fill="auto"/>
          </w:tcPr>
          <w:p w14:paraId="64E97246" w14:textId="77777777" w:rsidR="00856A64" w:rsidRPr="00103FCB" w:rsidRDefault="00856A64" w:rsidP="00E03476">
            <w:pPr>
              <w:pStyle w:val="TAL"/>
              <w:rPr>
                <w:highlight w:val="cyan"/>
              </w:rPr>
            </w:pPr>
            <w:r w:rsidRPr="004B77EA">
              <w:rPr>
                <w:lang w:eastAsia="zh-CN"/>
              </w:rPr>
              <w:t>index 0</w:t>
            </w:r>
          </w:p>
        </w:tc>
        <w:tc>
          <w:tcPr>
            <w:tcW w:w="2381" w:type="dxa"/>
            <w:shd w:val="clear" w:color="auto" w:fill="auto"/>
          </w:tcPr>
          <w:p w14:paraId="6AD1C443" w14:textId="77777777" w:rsidR="00856A64" w:rsidRPr="004B77EA" w:rsidRDefault="00856A64" w:rsidP="00E03476">
            <w:pPr>
              <w:pStyle w:val="TAL"/>
            </w:pPr>
            <w:r w:rsidRPr="004B77EA">
              <w:rPr>
                <w:lang w:eastAsia="zh-CN"/>
              </w:rPr>
              <w:t>SSB_RP</w:t>
            </w:r>
          </w:p>
        </w:tc>
        <w:tc>
          <w:tcPr>
            <w:tcW w:w="1276" w:type="dxa"/>
            <w:shd w:val="clear" w:color="auto" w:fill="auto"/>
          </w:tcPr>
          <w:p w14:paraId="0C634092" w14:textId="77777777" w:rsidR="00856A64" w:rsidRPr="008A4737" w:rsidRDefault="00856A64" w:rsidP="00E03476">
            <w:pPr>
              <w:pStyle w:val="TAC"/>
            </w:pPr>
            <w:r w:rsidRPr="008A4737">
              <w:t>dBm/SCS</w:t>
            </w:r>
          </w:p>
        </w:tc>
        <w:tc>
          <w:tcPr>
            <w:tcW w:w="2551" w:type="dxa"/>
            <w:shd w:val="clear" w:color="auto" w:fill="auto"/>
          </w:tcPr>
          <w:p w14:paraId="56B0C8D3" w14:textId="77777777" w:rsidR="00856A64" w:rsidRPr="00103FCB" w:rsidRDefault="00856A64" w:rsidP="00E03476">
            <w:pPr>
              <w:pStyle w:val="TAC"/>
              <w:rPr>
                <w:lang w:eastAsia="zh-CN"/>
              </w:rPr>
            </w:pPr>
            <w:r w:rsidRPr="00103FCB">
              <w:rPr>
                <w:lang w:eastAsia="zh-CN"/>
              </w:rPr>
              <w:t>-80.6</w:t>
            </w:r>
          </w:p>
        </w:tc>
        <w:tc>
          <w:tcPr>
            <w:tcW w:w="2268" w:type="dxa"/>
            <w:vMerge/>
            <w:shd w:val="clear" w:color="auto" w:fill="auto"/>
          </w:tcPr>
          <w:p w14:paraId="571531CC" w14:textId="77777777" w:rsidR="00856A64" w:rsidRPr="00103FCB" w:rsidRDefault="00856A64" w:rsidP="00E03476">
            <w:pPr>
              <w:pStyle w:val="TAC"/>
              <w:rPr>
                <w:lang w:eastAsia="zh-CN"/>
              </w:rPr>
            </w:pPr>
          </w:p>
        </w:tc>
      </w:tr>
      <w:tr w:rsidR="00856A64" w:rsidRPr="00FB4BF5" w14:paraId="2BD7C2FB" w14:textId="77777777" w:rsidTr="00E03476">
        <w:tc>
          <w:tcPr>
            <w:tcW w:w="1271" w:type="dxa"/>
            <w:tcBorders>
              <w:top w:val="nil"/>
              <w:bottom w:val="nil"/>
            </w:tcBorders>
            <w:shd w:val="clear" w:color="auto" w:fill="auto"/>
          </w:tcPr>
          <w:p w14:paraId="03F3A28D" w14:textId="77777777" w:rsidR="00856A64" w:rsidRPr="00103FCB" w:rsidRDefault="00856A64" w:rsidP="00E03476">
            <w:pPr>
              <w:pStyle w:val="TAL"/>
              <w:rPr>
                <w:highlight w:val="cyan"/>
              </w:rPr>
            </w:pPr>
          </w:p>
        </w:tc>
        <w:tc>
          <w:tcPr>
            <w:tcW w:w="2381" w:type="dxa"/>
            <w:shd w:val="clear" w:color="auto" w:fill="auto"/>
          </w:tcPr>
          <w:p w14:paraId="34AFACE7" w14:textId="77777777" w:rsidR="00856A64" w:rsidRPr="004B77EA" w:rsidRDefault="00856A64" w:rsidP="00E03476">
            <w:pPr>
              <w:pStyle w:val="TAL"/>
            </w:pPr>
            <w:r w:rsidRPr="004B77EA">
              <w:t>Es/Iot</w:t>
            </w:r>
            <w:r w:rsidRPr="00103FCB">
              <w:rPr>
                <w:vertAlign w:val="subscript"/>
              </w:rPr>
              <w:t>BB</w:t>
            </w:r>
          </w:p>
        </w:tc>
        <w:tc>
          <w:tcPr>
            <w:tcW w:w="1276" w:type="dxa"/>
            <w:shd w:val="clear" w:color="auto" w:fill="auto"/>
          </w:tcPr>
          <w:p w14:paraId="5288DDCD" w14:textId="77777777" w:rsidR="00856A64" w:rsidRPr="008A4737" w:rsidRDefault="00856A64" w:rsidP="00E03476">
            <w:pPr>
              <w:pStyle w:val="TAC"/>
            </w:pPr>
            <w:r w:rsidRPr="008A4737">
              <w:t>dB</w:t>
            </w:r>
          </w:p>
        </w:tc>
        <w:tc>
          <w:tcPr>
            <w:tcW w:w="2551" w:type="dxa"/>
            <w:shd w:val="clear" w:color="auto" w:fill="auto"/>
          </w:tcPr>
          <w:p w14:paraId="67B1F10A" w14:textId="77777777" w:rsidR="00856A64" w:rsidRPr="00103FCB" w:rsidRDefault="00856A64" w:rsidP="00E03476">
            <w:pPr>
              <w:pStyle w:val="TAC"/>
              <w:rPr>
                <w:lang w:eastAsia="zh-CN"/>
              </w:rPr>
            </w:pPr>
            <w:r w:rsidRPr="00103FCB">
              <w:rPr>
                <w:lang w:eastAsia="zh-CN"/>
              </w:rPr>
              <w:t>21.09</w:t>
            </w:r>
          </w:p>
        </w:tc>
        <w:tc>
          <w:tcPr>
            <w:tcW w:w="2268" w:type="dxa"/>
            <w:shd w:val="clear" w:color="auto" w:fill="auto"/>
          </w:tcPr>
          <w:p w14:paraId="3078F83B" w14:textId="77777777" w:rsidR="00856A64" w:rsidRPr="00103FCB" w:rsidRDefault="00856A64" w:rsidP="00E03476">
            <w:pPr>
              <w:pStyle w:val="TAC"/>
              <w:rPr>
                <w:lang w:eastAsia="zh-CN"/>
              </w:rPr>
            </w:pPr>
          </w:p>
        </w:tc>
      </w:tr>
      <w:tr w:rsidR="00856A64" w:rsidRPr="00FB4BF5" w14:paraId="3DFD8342" w14:textId="77777777" w:rsidTr="00E03476">
        <w:tc>
          <w:tcPr>
            <w:tcW w:w="1271" w:type="dxa"/>
            <w:tcBorders>
              <w:top w:val="nil"/>
              <w:bottom w:val="single" w:sz="4" w:space="0" w:color="auto"/>
            </w:tcBorders>
            <w:shd w:val="clear" w:color="auto" w:fill="auto"/>
          </w:tcPr>
          <w:p w14:paraId="0F5FDEF8" w14:textId="77777777" w:rsidR="00856A64" w:rsidRPr="00103FCB" w:rsidRDefault="00856A64" w:rsidP="00E03476">
            <w:pPr>
              <w:pStyle w:val="TAL"/>
              <w:rPr>
                <w:highlight w:val="cyan"/>
              </w:rPr>
            </w:pPr>
          </w:p>
        </w:tc>
        <w:tc>
          <w:tcPr>
            <w:tcW w:w="2381" w:type="dxa"/>
            <w:shd w:val="clear" w:color="auto" w:fill="auto"/>
          </w:tcPr>
          <w:p w14:paraId="6BF98404" w14:textId="77777777" w:rsidR="00856A64" w:rsidRPr="004B77EA" w:rsidRDefault="00856A64" w:rsidP="00E03476">
            <w:pPr>
              <w:pStyle w:val="TAL"/>
            </w:pPr>
            <w:r w:rsidRPr="004B77EA">
              <w:t>Io</w:t>
            </w:r>
          </w:p>
        </w:tc>
        <w:tc>
          <w:tcPr>
            <w:tcW w:w="1276" w:type="dxa"/>
            <w:shd w:val="clear" w:color="auto" w:fill="auto"/>
          </w:tcPr>
          <w:p w14:paraId="5E4A88EF" w14:textId="77777777" w:rsidR="00856A64" w:rsidRPr="008A4737" w:rsidRDefault="00856A64" w:rsidP="00E03476">
            <w:pPr>
              <w:pStyle w:val="TAC"/>
            </w:pPr>
            <w:r w:rsidRPr="008A4737">
              <w:rPr>
                <w:lang w:val="en-US"/>
              </w:rPr>
              <w:t>dBm/95.04 MHz</w:t>
            </w:r>
          </w:p>
        </w:tc>
        <w:tc>
          <w:tcPr>
            <w:tcW w:w="2551" w:type="dxa"/>
            <w:shd w:val="clear" w:color="auto" w:fill="auto"/>
          </w:tcPr>
          <w:p w14:paraId="6C741FD9" w14:textId="77777777" w:rsidR="00856A64" w:rsidRPr="00103FCB" w:rsidRDefault="00856A64" w:rsidP="00E03476">
            <w:pPr>
              <w:pStyle w:val="TAC"/>
              <w:rPr>
                <w:lang w:eastAsia="zh-CN"/>
              </w:rPr>
            </w:pPr>
            <w:r w:rsidRPr="00103FCB">
              <w:rPr>
                <w:lang w:eastAsia="zh-CN"/>
              </w:rPr>
              <w:t>-56.01</w:t>
            </w:r>
          </w:p>
        </w:tc>
        <w:tc>
          <w:tcPr>
            <w:tcW w:w="2268" w:type="dxa"/>
            <w:shd w:val="clear" w:color="auto" w:fill="auto"/>
          </w:tcPr>
          <w:p w14:paraId="3DF6BEAB" w14:textId="77777777" w:rsidR="00856A64" w:rsidRPr="00103FCB" w:rsidRDefault="00856A64" w:rsidP="00E03476">
            <w:pPr>
              <w:pStyle w:val="TAC"/>
              <w:rPr>
                <w:lang w:eastAsia="zh-CN"/>
              </w:rPr>
            </w:pPr>
            <w:r w:rsidRPr="00103FCB">
              <w:rPr>
                <w:lang w:eastAsia="zh-CN"/>
              </w:rPr>
              <w:t>Io in symbols containing SSB index 0</w:t>
            </w:r>
          </w:p>
        </w:tc>
      </w:tr>
      <w:tr w:rsidR="00856A64" w:rsidRPr="00FB4BF5" w:rsidDel="00961330" w14:paraId="5BEB6E10" w14:textId="77777777" w:rsidTr="00E03476">
        <w:tc>
          <w:tcPr>
            <w:tcW w:w="1271" w:type="dxa"/>
            <w:tcBorders>
              <w:bottom w:val="nil"/>
            </w:tcBorders>
            <w:shd w:val="clear" w:color="auto" w:fill="auto"/>
          </w:tcPr>
          <w:p w14:paraId="41A14C59" w14:textId="77777777" w:rsidR="00856A64" w:rsidRPr="001E6DFB" w:rsidDel="00961330" w:rsidRDefault="00856A64" w:rsidP="00E03476">
            <w:pPr>
              <w:pStyle w:val="TAL"/>
              <w:rPr>
                <w:lang w:eastAsia="zh-CN"/>
              </w:rPr>
            </w:pPr>
            <w:r w:rsidRPr="004B77EA">
              <w:rPr>
                <w:lang w:eastAsia="zh-CN"/>
              </w:rPr>
              <w:t xml:space="preserve">SSB with </w:t>
            </w:r>
          </w:p>
        </w:tc>
        <w:tc>
          <w:tcPr>
            <w:tcW w:w="2381" w:type="dxa"/>
            <w:shd w:val="clear" w:color="auto" w:fill="auto"/>
          </w:tcPr>
          <w:p w14:paraId="63FAD636" w14:textId="77777777" w:rsidR="00856A64" w:rsidRPr="008A4737" w:rsidDel="00961330" w:rsidRDefault="00856A64" w:rsidP="00E03476">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28F8B454"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682AC4C4" w14:textId="77777777" w:rsidR="00856A64" w:rsidRPr="00103FCB" w:rsidDel="00961330" w:rsidRDefault="00856A64" w:rsidP="00E03476">
            <w:pPr>
              <w:pStyle w:val="TAC"/>
              <w:rPr>
                <w:lang w:eastAsia="zh-CN"/>
              </w:rPr>
            </w:pPr>
            <w:r w:rsidRPr="00103FCB">
              <w:rPr>
                <w:lang w:eastAsia="zh-CN"/>
              </w:rPr>
              <w:t>-95.0</w:t>
            </w:r>
          </w:p>
        </w:tc>
        <w:tc>
          <w:tcPr>
            <w:tcW w:w="2268" w:type="dxa"/>
            <w:vMerge w:val="restart"/>
            <w:shd w:val="clear" w:color="auto" w:fill="auto"/>
          </w:tcPr>
          <w:p w14:paraId="4BCB93A1" w14:textId="77777777" w:rsidR="00856A64" w:rsidRPr="00103FCB" w:rsidDel="00961330"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B4BF5" w:rsidDel="00961330" w14:paraId="249BB3FC" w14:textId="77777777" w:rsidTr="00E03476">
        <w:tc>
          <w:tcPr>
            <w:tcW w:w="1271" w:type="dxa"/>
            <w:tcBorders>
              <w:top w:val="nil"/>
              <w:bottom w:val="nil"/>
            </w:tcBorders>
            <w:shd w:val="clear" w:color="auto" w:fill="auto"/>
          </w:tcPr>
          <w:p w14:paraId="71EA4F33" w14:textId="77777777" w:rsidR="00856A64" w:rsidRPr="00103FCB" w:rsidDel="00961330" w:rsidRDefault="00856A64" w:rsidP="00E03476">
            <w:pPr>
              <w:pStyle w:val="TAL"/>
              <w:rPr>
                <w:lang w:eastAsia="zh-CN"/>
              </w:rPr>
            </w:pPr>
            <w:r w:rsidRPr="004B77EA">
              <w:rPr>
                <w:lang w:eastAsia="zh-CN"/>
              </w:rPr>
              <w:t>index 1</w:t>
            </w:r>
          </w:p>
        </w:tc>
        <w:tc>
          <w:tcPr>
            <w:tcW w:w="2381" w:type="dxa"/>
            <w:shd w:val="clear" w:color="auto" w:fill="auto"/>
          </w:tcPr>
          <w:p w14:paraId="44ED4D3D" w14:textId="77777777" w:rsidR="00856A64" w:rsidRPr="00103FCB" w:rsidDel="00961330" w:rsidRDefault="00856A64" w:rsidP="00E03476">
            <w:pPr>
              <w:pStyle w:val="TAL"/>
              <w:rPr>
                <w:lang w:eastAsia="zh-CN"/>
              </w:rPr>
            </w:pPr>
            <w:r w:rsidRPr="00103FCB">
              <w:rPr>
                <w:lang w:eastAsia="zh-CN"/>
              </w:rPr>
              <w:t>SSB_RP</w:t>
            </w:r>
          </w:p>
        </w:tc>
        <w:tc>
          <w:tcPr>
            <w:tcW w:w="1276" w:type="dxa"/>
            <w:shd w:val="clear" w:color="auto" w:fill="auto"/>
          </w:tcPr>
          <w:p w14:paraId="5EB904C9"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7AF974DF" w14:textId="77777777" w:rsidR="00856A64" w:rsidRPr="00103FCB" w:rsidDel="00961330" w:rsidRDefault="00856A64" w:rsidP="00E03476">
            <w:pPr>
              <w:pStyle w:val="TAC"/>
              <w:rPr>
                <w:lang w:eastAsia="zh-CN"/>
              </w:rPr>
            </w:pPr>
            <w:r w:rsidRPr="00103FCB">
              <w:rPr>
                <w:lang w:eastAsia="zh-CN"/>
              </w:rPr>
              <w:t>-95.0</w:t>
            </w:r>
          </w:p>
        </w:tc>
        <w:tc>
          <w:tcPr>
            <w:tcW w:w="2268" w:type="dxa"/>
            <w:vMerge/>
            <w:shd w:val="clear" w:color="auto" w:fill="auto"/>
          </w:tcPr>
          <w:p w14:paraId="4F0597C1" w14:textId="77777777" w:rsidR="00856A64" w:rsidRPr="00103FCB" w:rsidDel="00961330" w:rsidRDefault="00856A64" w:rsidP="00E03476">
            <w:pPr>
              <w:pStyle w:val="TAC"/>
            </w:pPr>
          </w:p>
        </w:tc>
      </w:tr>
      <w:tr w:rsidR="00856A64" w:rsidRPr="00FB4BF5" w:rsidDel="00961330" w14:paraId="5F26BE4F" w14:textId="77777777" w:rsidTr="00E03476">
        <w:tc>
          <w:tcPr>
            <w:tcW w:w="1271" w:type="dxa"/>
            <w:tcBorders>
              <w:top w:val="nil"/>
              <w:bottom w:val="nil"/>
            </w:tcBorders>
            <w:shd w:val="clear" w:color="auto" w:fill="auto"/>
          </w:tcPr>
          <w:p w14:paraId="0454A178" w14:textId="77777777" w:rsidR="00856A64" w:rsidRPr="00103FCB" w:rsidDel="00961330" w:rsidRDefault="00856A64" w:rsidP="00E03476">
            <w:pPr>
              <w:pStyle w:val="TAL"/>
              <w:rPr>
                <w:lang w:eastAsia="zh-CN"/>
              </w:rPr>
            </w:pPr>
          </w:p>
        </w:tc>
        <w:tc>
          <w:tcPr>
            <w:tcW w:w="2381" w:type="dxa"/>
            <w:shd w:val="clear" w:color="auto" w:fill="auto"/>
          </w:tcPr>
          <w:p w14:paraId="3DC320AE" w14:textId="77777777" w:rsidR="00856A64" w:rsidRPr="00103FCB" w:rsidDel="00961330" w:rsidRDefault="00856A64" w:rsidP="00E03476">
            <w:pPr>
              <w:pStyle w:val="TAL"/>
              <w:rPr>
                <w:lang w:eastAsia="zh-CN"/>
              </w:rPr>
            </w:pPr>
            <w:r w:rsidRPr="00103FCB">
              <w:t>Es/Iot</w:t>
            </w:r>
            <w:r w:rsidRPr="00103FCB">
              <w:rPr>
                <w:vertAlign w:val="subscript"/>
              </w:rPr>
              <w:t>BB</w:t>
            </w:r>
          </w:p>
        </w:tc>
        <w:tc>
          <w:tcPr>
            <w:tcW w:w="1276" w:type="dxa"/>
            <w:shd w:val="clear" w:color="auto" w:fill="auto"/>
          </w:tcPr>
          <w:p w14:paraId="01C993DF" w14:textId="77777777" w:rsidR="00856A64" w:rsidRPr="00103FCB" w:rsidDel="00961330" w:rsidRDefault="00856A64" w:rsidP="00E03476">
            <w:pPr>
              <w:pStyle w:val="TAC"/>
              <w:rPr>
                <w:lang w:eastAsia="zh-CN"/>
              </w:rPr>
            </w:pPr>
            <w:r w:rsidRPr="00103FCB">
              <w:t>dB</w:t>
            </w:r>
          </w:p>
        </w:tc>
        <w:tc>
          <w:tcPr>
            <w:tcW w:w="2551" w:type="dxa"/>
            <w:shd w:val="clear" w:color="auto" w:fill="auto"/>
          </w:tcPr>
          <w:p w14:paraId="2D3A91A1" w14:textId="77777777" w:rsidR="00856A64" w:rsidRPr="00103FCB" w:rsidDel="00961330" w:rsidRDefault="00856A64" w:rsidP="00E03476">
            <w:pPr>
              <w:pStyle w:val="TAC"/>
              <w:rPr>
                <w:lang w:eastAsia="zh-CN"/>
              </w:rPr>
            </w:pPr>
            <w:r w:rsidRPr="00103FCB">
              <w:rPr>
                <w:lang w:eastAsia="zh-CN"/>
              </w:rPr>
              <w:t>6.69</w:t>
            </w:r>
          </w:p>
        </w:tc>
        <w:tc>
          <w:tcPr>
            <w:tcW w:w="2268" w:type="dxa"/>
            <w:shd w:val="clear" w:color="auto" w:fill="auto"/>
          </w:tcPr>
          <w:p w14:paraId="3AF18922" w14:textId="77777777" w:rsidR="00856A64" w:rsidRPr="00103FCB" w:rsidDel="00961330" w:rsidRDefault="00856A64" w:rsidP="00E03476">
            <w:pPr>
              <w:pStyle w:val="TAC"/>
            </w:pPr>
          </w:p>
        </w:tc>
      </w:tr>
      <w:tr w:rsidR="00856A64" w:rsidRPr="00FB4BF5" w:rsidDel="00961330" w14:paraId="50A0CA85" w14:textId="77777777" w:rsidTr="00E03476">
        <w:tc>
          <w:tcPr>
            <w:tcW w:w="1271" w:type="dxa"/>
            <w:tcBorders>
              <w:top w:val="nil"/>
            </w:tcBorders>
            <w:shd w:val="clear" w:color="auto" w:fill="auto"/>
          </w:tcPr>
          <w:p w14:paraId="6C5FB82F" w14:textId="77777777" w:rsidR="00856A64" w:rsidRPr="00103FCB" w:rsidDel="00961330" w:rsidRDefault="00856A64" w:rsidP="00E03476">
            <w:pPr>
              <w:pStyle w:val="TAL"/>
              <w:rPr>
                <w:lang w:eastAsia="zh-CN"/>
              </w:rPr>
            </w:pPr>
          </w:p>
        </w:tc>
        <w:tc>
          <w:tcPr>
            <w:tcW w:w="2381" w:type="dxa"/>
            <w:shd w:val="clear" w:color="auto" w:fill="auto"/>
          </w:tcPr>
          <w:p w14:paraId="2F29DAF6" w14:textId="77777777" w:rsidR="00856A64" w:rsidRPr="00103FCB" w:rsidDel="00961330" w:rsidRDefault="00856A64" w:rsidP="00E03476">
            <w:pPr>
              <w:pStyle w:val="TAL"/>
              <w:rPr>
                <w:lang w:eastAsia="zh-CN"/>
              </w:rPr>
            </w:pPr>
            <w:r w:rsidRPr="00103FCB">
              <w:t>Io</w:t>
            </w:r>
          </w:p>
        </w:tc>
        <w:tc>
          <w:tcPr>
            <w:tcW w:w="1276" w:type="dxa"/>
            <w:shd w:val="clear" w:color="auto" w:fill="auto"/>
          </w:tcPr>
          <w:p w14:paraId="73C1DAD1" w14:textId="77777777" w:rsidR="00856A64" w:rsidRPr="00103FCB" w:rsidDel="00961330" w:rsidRDefault="00856A64" w:rsidP="00E03476">
            <w:pPr>
              <w:pStyle w:val="TAC"/>
              <w:rPr>
                <w:lang w:eastAsia="zh-CN"/>
              </w:rPr>
            </w:pPr>
            <w:r w:rsidRPr="00103FCB">
              <w:rPr>
                <w:lang w:val="en-US"/>
              </w:rPr>
              <w:t>dBm/95.04 MHz</w:t>
            </w:r>
          </w:p>
        </w:tc>
        <w:tc>
          <w:tcPr>
            <w:tcW w:w="2551" w:type="dxa"/>
            <w:shd w:val="clear" w:color="auto" w:fill="auto"/>
          </w:tcPr>
          <w:p w14:paraId="6EF480C1" w14:textId="77777777" w:rsidR="00856A64" w:rsidRPr="00103FCB" w:rsidDel="00961330" w:rsidRDefault="00856A64" w:rsidP="00E03476">
            <w:pPr>
              <w:pStyle w:val="TAC"/>
              <w:rPr>
                <w:lang w:eastAsia="zh-CN"/>
              </w:rPr>
            </w:pPr>
            <w:r w:rsidRPr="00103FCB">
              <w:rPr>
                <w:lang w:eastAsia="zh-CN"/>
              </w:rPr>
              <w:t>-70.41</w:t>
            </w:r>
          </w:p>
        </w:tc>
        <w:tc>
          <w:tcPr>
            <w:tcW w:w="2268" w:type="dxa"/>
            <w:shd w:val="clear" w:color="auto" w:fill="auto"/>
          </w:tcPr>
          <w:p w14:paraId="34FC5DA1" w14:textId="77777777" w:rsidR="00856A64" w:rsidRPr="00103FCB" w:rsidDel="00961330" w:rsidRDefault="00856A64" w:rsidP="00E03476">
            <w:pPr>
              <w:pStyle w:val="TAC"/>
            </w:pPr>
            <w:r w:rsidRPr="00103FCB">
              <w:rPr>
                <w:lang w:eastAsia="zh-CN"/>
              </w:rPr>
              <w:t>Io in symbols containing SSB index 1</w:t>
            </w:r>
          </w:p>
        </w:tc>
      </w:tr>
      <w:tr w:rsidR="00856A64" w:rsidRPr="00FB4BF5" w14:paraId="4F1390CA" w14:textId="77777777" w:rsidTr="00E03476">
        <w:tc>
          <w:tcPr>
            <w:tcW w:w="3652" w:type="dxa"/>
            <w:gridSpan w:val="2"/>
            <w:shd w:val="clear" w:color="auto" w:fill="auto"/>
            <w:vAlign w:val="center"/>
          </w:tcPr>
          <w:p w14:paraId="438632C6" w14:textId="77777777" w:rsidR="00856A64" w:rsidRPr="00FB4BF5" w:rsidRDefault="00856A64" w:rsidP="00E03476">
            <w:pPr>
              <w:pStyle w:val="TAN"/>
            </w:pPr>
            <w:r w:rsidRPr="00FB4BF5">
              <w:t xml:space="preserve">Propagation Condition </w:t>
            </w:r>
          </w:p>
        </w:tc>
        <w:tc>
          <w:tcPr>
            <w:tcW w:w="1276" w:type="dxa"/>
            <w:shd w:val="clear" w:color="auto" w:fill="auto"/>
          </w:tcPr>
          <w:p w14:paraId="0E56A355" w14:textId="77777777" w:rsidR="00856A64" w:rsidRPr="00FB4BF5" w:rsidRDefault="00856A64" w:rsidP="00E03476">
            <w:pPr>
              <w:pStyle w:val="TAC"/>
              <w:rPr>
                <w:rFonts w:cs="Arial"/>
              </w:rPr>
            </w:pPr>
            <w:r w:rsidRPr="00FB4BF5">
              <w:rPr>
                <w:rFonts w:cs="Arial"/>
              </w:rPr>
              <w:t>-</w:t>
            </w:r>
          </w:p>
        </w:tc>
        <w:tc>
          <w:tcPr>
            <w:tcW w:w="2551" w:type="dxa"/>
            <w:shd w:val="clear" w:color="auto" w:fill="auto"/>
          </w:tcPr>
          <w:p w14:paraId="2CC4BFB5" w14:textId="67B015DA" w:rsidR="00856A64" w:rsidRPr="00FB4BF5" w:rsidRDefault="00545513" w:rsidP="00E03476">
            <w:pPr>
              <w:pStyle w:val="TAC"/>
              <w:rPr>
                <w:rFonts w:cs="Arial"/>
              </w:rPr>
            </w:pPr>
            <w:bookmarkStart w:id="14" w:name="_Hlk160032734"/>
            <w:ins w:id="15" w:author="Huawei-Chunying Gu" w:date="2024-02-28T10:32:00Z">
              <w:r w:rsidRPr="00545513">
                <w:rPr>
                  <w:rFonts w:cs="Arial"/>
                  <w:color w:val="2E74B5"/>
                  <w:szCs w:val="18"/>
                </w:rPr>
                <w:t>No external noise</w:t>
              </w:r>
            </w:ins>
            <w:bookmarkEnd w:id="14"/>
            <w:ins w:id="16" w:author="Huawei-Chunying Gu" w:date="2024-02-17T22:53:00Z">
              <w:r w:rsidR="0015138F" w:rsidRPr="00E03476">
                <w:rPr>
                  <w:rFonts w:cs="Arial"/>
                  <w:color w:val="FF0000"/>
                  <w:szCs w:val="18"/>
                </w:rPr>
                <w:t xml:space="preserve"> (Note 4)</w:t>
              </w:r>
            </w:ins>
            <w:del w:id="17" w:author="Huawei-Chunying Gu" w:date="2024-02-17T22:23:00Z">
              <w:r w:rsidR="00856A64" w:rsidRPr="00FB4BF5" w:rsidDel="00E03476">
                <w:rPr>
                  <w:rFonts w:cs="Arial"/>
                  <w:bCs/>
                </w:rPr>
                <w:delText>AWG</w:delText>
              </w:r>
              <w:r w:rsidR="00856A64" w:rsidRPr="00E03476" w:rsidDel="00E03476">
                <w:rPr>
                  <w:rFonts w:cs="Arial"/>
                  <w:bCs/>
                </w:rPr>
                <w:delText>N</w:delText>
              </w:r>
            </w:del>
          </w:p>
        </w:tc>
        <w:tc>
          <w:tcPr>
            <w:tcW w:w="2268" w:type="dxa"/>
            <w:shd w:val="clear" w:color="auto" w:fill="auto"/>
          </w:tcPr>
          <w:p w14:paraId="12FB55B4" w14:textId="77777777" w:rsidR="00856A64" w:rsidRPr="00FB4BF5" w:rsidRDefault="00856A64" w:rsidP="00E03476">
            <w:pPr>
              <w:pStyle w:val="TAC"/>
              <w:rPr>
                <w:rFonts w:cs="Arial"/>
              </w:rPr>
            </w:pPr>
          </w:p>
        </w:tc>
      </w:tr>
      <w:tr w:rsidR="00856A64" w:rsidRPr="00FB4BF5" w14:paraId="0AA04256" w14:textId="77777777" w:rsidTr="00E03476">
        <w:trPr>
          <w:trHeight w:val="489"/>
        </w:trPr>
        <w:tc>
          <w:tcPr>
            <w:tcW w:w="9747" w:type="dxa"/>
            <w:gridSpan w:val="5"/>
          </w:tcPr>
          <w:p w14:paraId="3CA66A47" w14:textId="77777777" w:rsidR="00856A64" w:rsidRPr="00FB4BF5" w:rsidRDefault="00856A64" w:rsidP="00E03476">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5747F7EA" w14:textId="77777777" w:rsidR="00856A64" w:rsidRDefault="00856A64" w:rsidP="00E03476">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0C029455" w14:textId="77777777" w:rsidR="00856A64" w:rsidRDefault="00856A64" w:rsidP="00E03476">
            <w:pPr>
              <w:pStyle w:val="TAN"/>
              <w:rPr>
                <w:ins w:id="18" w:author="Huawei-Chunying Gu" w:date="2024-02-17T22:23:00Z"/>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7EFEA8D7" w14:textId="415843F6" w:rsidR="00E03476" w:rsidRPr="00FB4BF5" w:rsidRDefault="00E03476" w:rsidP="00E03476">
            <w:pPr>
              <w:pStyle w:val="TAN"/>
              <w:rPr>
                <w:lang w:eastAsia="zh-CN"/>
              </w:rPr>
            </w:pPr>
            <w:ins w:id="19" w:author="Huawei-Chunying Gu" w:date="2024-02-17T22:23:00Z">
              <w:r w:rsidRPr="00E03476">
                <w:rPr>
                  <w:lang w:eastAsia="zh-CN"/>
                </w:rPr>
                <w:t>Note 4:     The downlink connection between the System Simulator and the UE is without Additive White Gaussian Noise, and has no fading or multipath effects as specified in TS 38.521-2 B.0 [</w:t>
              </w:r>
            </w:ins>
            <w:ins w:id="20" w:author="Huawei-Chunying Gu" w:date="2024-02-18T10:43:00Z">
              <w:r w:rsidR="00EF4B26">
                <w:rPr>
                  <w:lang w:eastAsia="zh-CN"/>
                </w:rPr>
                <w:t>29]</w:t>
              </w:r>
            </w:ins>
            <w:ins w:id="21" w:author="Huawei-Chunying Gu" w:date="2024-02-17T22:23:00Z">
              <w:r w:rsidRPr="00E03476">
                <w:rPr>
                  <w:lang w:eastAsia="zh-CN"/>
                </w:rPr>
                <w:t>.</w:t>
              </w:r>
            </w:ins>
          </w:p>
        </w:tc>
      </w:tr>
    </w:tbl>
    <w:p w14:paraId="411D8508" w14:textId="77777777" w:rsidR="00856A64" w:rsidRDefault="00856A64" w:rsidP="00856A64"/>
    <w:p w14:paraId="248548B1" w14:textId="77777777" w:rsidR="00856A64" w:rsidRPr="006F4D85" w:rsidRDefault="00856A64" w:rsidP="00856A64">
      <w:pPr>
        <w:pStyle w:val="H6"/>
      </w:pPr>
      <w:r w:rsidRPr="006F4D85">
        <w:t>A.5.3.2.2.1.</w:t>
      </w:r>
      <w:r w:rsidRPr="006F4D85">
        <w:rPr>
          <w:lang w:eastAsia="zh-CN"/>
        </w:rPr>
        <w:t>2</w:t>
      </w:r>
      <w:r w:rsidRPr="006F4D85">
        <w:tab/>
        <w:t>Test Requirements</w:t>
      </w:r>
    </w:p>
    <w:p w14:paraId="28427E67" w14:textId="77777777" w:rsidR="00856A64" w:rsidRPr="006F4D85" w:rsidRDefault="00856A64" w:rsidP="00856A64">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19F7EF91" w14:textId="77777777" w:rsidR="00856A64" w:rsidRPr="006F4D85" w:rsidRDefault="00856A64" w:rsidP="00856A64">
      <w:pPr>
        <w:pStyle w:val="H6"/>
      </w:pPr>
      <w:r w:rsidRPr="006F4D85">
        <w:t>A.5.3.2.2.1.</w:t>
      </w:r>
      <w:r w:rsidRPr="006F4D85">
        <w:rPr>
          <w:lang w:eastAsia="zh-CN"/>
        </w:rPr>
        <w:t>2</w:t>
      </w:r>
      <w:r w:rsidRPr="006F4D85">
        <w:t>.1</w:t>
      </w:r>
      <w:r w:rsidRPr="006F4D85">
        <w:tab/>
        <w:t>Random Access Preamble Transmission</w:t>
      </w:r>
    </w:p>
    <w:p w14:paraId="57AE3F5A" w14:textId="77777777" w:rsidR="00856A64" w:rsidRPr="006F4D85" w:rsidRDefault="00856A64" w:rsidP="00856A64">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52C149F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C3E921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6778747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1319FFAF" w14:textId="77777777" w:rsidR="00856A64" w:rsidRPr="006F4D85" w:rsidRDefault="00856A64" w:rsidP="00856A64">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6772A45A" w14:textId="77777777" w:rsidR="00856A64" w:rsidRPr="006F4D85" w:rsidRDefault="00856A64" w:rsidP="00856A64">
      <w:r w:rsidRPr="006F4D85">
        <w:t>The UE may stop monitoring for Random Access Response(s) and shall transmit the msg3 if the Random Access Response contains a Random Access Preamble identifier corresponding to the transmitted Random Access Preamble.</w:t>
      </w:r>
    </w:p>
    <w:p w14:paraId="34181159"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1A5E587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w:t>
      </w:r>
      <w:r w:rsidRPr="008648F2">
        <w:lastRenderedPageBreak/>
        <w:t>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30741AC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7135214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14:paraId="1E4BB0B0"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58C61372" w14:textId="77777777" w:rsidR="00856A64" w:rsidRPr="008648F2" w:rsidRDefault="00856A64" w:rsidP="00856A64">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41E4EF8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06C501B5"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4EDF2810"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6210C733"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38B6E41E" w14:textId="77777777" w:rsidR="00856A64" w:rsidRPr="006F4D85" w:rsidRDefault="00856A64" w:rsidP="00856A64">
      <w:pPr>
        <w:rPr>
          <w:rFonts w:cs="v4.2.0"/>
        </w:rPr>
      </w:pPr>
      <w:r w:rsidRPr="006F4D85">
        <w:rPr>
          <w:rFonts w:cs="v4.2.0"/>
        </w:rPr>
        <w:t>The UE shall re-transmit the msg3 upon the reception of an UL grant for msg3 retransmission.</w:t>
      </w:r>
    </w:p>
    <w:p w14:paraId="5B5A1E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5</w:t>
      </w:r>
      <w:r w:rsidRPr="006F4D85">
        <w:tab/>
      </w:r>
      <w:r>
        <w:t>Void</w:t>
      </w:r>
    </w:p>
    <w:p w14:paraId="2B56B8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6</w:t>
      </w:r>
      <w:r w:rsidRPr="006F4D85">
        <w:tab/>
      </w:r>
      <w:r>
        <w:t>Void</w:t>
      </w:r>
    </w:p>
    <w:p w14:paraId="38F672D3"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19FDD2B"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4CF4B6A0" w14:textId="77777777" w:rsidR="00856A64" w:rsidRPr="006F4D85" w:rsidRDefault="00856A64" w:rsidP="00856A64">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630F0991" w14:textId="77777777" w:rsidR="00856A64" w:rsidRPr="006F4D85" w:rsidRDefault="00856A64" w:rsidP="00856A64">
      <w:pPr>
        <w:pStyle w:val="5"/>
      </w:pPr>
      <w:r w:rsidRPr="006F4D85">
        <w:t>A.5.3.2.2</w:t>
      </w:r>
      <w:r w:rsidRPr="006F4D85">
        <w:rPr>
          <w:lang w:eastAsia="zh-CN"/>
        </w:rPr>
        <w:t>.2</w:t>
      </w:r>
      <w:r w:rsidRPr="006F4D85">
        <w:tab/>
      </w:r>
      <w:bookmarkEnd w:id="13"/>
      <w:r>
        <w:t>4-step RA type non-contention based random access test in FR2 for PSCell</w:t>
      </w:r>
      <w:r>
        <w:rPr>
          <w:lang w:eastAsia="zh-CN"/>
        </w:rPr>
        <w:t>/SCell</w:t>
      </w:r>
      <w:r>
        <w:t xml:space="preserve"> in EN-DC</w:t>
      </w:r>
    </w:p>
    <w:p w14:paraId="52EED9AA" w14:textId="77777777" w:rsidR="00856A64" w:rsidRPr="006F4D85" w:rsidRDefault="00856A64" w:rsidP="00856A64">
      <w:pPr>
        <w:pStyle w:val="H6"/>
      </w:pPr>
      <w:r w:rsidRPr="006F4D85">
        <w:t>A.5.3.2.2.2.1</w:t>
      </w:r>
      <w:r w:rsidRPr="006F4D85">
        <w:tab/>
        <w:t>Test Purpose and Environment</w:t>
      </w:r>
    </w:p>
    <w:p w14:paraId="30212E5E"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03FC9D4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ble of EN-DC with</w:t>
      </w:r>
      <w:r w:rsidRPr="006F4D85">
        <w:rPr>
          <w:rFonts w:hint="eastAsia"/>
          <w:lang w:eastAsia="zh-CN"/>
        </w:rPr>
        <w:t>PSCell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0D2B3B96" w14:textId="77777777" w:rsidR="00856A64" w:rsidRPr="006F4D85" w:rsidRDefault="00856A64" w:rsidP="00856A64">
      <w:pPr>
        <w:pStyle w:val="TH"/>
        <w:rPr>
          <w:lang w:eastAsia="zh-CN"/>
        </w:rPr>
      </w:pPr>
      <w:r w:rsidRPr="006F4D85">
        <w:lastRenderedPageBreak/>
        <w:t>Table A.</w:t>
      </w:r>
      <w:r w:rsidRPr="006F4D85">
        <w:rPr>
          <w:lang w:eastAsia="zh-CN"/>
        </w:rPr>
        <w:t>5</w:t>
      </w:r>
      <w:r w:rsidRPr="006F4D85">
        <w:t>.3.2.2.</w:t>
      </w:r>
      <w:r w:rsidRPr="006F4D85">
        <w:rPr>
          <w:lang w:eastAsia="zh-CN"/>
        </w:rPr>
        <w:t>2</w:t>
      </w:r>
      <w:r w:rsidRPr="006F4D85">
        <w:t>.1-1: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7D9F0671" w14:textId="77777777" w:rsidTr="00E03476">
        <w:tc>
          <w:tcPr>
            <w:tcW w:w="2376" w:type="dxa"/>
            <w:shd w:val="clear" w:color="auto" w:fill="auto"/>
            <w:vAlign w:val="center"/>
          </w:tcPr>
          <w:p w14:paraId="4E99AE33" w14:textId="77777777" w:rsidR="00856A64" w:rsidRPr="006F4D85" w:rsidRDefault="00856A64" w:rsidP="00E03476">
            <w:pPr>
              <w:pStyle w:val="TAH"/>
            </w:pPr>
            <w:r w:rsidRPr="006F4D85">
              <w:t>Config</w:t>
            </w:r>
          </w:p>
        </w:tc>
        <w:tc>
          <w:tcPr>
            <w:tcW w:w="7479" w:type="dxa"/>
            <w:shd w:val="clear" w:color="auto" w:fill="auto"/>
            <w:vAlign w:val="center"/>
          </w:tcPr>
          <w:p w14:paraId="78BCCA04" w14:textId="77777777" w:rsidR="00856A64" w:rsidRPr="006F4D85" w:rsidRDefault="00856A64" w:rsidP="00E03476">
            <w:pPr>
              <w:pStyle w:val="TAH"/>
            </w:pPr>
            <w:r w:rsidRPr="006F4D85">
              <w:t>Description</w:t>
            </w:r>
          </w:p>
        </w:tc>
      </w:tr>
      <w:tr w:rsidR="00856A64" w:rsidRPr="006F4D85" w14:paraId="1391CCD8" w14:textId="77777777" w:rsidTr="00E03476">
        <w:tc>
          <w:tcPr>
            <w:tcW w:w="2376" w:type="dxa"/>
            <w:shd w:val="clear" w:color="auto" w:fill="auto"/>
          </w:tcPr>
          <w:p w14:paraId="58C71B27" w14:textId="77777777" w:rsidR="00856A64" w:rsidRPr="006F4D85" w:rsidRDefault="00856A64" w:rsidP="00E03476">
            <w:pPr>
              <w:pStyle w:val="TAL"/>
            </w:pPr>
            <w:r w:rsidRPr="006F4D85">
              <w:t>1</w:t>
            </w:r>
          </w:p>
        </w:tc>
        <w:tc>
          <w:tcPr>
            <w:tcW w:w="7479" w:type="dxa"/>
            <w:shd w:val="clear" w:color="auto" w:fill="auto"/>
          </w:tcPr>
          <w:p w14:paraId="69699BFB"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45CD4C2B" w14:textId="77777777" w:rsidTr="00E03476">
        <w:tc>
          <w:tcPr>
            <w:tcW w:w="2376" w:type="dxa"/>
            <w:shd w:val="clear" w:color="auto" w:fill="auto"/>
          </w:tcPr>
          <w:p w14:paraId="5B6C3A15"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61FD19A2"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632A790B" w14:textId="77777777" w:rsidTr="00E03476">
        <w:tc>
          <w:tcPr>
            <w:tcW w:w="9855" w:type="dxa"/>
            <w:gridSpan w:val="2"/>
            <w:shd w:val="clear" w:color="auto" w:fill="auto"/>
          </w:tcPr>
          <w:p w14:paraId="6FEFF22C"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6F728CF6" w14:textId="77777777" w:rsidR="00856A64" w:rsidRPr="006F4D85" w:rsidRDefault="00856A64" w:rsidP="00856A64">
      <w:pPr>
        <w:spacing w:before="120"/>
        <w:rPr>
          <w:lang w:eastAsia="zh-CN"/>
        </w:rPr>
      </w:pPr>
    </w:p>
    <w:p w14:paraId="18969DC6" w14:textId="77777777" w:rsidR="00856A64" w:rsidRPr="006F4D85" w:rsidRDefault="00856A64" w:rsidP="00856A64">
      <w:pPr>
        <w:pStyle w:val="TH"/>
        <w:rPr>
          <w:lang w:eastAsia="zh-CN"/>
        </w:rPr>
      </w:pPr>
      <w:r w:rsidRPr="006F4D85">
        <w:lastRenderedPageBreak/>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3"/>
        <w:gridCol w:w="1504"/>
        <w:gridCol w:w="2132"/>
      </w:tblGrid>
      <w:tr w:rsidR="00856A64" w:rsidRPr="006F4D85" w14:paraId="6B194E33" w14:textId="77777777" w:rsidTr="00E03476">
        <w:tc>
          <w:tcPr>
            <w:tcW w:w="1678" w:type="pct"/>
            <w:gridSpan w:val="2"/>
            <w:shd w:val="clear" w:color="auto" w:fill="auto"/>
          </w:tcPr>
          <w:p w14:paraId="652F77B0" w14:textId="77777777" w:rsidR="00856A64" w:rsidRPr="006F4D85" w:rsidRDefault="00856A64" w:rsidP="00E03476">
            <w:pPr>
              <w:pStyle w:val="TAH"/>
              <w:rPr>
                <w:rFonts w:cs="Arial"/>
              </w:rPr>
            </w:pPr>
            <w:r w:rsidRPr="006F4D85">
              <w:rPr>
                <w:rFonts w:cs="Arial"/>
              </w:rPr>
              <w:t>Parameter</w:t>
            </w:r>
          </w:p>
        </w:tc>
        <w:tc>
          <w:tcPr>
            <w:tcW w:w="586" w:type="pct"/>
            <w:shd w:val="clear" w:color="auto" w:fill="auto"/>
          </w:tcPr>
          <w:p w14:paraId="690F9512" w14:textId="77777777" w:rsidR="00856A64" w:rsidRPr="006F4D85" w:rsidRDefault="00856A64" w:rsidP="00E03476">
            <w:pPr>
              <w:pStyle w:val="TAH"/>
              <w:rPr>
                <w:rFonts w:cs="Arial"/>
              </w:rPr>
            </w:pPr>
            <w:r w:rsidRPr="006F4D85">
              <w:rPr>
                <w:rFonts w:cs="Arial"/>
              </w:rPr>
              <w:t>Unit</w:t>
            </w:r>
          </w:p>
        </w:tc>
        <w:tc>
          <w:tcPr>
            <w:tcW w:w="848" w:type="pct"/>
            <w:shd w:val="clear" w:color="auto" w:fill="auto"/>
          </w:tcPr>
          <w:p w14:paraId="15D6B03A" w14:textId="77777777" w:rsidR="00856A64" w:rsidRPr="006F4D85" w:rsidRDefault="00856A64" w:rsidP="00E03476">
            <w:pPr>
              <w:pStyle w:val="TAH"/>
              <w:rPr>
                <w:rFonts w:cs="Arial"/>
                <w:lang w:eastAsia="zh-CN"/>
              </w:rPr>
            </w:pPr>
            <w:r w:rsidRPr="006F4D85">
              <w:rPr>
                <w:rFonts w:cs="Arial"/>
                <w:lang w:eastAsia="zh-CN"/>
              </w:rPr>
              <w:t>Test-1</w:t>
            </w:r>
          </w:p>
        </w:tc>
        <w:tc>
          <w:tcPr>
            <w:tcW w:w="781" w:type="pct"/>
          </w:tcPr>
          <w:p w14:paraId="68336EFE" w14:textId="77777777" w:rsidR="00856A64" w:rsidRPr="006F4D85" w:rsidRDefault="00856A64" w:rsidP="00E03476">
            <w:pPr>
              <w:pStyle w:val="TAH"/>
              <w:rPr>
                <w:rFonts w:cs="Arial"/>
                <w:b w:val="0"/>
                <w:szCs w:val="18"/>
              </w:rPr>
            </w:pPr>
            <w:r w:rsidRPr="006F4D85">
              <w:rPr>
                <w:rFonts w:cs="Arial"/>
                <w:lang w:eastAsia="zh-CN"/>
              </w:rPr>
              <w:t>Test-2</w:t>
            </w:r>
          </w:p>
        </w:tc>
        <w:tc>
          <w:tcPr>
            <w:tcW w:w="1107" w:type="pct"/>
            <w:shd w:val="clear" w:color="auto" w:fill="auto"/>
          </w:tcPr>
          <w:p w14:paraId="183602E2"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7AE0F3D5" w14:textId="77777777" w:rsidTr="00E03476">
        <w:trPr>
          <w:trHeight w:val="125"/>
        </w:trPr>
        <w:tc>
          <w:tcPr>
            <w:tcW w:w="962" w:type="pct"/>
            <w:shd w:val="clear" w:color="auto" w:fill="auto"/>
          </w:tcPr>
          <w:p w14:paraId="44D9D9E9" w14:textId="77777777" w:rsidR="00856A64" w:rsidRPr="006F4D85" w:rsidRDefault="00856A64" w:rsidP="00E03476">
            <w:pPr>
              <w:pStyle w:val="TAL"/>
              <w:rPr>
                <w:lang w:eastAsia="zh-CN"/>
              </w:rPr>
            </w:pPr>
            <w:r w:rsidRPr="006F4D85">
              <w:rPr>
                <w:lang w:eastAsia="zh-CN"/>
              </w:rPr>
              <w:t>SSB Configuration</w:t>
            </w:r>
          </w:p>
        </w:tc>
        <w:tc>
          <w:tcPr>
            <w:tcW w:w="716" w:type="pct"/>
            <w:shd w:val="clear" w:color="auto" w:fill="auto"/>
          </w:tcPr>
          <w:p w14:paraId="7489A252"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F252C75" w14:textId="77777777" w:rsidR="00856A64" w:rsidRPr="006F4D85" w:rsidRDefault="00856A64" w:rsidP="00E03476">
            <w:pPr>
              <w:pStyle w:val="TAC"/>
              <w:rPr>
                <w:lang w:eastAsia="zh-CN"/>
              </w:rPr>
            </w:pPr>
          </w:p>
        </w:tc>
        <w:tc>
          <w:tcPr>
            <w:tcW w:w="848" w:type="pct"/>
            <w:shd w:val="clear" w:color="auto" w:fill="auto"/>
          </w:tcPr>
          <w:p w14:paraId="30276A55" w14:textId="77777777" w:rsidR="00856A64" w:rsidRPr="006F4D85" w:rsidRDefault="00856A64" w:rsidP="00E03476">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1" w:type="pct"/>
          </w:tcPr>
          <w:p w14:paraId="732712F2" w14:textId="77777777" w:rsidR="00856A64" w:rsidRPr="006F4D85" w:rsidRDefault="00856A64" w:rsidP="00E03476">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3D0EC679" w14:textId="77777777" w:rsidR="00856A64" w:rsidRPr="006F4D85" w:rsidRDefault="00856A64" w:rsidP="00E03476">
            <w:pPr>
              <w:pStyle w:val="TAC"/>
              <w:rPr>
                <w:lang w:eastAsia="zh-CN"/>
              </w:rPr>
            </w:pPr>
            <w:r w:rsidRPr="008648F2">
              <w:rPr>
                <w:lang w:eastAsia="zh-CN"/>
              </w:rPr>
              <w:t>As defined in A.3.10</w:t>
            </w:r>
          </w:p>
        </w:tc>
      </w:tr>
      <w:tr w:rsidR="00856A64" w:rsidRPr="006F4D85" w14:paraId="775FEFE3" w14:textId="77777777" w:rsidTr="00E03476">
        <w:trPr>
          <w:trHeight w:val="140"/>
        </w:trPr>
        <w:tc>
          <w:tcPr>
            <w:tcW w:w="962" w:type="pct"/>
            <w:shd w:val="clear" w:color="auto" w:fill="auto"/>
          </w:tcPr>
          <w:p w14:paraId="22F73774" w14:textId="77777777" w:rsidR="00856A64" w:rsidRPr="006F4D85" w:rsidRDefault="00856A64" w:rsidP="00E03476">
            <w:pPr>
              <w:pStyle w:val="TAL"/>
              <w:rPr>
                <w:lang w:eastAsia="zh-CN"/>
              </w:rPr>
            </w:pPr>
            <w:r w:rsidRPr="006F4D85">
              <w:rPr>
                <w:lang w:eastAsia="zh-CN"/>
              </w:rPr>
              <w:t>CSI-RS Configuration</w:t>
            </w:r>
          </w:p>
        </w:tc>
        <w:tc>
          <w:tcPr>
            <w:tcW w:w="716" w:type="pct"/>
            <w:shd w:val="clear" w:color="auto" w:fill="auto"/>
          </w:tcPr>
          <w:p w14:paraId="01172766" w14:textId="77777777" w:rsidR="00856A64" w:rsidRPr="006F4D85" w:rsidRDefault="00856A64" w:rsidP="00E03476">
            <w:pPr>
              <w:pStyle w:val="TAL"/>
              <w:rPr>
                <w:bCs/>
                <w:lang w:eastAsia="zh-CN"/>
              </w:rPr>
            </w:pPr>
            <w:r w:rsidRPr="006F4D85">
              <w:rPr>
                <w:bCs/>
                <w:lang w:eastAsia="zh-CN"/>
              </w:rPr>
              <w:t>Config 1,2</w:t>
            </w:r>
          </w:p>
        </w:tc>
        <w:tc>
          <w:tcPr>
            <w:tcW w:w="586" w:type="pct"/>
            <w:shd w:val="clear" w:color="auto" w:fill="auto"/>
          </w:tcPr>
          <w:p w14:paraId="704F27C1" w14:textId="77777777" w:rsidR="00856A64" w:rsidRPr="006F4D85" w:rsidRDefault="00856A64" w:rsidP="00E03476">
            <w:pPr>
              <w:pStyle w:val="TAC"/>
            </w:pPr>
          </w:p>
        </w:tc>
        <w:tc>
          <w:tcPr>
            <w:tcW w:w="848" w:type="pct"/>
            <w:shd w:val="clear" w:color="auto" w:fill="auto"/>
          </w:tcPr>
          <w:p w14:paraId="27B4FDB1" w14:textId="77777777" w:rsidR="00856A64" w:rsidRPr="006F4D85" w:rsidRDefault="00856A64" w:rsidP="00E03476">
            <w:pPr>
              <w:pStyle w:val="TAC"/>
              <w:rPr>
                <w:bCs/>
                <w:lang w:eastAsia="zh-CN"/>
              </w:rPr>
            </w:pPr>
            <w:r w:rsidRPr="006F4D85">
              <w:rPr>
                <w:bCs/>
                <w:lang w:eastAsia="zh-CN"/>
              </w:rPr>
              <w:t>N/A</w:t>
            </w:r>
          </w:p>
        </w:tc>
        <w:tc>
          <w:tcPr>
            <w:tcW w:w="781" w:type="pct"/>
          </w:tcPr>
          <w:p w14:paraId="657547F0" w14:textId="77777777" w:rsidR="00856A64" w:rsidRPr="006F4D85" w:rsidRDefault="00856A64" w:rsidP="00E03476">
            <w:pPr>
              <w:pStyle w:val="TAC"/>
              <w:rPr>
                <w:bCs/>
                <w:lang w:eastAsia="zh-CN"/>
              </w:rPr>
            </w:pPr>
            <w:r w:rsidRPr="006F4D85">
              <w:rPr>
                <w:bCs/>
                <w:lang w:eastAsia="zh-CN"/>
              </w:rPr>
              <w:t>CSI-RS.3.1 TDD</w:t>
            </w:r>
          </w:p>
        </w:tc>
        <w:tc>
          <w:tcPr>
            <w:tcW w:w="1107" w:type="pct"/>
            <w:shd w:val="clear" w:color="auto" w:fill="auto"/>
          </w:tcPr>
          <w:p w14:paraId="5F55BDD1" w14:textId="77777777" w:rsidR="00856A64" w:rsidRPr="006F4D85" w:rsidRDefault="00856A64" w:rsidP="00E03476">
            <w:pPr>
              <w:pStyle w:val="TAC"/>
            </w:pPr>
            <w:r w:rsidRPr="006F4D85">
              <w:t xml:space="preserve">As defined in </w:t>
            </w:r>
            <w:r w:rsidRPr="006F4D85">
              <w:rPr>
                <w:lang w:eastAsia="zh-CN"/>
              </w:rPr>
              <w:t>A.3.1.4</w:t>
            </w:r>
          </w:p>
        </w:tc>
      </w:tr>
      <w:tr w:rsidR="00856A64" w:rsidRPr="006F4D85" w14:paraId="219FA3A7" w14:textId="77777777" w:rsidTr="00E03476">
        <w:trPr>
          <w:trHeight w:val="140"/>
        </w:trPr>
        <w:tc>
          <w:tcPr>
            <w:tcW w:w="962" w:type="pct"/>
            <w:shd w:val="clear" w:color="auto" w:fill="auto"/>
          </w:tcPr>
          <w:p w14:paraId="3682C60F" w14:textId="77777777" w:rsidR="00856A64" w:rsidRPr="006F4D85" w:rsidRDefault="00856A64" w:rsidP="00E03476">
            <w:pPr>
              <w:pStyle w:val="TAL"/>
              <w:rPr>
                <w:lang w:eastAsia="zh-CN"/>
              </w:rPr>
            </w:pPr>
            <w:r w:rsidRPr="004B399A">
              <w:t>CSI-RS for tracking</w:t>
            </w:r>
          </w:p>
        </w:tc>
        <w:tc>
          <w:tcPr>
            <w:tcW w:w="716" w:type="pct"/>
            <w:shd w:val="clear" w:color="auto" w:fill="auto"/>
          </w:tcPr>
          <w:p w14:paraId="51F50B2F" w14:textId="77777777" w:rsidR="00856A64" w:rsidRPr="006F4D85" w:rsidRDefault="00856A64" w:rsidP="00E03476">
            <w:pPr>
              <w:pStyle w:val="TAL"/>
              <w:rPr>
                <w:bCs/>
                <w:lang w:eastAsia="zh-CN"/>
              </w:rPr>
            </w:pPr>
            <w:r w:rsidRPr="004B399A">
              <w:t>Config 1,2</w:t>
            </w:r>
          </w:p>
        </w:tc>
        <w:tc>
          <w:tcPr>
            <w:tcW w:w="586" w:type="pct"/>
            <w:shd w:val="clear" w:color="auto" w:fill="auto"/>
          </w:tcPr>
          <w:p w14:paraId="40BAECD4" w14:textId="77777777" w:rsidR="00856A64" w:rsidRPr="006F4D85" w:rsidRDefault="00856A64" w:rsidP="00E03476">
            <w:pPr>
              <w:pStyle w:val="TAC"/>
            </w:pPr>
          </w:p>
        </w:tc>
        <w:tc>
          <w:tcPr>
            <w:tcW w:w="848" w:type="pct"/>
            <w:shd w:val="clear" w:color="auto" w:fill="auto"/>
          </w:tcPr>
          <w:p w14:paraId="5E1C6A4A" w14:textId="77777777" w:rsidR="00856A64" w:rsidRPr="006F4D85" w:rsidRDefault="00856A64" w:rsidP="00E03476">
            <w:pPr>
              <w:pStyle w:val="TAC"/>
              <w:rPr>
                <w:bCs/>
                <w:lang w:eastAsia="zh-CN"/>
              </w:rPr>
            </w:pPr>
            <w:r w:rsidRPr="004B399A">
              <w:t>TRS.2.1 TDD</w:t>
            </w:r>
          </w:p>
        </w:tc>
        <w:tc>
          <w:tcPr>
            <w:tcW w:w="781" w:type="pct"/>
          </w:tcPr>
          <w:p w14:paraId="03267A98" w14:textId="77777777" w:rsidR="00856A64" w:rsidRPr="006F4D85" w:rsidRDefault="00856A64" w:rsidP="00E03476">
            <w:pPr>
              <w:pStyle w:val="TAC"/>
              <w:rPr>
                <w:bCs/>
                <w:lang w:eastAsia="zh-CN"/>
              </w:rPr>
            </w:pPr>
            <w:r w:rsidRPr="004B399A">
              <w:t>TRS.2.1 TDD</w:t>
            </w:r>
          </w:p>
        </w:tc>
        <w:tc>
          <w:tcPr>
            <w:tcW w:w="1107" w:type="pct"/>
            <w:shd w:val="clear" w:color="auto" w:fill="auto"/>
          </w:tcPr>
          <w:p w14:paraId="7639C74C" w14:textId="77777777" w:rsidR="00856A64" w:rsidRPr="006F4D85" w:rsidRDefault="00856A64" w:rsidP="00E03476">
            <w:pPr>
              <w:pStyle w:val="TAC"/>
            </w:pPr>
          </w:p>
        </w:tc>
      </w:tr>
      <w:tr w:rsidR="00856A64" w:rsidRPr="006F4D85" w14:paraId="031F8EB5" w14:textId="77777777" w:rsidTr="00E03476">
        <w:trPr>
          <w:trHeight w:val="140"/>
        </w:trPr>
        <w:tc>
          <w:tcPr>
            <w:tcW w:w="962" w:type="pct"/>
            <w:shd w:val="clear" w:color="auto" w:fill="auto"/>
          </w:tcPr>
          <w:p w14:paraId="0455FD96" w14:textId="77777777" w:rsidR="00856A64" w:rsidRPr="006F4D85" w:rsidRDefault="00856A64" w:rsidP="00E03476">
            <w:pPr>
              <w:pStyle w:val="TAL"/>
              <w:rPr>
                <w:lang w:eastAsia="zh-CN"/>
              </w:rPr>
            </w:pPr>
            <w:r w:rsidRPr="006F4D85">
              <w:rPr>
                <w:lang w:eastAsia="zh-CN"/>
              </w:rPr>
              <w:t>Duplex Mode for Cell 2</w:t>
            </w:r>
          </w:p>
        </w:tc>
        <w:tc>
          <w:tcPr>
            <w:tcW w:w="716" w:type="pct"/>
            <w:shd w:val="clear" w:color="auto" w:fill="auto"/>
          </w:tcPr>
          <w:p w14:paraId="71EE14A4"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59ADDC6" w14:textId="77777777" w:rsidR="00856A64" w:rsidRPr="006F4D85" w:rsidRDefault="00856A64" w:rsidP="00E03476">
            <w:pPr>
              <w:pStyle w:val="TAC"/>
            </w:pPr>
          </w:p>
        </w:tc>
        <w:tc>
          <w:tcPr>
            <w:tcW w:w="848" w:type="pct"/>
            <w:shd w:val="clear" w:color="auto" w:fill="auto"/>
          </w:tcPr>
          <w:p w14:paraId="313ADB0F" w14:textId="77777777" w:rsidR="00856A64" w:rsidRPr="006F4D85" w:rsidRDefault="00856A64" w:rsidP="00E03476">
            <w:pPr>
              <w:pStyle w:val="TAC"/>
              <w:rPr>
                <w:bCs/>
                <w:lang w:eastAsia="zh-CN"/>
              </w:rPr>
            </w:pPr>
            <w:r w:rsidRPr="006F4D85">
              <w:rPr>
                <w:bCs/>
                <w:lang w:eastAsia="zh-CN"/>
              </w:rPr>
              <w:t>TDD</w:t>
            </w:r>
          </w:p>
        </w:tc>
        <w:tc>
          <w:tcPr>
            <w:tcW w:w="781" w:type="pct"/>
          </w:tcPr>
          <w:p w14:paraId="39F29808" w14:textId="77777777" w:rsidR="00856A64" w:rsidRPr="006F4D85" w:rsidRDefault="00856A64" w:rsidP="00E03476">
            <w:pPr>
              <w:pStyle w:val="TAC"/>
            </w:pPr>
            <w:r w:rsidRPr="006F4D85">
              <w:rPr>
                <w:bCs/>
                <w:lang w:eastAsia="zh-CN"/>
              </w:rPr>
              <w:t>TDD</w:t>
            </w:r>
          </w:p>
        </w:tc>
        <w:tc>
          <w:tcPr>
            <w:tcW w:w="1107" w:type="pct"/>
            <w:shd w:val="clear" w:color="auto" w:fill="auto"/>
          </w:tcPr>
          <w:p w14:paraId="2ABF2C9F" w14:textId="77777777" w:rsidR="00856A64" w:rsidRPr="006F4D85" w:rsidRDefault="00856A64" w:rsidP="00E03476">
            <w:pPr>
              <w:pStyle w:val="TAC"/>
            </w:pPr>
          </w:p>
        </w:tc>
      </w:tr>
      <w:tr w:rsidR="00856A64" w:rsidRPr="006F4D85" w14:paraId="0E673B4C" w14:textId="77777777" w:rsidTr="00E03476">
        <w:tc>
          <w:tcPr>
            <w:tcW w:w="962" w:type="pct"/>
            <w:shd w:val="clear" w:color="auto" w:fill="auto"/>
          </w:tcPr>
          <w:p w14:paraId="6CB2590B" w14:textId="77777777" w:rsidR="00856A64" w:rsidRPr="006F4D85" w:rsidRDefault="00856A64" w:rsidP="00E03476">
            <w:pPr>
              <w:pStyle w:val="TAL"/>
              <w:rPr>
                <w:lang w:eastAsia="zh-CN"/>
              </w:rPr>
            </w:pPr>
            <w:r w:rsidRPr="006F4D85">
              <w:rPr>
                <w:lang w:eastAsia="zh-CN"/>
              </w:rPr>
              <w:t>TDD Configuration</w:t>
            </w:r>
          </w:p>
        </w:tc>
        <w:tc>
          <w:tcPr>
            <w:tcW w:w="716" w:type="pct"/>
            <w:shd w:val="clear" w:color="auto" w:fill="auto"/>
          </w:tcPr>
          <w:p w14:paraId="110EEA0C"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043579E6" w14:textId="77777777" w:rsidR="00856A64" w:rsidRPr="006F4D85" w:rsidRDefault="00856A64" w:rsidP="00E03476">
            <w:pPr>
              <w:pStyle w:val="TAC"/>
            </w:pPr>
          </w:p>
        </w:tc>
        <w:tc>
          <w:tcPr>
            <w:tcW w:w="848" w:type="pct"/>
            <w:shd w:val="clear" w:color="auto" w:fill="auto"/>
          </w:tcPr>
          <w:p w14:paraId="12920E20" w14:textId="77777777" w:rsidR="00856A64" w:rsidRPr="006F4D85" w:rsidRDefault="00856A64" w:rsidP="00E03476">
            <w:pPr>
              <w:pStyle w:val="TAC"/>
              <w:rPr>
                <w:bCs/>
                <w:lang w:eastAsia="zh-CN"/>
              </w:rPr>
            </w:pPr>
            <w:r w:rsidRPr="006F4D85">
              <w:rPr>
                <w:lang w:val="en-US" w:eastAsia="ja-JP"/>
              </w:rPr>
              <w:t>TDDConf.3.1</w:t>
            </w:r>
          </w:p>
        </w:tc>
        <w:tc>
          <w:tcPr>
            <w:tcW w:w="781" w:type="pct"/>
          </w:tcPr>
          <w:p w14:paraId="0834A37E" w14:textId="77777777" w:rsidR="00856A64" w:rsidRPr="006F4D85" w:rsidRDefault="00856A64" w:rsidP="00E03476">
            <w:pPr>
              <w:pStyle w:val="TAC"/>
            </w:pPr>
            <w:r w:rsidRPr="006F4D85">
              <w:rPr>
                <w:lang w:val="en-US" w:eastAsia="ja-JP"/>
              </w:rPr>
              <w:t>TDDConf.3.1</w:t>
            </w:r>
          </w:p>
        </w:tc>
        <w:tc>
          <w:tcPr>
            <w:tcW w:w="1107" w:type="pct"/>
            <w:shd w:val="clear" w:color="auto" w:fill="auto"/>
          </w:tcPr>
          <w:p w14:paraId="6670BF49" w14:textId="77777777" w:rsidR="00856A64" w:rsidRPr="006F4D85" w:rsidRDefault="00856A64" w:rsidP="00E03476">
            <w:pPr>
              <w:pStyle w:val="TAC"/>
            </w:pPr>
          </w:p>
        </w:tc>
      </w:tr>
      <w:tr w:rsidR="00856A64" w:rsidRPr="006F4D85" w14:paraId="52C9EDA6" w14:textId="77777777" w:rsidTr="00E03476">
        <w:tc>
          <w:tcPr>
            <w:tcW w:w="962" w:type="pct"/>
            <w:shd w:val="clear" w:color="auto" w:fill="auto"/>
          </w:tcPr>
          <w:p w14:paraId="295A9C0A"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142105C6" w14:textId="77777777" w:rsidR="00856A64" w:rsidRPr="006F4D85" w:rsidRDefault="00856A64" w:rsidP="00E03476">
            <w:pPr>
              <w:pStyle w:val="TAL"/>
              <w:rPr>
                <w:bCs/>
                <w:lang w:eastAsia="zh-CN"/>
              </w:rPr>
            </w:pPr>
            <w:r w:rsidRPr="00FB4BF5">
              <w:rPr>
                <w:bCs/>
                <w:lang w:eastAsia="zh-CN"/>
              </w:rPr>
              <w:t>Config 1</w:t>
            </w:r>
            <w:r>
              <w:rPr>
                <w:bCs/>
                <w:lang w:eastAsia="zh-CN"/>
              </w:rPr>
              <w:t>,2</w:t>
            </w:r>
          </w:p>
        </w:tc>
        <w:tc>
          <w:tcPr>
            <w:tcW w:w="586" w:type="pct"/>
            <w:shd w:val="clear" w:color="auto" w:fill="auto"/>
          </w:tcPr>
          <w:p w14:paraId="51E7441C" w14:textId="77777777" w:rsidR="00856A64" w:rsidRPr="006F4D85" w:rsidRDefault="00856A64" w:rsidP="00E03476">
            <w:pPr>
              <w:pStyle w:val="TAC"/>
            </w:pPr>
            <w:r>
              <w:t>MHz</w:t>
            </w:r>
          </w:p>
        </w:tc>
        <w:tc>
          <w:tcPr>
            <w:tcW w:w="848" w:type="pct"/>
            <w:shd w:val="clear" w:color="auto" w:fill="auto"/>
          </w:tcPr>
          <w:p w14:paraId="302CD571"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1" w:type="pct"/>
          </w:tcPr>
          <w:p w14:paraId="43051FC6"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36A0D2F6" w14:textId="77777777" w:rsidR="00856A64" w:rsidRPr="006F4D85" w:rsidRDefault="00856A64" w:rsidP="00E03476">
            <w:pPr>
              <w:pStyle w:val="TAC"/>
            </w:pPr>
          </w:p>
        </w:tc>
      </w:tr>
      <w:tr w:rsidR="00856A64" w:rsidRPr="006F4D85" w14:paraId="312FB826" w14:textId="77777777" w:rsidTr="00E03476">
        <w:tc>
          <w:tcPr>
            <w:tcW w:w="1678" w:type="pct"/>
            <w:gridSpan w:val="2"/>
            <w:shd w:val="clear" w:color="auto" w:fill="auto"/>
          </w:tcPr>
          <w:p w14:paraId="27AEE1AE"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7B14AB05" w14:textId="77777777" w:rsidR="00856A64" w:rsidRPr="006F4D85" w:rsidRDefault="00856A64" w:rsidP="00E03476">
            <w:pPr>
              <w:pStyle w:val="TAC"/>
            </w:pPr>
          </w:p>
        </w:tc>
        <w:tc>
          <w:tcPr>
            <w:tcW w:w="848" w:type="pct"/>
            <w:shd w:val="clear" w:color="auto" w:fill="auto"/>
          </w:tcPr>
          <w:p w14:paraId="62F1E4B6" w14:textId="77777777" w:rsidR="00856A64" w:rsidRPr="006F4D85" w:rsidRDefault="00856A64" w:rsidP="00E03476">
            <w:pPr>
              <w:pStyle w:val="TAC"/>
              <w:rPr>
                <w:lang w:eastAsia="zh-CN"/>
              </w:rPr>
            </w:pPr>
            <w:r w:rsidRPr="006F4D85">
              <w:rPr>
                <w:snapToGrid w:val="0"/>
              </w:rPr>
              <w:t>OCNG pattern 1</w:t>
            </w:r>
          </w:p>
        </w:tc>
        <w:tc>
          <w:tcPr>
            <w:tcW w:w="781" w:type="pct"/>
          </w:tcPr>
          <w:p w14:paraId="74E00ABB" w14:textId="77777777" w:rsidR="00856A64" w:rsidRPr="006F4D85" w:rsidRDefault="00856A64" w:rsidP="00E03476">
            <w:pPr>
              <w:pStyle w:val="TAC"/>
            </w:pPr>
            <w:r w:rsidRPr="006F4D85">
              <w:rPr>
                <w:snapToGrid w:val="0"/>
              </w:rPr>
              <w:t>OCNG pattern 1</w:t>
            </w:r>
          </w:p>
        </w:tc>
        <w:tc>
          <w:tcPr>
            <w:tcW w:w="1107" w:type="pct"/>
            <w:shd w:val="clear" w:color="auto" w:fill="auto"/>
          </w:tcPr>
          <w:p w14:paraId="5208A85C"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63BB15C0" w14:textId="77777777" w:rsidTr="00E03476">
        <w:trPr>
          <w:trHeight w:val="275"/>
        </w:trPr>
        <w:tc>
          <w:tcPr>
            <w:tcW w:w="962" w:type="pct"/>
            <w:shd w:val="clear" w:color="auto" w:fill="auto"/>
          </w:tcPr>
          <w:p w14:paraId="0EB864C5"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52FEA0AC" w14:textId="77777777" w:rsidR="00856A64" w:rsidRPr="006F4D85" w:rsidRDefault="00856A64" w:rsidP="00E03476">
            <w:pPr>
              <w:pStyle w:val="TAL"/>
            </w:pPr>
            <w:r w:rsidRPr="006F4D85">
              <w:rPr>
                <w:lang w:eastAsia="zh-CN"/>
              </w:rPr>
              <w:t>Config 1,2</w:t>
            </w:r>
          </w:p>
        </w:tc>
        <w:tc>
          <w:tcPr>
            <w:tcW w:w="586" w:type="pct"/>
            <w:shd w:val="clear" w:color="auto" w:fill="auto"/>
          </w:tcPr>
          <w:p w14:paraId="0D66CECA" w14:textId="77777777" w:rsidR="00856A64" w:rsidRPr="006F4D85" w:rsidRDefault="00856A64" w:rsidP="00E03476">
            <w:pPr>
              <w:pStyle w:val="TAC"/>
            </w:pPr>
          </w:p>
        </w:tc>
        <w:tc>
          <w:tcPr>
            <w:tcW w:w="848" w:type="pct"/>
            <w:shd w:val="clear" w:color="auto" w:fill="auto"/>
          </w:tcPr>
          <w:p w14:paraId="3C17C8DD" w14:textId="77777777" w:rsidR="00856A64" w:rsidRPr="006F4D85" w:rsidRDefault="00856A64" w:rsidP="00E03476">
            <w:pPr>
              <w:pStyle w:val="TAC"/>
              <w:rPr>
                <w:lang w:eastAsia="zh-CN"/>
              </w:rPr>
            </w:pPr>
            <w:r w:rsidRPr="008648F2">
              <w:rPr>
                <w:lang w:eastAsia="zh-CN"/>
              </w:rPr>
              <w:t>SR3.</w:t>
            </w:r>
            <w:r>
              <w:rPr>
                <w:lang w:eastAsia="zh-CN"/>
              </w:rPr>
              <w:t>1</w:t>
            </w:r>
            <w:r w:rsidRPr="008648F2">
              <w:rPr>
                <w:lang w:eastAsia="zh-CN"/>
              </w:rPr>
              <w:t xml:space="preserve"> TDD</w:t>
            </w:r>
          </w:p>
        </w:tc>
        <w:tc>
          <w:tcPr>
            <w:tcW w:w="781" w:type="pct"/>
          </w:tcPr>
          <w:p w14:paraId="7781A9F0" w14:textId="77777777" w:rsidR="00856A64" w:rsidRPr="006F4D85" w:rsidRDefault="00856A64" w:rsidP="00E03476">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44614C5B"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3D65D381" w14:textId="77777777" w:rsidTr="00E03476">
        <w:trPr>
          <w:trHeight w:val="275"/>
        </w:trPr>
        <w:tc>
          <w:tcPr>
            <w:tcW w:w="962" w:type="pct"/>
            <w:shd w:val="clear" w:color="auto" w:fill="auto"/>
          </w:tcPr>
          <w:p w14:paraId="1B3E46A9" w14:textId="77777777" w:rsidR="00856A64" w:rsidRPr="008648F2" w:rsidRDefault="00856A64" w:rsidP="00E03476">
            <w:pPr>
              <w:pStyle w:val="TAL"/>
            </w:pPr>
            <w:r w:rsidRPr="000E3A19">
              <w:t>RMSI CORESET Reference Channel</w:t>
            </w:r>
          </w:p>
        </w:tc>
        <w:tc>
          <w:tcPr>
            <w:tcW w:w="716" w:type="pct"/>
            <w:shd w:val="clear" w:color="auto" w:fill="auto"/>
          </w:tcPr>
          <w:p w14:paraId="3F29880D" w14:textId="77777777" w:rsidR="00856A64" w:rsidRPr="006F4D85" w:rsidRDefault="00856A64" w:rsidP="00E03476">
            <w:pPr>
              <w:pStyle w:val="TAL"/>
              <w:rPr>
                <w:lang w:eastAsia="zh-CN"/>
              </w:rPr>
            </w:pPr>
            <w:r w:rsidRPr="00FB4BF5">
              <w:rPr>
                <w:bCs/>
                <w:lang w:eastAsia="zh-CN"/>
              </w:rPr>
              <w:t>Config 1</w:t>
            </w:r>
            <w:r>
              <w:rPr>
                <w:bCs/>
                <w:lang w:eastAsia="zh-CN"/>
              </w:rPr>
              <w:t>,2</w:t>
            </w:r>
          </w:p>
        </w:tc>
        <w:tc>
          <w:tcPr>
            <w:tcW w:w="586" w:type="pct"/>
            <w:shd w:val="clear" w:color="auto" w:fill="auto"/>
          </w:tcPr>
          <w:p w14:paraId="37553F94" w14:textId="77777777" w:rsidR="00856A64" w:rsidRPr="006F4D85" w:rsidRDefault="00856A64" w:rsidP="00E03476">
            <w:pPr>
              <w:pStyle w:val="TAC"/>
            </w:pPr>
          </w:p>
        </w:tc>
        <w:tc>
          <w:tcPr>
            <w:tcW w:w="848" w:type="pct"/>
            <w:shd w:val="clear" w:color="auto" w:fill="auto"/>
          </w:tcPr>
          <w:p w14:paraId="5C74D6F9" w14:textId="77777777" w:rsidR="00856A64" w:rsidRPr="008648F2" w:rsidRDefault="00856A64" w:rsidP="00E03476">
            <w:pPr>
              <w:pStyle w:val="TAC"/>
              <w:rPr>
                <w:lang w:eastAsia="zh-CN"/>
              </w:rPr>
            </w:pPr>
            <w:r w:rsidRPr="00A62BB0">
              <w:rPr>
                <w:rFonts w:cs="v4.2.0"/>
                <w:lang w:eastAsia="zh-CN"/>
              </w:rPr>
              <w:t>CR.3.1 TDD</w:t>
            </w:r>
          </w:p>
        </w:tc>
        <w:tc>
          <w:tcPr>
            <w:tcW w:w="781" w:type="pct"/>
          </w:tcPr>
          <w:p w14:paraId="0967EFDE" w14:textId="77777777" w:rsidR="00856A64" w:rsidRPr="008648F2" w:rsidRDefault="00856A64" w:rsidP="00E03476">
            <w:pPr>
              <w:pStyle w:val="TAC"/>
              <w:rPr>
                <w:lang w:eastAsia="zh-CN"/>
              </w:rPr>
            </w:pPr>
            <w:r w:rsidRPr="00A62BB0">
              <w:rPr>
                <w:rFonts w:cs="v4.2.0"/>
                <w:lang w:eastAsia="zh-CN"/>
              </w:rPr>
              <w:t>CR.3.1 TDD</w:t>
            </w:r>
          </w:p>
        </w:tc>
        <w:tc>
          <w:tcPr>
            <w:tcW w:w="1107" w:type="pct"/>
            <w:shd w:val="clear" w:color="auto" w:fill="auto"/>
          </w:tcPr>
          <w:p w14:paraId="7369D037"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33ED0E1D" w14:textId="77777777" w:rsidTr="00E03476">
        <w:trPr>
          <w:trHeight w:val="275"/>
        </w:trPr>
        <w:tc>
          <w:tcPr>
            <w:tcW w:w="962" w:type="pct"/>
            <w:shd w:val="clear" w:color="auto" w:fill="auto"/>
          </w:tcPr>
          <w:p w14:paraId="066FC9B8" w14:textId="77777777" w:rsidR="00856A64" w:rsidRPr="000E3A19" w:rsidRDefault="00856A64" w:rsidP="00E03476">
            <w:pPr>
              <w:pStyle w:val="TAL"/>
            </w:pPr>
            <w:r w:rsidRPr="004104CB">
              <w:rPr>
                <w:rFonts w:cs="v5.0.0"/>
              </w:rPr>
              <w:t>Dedicated CORESET Reference Channel</w:t>
            </w:r>
          </w:p>
        </w:tc>
        <w:tc>
          <w:tcPr>
            <w:tcW w:w="716" w:type="pct"/>
            <w:shd w:val="clear" w:color="auto" w:fill="auto"/>
          </w:tcPr>
          <w:p w14:paraId="099A40C2" w14:textId="77777777" w:rsidR="00856A64" w:rsidRPr="00FB4BF5" w:rsidRDefault="00856A64" w:rsidP="00E03476">
            <w:pPr>
              <w:pStyle w:val="TAL"/>
              <w:rPr>
                <w:bCs/>
                <w:lang w:eastAsia="zh-CN"/>
              </w:rPr>
            </w:pPr>
            <w:r w:rsidRPr="00EC61C3">
              <w:rPr>
                <w:rFonts w:cs="Arial"/>
                <w:bCs/>
                <w:lang w:eastAsia="zh-CN"/>
              </w:rPr>
              <w:t>Config 1,2</w:t>
            </w:r>
          </w:p>
        </w:tc>
        <w:tc>
          <w:tcPr>
            <w:tcW w:w="586" w:type="pct"/>
            <w:shd w:val="clear" w:color="auto" w:fill="auto"/>
          </w:tcPr>
          <w:p w14:paraId="7DB30CB1" w14:textId="77777777" w:rsidR="00856A64" w:rsidRPr="006F4D85" w:rsidRDefault="00856A64" w:rsidP="00E03476">
            <w:pPr>
              <w:pStyle w:val="TAC"/>
            </w:pPr>
          </w:p>
        </w:tc>
        <w:tc>
          <w:tcPr>
            <w:tcW w:w="848" w:type="pct"/>
            <w:shd w:val="clear" w:color="auto" w:fill="auto"/>
          </w:tcPr>
          <w:p w14:paraId="58FAE7AC" w14:textId="77777777" w:rsidR="00856A64" w:rsidRPr="00A62BB0" w:rsidRDefault="00856A64" w:rsidP="00E03476">
            <w:pPr>
              <w:pStyle w:val="TAC"/>
              <w:rPr>
                <w:rFonts w:cs="v4.2.0"/>
                <w:lang w:eastAsia="zh-CN"/>
              </w:rPr>
            </w:pPr>
            <w:r w:rsidRPr="00EC61C3">
              <w:rPr>
                <w:rFonts w:cs="Arial"/>
              </w:rPr>
              <w:t>CCR.3.1 TDD</w:t>
            </w:r>
          </w:p>
        </w:tc>
        <w:tc>
          <w:tcPr>
            <w:tcW w:w="781" w:type="pct"/>
          </w:tcPr>
          <w:p w14:paraId="2C96979D" w14:textId="77777777" w:rsidR="00856A64" w:rsidRPr="00A62BB0" w:rsidRDefault="00856A64" w:rsidP="00E03476">
            <w:pPr>
              <w:pStyle w:val="TAC"/>
              <w:rPr>
                <w:rFonts w:cs="v4.2.0"/>
                <w:lang w:eastAsia="zh-CN"/>
              </w:rPr>
            </w:pPr>
            <w:r w:rsidRPr="00EC61C3">
              <w:rPr>
                <w:rFonts w:cs="Arial"/>
              </w:rPr>
              <w:t>CCR.3.1 TDD</w:t>
            </w:r>
          </w:p>
        </w:tc>
        <w:tc>
          <w:tcPr>
            <w:tcW w:w="1107" w:type="pct"/>
            <w:shd w:val="clear" w:color="auto" w:fill="auto"/>
          </w:tcPr>
          <w:p w14:paraId="28432B9E" w14:textId="77777777" w:rsidR="00856A64" w:rsidRPr="00FB4BF5" w:rsidRDefault="00856A64" w:rsidP="00E03476">
            <w:pPr>
              <w:pStyle w:val="TAC"/>
            </w:pPr>
          </w:p>
        </w:tc>
      </w:tr>
      <w:tr w:rsidR="00856A64" w:rsidRPr="006F4D85" w14:paraId="16A4A278" w14:textId="77777777" w:rsidTr="00E03476">
        <w:tc>
          <w:tcPr>
            <w:tcW w:w="1678" w:type="pct"/>
            <w:gridSpan w:val="2"/>
            <w:shd w:val="clear" w:color="auto" w:fill="auto"/>
          </w:tcPr>
          <w:p w14:paraId="28432D7A"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34346AFA" w14:textId="77777777" w:rsidR="00856A64" w:rsidRPr="006F4D85" w:rsidRDefault="00856A64" w:rsidP="00E03476">
            <w:pPr>
              <w:pStyle w:val="TAC"/>
              <w:rPr>
                <w:lang w:val="it-IT"/>
              </w:rPr>
            </w:pPr>
          </w:p>
        </w:tc>
        <w:tc>
          <w:tcPr>
            <w:tcW w:w="848" w:type="pct"/>
            <w:tcBorders>
              <w:bottom w:val="single" w:sz="4" w:space="0" w:color="auto"/>
            </w:tcBorders>
            <w:shd w:val="clear" w:color="auto" w:fill="auto"/>
          </w:tcPr>
          <w:p w14:paraId="59F8C180" w14:textId="77777777" w:rsidR="00856A64" w:rsidRPr="006F4D85" w:rsidRDefault="00856A64" w:rsidP="00E03476">
            <w:pPr>
              <w:pStyle w:val="TAC"/>
              <w:rPr>
                <w:lang w:eastAsia="zh-CN"/>
              </w:rPr>
            </w:pPr>
            <w:r w:rsidRPr="006F4D85">
              <w:rPr>
                <w:bCs/>
                <w:lang w:eastAsia="zh-CN"/>
              </w:rPr>
              <w:t>1</w:t>
            </w:r>
          </w:p>
        </w:tc>
        <w:tc>
          <w:tcPr>
            <w:tcW w:w="781" w:type="pct"/>
            <w:tcBorders>
              <w:bottom w:val="single" w:sz="4" w:space="0" w:color="auto"/>
            </w:tcBorders>
          </w:tcPr>
          <w:p w14:paraId="37242CAF" w14:textId="77777777" w:rsidR="00856A64" w:rsidRPr="006F4D85" w:rsidRDefault="00856A64" w:rsidP="00E03476">
            <w:pPr>
              <w:pStyle w:val="TAC"/>
            </w:pPr>
            <w:r w:rsidRPr="006F4D85">
              <w:rPr>
                <w:bCs/>
                <w:lang w:eastAsia="zh-CN"/>
              </w:rPr>
              <w:t>1</w:t>
            </w:r>
          </w:p>
        </w:tc>
        <w:tc>
          <w:tcPr>
            <w:tcW w:w="1107" w:type="pct"/>
            <w:shd w:val="clear" w:color="auto" w:fill="auto"/>
          </w:tcPr>
          <w:p w14:paraId="01D2FF9C" w14:textId="77777777" w:rsidR="00856A64" w:rsidRPr="006F4D85" w:rsidRDefault="00856A64" w:rsidP="00E03476">
            <w:pPr>
              <w:pStyle w:val="TAC"/>
            </w:pPr>
          </w:p>
        </w:tc>
      </w:tr>
      <w:tr w:rsidR="00856A64" w:rsidRPr="006F4D85" w14:paraId="65F8E69C" w14:textId="77777777" w:rsidTr="00E03476">
        <w:tc>
          <w:tcPr>
            <w:tcW w:w="1678" w:type="pct"/>
            <w:gridSpan w:val="2"/>
            <w:shd w:val="clear" w:color="auto" w:fill="auto"/>
          </w:tcPr>
          <w:p w14:paraId="44F9A22C" w14:textId="77777777" w:rsidR="00856A64" w:rsidRPr="006F4D85" w:rsidRDefault="00856A64" w:rsidP="00E03476">
            <w:pPr>
              <w:pStyle w:val="TAL"/>
            </w:pPr>
            <w:r w:rsidRPr="006F4D85">
              <w:t>EPRE ratio of PSS to SSS</w:t>
            </w:r>
          </w:p>
        </w:tc>
        <w:tc>
          <w:tcPr>
            <w:tcW w:w="586" w:type="pct"/>
            <w:shd w:val="clear" w:color="auto" w:fill="auto"/>
          </w:tcPr>
          <w:p w14:paraId="37CF54E4" w14:textId="77777777" w:rsidR="00856A64" w:rsidRPr="006F4D85" w:rsidRDefault="00856A64" w:rsidP="00E03476">
            <w:pPr>
              <w:pStyle w:val="TAC"/>
            </w:pPr>
            <w:r w:rsidRPr="006F4D85">
              <w:rPr>
                <w:bCs/>
              </w:rPr>
              <w:t>dB</w:t>
            </w:r>
          </w:p>
        </w:tc>
        <w:tc>
          <w:tcPr>
            <w:tcW w:w="848" w:type="pct"/>
            <w:tcBorders>
              <w:bottom w:val="nil"/>
            </w:tcBorders>
            <w:shd w:val="clear" w:color="auto" w:fill="auto"/>
            <w:vAlign w:val="center"/>
          </w:tcPr>
          <w:p w14:paraId="27F87FAD" w14:textId="77777777" w:rsidR="00856A64" w:rsidRPr="006F4D85" w:rsidRDefault="00856A64" w:rsidP="00E03476">
            <w:pPr>
              <w:pStyle w:val="TAC"/>
              <w:rPr>
                <w:lang w:eastAsia="zh-CN"/>
              </w:rPr>
            </w:pPr>
            <w:r w:rsidRPr="006F4D85">
              <w:rPr>
                <w:lang w:eastAsia="zh-CN"/>
              </w:rPr>
              <w:t>0</w:t>
            </w:r>
          </w:p>
        </w:tc>
        <w:tc>
          <w:tcPr>
            <w:tcW w:w="781" w:type="pct"/>
            <w:tcBorders>
              <w:bottom w:val="nil"/>
            </w:tcBorders>
            <w:shd w:val="clear" w:color="auto" w:fill="auto"/>
            <w:vAlign w:val="center"/>
          </w:tcPr>
          <w:p w14:paraId="0346E951" w14:textId="77777777" w:rsidR="00856A64" w:rsidRPr="006F4D85" w:rsidRDefault="00856A64" w:rsidP="00E03476">
            <w:pPr>
              <w:pStyle w:val="TAC"/>
            </w:pPr>
            <w:r w:rsidRPr="006F4D85">
              <w:rPr>
                <w:lang w:eastAsia="zh-CN"/>
              </w:rPr>
              <w:t>0</w:t>
            </w:r>
          </w:p>
        </w:tc>
        <w:tc>
          <w:tcPr>
            <w:tcW w:w="1107" w:type="pct"/>
            <w:shd w:val="clear" w:color="auto" w:fill="auto"/>
          </w:tcPr>
          <w:p w14:paraId="52717741" w14:textId="77777777" w:rsidR="00856A64" w:rsidRPr="006F4D85" w:rsidRDefault="00856A64" w:rsidP="00E03476">
            <w:pPr>
              <w:pStyle w:val="TAC"/>
            </w:pPr>
          </w:p>
        </w:tc>
      </w:tr>
      <w:tr w:rsidR="00856A64" w:rsidRPr="006F4D85" w14:paraId="39D1FB67" w14:textId="77777777" w:rsidTr="00E03476">
        <w:tc>
          <w:tcPr>
            <w:tcW w:w="1678" w:type="pct"/>
            <w:gridSpan w:val="2"/>
            <w:shd w:val="clear" w:color="auto" w:fill="auto"/>
          </w:tcPr>
          <w:p w14:paraId="18B3D208" w14:textId="77777777" w:rsidR="00856A64" w:rsidRPr="006F4D85" w:rsidRDefault="00856A64" w:rsidP="00E03476">
            <w:pPr>
              <w:pStyle w:val="TAL"/>
            </w:pPr>
            <w:r w:rsidRPr="006F4D85">
              <w:t>EPRE ratio of PBCH_DMRS to SSS</w:t>
            </w:r>
          </w:p>
        </w:tc>
        <w:tc>
          <w:tcPr>
            <w:tcW w:w="586" w:type="pct"/>
            <w:shd w:val="clear" w:color="auto" w:fill="auto"/>
          </w:tcPr>
          <w:p w14:paraId="458D2AD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3B13AD8" w14:textId="77777777" w:rsidR="00856A64" w:rsidRPr="006F4D85" w:rsidRDefault="00856A64" w:rsidP="00E03476">
            <w:pPr>
              <w:pStyle w:val="TAC"/>
            </w:pPr>
          </w:p>
        </w:tc>
        <w:tc>
          <w:tcPr>
            <w:tcW w:w="781" w:type="pct"/>
            <w:tcBorders>
              <w:top w:val="nil"/>
              <w:bottom w:val="nil"/>
            </w:tcBorders>
            <w:shd w:val="clear" w:color="auto" w:fill="auto"/>
          </w:tcPr>
          <w:p w14:paraId="512B47E9" w14:textId="77777777" w:rsidR="00856A64" w:rsidRPr="006F4D85" w:rsidRDefault="00856A64" w:rsidP="00E03476">
            <w:pPr>
              <w:pStyle w:val="TAC"/>
            </w:pPr>
          </w:p>
        </w:tc>
        <w:tc>
          <w:tcPr>
            <w:tcW w:w="1107" w:type="pct"/>
            <w:shd w:val="clear" w:color="auto" w:fill="auto"/>
          </w:tcPr>
          <w:p w14:paraId="04728E83" w14:textId="77777777" w:rsidR="00856A64" w:rsidRPr="006F4D85" w:rsidRDefault="00856A64" w:rsidP="00E03476">
            <w:pPr>
              <w:pStyle w:val="TAC"/>
            </w:pPr>
          </w:p>
        </w:tc>
      </w:tr>
      <w:tr w:rsidR="00856A64" w:rsidRPr="006F4D85" w14:paraId="5BD16E93" w14:textId="77777777" w:rsidTr="00E03476">
        <w:tc>
          <w:tcPr>
            <w:tcW w:w="1678" w:type="pct"/>
            <w:gridSpan w:val="2"/>
            <w:shd w:val="clear" w:color="auto" w:fill="auto"/>
          </w:tcPr>
          <w:p w14:paraId="47A660A8" w14:textId="77777777" w:rsidR="00856A64" w:rsidRPr="006F4D85" w:rsidRDefault="00856A64" w:rsidP="00E03476">
            <w:pPr>
              <w:pStyle w:val="TAL"/>
            </w:pPr>
            <w:r w:rsidRPr="006F4D85">
              <w:t>EPRE ratio of PBCH to PBCH_DMRS</w:t>
            </w:r>
          </w:p>
        </w:tc>
        <w:tc>
          <w:tcPr>
            <w:tcW w:w="586" w:type="pct"/>
            <w:shd w:val="clear" w:color="auto" w:fill="auto"/>
          </w:tcPr>
          <w:p w14:paraId="54D6D663"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0EB6722" w14:textId="77777777" w:rsidR="00856A64" w:rsidRPr="006F4D85" w:rsidRDefault="00856A64" w:rsidP="00E03476">
            <w:pPr>
              <w:pStyle w:val="TAC"/>
            </w:pPr>
          </w:p>
        </w:tc>
        <w:tc>
          <w:tcPr>
            <w:tcW w:w="781" w:type="pct"/>
            <w:tcBorders>
              <w:top w:val="nil"/>
              <w:bottom w:val="nil"/>
            </w:tcBorders>
            <w:shd w:val="clear" w:color="auto" w:fill="auto"/>
          </w:tcPr>
          <w:p w14:paraId="71E07504" w14:textId="77777777" w:rsidR="00856A64" w:rsidRPr="006F4D85" w:rsidRDefault="00856A64" w:rsidP="00E03476">
            <w:pPr>
              <w:pStyle w:val="TAC"/>
            </w:pPr>
          </w:p>
        </w:tc>
        <w:tc>
          <w:tcPr>
            <w:tcW w:w="1107" w:type="pct"/>
            <w:shd w:val="clear" w:color="auto" w:fill="auto"/>
          </w:tcPr>
          <w:p w14:paraId="4AF60959" w14:textId="77777777" w:rsidR="00856A64" w:rsidRPr="006F4D85" w:rsidRDefault="00856A64" w:rsidP="00E03476">
            <w:pPr>
              <w:pStyle w:val="TAC"/>
            </w:pPr>
          </w:p>
        </w:tc>
      </w:tr>
      <w:tr w:rsidR="00856A64" w:rsidRPr="006F4D85" w14:paraId="73352C19" w14:textId="77777777" w:rsidTr="00E03476">
        <w:tc>
          <w:tcPr>
            <w:tcW w:w="1678" w:type="pct"/>
            <w:gridSpan w:val="2"/>
            <w:shd w:val="clear" w:color="auto" w:fill="auto"/>
          </w:tcPr>
          <w:p w14:paraId="0C8BF60A" w14:textId="77777777" w:rsidR="00856A64" w:rsidRPr="006F4D85" w:rsidRDefault="00856A64" w:rsidP="00E03476">
            <w:pPr>
              <w:pStyle w:val="TAL"/>
            </w:pPr>
            <w:r w:rsidRPr="006F4D85">
              <w:t>EPRE ratio of PDCCH_DMRS to SSS</w:t>
            </w:r>
          </w:p>
        </w:tc>
        <w:tc>
          <w:tcPr>
            <w:tcW w:w="586" w:type="pct"/>
            <w:shd w:val="clear" w:color="auto" w:fill="auto"/>
          </w:tcPr>
          <w:p w14:paraId="706AA20A"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5D7539E" w14:textId="77777777" w:rsidR="00856A64" w:rsidRPr="006F4D85" w:rsidRDefault="00856A64" w:rsidP="00E03476">
            <w:pPr>
              <w:pStyle w:val="TAC"/>
            </w:pPr>
          </w:p>
        </w:tc>
        <w:tc>
          <w:tcPr>
            <w:tcW w:w="781" w:type="pct"/>
            <w:tcBorders>
              <w:top w:val="nil"/>
              <w:bottom w:val="nil"/>
            </w:tcBorders>
            <w:shd w:val="clear" w:color="auto" w:fill="auto"/>
          </w:tcPr>
          <w:p w14:paraId="70AFA325" w14:textId="77777777" w:rsidR="00856A64" w:rsidRPr="006F4D85" w:rsidRDefault="00856A64" w:rsidP="00E03476">
            <w:pPr>
              <w:pStyle w:val="TAC"/>
            </w:pPr>
          </w:p>
        </w:tc>
        <w:tc>
          <w:tcPr>
            <w:tcW w:w="1107" w:type="pct"/>
            <w:shd w:val="clear" w:color="auto" w:fill="auto"/>
          </w:tcPr>
          <w:p w14:paraId="1D12BEFA" w14:textId="77777777" w:rsidR="00856A64" w:rsidRPr="006F4D85" w:rsidRDefault="00856A64" w:rsidP="00E03476">
            <w:pPr>
              <w:pStyle w:val="TAC"/>
            </w:pPr>
          </w:p>
        </w:tc>
      </w:tr>
      <w:tr w:rsidR="00856A64" w:rsidRPr="006F4D85" w14:paraId="4802F989" w14:textId="77777777" w:rsidTr="00E03476">
        <w:tc>
          <w:tcPr>
            <w:tcW w:w="1678" w:type="pct"/>
            <w:gridSpan w:val="2"/>
            <w:shd w:val="clear" w:color="auto" w:fill="auto"/>
          </w:tcPr>
          <w:p w14:paraId="59E9AC86" w14:textId="77777777" w:rsidR="00856A64" w:rsidRPr="006F4D85" w:rsidRDefault="00856A64" w:rsidP="00E03476">
            <w:pPr>
              <w:pStyle w:val="TAL"/>
            </w:pPr>
            <w:r w:rsidRPr="006F4D85">
              <w:t>EPRE ratio of PDCCH to PDCCH_DMRS</w:t>
            </w:r>
          </w:p>
        </w:tc>
        <w:tc>
          <w:tcPr>
            <w:tcW w:w="586" w:type="pct"/>
            <w:shd w:val="clear" w:color="auto" w:fill="auto"/>
          </w:tcPr>
          <w:p w14:paraId="748C6AD1"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9EAC178" w14:textId="77777777" w:rsidR="00856A64" w:rsidRPr="006F4D85" w:rsidRDefault="00856A64" w:rsidP="00E03476">
            <w:pPr>
              <w:pStyle w:val="TAC"/>
            </w:pPr>
          </w:p>
        </w:tc>
        <w:tc>
          <w:tcPr>
            <w:tcW w:w="781" w:type="pct"/>
            <w:tcBorders>
              <w:top w:val="nil"/>
              <w:bottom w:val="nil"/>
            </w:tcBorders>
            <w:shd w:val="clear" w:color="auto" w:fill="auto"/>
          </w:tcPr>
          <w:p w14:paraId="4E0D0803" w14:textId="77777777" w:rsidR="00856A64" w:rsidRPr="006F4D85" w:rsidRDefault="00856A64" w:rsidP="00E03476">
            <w:pPr>
              <w:pStyle w:val="TAC"/>
            </w:pPr>
          </w:p>
        </w:tc>
        <w:tc>
          <w:tcPr>
            <w:tcW w:w="1107" w:type="pct"/>
            <w:shd w:val="clear" w:color="auto" w:fill="auto"/>
          </w:tcPr>
          <w:p w14:paraId="64F938C0" w14:textId="77777777" w:rsidR="00856A64" w:rsidRPr="006F4D85" w:rsidRDefault="00856A64" w:rsidP="00E03476">
            <w:pPr>
              <w:pStyle w:val="TAC"/>
            </w:pPr>
          </w:p>
        </w:tc>
      </w:tr>
      <w:tr w:rsidR="00856A64" w:rsidRPr="006F4D85" w14:paraId="6F633DC9" w14:textId="77777777" w:rsidTr="00E03476">
        <w:tc>
          <w:tcPr>
            <w:tcW w:w="1678" w:type="pct"/>
            <w:gridSpan w:val="2"/>
            <w:shd w:val="clear" w:color="auto" w:fill="auto"/>
          </w:tcPr>
          <w:p w14:paraId="352BEA2A" w14:textId="77777777" w:rsidR="00856A64" w:rsidRPr="006F4D85" w:rsidRDefault="00856A64" w:rsidP="00E03476">
            <w:pPr>
              <w:pStyle w:val="TAL"/>
            </w:pPr>
            <w:r w:rsidRPr="006F4D85">
              <w:t>EPRE ratio of PDSCH_DMRS to SSS</w:t>
            </w:r>
          </w:p>
        </w:tc>
        <w:tc>
          <w:tcPr>
            <w:tcW w:w="586" w:type="pct"/>
            <w:shd w:val="clear" w:color="auto" w:fill="auto"/>
          </w:tcPr>
          <w:p w14:paraId="70C32E9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0ADF2ED3" w14:textId="77777777" w:rsidR="00856A64" w:rsidRPr="006F4D85" w:rsidRDefault="00856A64" w:rsidP="00E03476">
            <w:pPr>
              <w:pStyle w:val="TAC"/>
            </w:pPr>
          </w:p>
        </w:tc>
        <w:tc>
          <w:tcPr>
            <w:tcW w:w="781" w:type="pct"/>
            <w:tcBorders>
              <w:top w:val="nil"/>
              <w:bottom w:val="nil"/>
            </w:tcBorders>
            <w:shd w:val="clear" w:color="auto" w:fill="auto"/>
          </w:tcPr>
          <w:p w14:paraId="2F1411B8" w14:textId="77777777" w:rsidR="00856A64" w:rsidRPr="006F4D85" w:rsidRDefault="00856A64" w:rsidP="00E03476">
            <w:pPr>
              <w:pStyle w:val="TAC"/>
            </w:pPr>
          </w:p>
        </w:tc>
        <w:tc>
          <w:tcPr>
            <w:tcW w:w="1107" w:type="pct"/>
            <w:shd w:val="clear" w:color="auto" w:fill="auto"/>
          </w:tcPr>
          <w:p w14:paraId="2FF89B1C" w14:textId="77777777" w:rsidR="00856A64" w:rsidRPr="006F4D85" w:rsidRDefault="00856A64" w:rsidP="00E03476">
            <w:pPr>
              <w:pStyle w:val="TAC"/>
            </w:pPr>
          </w:p>
        </w:tc>
      </w:tr>
      <w:tr w:rsidR="00856A64" w:rsidRPr="006F4D85" w14:paraId="716B9F4C" w14:textId="77777777" w:rsidTr="00E03476">
        <w:tc>
          <w:tcPr>
            <w:tcW w:w="1678" w:type="pct"/>
            <w:gridSpan w:val="2"/>
            <w:shd w:val="clear" w:color="auto" w:fill="auto"/>
          </w:tcPr>
          <w:p w14:paraId="4D464633" w14:textId="77777777" w:rsidR="00856A64" w:rsidRPr="006F4D85" w:rsidRDefault="00856A64" w:rsidP="00E03476">
            <w:pPr>
              <w:pStyle w:val="TAL"/>
            </w:pPr>
            <w:r w:rsidRPr="006F4D85">
              <w:t>EPRE ratio of PDSCH to PDSCH_DMRS</w:t>
            </w:r>
          </w:p>
        </w:tc>
        <w:tc>
          <w:tcPr>
            <w:tcW w:w="586" w:type="pct"/>
            <w:shd w:val="clear" w:color="auto" w:fill="auto"/>
          </w:tcPr>
          <w:p w14:paraId="1BFFE7E0" w14:textId="77777777" w:rsidR="00856A64" w:rsidRPr="006F4D85" w:rsidRDefault="00856A64" w:rsidP="00E03476">
            <w:pPr>
              <w:pStyle w:val="TAC"/>
            </w:pPr>
            <w:r w:rsidRPr="006F4D85">
              <w:rPr>
                <w:bCs/>
              </w:rPr>
              <w:t>dB</w:t>
            </w:r>
          </w:p>
        </w:tc>
        <w:tc>
          <w:tcPr>
            <w:tcW w:w="848" w:type="pct"/>
            <w:tcBorders>
              <w:top w:val="nil"/>
            </w:tcBorders>
            <w:shd w:val="clear" w:color="auto" w:fill="auto"/>
          </w:tcPr>
          <w:p w14:paraId="436F2B94" w14:textId="77777777" w:rsidR="00856A64" w:rsidRPr="006F4D85" w:rsidRDefault="00856A64" w:rsidP="00E03476">
            <w:pPr>
              <w:pStyle w:val="TAC"/>
            </w:pPr>
          </w:p>
        </w:tc>
        <w:tc>
          <w:tcPr>
            <w:tcW w:w="781" w:type="pct"/>
            <w:tcBorders>
              <w:top w:val="nil"/>
            </w:tcBorders>
            <w:shd w:val="clear" w:color="auto" w:fill="auto"/>
          </w:tcPr>
          <w:p w14:paraId="1AE7B73E" w14:textId="77777777" w:rsidR="00856A64" w:rsidRPr="006F4D85" w:rsidRDefault="00856A64" w:rsidP="00E03476">
            <w:pPr>
              <w:pStyle w:val="TAC"/>
            </w:pPr>
          </w:p>
        </w:tc>
        <w:tc>
          <w:tcPr>
            <w:tcW w:w="1107" w:type="pct"/>
            <w:shd w:val="clear" w:color="auto" w:fill="auto"/>
          </w:tcPr>
          <w:p w14:paraId="466D7D45" w14:textId="77777777" w:rsidR="00856A64" w:rsidRPr="006F4D85" w:rsidRDefault="00856A64" w:rsidP="00E03476">
            <w:pPr>
              <w:pStyle w:val="TAC"/>
            </w:pPr>
          </w:p>
        </w:tc>
      </w:tr>
      <w:tr w:rsidR="00856A64" w:rsidRPr="006F4D85" w14:paraId="25778DB7" w14:textId="77777777" w:rsidTr="00E03476">
        <w:tc>
          <w:tcPr>
            <w:tcW w:w="1678" w:type="pct"/>
            <w:gridSpan w:val="2"/>
            <w:shd w:val="clear" w:color="auto" w:fill="auto"/>
          </w:tcPr>
          <w:p w14:paraId="48CB21A4" w14:textId="77777777" w:rsidR="00856A64" w:rsidRPr="006F4D85" w:rsidRDefault="00856A64" w:rsidP="00E03476">
            <w:pPr>
              <w:pStyle w:val="TAL"/>
            </w:pPr>
            <w:r w:rsidRPr="00A73BC7">
              <w:rPr>
                <w:lang w:eastAsia="zh-CN"/>
              </w:rPr>
              <w:t>ss-PBCH-BlockPower</w:t>
            </w:r>
          </w:p>
        </w:tc>
        <w:tc>
          <w:tcPr>
            <w:tcW w:w="586" w:type="pct"/>
            <w:shd w:val="clear" w:color="auto" w:fill="auto"/>
          </w:tcPr>
          <w:p w14:paraId="33D6744F"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848" w:type="pct"/>
            <w:shd w:val="clear" w:color="auto" w:fill="auto"/>
          </w:tcPr>
          <w:p w14:paraId="4538CB79"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1" w:type="pct"/>
          </w:tcPr>
          <w:p w14:paraId="2EE2B374"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4A0B4274" w14:textId="77777777" w:rsidR="00856A64" w:rsidRDefault="00856A64" w:rsidP="00E03476">
            <w:pPr>
              <w:pStyle w:val="TAC"/>
            </w:pPr>
            <w:r w:rsidRPr="00A62BB0">
              <w:t>As defined in TS 38.331 [2].</w:t>
            </w:r>
          </w:p>
          <w:p w14:paraId="2D0149C3"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03622371" w14:textId="77777777" w:rsidTr="00E03476">
        <w:tc>
          <w:tcPr>
            <w:tcW w:w="1678" w:type="pct"/>
            <w:gridSpan w:val="2"/>
            <w:shd w:val="clear" w:color="auto" w:fill="auto"/>
          </w:tcPr>
          <w:p w14:paraId="76847115" w14:textId="77777777" w:rsidR="00856A64" w:rsidRPr="006F4D85" w:rsidRDefault="00856A64" w:rsidP="00E03476">
            <w:pPr>
              <w:pStyle w:val="TAL"/>
            </w:pPr>
            <w:r w:rsidRPr="00FB4BF5">
              <w:t>Configured UE transmitted power (</w:t>
            </w:r>
            <w:r w:rsidRPr="00FB4BF5">
              <w:rPr>
                <w:position w:val="-14"/>
              </w:rPr>
              <w:object w:dxaOrig="820" w:dyaOrig="380" w14:anchorId="3463BC4D">
                <v:shape id="_x0000_i1026" type="#_x0000_t75" style="width:41.25pt;height:14.65pt" o:ole="">
                  <v:imagedata r:id="rId13" o:title=""/>
                </v:shape>
                <o:OLEObject Type="Embed" ProgID="Equation.3" ShapeID="_x0000_i1026" DrawAspect="Content" ObjectID="_1771069719" r:id="rId15"/>
              </w:object>
            </w:r>
            <w:r w:rsidRPr="00FB4BF5">
              <w:t>)</w:t>
            </w:r>
          </w:p>
        </w:tc>
        <w:tc>
          <w:tcPr>
            <w:tcW w:w="586" w:type="pct"/>
            <w:shd w:val="clear" w:color="auto" w:fill="auto"/>
          </w:tcPr>
          <w:p w14:paraId="51F31708" w14:textId="77777777" w:rsidR="00856A64" w:rsidRPr="006F4D85" w:rsidRDefault="00856A64" w:rsidP="00E03476">
            <w:pPr>
              <w:pStyle w:val="TAC"/>
              <w:rPr>
                <w:bCs/>
              </w:rPr>
            </w:pPr>
            <w:r w:rsidRPr="00FB4BF5">
              <w:t>dBm</w:t>
            </w:r>
          </w:p>
        </w:tc>
        <w:tc>
          <w:tcPr>
            <w:tcW w:w="848" w:type="pct"/>
            <w:shd w:val="clear" w:color="auto" w:fill="auto"/>
          </w:tcPr>
          <w:p w14:paraId="75C77707"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1" w:type="pct"/>
          </w:tcPr>
          <w:p w14:paraId="002E41AE"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099A66B0"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7EDF9F76" w14:textId="77777777" w:rsidTr="00E03476">
        <w:tc>
          <w:tcPr>
            <w:tcW w:w="1678" w:type="pct"/>
            <w:gridSpan w:val="2"/>
            <w:shd w:val="clear" w:color="auto" w:fill="auto"/>
          </w:tcPr>
          <w:p w14:paraId="66F65C10" w14:textId="77777777" w:rsidR="00856A64" w:rsidRPr="006F4D85" w:rsidRDefault="00856A64" w:rsidP="00E03476">
            <w:pPr>
              <w:pStyle w:val="TAL"/>
            </w:pPr>
            <w:r w:rsidRPr="00FB4BF5">
              <w:rPr>
                <w:lang w:eastAsia="zh-CN"/>
              </w:rPr>
              <w:t>PRACH Configuration</w:t>
            </w:r>
          </w:p>
        </w:tc>
        <w:tc>
          <w:tcPr>
            <w:tcW w:w="586" w:type="pct"/>
            <w:shd w:val="clear" w:color="auto" w:fill="auto"/>
          </w:tcPr>
          <w:p w14:paraId="1436C156" w14:textId="77777777" w:rsidR="00856A64" w:rsidRPr="006F4D85" w:rsidRDefault="00856A64" w:rsidP="00E03476">
            <w:pPr>
              <w:pStyle w:val="TAC"/>
              <w:rPr>
                <w:bCs/>
              </w:rPr>
            </w:pPr>
          </w:p>
        </w:tc>
        <w:tc>
          <w:tcPr>
            <w:tcW w:w="848" w:type="pct"/>
            <w:shd w:val="clear" w:color="auto" w:fill="auto"/>
          </w:tcPr>
          <w:p w14:paraId="13A3C5EE"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2</w:t>
            </w:r>
          </w:p>
        </w:tc>
        <w:tc>
          <w:tcPr>
            <w:tcW w:w="781" w:type="pct"/>
          </w:tcPr>
          <w:p w14:paraId="0CECEC18"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3</w:t>
            </w:r>
          </w:p>
        </w:tc>
        <w:tc>
          <w:tcPr>
            <w:tcW w:w="1107" w:type="pct"/>
            <w:shd w:val="clear" w:color="auto" w:fill="auto"/>
          </w:tcPr>
          <w:p w14:paraId="782A03C5"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p>
        </w:tc>
      </w:tr>
      <w:tr w:rsidR="00856A64" w:rsidRPr="006F4D85" w14:paraId="4B548752" w14:textId="77777777" w:rsidTr="00E03476">
        <w:tc>
          <w:tcPr>
            <w:tcW w:w="1678" w:type="pct"/>
            <w:gridSpan w:val="2"/>
            <w:shd w:val="clear" w:color="auto" w:fill="auto"/>
          </w:tcPr>
          <w:p w14:paraId="63F57EA8" w14:textId="77777777" w:rsidR="00856A64" w:rsidRPr="006F4D85" w:rsidRDefault="00856A64" w:rsidP="00E03476">
            <w:pPr>
              <w:pStyle w:val="TAL"/>
            </w:pPr>
            <w:r w:rsidRPr="006A5718">
              <w:rPr>
                <w:lang w:eastAsia="zh-CN"/>
              </w:rPr>
              <w:t>rsrp-ThresholdSSB</w:t>
            </w:r>
          </w:p>
        </w:tc>
        <w:tc>
          <w:tcPr>
            <w:tcW w:w="586" w:type="pct"/>
            <w:shd w:val="clear" w:color="auto" w:fill="auto"/>
          </w:tcPr>
          <w:p w14:paraId="5C08D88F" w14:textId="77777777" w:rsidR="00856A64" w:rsidRPr="006F4D85" w:rsidRDefault="00856A64" w:rsidP="00E03476">
            <w:pPr>
              <w:pStyle w:val="TAC"/>
              <w:rPr>
                <w:bCs/>
              </w:rPr>
            </w:pPr>
            <w:r>
              <w:t>dBm</w:t>
            </w:r>
          </w:p>
        </w:tc>
        <w:tc>
          <w:tcPr>
            <w:tcW w:w="848" w:type="pct"/>
            <w:shd w:val="clear" w:color="auto" w:fill="auto"/>
          </w:tcPr>
          <w:p w14:paraId="5A68C482"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1" w:type="pct"/>
          </w:tcPr>
          <w:p w14:paraId="004791E9"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54B55396"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41B6A4C" w14:textId="77777777" w:rsidTr="00E03476">
        <w:tc>
          <w:tcPr>
            <w:tcW w:w="1678" w:type="pct"/>
            <w:gridSpan w:val="2"/>
            <w:shd w:val="clear" w:color="auto" w:fill="auto"/>
          </w:tcPr>
          <w:p w14:paraId="04D83740" w14:textId="77777777" w:rsidR="00856A64" w:rsidRPr="006F4D85" w:rsidRDefault="00856A64" w:rsidP="00E03476">
            <w:pPr>
              <w:pStyle w:val="TAL"/>
            </w:pPr>
            <w:r w:rsidRPr="00FB4BF5">
              <w:rPr>
                <w:lang w:eastAsia="zh-CN"/>
              </w:rPr>
              <w:t>preambleReceivedTargetPower</w:t>
            </w:r>
          </w:p>
        </w:tc>
        <w:tc>
          <w:tcPr>
            <w:tcW w:w="586" w:type="pct"/>
            <w:shd w:val="clear" w:color="auto" w:fill="auto"/>
          </w:tcPr>
          <w:p w14:paraId="75CC3949" w14:textId="77777777" w:rsidR="00856A64" w:rsidRPr="006F4D85" w:rsidRDefault="00856A64" w:rsidP="00E03476">
            <w:pPr>
              <w:pStyle w:val="TAC"/>
              <w:rPr>
                <w:bCs/>
              </w:rPr>
            </w:pPr>
            <w:r w:rsidRPr="00FB4BF5">
              <w:rPr>
                <w:rFonts w:hint="eastAsia"/>
                <w:lang w:eastAsia="zh-CN"/>
              </w:rPr>
              <w:t>dBm</w:t>
            </w:r>
          </w:p>
        </w:tc>
        <w:tc>
          <w:tcPr>
            <w:tcW w:w="848" w:type="pct"/>
            <w:shd w:val="clear" w:color="auto" w:fill="auto"/>
          </w:tcPr>
          <w:p w14:paraId="36BE97B6" w14:textId="77777777" w:rsidR="00856A64" w:rsidRPr="006F4D85" w:rsidRDefault="00856A64" w:rsidP="00E03476">
            <w:pPr>
              <w:pStyle w:val="TAC"/>
            </w:pPr>
            <w:r w:rsidRPr="00FB4BF5">
              <w:rPr>
                <w:rFonts w:hint="eastAsia"/>
                <w:bCs/>
                <w:lang w:eastAsia="zh-CN"/>
              </w:rPr>
              <w:t>-</w:t>
            </w:r>
            <w:r>
              <w:rPr>
                <w:bCs/>
                <w:lang w:eastAsia="zh-CN"/>
              </w:rPr>
              <w:t>100</w:t>
            </w:r>
          </w:p>
        </w:tc>
        <w:tc>
          <w:tcPr>
            <w:tcW w:w="781" w:type="pct"/>
          </w:tcPr>
          <w:p w14:paraId="48CEF410" w14:textId="77777777" w:rsidR="00856A64" w:rsidRPr="006F4D85" w:rsidRDefault="00856A64" w:rsidP="00E03476">
            <w:pPr>
              <w:pStyle w:val="TAC"/>
            </w:pPr>
            <w:r w:rsidRPr="00FB4BF5">
              <w:rPr>
                <w:rFonts w:hint="eastAsia"/>
                <w:bCs/>
                <w:lang w:eastAsia="zh-CN"/>
              </w:rPr>
              <w:t>-</w:t>
            </w:r>
            <w:r>
              <w:rPr>
                <w:bCs/>
                <w:lang w:eastAsia="zh-CN"/>
              </w:rPr>
              <w:t>100</w:t>
            </w:r>
          </w:p>
        </w:tc>
        <w:tc>
          <w:tcPr>
            <w:tcW w:w="1107" w:type="pct"/>
            <w:shd w:val="clear" w:color="auto" w:fill="auto"/>
          </w:tcPr>
          <w:p w14:paraId="4675E693" w14:textId="77777777" w:rsidR="00856A64" w:rsidRPr="006F4D85" w:rsidRDefault="00856A64" w:rsidP="00E03476">
            <w:pPr>
              <w:pStyle w:val="TAC"/>
            </w:pPr>
            <w:r w:rsidRPr="00A62BB0">
              <w:t>As defined in TS 38.331 [2]</w:t>
            </w:r>
          </w:p>
        </w:tc>
      </w:tr>
      <w:tr w:rsidR="00856A64" w:rsidRPr="006F4D85" w14:paraId="703A3993" w14:textId="77777777" w:rsidTr="00E03476">
        <w:trPr>
          <w:trHeight w:val="870"/>
        </w:trPr>
        <w:tc>
          <w:tcPr>
            <w:tcW w:w="5000" w:type="pct"/>
            <w:gridSpan w:val="6"/>
          </w:tcPr>
          <w:p w14:paraId="1AC9B7BC" w14:textId="77777777" w:rsidR="00856A64" w:rsidRPr="008648F2" w:rsidRDefault="00856A64" w:rsidP="00E03476">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79A5DC5" w14:textId="77777777" w:rsidR="00856A64" w:rsidRDefault="00856A64" w:rsidP="00E03476">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080C2A6F" w14:textId="77777777" w:rsidR="00856A64"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55C48BF6" w14:textId="77777777" w:rsidR="00856A64" w:rsidRPr="00311E72"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04BFBB1C" w14:textId="77777777" w:rsidR="00856A64" w:rsidRPr="006F4D85" w:rsidRDefault="00856A64" w:rsidP="00856A64">
      <w:pPr>
        <w:rPr>
          <w:lang w:eastAsia="zh-CN"/>
        </w:rPr>
      </w:pPr>
    </w:p>
    <w:p w14:paraId="4A79DAA4" w14:textId="77777777" w:rsidR="00856A64" w:rsidRPr="00F33398" w:rsidRDefault="00856A64" w:rsidP="00856A64">
      <w:pPr>
        <w:keepNext/>
        <w:keepLines/>
        <w:spacing w:before="60"/>
        <w:jc w:val="center"/>
        <w:rPr>
          <w:rFonts w:ascii="Arial" w:hAnsi="Arial"/>
          <w:b/>
          <w:lang w:eastAsia="zh-CN"/>
        </w:rPr>
      </w:pPr>
      <w:r w:rsidRPr="008A4737">
        <w:rPr>
          <w:rFonts w:ascii="Arial" w:hAnsi="Arial"/>
          <w:b/>
        </w:rPr>
        <w:lastRenderedPageBreak/>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856A64" w:rsidRPr="00F33398" w14:paraId="2739B8F7" w14:textId="77777777" w:rsidTr="00E03476">
        <w:trPr>
          <w:trHeight w:val="210"/>
        </w:trPr>
        <w:tc>
          <w:tcPr>
            <w:tcW w:w="2660" w:type="dxa"/>
            <w:gridSpan w:val="2"/>
            <w:shd w:val="clear" w:color="auto" w:fill="auto"/>
          </w:tcPr>
          <w:p w14:paraId="3FC5ABA1"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1D562877"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0D5B2311" w14:textId="77777777" w:rsidR="00856A64" w:rsidRPr="0072506A"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7C5D01BD" w14:textId="77777777" w:rsidR="00856A64" w:rsidRPr="00F33398"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718A334" w14:textId="77777777" w:rsidR="00856A64" w:rsidRPr="00F33398" w:rsidRDefault="00856A64" w:rsidP="00E03476">
            <w:pPr>
              <w:spacing w:after="0"/>
              <w:jc w:val="center"/>
              <w:rPr>
                <w:rFonts w:ascii="Arial" w:hAnsi="Arial" w:cs="Arial"/>
                <w:b/>
                <w:sz w:val="18"/>
                <w:szCs w:val="18"/>
              </w:rPr>
            </w:pPr>
            <w:r w:rsidRPr="00F33398">
              <w:rPr>
                <w:rFonts w:ascii="Arial" w:hAnsi="Arial" w:cs="Arial"/>
                <w:b/>
                <w:sz w:val="18"/>
                <w:szCs w:val="18"/>
              </w:rPr>
              <w:t>Comments</w:t>
            </w:r>
          </w:p>
        </w:tc>
      </w:tr>
      <w:tr w:rsidR="00856A64" w:rsidRPr="00F33398" w14:paraId="1CD8760B" w14:textId="77777777" w:rsidTr="00E03476">
        <w:tc>
          <w:tcPr>
            <w:tcW w:w="2660" w:type="dxa"/>
            <w:gridSpan w:val="2"/>
            <w:shd w:val="clear" w:color="auto" w:fill="auto"/>
          </w:tcPr>
          <w:p w14:paraId="6C79A29C" w14:textId="77777777" w:rsidR="00856A64" w:rsidRPr="00F33398" w:rsidRDefault="00856A64" w:rsidP="00E03476">
            <w:pPr>
              <w:pStyle w:val="TAL"/>
              <w:rPr>
                <w:lang w:eastAsia="zh-CN"/>
              </w:rPr>
            </w:pPr>
            <w:r w:rsidRPr="00F33398">
              <w:rPr>
                <w:lang w:eastAsia="zh-CN"/>
              </w:rPr>
              <w:t>AoA setup</w:t>
            </w:r>
          </w:p>
        </w:tc>
        <w:tc>
          <w:tcPr>
            <w:tcW w:w="1163" w:type="dxa"/>
            <w:shd w:val="clear" w:color="auto" w:fill="auto"/>
          </w:tcPr>
          <w:p w14:paraId="1160346F" w14:textId="77777777" w:rsidR="00856A64" w:rsidRPr="00F33398" w:rsidRDefault="00856A64" w:rsidP="00E03476">
            <w:pPr>
              <w:pStyle w:val="TAC"/>
              <w:rPr>
                <w:lang w:eastAsia="zh-CN"/>
              </w:rPr>
            </w:pPr>
          </w:p>
        </w:tc>
        <w:tc>
          <w:tcPr>
            <w:tcW w:w="1742" w:type="dxa"/>
            <w:shd w:val="clear" w:color="auto" w:fill="auto"/>
          </w:tcPr>
          <w:p w14:paraId="32C8403F"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47557406"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3450DA6E" w14:textId="77777777" w:rsidR="00856A64" w:rsidRPr="00F33398" w:rsidRDefault="00856A64" w:rsidP="00E03476">
            <w:pPr>
              <w:pStyle w:val="TAC"/>
            </w:pPr>
            <w:r w:rsidRPr="00F33398">
              <w:t xml:space="preserve">As defined in </w:t>
            </w:r>
            <w:r w:rsidRPr="00F33398">
              <w:rPr>
                <w:lang w:eastAsia="zh-CN"/>
              </w:rPr>
              <w:t>A.3.15.</w:t>
            </w:r>
            <w:r>
              <w:rPr>
                <w:lang w:eastAsia="zh-CN"/>
              </w:rPr>
              <w:t>1</w:t>
            </w:r>
          </w:p>
        </w:tc>
      </w:tr>
      <w:tr w:rsidR="00856A64" w:rsidRPr="00F33398" w14:paraId="6299F6A8" w14:textId="77777777" w:rsidTr="00E03476">
        <w:tc>
          <w:tcPr>
            <w:tcW w:w="2660" w:type="dxa"/>
            <w:gridSpan w:val="2"/>
            <w:shd w:val="clear" w:color="auto" w:fill="auto"/>
          </w:tcPr>
          <w:p w14:paraId="373553CC" w14:textId="77777777" w:rsidR="00856A64" w:rsidRPr="00F33398"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163" w:type="dxa"/>
            <w:shd w:val="clear" w:color="auto" w:fill="auto"/>
          </w:tcPr>
          <w:p w14:paraId="13DC7DBF" w14:textId="77777777" w:rsidR="00856A64" w:rsidRPr="00F33398" w:rsidRDefault="00856A64" w:rsidP="00E03476">
            <w:pPr>
              <w:pStyle w:val="TAC"/>
              <w:rPr>
                <w:lang w:eastAsia="zh-CN"/>
              </w:rPr>
            </w:pPr>
          </w:p>
        </w:tc>
        <w:tc>
          <w:tcPr>
            <w:tcW w:w="1742" w:type="dxa"/>
            <w:shd w:val="clear" w:color="auto" w:fill="auto"/>
          </w:tcPr>
          <w:p w14:paraId="0CD0CA8D" w14:textId="77777777" w:rsidR="00856A64" w:rsidRPr="00F33398" w:rsidRDefault="00856A64" w:rsidP="00E03476">
            <w:pPr>
              <w:pStyle w:val="TAC"/>
              <w:rPr>
                <w:bCs/>
                <w:lang w:eastAsia="zh-CN"/>
              </w:rPr>
            </w:pPr>
            <w:r w:rsidRPr="00F33398">
              <w:rPr>
                <w:lang w:val="en-US"/>
              </w:rPr>
              <w:t>Rough</w:t>
            </w:r>
          </w:p>
        </w:tc>
        <w:tc>
          <w:tcPr>
            <w:tcW w:w="1914" w:type="dxa"/>
            <w:shd w:val="clear" w:color="auto" w:fill="auto"/>
          </w:tcPr>
          <w:p w14:paraId="40F7459C" w14:textId="77777777" w:rsidR="00856A64" w:rsidRPr="00F33398" w:rsidRDefault="00856A64" w:rsidP="00E03476">
            <w:pPr>
              <w:pStyle w:val="TAC"/>
              <w:rPr>
                <w:bCs/>
                <w:lang w:eastAsia="zh-CN"/>
              </w:rPr>
            </w:pPr>
            <w:r w:rsidRPr="00F33398">
              <w:rPr>
                <w:lang w:val="en-US"/>
              </w:rPr>
              <w:t>Rough</w:t>
            </w:r>
          </w:p>
        </w:tc>
        <w:tc>
          <w:tcPr>
            <w:tcW w:w="2268" w:type="dxa"/>
            <w:shd w:val="clear" w:color="auto" w:fill="auto"/>
          </w:tcPr>
          <w:p w14:paraId="693648F6" w14:textId="77777777" w:rsidR="00856A64" w:rsidRPr="00F33398" w:rsidRDefault="00856A64" w:rsidP="00E03476">
            <w:pPr>
              <w:pStyle w:val="TAC"/>
            </w:pPr>
          </w:p>
        </w:tc>
      </w:tr>
      <w:tr w:rsidR="00856A64" w:rsidRPr="00F33398" w14:paraId="4A1B44AF" w14:textId="77777777" w:rsidTr="00E03476">
        <w:tc>
          <w:tcPr>
            <w:tcW w:w="1242" w:type="dxa"/>
            <w:tcBorders>
              <w:bottom w:val="nil"/>
            </w:tcBorders>
            <w:shd w:val="clear" w:color="auto" w:fill="auto"/>
          </w:tcPr>
          <w:p w14:paraId="47987D72"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40116644"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68D0F19" w14:textId="77777777" w:rsidR="00856A64" w:rsidRPr="00F33398" w:rsidRDefault="00856A64" w:rsidP="00E03476">
            <w:pPr>
              <w:pStyle w:val="TAC"/>
            </w:pPr>
            <w:r w:rsidRPr="00103FCB">
              <w:t>dBm/SCS</w:t>
            </w:r>
          </w:p>
        </w:tc>
        <w:tc>
          <w:tcPr>
            <w:tcW w:w="1742" w:type="dxa"/>
            <w:shd w:val="clear" w:color="auto" w:fill="auto"/>
          </w:tcPr>
          <w:p w14:paraId="1C892E77"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55C852C9" w14:textId="77777777" w:rsidR="00856A64" w:rsidRPr="00F33398" w:rsidRDefault="00856A64" w:rsidP="00E03476">
            <w:pPr>
              <w:pStyle w:val="TAC"/>
              <w:rPr>
                <w:lang w:eastAsia="zh-CN"/>
              </w:rPr>
            </w:pPr>
            <w:r w:rsidRPr="00103FCB">
              <w:rPr>
                <w:lang w:eastAsia="zh-CN"/>
              </w:rPr>
              <w:t>-80.6</w:t>
            </w:r>
          </w:p>
        </w:tc>
        <w:tc>
          <w:tcPr>
            <w:tcW w:w="2268" w:type="dxa"/>
            <w:vMerge w:val="restart"/>
            <w:shd w:val="clear" w:color="auto" w:fill="auto"/>
          </w:tcPr>
          <w:p w14:paraId="011CD4C5" w14:textId="77777777" w:rsidR="00856A64" w:rsidRPr="00F33398" w:rsidRDefault="00856A64" w:rsidP="00E03476">
            <w:pPr>
              <w:pStyle w:val="TAC"/>
            </w:pPr>
            <w:r w:rsidRPr="00103FCB">
              <w:rPr>
                <w:lang w:eastAsia="zh-CN"/>
              </w:rPr>
              <w:t xml:space="preserve">Power of SSB with index 0 is set to be above configured </w:t>
            </w:r>
            <w:r w:rsidRPr="00103FCB">
              <w:rPr>
                <w:i/>
              </w:rPr>
              <w:t>rsrp-ThresholdSSB</w:t>
            </w:r>
          </w:p>
        </w:tc>
      </w:tr>
      <w:tr w:rsidR="00856A64" w:rsidRPr="00F33398" w14:paraId="4BDF7726" w14:textId="77777777" w:rsidTr="00E03476">
        <w:tc>
          <w:tcPr>
            <w:tcW w:w="1242" w:type="dxa"/>
            <w:tcBorders>
              <w:top w:val="nil"/>
              <w:bottom w:val="nil"/>
            </w:tcBorders>
            <w:shd w:val="clear" w:color="auto" w:fill="auto"/>
          </w:tcPr>
          <w:p w14:paraId="1326D37B" w14:textId="77777777" w:rsidR="00856A64" w:rsidRPr="00F33398" w:rsidRDefault="00856A64" w:rsidP="00E03476">
            <w:pPr>
              <w:pStyle w:val="TAL"/>
              <w:rPr>
                <w:lang w:eastAsia="zh-CN"/>
              </w:rPr>
            </w:pPr>
            <w:r w:rsidRPr="00F33398">
              <w:rPr>
                <w:lang w:eastAsia="zh-CN"/>
              </w:rPr>
              <w:t>index 0</w:t>
            </w:r>
          </w:p>
        </w:tc>
        <w:tc>
          <w:tcPr>
            <w:tcW w:w="1418" w:type="dxa"/>
            <w:shd w:val="clear" w:color="auto" w:fill="auto"/>
          </w:tcPr>
          <w:p w14:paraId="538BD5D2"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696C5B6" w14:textId="77777777" w:rsidR="00856A64" w:rsidRPr="00F33398" w:rsidRDefault="00856A64" w:rsidP="00E03476">
            <w:pPr>
              <w:pStyle w:val="TAC"/>
            </w:pPr>
            <w:r w:rsidRPr="00103FCB">
              <w:t>dBm/SCS</w:t>
            </w:r>
          </w:p>
        </w:tc>
        <w:tc>
          <w:tcPr>
            <w:tcW w:w="1742" w:type="dxa"/>
            <w:shd w:val="clear" w:color="auto" w:fill="auto"/>
          </w:tcPr>
          <w:p w14:paraId="512BAA96"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133C23AC" w14:textId="77777777" w:rsidR="00856A64" w:rsidRPr="00F33398" w:rsidRDefault="00856A64" w:rsidP="00E03476">
            <w:pPr>
              <w:pStyle w:val="TAC"/>
              <w:rPr>
                <w:lang w:eastAsia="zh-CN"/>
              </w:rPr>
            </w:pPr>
            <w:r w:rsidRPr="00103FCB">
              <w:rPr>
                <w:lang w:eastAsia="zh-CN"/>
              </w:rPr>
              <w:t>-80.6</w:t>
            </w:r>
          </w:p>
        </w:tc>
        <w:tc>
          <w:tcPr>
            <w:tcW w:w="2268" w:type="dxa"/>
            <w:vMerge/>
            <w:shd w:val="clear" w:color="auto" w:fill="auto"/>
          </w:tcPr>
          <w:p w14:paraId="05313589" w14:textId="77777777" w:rsidR="00856A64" w:rsidRPr="00F33398" w:rsidRDefault="00856A64" w:rsidP="00E03476">
            <w:pPr>
              <w:pStyle w:val="TAC"/>
            </w:pPr>
          </w:p>
        </w:tc>
      </w:tr>
      <w:tr w:rsidR="00856A64" w:rsidRPr="00F33398" w14:paraId="50F2E0E1" w14:textId="77777777" w:rsidTr="00E03476">
        <w:tc>
          <w:tcPr>
            <w:tcW w:w="1242" w:type="dxa"/>
            <w:tcBorders>
              <w:top w:val="nil"/>
              <w:bottom w:val="nil"/>
            </w:tcBorders>
            <w:shd w:val="clear" w:color="auto" w:fill="auto"/>
          </w:tcPr>
          <w:p w14:paraId="56EAD75A" w14:textId="77777777" w:rsidR="00856A64" w:rsidRPr="00F33398" w:rsidRDefault="00856A64" w:rsidP="00E03476">
            <w:pPr>
              <w:pStyle w:val="TAL"/>
              <w:rPr>
                <w:lang w:eastAsia="zh-CN"/>
              </w:rPr>
            </w:pPr>
          </w:p>
        </w:tc>
        <w:tc>
          <w:tcPr>
            <w:tcW w:w="1418" w:type="dxa"/>
            <w:shd w:val="clear" w:color="auto" w:fill="auto"/>
          </w:tcPr>
          <w:p w14:paraId="0A547CC7"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6643930A" w14:textId="77777777" w:rsidR="00856A64" w:rsidRPr="00F33398" w:rsidRDefault="00856A64" w:rsidP="00E03476">
            <w:pPr>
              <w:pStyle w:val="TAC"/>
            </w:pPr>
            <w:r w:rsidRPr="00103FCB">
              <w:t>dB</w:t>
            </w:r>
          </w:p>
        </w:tc>
        <w:tc>
          <w:tcPr>
            <w:tcW w:w="1742" w:type="dxa"/>
            <w:shd w:val="clear" w:color="auto" w:fill="auto"/>
          </w:tcPr>
          <w:p w14:paraId="496CE20A" w14:textId="77777777" w:rsidR="00856A64" w:rsidRPr="00F33398" w:rsidRDefault="00856A64" w:rsidP="00E03476">
            <w:pPr>
              <w:pStyle w:val="TAC"/>
              <w:rPr>
                <w:lang w:eastAsia="zh-CN"/>
              </w:rPr>
            </w:pPr>
            <w:r w:rsidRPr="00103FCB">
              <w:rPr>
                <w:lang w:eastAsia="zh-CN"/>
              </w:rPr>
              <w:t>21.09</w:t>
            </w:r>
          </w:p>
        </w:tc>
        <w:tc>
          <w:tcPr>
            <w:tcW w:w="1914" w:type="dxa"/>
            <w:shd w:val="clear" w:color="auto" w:fill="auto"/>
          </w:tcPr>
          <w:p w14:paraId="712879B0" w14:textId="77777777" w:rsidR="00856A64" w:rsidRPr="00F33398" w:rsidRDefault="00856A64" w:rsidP="00E03476">
            <w:pPr>
              <w:pStyle w:val="TAC"/>
              <w:rPr>
                <w:lang w:eastAsia="zh-CN"/>
              </w:rPr>
            </w:pPr>
            <w:r w:rsidRPr="00103FCB">
              <w:rPr>
                <w:lang w:eastAsia="zh-CN"/>
              </w:rPr>
              <w:t>21.09</w:t>
            </w:r>
          </w:p>
        </w:tc>
        <w:tc>
          <w:tcPr>
            <w:tcW w:w="2268" w:type="dxa"/>
            <w:shd w:val="clear" w:color="auto" w:fill="auto"/>
          </w:tcPr>
          <w:p w14:paraId="38D14FE5" w14:textId="77777777" w:rsidR="00856A64" w:rsidRPr="00F33398" w:rsidRDefault="00856A64" w:rsidP="00E03476">
            <w:pPr>
              <w:pStyle w:val="TAC"/>
            </w:pPr>
          </w:p>
        </w:tc>
      </w:tr>
      <w:tr w:rsidR="00856A64" w:rsidRPr="00F33398" w14:paraId="60B48723" w14:textId="77777777" w:rsidTr="00E03476">
        <w:tc>
          <w:tcPr>
            <w:tcW w:w="1242" w:type="dxa"/>
            <w:tcBorders>
              <w:top w:val="nil"/>
              <w:bottom w:val="single" w:sz="4" w:space="0" w:color="auto"/>
            </w:tcBorders>
            <w:shd w:val="clear" w:color="auto" w:fill="auto"/>
          </w:tcPr>
          <w:p w14:paraId="10A9E5AB" w14:textId="77777777" w:rsidR="00856A64" w:rsidRPr="00F33398" w:rsidRDefault="00856A64" w:rsidP="00E03476">
            <w:pPr>
              <w:pStyle w:val="TAL"/>
              <w:rPr>
                <w:lang w:eastAsia="zh-CN"/>
              </w:rPr>
            </w:pPr>
          </w:p>
        </w:tc>
        <w:tc>
          <w:tcPr>
            <w:tcW w:w="1418" w:type="dxa"/>
            <w:shd w:val="clear" w:color="auto" w:fill="auto"/>
          </w:tcPr>
          <w:p w14:paraId="60DC8100" w14:textId="77777777" w:rsidR="00856A64" w:rsidRPr="00F33398" w:rsidRDefault="00856A64" w:rsidP="00E03476">
            <w:pPr>
              <w:pStyle w:val="TAL"/>
              <w:rPr>
                <w:lang w:eastAsia="zh-CN"/>
              </w:rPr>
            </w:pPr>
            <w:r w:rsidRPr="004B77EA">
              <w:t>Io</w:t>
            </w:r>
          </w:p>
        </w:tc>
        <w:tc>
          <w:tcPr>
            <w:tcW w:w="1163" w:type="dxa"/>
            <w:shd w:val="clear" w:color="auto" w:fill="auto"/>
          </w:tcPr>
          <w:p w14:paraId="064DB977" w14:textId="77777777" w:rsidR="00856A64" w:rsidRPr="00F33398" w:rsidRDefault="00856A64" w:rsidP="00E03476">
            <w:pPr>
              <w:pStyle w:val="TAC"/>
            </w:pPr>
            <w:r w:rsidRPr="00103FCB">
              <w:rPr>
                <w:lang w:val="en-US"/>
              </w:rPr>
              <w:t>dBm/95.04 MHz</w:t>
            </w:r>
          </w:p>
        </w:tc>
        <w:tc>
          <w:tcPr>
            <w:tcW w:w="1742" w:type="dxa"/>
            <w:shd w:val="clear" w:color="auto" w:fill="auto"/>
          </w:tcPr>
          <w:p w14:paraId="6ED0C340" w14:textId="77777777" w:rsidR="00856A64" w:rsidRPr="00F33398" w:rsidRDefault="00856A64" w:rsidP="00E03476">
            <w:pPr>
              <w:pStyle w:val="TAC"/>
              <w:rPr>
                <w:lang w:eastAsia="zh-CN"/>
              </w:rPr>
            </w:pPr>
            <w:r w:rsidRPr="00103FCB">
              <w:rPr>
                <w:lang w:eastAsia="zh-CN"/>
              </w:rPr>
              <w:t>-56.01</w:t>
            </w:r>
          </w:p>
        </w:tc>
        <w:tc>
          <w:tcPr>
            <w:tcW w:w="1914" w:type="dxa"/>
            <w:shd w:val="clear" w:color="auto" w:fill="auto"/>
          </w:tcPr>
          <w:p w14:paraId="59DF50DB" w14:textId="77777777" w:rsidR="00856A64" w:rsidRPr="00F33398" w:rsidRDefault="00856A64" w:rsidP="00E03476">
            <w:pPr>
              <w:pStyle w:val="TAC"/>
              <w:rPr>
                <w:lang w:eastAsia="zh-CN"/>
              </w:rPr>
            </w:pPr>
            <w:r w:rsidRPr="00103FCB">
              <w:rPr>
                <w:lang w:eastAsia="zh-CN"/>
              </w:rPr>
              <w:t>-56.01</w:t>
            </w:r>
          </w:p>
        </w:tc>
        <w:tc>
          <w:tcPr>
            <w:tcW w:w="2268" w:type="dxa"/>
            <w:shd w:val="clear" w:color="auto" w:fill="auto"/>
          </w:tcPr>
          <w:p w14:paraId="672DBCE5" w14:textId="77777777" w:rsidR="00856A64" w:rsidRPr="00F33398" w:rsidRDefault="00856A64" w:rsidP="00E03476">
            <w:pPr>
              <w:pStyle w:val="TAC"/>
            </w:pPr>
            <w:r w:rsidRPr="00103FCB">
              <w:rPr>
                <w:lang w:eastAsia="zh-CN"/>
              </w:rPr>
              <w:t>Io in symbols containing SSB index 0</w:t>
            </w:r>
          </w:p>
        </w:tc>
      </w:tr>
      <w:tr w:rsidR="00856A64" w:rsidRPr="00F33398" w14:paraId="2C307750" w14:textId="77777777" w:rsidTr="00E03476">
        <w:tc>
          <w:tcPr>
            <w:tcW w:w="1242" w:type="dxa"/>
            <w:tcBorders>
              <w:bottom w:val="nil"/>
            </w:tcBorders>
            <w:shd w:val="clear" w:color="auto" w:fill="auto"/>
          </w:tcPr>
          <w:p w14:paraId="08B143C7"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1381D8A7"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7612A59" w14:textId="77777777" w:rsidR="00856A64" w:rsidRPr="00F33398" w:rsidRDefault="00856A64" w:rsidP="00E03476">
            <w:pPr>
              <w:pStyle w:val="TAC"/>
            </w:pPr>
            <w:r w:rsidRPr="00103FCB">
              <w:t>dBm/SCS</w:t>
            </w:r>
          </w:p>
        </w:tc>
        <w:tc>
          <w:tcPr>
            <w:tcW w:w="1742" w:type="dxa"/>
            <w:shd w:val="clear" w:color="auto" w:fill="auto"/>
          </w:tcPr>
          <w:p w14:paraId="65A29490"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292A3872" w14:textId="77777777" w:rsidR="00856A64" w:rsidRPr="00F33398" w:rsidRDefault="00856A64" w:rsidP="00E03476">
            <w:pPr>
              <w:pStyle w:val="TAC"/>
              <w:rPr>
                <w:lang w:eastAsia="zh-CN"/>
              </w:rPr>
            </w:pPr>
            <w:r w:rsidRPr="00103FCB">
              <w:rPr>
                <w:lang w:eastAsia="zh-CN"/>
              </w:rPr>
              <w:t>-95.0</w:t>
            </w:r>
          </w:p>
        </w:tc>
        <w:tc>
          <w:tcPr>
            <w:tcW w:w="2268" w:type="dxa"/>
            <w:vMerge w:val="restart"/>
            <w:shd w:val="clear" w:color="auto" w:fill="auto"/>
          </w:tcPr>
          <w:p w14:paraId="53C448FA" w14:textId="77777777" w:rsidR="00856A64" w:rsidRPr="00F33398"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33398" w14:paraId="0D8C11A8" w14:textId="77777777" w:rsidTr="00E03476">
        <w:tc>
          <w:tcPr>
            <w:tcW w:w="1242" w:type="dxa"/>
            <w:tcBorders>
              <w:top w:val="nil"/>
              <w:bottom w:val="nil"/>
            </w:tcBorders>
            <w:shd w:val="clear" w:color="auto" w:fill="auto"/>
          </w:tcPr>
          <w:p w14:paraId="5A5DFF65" w14:textId="77777777" w:rsidR="00856A64" w:rsidRPr="00F33398" w:rsidRDefault="00856A64" w:rsidP="00E03476">
            <w:pPr>
              <w:pStyle w:val="TAL"/>
              <w:rPr>
                <w:lang w:eastAsia="zh-CN"/>
              </w:rPr>
            </w:pPr>
            <w:r w:rsidRPr="00F33398">
              <w:rPr>
                <w:lang w:eastAsia="zh-CN"/>
              </w:rPr>
              <w:t>index 1</w:t>
            </w:r>
          </w:p>
        </w:tc>
        <w:tc>
          <w:tcPr>
            <w:tcW w:w="1418" w:type="dxa"/>
            <w:shd w:val="clear" w:color="auto" w:fill="auto"/>
          </w:tcPr>
          <w:p w14:paraId="631B9C88"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550FB41" w14:textId="77777777" w:rsidR="00856A64" w:rsidRPr="00F33398" w:rsidRDefault="00856A64" w:rsidP="00E03476">
            <w:pPr>
              <w:pStyle w:val="TAC"/>
            </w:pPr>
            <w:r w:rsidRPr="00103FCB">
              <w:t>dBm/SCS</w:t>
            </w:r>
          </w:p>
        </w:tc>
        <w:tc>
          <w:tcPr>
            <w:tcW w:w="1742" w:type="dxa"/>
            <w:shd w:val="clear" w:color="auto" w:fill="auto"/>
          </w:tcPr>
          <w:p w14:paraId="7EC3AB06"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33851126" w14:textId="77777777" w:rsidR="00856A64" w:rsidRPr="00F33398" w:rsidRDefault="00856A64" w:rsidP="00E03476">
            <w:pPr>
              <w:pStyle w:val="TAC"/>
              <w:rPr>
                <w:lang w:eastAsia="zh-CN"/>
              </w:rPr>
            </w:pPr>
            <w:r w:rsidRPr="00103FCB">
              <w:rPr>
                <w:lang w:eastAsia="zh-CN"/>
              </w:rPr>
              <w:t>-95.0</w:t>
            </w:r>
          </w:p>
        </w:tc>
        <w:tc>
          <w:tcPr>
            <w:tcW w:w="2268" w:type="dxa"/>
            <w:vMerge/>
            <w:shd w:val="clear" w:color="auto" w:fill="auto"/>
          </w:tcPr>
          <w:p w14:paraId="12EF9DF9" w14:textId="77777777" w:rsidR="00856A64" w:rsidRPr="00F33398" w:rsidRDefault="00856A64" w:rsidP="00E03476">
            <w:pPr>
              <w:pStyle w:val="TAC"/>
            </w:pPr>
          </w:p>
        </w:tc>
      </w:tr>
      <w:tr w:rsidR="00856A64" w:rsidRPr="00F33398" w14:paraId="65C68C2A" w14:textId="77777777" w:rsidTr="00E03476">
        <w:tc>
          <w:tcPr>
            <w:tcW w:w="1242" w:type="dxa"/>
            <w:tcBorders>
              <w:top w:val="nil"/>
              <w:bottom w:val="nil"/>
            </w:tcBorders>
            <w:shd w:val="clear" w:color="auto" w:fill="auto"/>
          </w:tcPr>
          <w:p w14:paraId="518E1659" w14:textId="77777777" w:rsidR="00856A64" w:rsidRPr="00F33398" w:rsidRDefault="00856A64" w:rsidP="00E03476">
            <w:pPr>
              <w:pStyle w:val="TAL"/>
              <w:rPr>
                <w:lang w:eastAsia="zh-CN"/>
              </w:rPr>
            </w:pPr>
          </w:p>
        </w:tc>
        <w:tc>
          <w:tcPr>
            <w:tcW w:w="1418" w:type="dxa"/>
            <w:shd w:val="clear" w:color="auto" w:fill="auto"/>
          </w:tcPr>
          <w:p w14:paraId="52FC36A3"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30C8F10B" w14:textId="77777777" w:rsidR="00856A64" w:rsidRPr="00F33398" w:rsidRDefault="00856A64" w:rsidP="00E03476">
            <w:pPr>
              <w:pStyle w:val="TAC"/>
            </w:pPr>
            <w:r w:rsidRPr="00103FCB">
              <w:t>dB</w:t>
            </w:r>
          </w:p>
        </w:tc>
        <w:tc>
          <w:tcPr>
            <w:tcW w:w="1742" w:type="dxa"/>
            <w:shd w:val="clear" w:color="auto" w:fill="auto"/>
          </w:tcPr>
          <w:p w14:paraId="27D40711" w14:textId="77777777" w:rsidR="00856A64" w:rsidRPr="00F33398" w:rsidRDefault="00856A64" w:rsidP="00E03476">
            <w:pPr>
              <w:pStyle w:val="TAC"/>
              <w:rPr>
                <w:lang w:eastAsia="zh-CN"/>
              </w:rPr>
            </w:pPr>
            <w:r w:rsidRPr="00103FCB">
              <w:rPr>
                <w:lang w:eastAsia="zh-CN"/>
              </w:rPr>
              <w:t>6.69</w:t>
            </w:r>
          </w:p>
        </w:tc>
        <w:tc>
          <w:tcPr>
            <w:tcW w:w="1914" w:type="dxa"/>
            <w:shd w:val="clear" w:color="auto" w:fill="auto"/>
          </w:tcPr>
          <w:p w14:paraId="0C1FE960" w14:textId="77777777" w:rsidR="00856A64" w:rsidRPr="00F33398" w:rsidRDefault="00856A64" w:rsidP="00E03476">
            <w:pPr>
              <w:pStyle w:val="TAC"/>
              <w:rPr>
                <w:lang w:eastAsia="zh-CN"/>
              </w:rPr>
            </w:pPr>
            <w:r w:rsidRPr="00103FCB">
              <w:rPr>
                <w:lang w:eastAsia="zh-CN"/>
              </w:rPr>
              <w:t>6.69</w:t>
            </w:r>
          </w:p>
        </w:tc>
        <w:tc>
          <w:tcPr>
            <w:tcW w:w="2268" w:type="dxa"/>
            <w:shd w:val="clear" w:color="auto" w:fill="auto"/>
          </w:tcPr>
          <w:p w14:paraId="3F48C551" w14:textId="77777777" w:rsidR="00856A64" w:rsidRPr="00F33398" w:rsidRDefault="00856A64" w:rsidP="00E03476">
            <w:pPr>
              <w:pStyle w:val="TAC"/>
            </w:pPr>
          </w:p>
        </w:tc>
      </w:tr>
      <w:tr w:rsidR="00856A64" w:rsidRPr="00F33398" w14:paraId="4969EB36" w14:textId="77777777" w:rsidTr="00E03476">
        <w:tc>
          <w:tcPr>
            <w:tcW w:w="1242" w:type="dxa"/>
            <w:tcBorders>
              <w:top w:val="nil"/>
            </w:tcBorders>
            <w:shd w:val="clear" w:color="auto" w:fill="auto"/>
          </w:tcPr>
          <w:p w14:paraId="0CFC1C00" w14:textId="77777777" w:rsidR="00856A64" w:rsidRPr="00F33398" w:rsidRDefault="00856A64" w:rsidP="00E03476">
            <w:pPr>
              <w:pStyle w:val="TAL"/>
              <w:rPr>
                <w:lang w:eastAsia="zh-CN"/>
              </w:rPr>
            </w:pPr>
          </w:p>
        </w:tc>
        <w:tc>
          <w:tcPr>
            <w:tcW w:w="1418" w:type="dxa"/>
            <w:shd w:val="clear" w:color="auto" w:fill="auto"/>
          </w:tcPr>
          <w:p w14:paraId="3ECADF54" w14:textId="77777777" w:rsidR="00856A64" w:rsidRPr="00F33398" w:rsidRDefault="00856A64" w:rsidP="00E03476">
            <w:pPr>
              <w:pStyle w:val="TAL"/>
              <w:rPr>
                <w:lang w:eastAsia="zh-CN"/>
              </w:rPr>
            </w:pPr>
            <w:r w:rsidRPr="004B77EA">
              <w:t>Io</w:t>
            </w:r>
          </w:p>
        </w:tc>
        <w:tc>
          <w:tcPr>
            <w:tcW w:w="1163" w:type="dxa"/>
            <w:shd w:val="clear" w:color="auto" w:fill="auto"/>
          </w:tcPr>
          <w:p w14:paraId="07E65D41" w14:textId="77777777" w:rsidR="00856A64" w:rsidRPr="00F33398" w:rsidRDefault="00856A64" w:rsidP="00E03476">
            <w:pPr>
              <w:pStyle w:val="TAC"/>
            </w:pPr>
            <w:r w:rsidRPr="00103FCB">
              <w:rPr>
                <w:lang w:val="en-US"/>
              </w:rPr>
              <w:t>dBm/95.04 MHz</w:t>
            </w:r>
          </w:p>
        </w:tc>
        <w:tc>
          <w:tcPr>
            <w:tcW w:w="1742" w:type="dxa"/>
            <w:shd w:val="clear" w:color="auto" w:fill="auto"/>
          </w:tcPr>
          <w:p w14:paraId="2B9441E2" w14:textId="77777777" w:rsidR="00856A64" w:rsidRPr="00F33398" w:rsidRDefault="00856A64" w:rsidP="00E03476">
            <w:pPr>
              <w:pStyle w:val="TAC"/>
              <w:rPr>
                <w:lang w:eastAsia="zh-CN"/>
              </w:rPr>
            </w:pPr>
            <w:r w:rsidRPr="00103FCB">
              <w:rPr>
                <w:lang w:eastAsia="zh-CN"/>
              </w:rPr>
              <w:t>-70.41</w:t>
            </w:r>
          </w:p>
        </w:tc>
        <w:tc>
          <w:tcPr>
            <w:tcW w:w="1914" w:type="dxa"/>
            <w:shd w:val="clear" w:color="auto" w:fill="auto"/>
          </w:tcPr>
          <w:p w14:paraId="71B04893" w14:textId="77777777" w:rsidR="00856A64" w:rsidRPr="00F33398" w:rsidRDefault="00856A64" w:rsidP="00E03476">
            <w:pPr>
              <w:pStyle w:val="TAC"/>
              <w:rPr>
                <w:lang w:eastAsia="zh-CN"/>
              </w:rPr>
            </w:pPr>
            <w:r w:rsidRPr="00103FCB">
              <w:rPr>
                <w:lang w:eastAsia="zh-CN"/>
              </w:rPr>
              <w:t>-70.41</w:t>
            </w:r>
          </w:p>
        </w:tc>
        <w:tc>
          <w:tcPr>
            <w:tcW w:w="2268" w:type="dxa"/>
            <w:shd w:val="clear" w:color="auto" w:fill="auto"/>
          </w:tcPr>
          <w:p w14:paraId="12DD2891" w14:textId="77777777" w:rsidR="00856A64" w:rsidRPr="00F33398" w:rsidRDefault="00856A64" w:rsidP="00E03476">
            <w:pPr>
              <w:pStyle w:val="TAC"/>
            </w:pPr>
            <w:r w:rsidRPr="00103FCB">
              <w:rPr>
                <w:lang w:eastAsia="zh-CN"/>
              </w:rPr>
              <w:t>Io in symbols containing SSB index 1</w:t>
            </w:r>
          </w:p>
        </w:tc>
      </w:tr>
      <w:tr w:rsidR="00856A64" w:rsidRPr="00F33398" w14:paraId="36E57BB5" w14:textId="77777777" w:rsidTr="00E03476">
        <w:tc>
          <w:tcPr>
            <w:tcW w:w="2660" w:type="dxa"/>
            <w:gridSpan w:val="2"/>
            <w:shd w:val="clear" w:color="auto" w:fill="auto"/>
            <w:vAlign w:val="center"/>
          </w:tcPr>
          <w:p w14:paraId="7F715AB8" w14:textId="77777777" w:rsidR="00856A64" w:rsidRPr="00F33398" w:rsidRDefault="00856A64" w:rsidP="00E03476">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3AB23875" w14:textId="77777777" w:rsidR="00856A64" w:rsidRPr="00F33398" w:rsidRDefault="00856A64" w:rsidP="00E03476">
            <w:pPr>
              <w:pStyle w:val="TAC"/>
            </w:pPr>
            <w:r w:rsidRPr="00F33398">
              <w:t>-</w:t>
            </w:r>
          </w:p>
        </w:tc>
        <w:tc>
          <w:tcPr>
            <w:tcW w:w="1742" w:type="dxa"/>
            <w:shd w:val="clear" w:color="auto" w:fill="auto"/>
          </w:tcPr>
          <w:p w14:paraId="622CC4D5" w14:textId="2DA04950" w:rsidR="00856A64" w:rsidRPr="00F33398" w:rsidRDefault="00545513" w:rsidP="00E03476">
            <w:pPr>
              <w:pStyle w:val="TAC"/>
            </w:pPr>
            <w:ins w:id="22" w:author="Huawei-Chunying Gu" w:date="2024-02-28T10:33:00Z">
              <w:r>
                <w:rPr>
                  <w:rFonts w:cs="Arial"/>
                  <w:color w:val="2E74B5"/>
                  <w:szCs w:val="18"/>
                </w:rPr>
                <w:t>No external noise</w:t>
              </w:r>
            </w:ins>
            <w:ins w:id="23" w:author="Huawei-Chunying Gu" w:date="2024-02-17T22:53:00Z">
              <w:r w:rsidR="0015138F" w:rsidRPr="00E03476">
                <w:rPr>
                  <w:rFonts w:cs="Arial"/>
                  <w:color w:val="FF0000"/>
                  <w:szCs w:val="18"/>
                </w:rPr>
                <w:t xml:space="preserve"> (Note 4)</w:t>
              </w:r>
            </w:ins>
            <w:del w:id="24" w:author="Huawei-Chunying Gu" w:date="2024-02-17T22:53:00Z">
              <w:r w:rsidR="00856A64" w:rsidRPr="00F33398" w:rsidDel="0015138F">
                <w:rPr>
                  <w:bCs/>
                </w:rPr>
                <w:delText>AWGN</w:delText>
              </w:r>
            </w:del>
          </w:p>
        </w:tc>
        <w:tc>
          <w:tcPr>
            <w:tcW w:w="1914" w:type="dxa"/>
            <w:shd w:val="clear" w:color="auto" w:fill="auto"/>
          </w:tcPr>
          <w:p w14:paraId="6A880188" w14:textId="3E67B040" w:rsidR="00856A64" w:rsidRPr="00F33398" w:rsidRDefault="00545513" w:rsidP="00E03476">
            <w:pPr>
              <w:pStyle w:val="TAC"/>
            </w:pPr>
            <w:ins w:id="25" w:author="Huawei-Chunying Gu" w:date="2024-02-28T10:33:00Z">
              <w:r>
                <w:rPr>
                  <w:rFonts w:cs="Arial"/>
                  <w:color w:val="2E74B5"/>
                  <w:szCs w:val="18"/>
                </w:rPr>
                <w:t>No external noise</w:t>
              </w:r>
            </w:ins>
            <w:ins w:id="26" w:author="Huawei-Chunying Gu" w:date="2024-02-17T22:53:00Z">
              <w:r w:rsidR="0015138F" w:rsidRPr="00E03476">
                <w:rPr>
                  <w:rFonts w:cs="Arial"/>
                  <w:color w:val="FF0000"/>
                  <w:szCs w:val="18"/>
                </w:rPr>
                <w:t xml:space="preserve"> (Note 4)</w:t>
              </w:r>
            </w:ins>
            <w:del w:id="27" w:author="Huawei-Chunying Gu" w:date="2024-02-17T22:53:00Z">
              <w:r w:rsidR="00856A64" w:rsidRPr="00F33398" w:rsidDel="0015138F">
                <w:rPr>
                  <w:bCs/>
                </w:rPr>
                <w:delText>AWGN</w:delText>
              </w:r>
            </w:del>
          </w:p>
        </w:tc>
        <w:tc>
          <w:tcPr>
            <w:tcW w:w="2268" w:type="dxa"/>
            <w:shd w:val="clear" w:color="auto" w:fill="auto"/>
          </w:tcPr>
          <w:p w14:paraId="7EAFBCA8" w14:textId="77777777" w:rsidR="00856A64" w:rsidRPr="00F33398" w:rsidRDefault="00856A64" w:rsidP="00E03476">
            <w:pPr>
              <w:pStyle w:val="TAC"/>
            </w:pPr>
          </w:p>
        </w:tc>
      </w:tr>
      <w:tr w:rsidR="00856A64" w:rsidRPr="00F33398" w14:paraId="05AF2FDD" w14:textId="77777777" w:rsidTr="00E03476">
        <w:trPr>
          <w:trHeight w:val="489"/>
        </w:trPr>
        <w:tc>
          <w:tcPr>
            <w:tcW w:w="9747" w:type="dxa"/>
            <w:gridSpan w:val="6"/>
          </w:tcPr>
          <w:p w14:paraId="1CC7A034"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articial noise is applied in this test</w:t>
            </w:r>
            <w:r w:rsidRPr="00F33398">
              <w:rPr>
                <w:rFonts w:ascii="Arial" w:hAnsi="Arial"/>
                <w:sz w:val="18"/>
              </w:rPr>
              <w:t>.</w:t>
            </w:r>
          </w:p>
          <w:p w14:paraId="3159AF60"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3F66FE3A" w14:textId="77777777" w:rsidR="00856A64" w:rsidRDefault="00856A64" w:rsidP="00E03476">
            <w:pPr>
              <w:keepNext/>
              <w:keepLines/>
              <w:spacing w:after="0"/>
              <w:ind w:left="851" w:hanging="851"/>
              <w:rPr>
                <w:ins w:id="28" w:author="Huawei-Chunying Gu" w:date="2024-02-17T22:53:00Z"/>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58A9D076" w14:textId="09C2EDFD" w:rsidR="0015138F" w:rsidRPr="00F33398" w:rsidRDefault="0015138F" w:rsidP="00E03476">
            <w:pPr>
              <w:keepNext/>
              <w:keepLines/>
              <w:spacing w:after="0"/>
              <w:ind w:left="851" w:hanging="851"/>
              <w:rPr>
                <w:rFonts w:ascii="Arial" w:hAnsi="Arial"/>
                <w:sz w:val="18"/>
                <w:lang w:eastAsia="zh-CN"/>
              </w:rPr>
            </w:pPr>
            <w:ins w:id="29" w:author="Huawei-Chunying Gu" w:date="2024-02-17T22:53:00Z">
              <w:r w:rsidRPr="0015138F">
                <w:rPr>
                  <w:rFonts w:ascii="Arial" w:hAnsi="Arial"/>
                  <w:sz w:val="18"/>
                  <w:lang w:eastAsia="zh-CN"/>
                </w:rPr>
                <w:t>Note 4:     The downlink connection between the System Simulator and the UE is without Additive White Gaussian Noise, and has no fading or multipath effects as specified in TS 38.521-2 B.0 [</w:t>
              </w:r>
            </w:ins>
            <w:ins w:id="30" w:author="Huawei-Chunying Gu" w:date="2024-02-18T10:44:00Z">
              <w:r w:rsidR="00EF4B26">
                <w:rPr>
                  <w:rFonts w:ascii="Arial" w:hAnsi="Arial"/>
                  <w:sz w:val="18"/>
                  <w:lang w:eastAsia="zh-CN"/>
                </w:rPr>
                <w:t>29]</w:t>
              </w:r>
            </w:ins>
            <w:ins w:id="31" w:author="Huawei-Chunying Gu" w:date="2024-02-17T22:53:00Z">
              <w:r w:rsidRPr="0015138F">
                <w:rPr>
                  <w:rFonts w:ascii="Arial" w:hAnsi="Arial"/>
                  <w:sz w:val="18"/>
                  <w:lang w:eastAsia="zh-CN"/>
                </w:rPr>
                <w:t>.</w:t>
              </w:r>
            </w:ins>
          </w:p>
        </w:tc>
      </w:tr>
    </w:tbl>
    <w:p w14:paraId="2CCBE177" w14:textId="77777777" w:rsidR="00856A64" w:rsidRPr="006F4D85" w:rsidRDefault="00856A64" w:rsidP="00856A64">
      <w:pPr>
        <w:rPr>
          <w:snapToGrid w:val="0"/>
          <w:lang w:eastAsia="zh-CN"/>
        </w:rPr>
      </w:pPr>
    </w:p>
    <w:p w14:paraId="24956434" w14:textId="77777777" w:rsidR="00856A64" w:rsidRPr="006F4D85" w:rsidRDefault="00856A64" w:rsidP="00856A64">
      <w:pPr>
        <w:pStyle w:val="H6"/>
      </w:pPr>
      <w:r w:rsidRPr="006F4D85">
        <w:t>A.5.3.2.2.2.</w:t>
      </w:r>
      <w:r w:rsidRPr="006F4D85">
        <w:rPr>
          <w:lang w:eastAsia="zh-CN"/>
        </w:rPr>
        <w:t>2</w:t>
      </w:r>
      <w:r w:rsidRPr="006F4D85">
        <w:tab/>
        <w:t>Test Requirements</w:t>
      </w:r>
    </w:p>
    <w:p w14:paraId="1231EDCB" w14:textId="77777777" w:rsidR="00856A64" w:rsidRPr="006F4D85" w:rsidRDefault="00856A64" w:rsidP="00856A64">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07C427D" w14:textId="77777777" w:rsidR="00856A64" w:rsidRPr="006F4D85" w:rsidRDefault="00856A64" w:rsidP="00856A64">
      <w:pPr>
        <w:pStyle w:val="H6"/>
      </w:pPr>
      <w:r w:rsidRPr="006F4D85">
        <w:t>A.5.3.2.2.2.2.1</w:t>
      </w:r>
      <w:r w:rsidRPr="006F4D85">
        <w:tab/>
        <w:t>SSB-based Random Access Preamble Transmission</w:t>
      </w:r>
    </w:p>
    <w:p w14:paraId="5A0F82A9" w14:textId="77777777" w:rsidR="00856A64" w:rsidRPr="006F4D85" w:rsidRDefault="00856A64" w:rsidP="00856A64">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01471A7"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4B58C87E"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281065CA"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181DABF6" w14:textId="77777777" w:rsidR="00856A64" w:rsidRPr="006F4D85" w:rsidRDefault="00856A64" w:rsidP="00856A64">
      <w:pPr>
        <w:pStyle w:val="H6"/>
      </w:pPr>
      <w:r w:rsidRPr="006F4D85">
        <w:t>A.5.3.2.2.2.2.</w:t>
      </w:r>
      <w:r w:rsidRPr="006F4D85">
        <w:rPr>
          <w:lang w:eastAsia="zh-CN"/>
        </w:rPr>
        <w:t>2</w:t>
      </w:r>
      <w:r w:rsidRPr="006F4D85">
        <w:tab/>
        <w:t>CSI-RS-based Random Access Preamble Transmission</w:t>
      </w:r>
    </w:p>
    <w:p w14:paraId="455AAAF9" w14:textId="77777777" w:rsidR="00856A64" w:rsidRPr="006F4D85" w:rsidRDefault="00856A64" w:rsidP="00856A64">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425DEB8C"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28223294" w14:textId="77777777" w:rsidR="00856A64" w:rsidRPr="008648F2" w:rsidRDefault="00856A64" w:rsidP="00856A64">
      <w:pPr>
        <w:rPr>
          <w:rFonts w:cs="v4.2.0"/>
        </w:rPr>
      </w:pPr>
      <w:r w:rsidRPr="008648F2">
        <w:lastRenderedPageBreak/>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42FB0DA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447170F" w14:textId="77777777" w:rsidR="00856A64" w:rsidRPr="006F4D85" w:rsidRDefault="00856A64" w:rsidP="00856A64">
      <w:pPr>
        <w:pStyle w:val="H6"/>
      </w:pPr>
      <w:r w:rsidRPr="006F4D85">
        <w:t>A.5.3.2.2.2.2.</w:t>
      </w:r>
      <w:r w:rsidRPr="006F4D85">
        <w:rPr>
          <w:lang w:eastAsia="zh-CN"/>
        </w:rPr>
        <w:t>3</w:t>
      </w:r>
      <w:r w:rsidRPr="006F4D85">
        <w:tab/>
        <w:t>Random Access Response Reception</w:t>
      </w:r>
    </w:p>
    <w:p w14:paraId="264C630E"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2.</w:t>
      </w:r>
      <w:r w:rsidRPr="008648F2">
        <w:rPr>
          <w:rFonts w:cs="v4.2.0"/>
          <w:lang w:eastAsia="zh-CN"/>
        </w:rPr>
        <w:t>2</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In response to the first </w:t>
      </w:r>
      <w:r>
        <w:t>2</w:t>
      </w:r>
      <w:r w:rsidRPr="008648F2">
        <w:t xml:space="preserve"> preambles, the System Simulator shall transmit a Random Access Response </w:t>
      </w:r>
      <w:r w:rsidRPr="008648F2">
        <w:rPr>
          <w:i/>
          <w:iCs/>
        </w:rPr>
        <w:t>not</w:t>
      </w:r>
      <w:r w:rsidRPr="008648F2">
        <w:t xml:space="preserve"> corresponding to the transmitted Random Access Preamble.</w:t>
      </w:r>
    </w:p>
    <w:p w14:paraId="5B80EA4C" w14:textId="77777777" w:rsidR="00856A64" w:rsidRPr="006F4D85" w:rsidRDefault="00856A64" w:rsidP="00856A64">
      <w:r w:rsidRPr="006F4D85">
        <w:t>The UE may stop monitoring for Random Access Response(s) if the Random Access Response contains a Random Access Preamble identifier corresponding to the transmitted Random Access Preamble.</w:t>
      </w:r>
    </w:p>
    <w:p w14:paraId="7BA95A1F"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AF34269"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5147866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FFB98C6" w14:textId="77777777" w:rsidR="00856A64" w:rsidRPr="006F4D85" w:rsidRDefault="00856A64" w:rsidP="00856A64">
      <w:pPr>
        <w:pStyle w:val="H6"/>
      </w:pPr>
      <w:r w:rsidRPr="006F4D85">
        <w:t>A.5.3.2.2.2.2.</w:t>
      </w:r>
      <w:r w:rsidRPr="006F4D85">
        <w:rPr>
          <w:lang w:eastAsia="zh-CN"/>
        </w:rPr>
        <w:t>4</w:t>
      </w:r>
      <w:r w:rsidRPr="006F4D85">
        <w:tab/>
        <w:t>No Random Access Response Reception</w:t>
      </w:r>
    </w:p>
    <w:p w14:paraId="3220B3BB" w14:textId="77777777" w:rsidR="00856A64" w:rsidRPr="006F4D85" w:rsidRDefault="00856A64" w:rsidP="00856A64">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2B9BD192" w14:textId="77777777" w:rsidR="00856A64" w:rsidRPr="006F4D85" w:rsidRDefault="00856A64" w:rsidP="00856A6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13C3903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7F94B204" w14:textId="367B05F2" w:rsidR="00856A64" w:rsidRPr="00856A64" w:rsidRDefault="00856A64" w:rsidP="00905FDF">
      <w:r w:rsidRPr="006F4D85">
        <w:rPr>
          <w:rFonts w:cs="v4.2.0"/>
        </w:rPr>
        <w:t>The transmit timing of all PRACH transmissions shall be within the accuracy specified in Clause 7.1.2.</w:t>
      </w:r>
    </w:p>
    <w:p w14:paraId="727ED479" w14:textId="77777777" w:rsidR="00856A64" w:rsidRDefault="00856A64" w:rsidP="00856A64"/>
    <w:p w14:paraId="5313723F" w14:textId="77777777" w:rsidR="00856A64" w:rsidRPr="00EC61C3" w:rsidRDefault="00856A64" w:rsidP="00543254">
      <w:pPr>
        <w:rPr>
          <w:snapToGrid w:val="0"/>
          <w:lang w:eastAsia="zh-CN"/>
        </w:rPr>
      </w:pPr>
    </w:p>
    <w:p w14:paraId="63ADD1AC" w14:textId="1C1169B2" w:rsidR="006F5B1C" w:rsidRPr="005268D5" w:rsidRDefault="006F5B1C" w:rsidP="006F5B1C">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480FE70" w14:textId="3F43A39B" w:rsidR="006F5B1C" w:rsidRDefault="006F5B1C" w:rsidP="004B4392">
      <w:pPr>
        <w:rPr>
          <w:noProof/>
        </w:rPr>
      </w:pPr>
    </w:p>
    <w:p w14:paraId="5A330651" w14:textId="77777777" w:rsidR="00E03476" w:rsidRPr="006F4D85" w:rsidRDefault="00E03476" w:rsidP="00E03476">
      <w:pPr>
        <w:pStyle w:val="40"/>
      </w:pPr>
      <w:r w:rsidRPr="006F4D85">
        <w:t>A.5.5.7.1</w:t>
      </w:r>
      <w:r w:rsidRPr="006F4D85">
        <w:tab/>
        <w:t xml:space="preserve">Addition and Release Delay of NR PSCell </w:t>
      </w:r>
    </w:p>
    <w:p w14:paraId="728646FC" w14:textId="77777777" w:rsidR="00E03476" w:rsidRPr="006F4D85" w:rsidRDefault="00E03476" w:rsidP="00E03476">
      <w:pPr>
        <w:pStyle w:val="5"/>
      </w:pPr>
      <w:r w:rsidRPr="006F4D85">
        <w:t>A.5.5.7.1.1</w:t>
      </w:r>
      <w:r w:rsidRPr="006F4D85">
        <w:tab/>
        <w:t>Test purpose and environment</w:t>
      </w:r>
    </w:p>
    <w:p w14:paraId="245E3187" w14:textId="77777777" w:rsidR="00E03476" w:rsidRPr="006F4D85" w:rsidRDefault="00E03476" w:rsidP="00E03476">
      <w:r w:rsidRPr="006F4D85">
        <w:t>The purpose of this test is to verify that the NR PSCell addition and release delays under EN-DC are within the requirements stated in clause 7.31.2 of TS 36.133 [15] for the case when the PSCell is unknown by the UE at the time of addition.</w:t>
      </w:r>
    </w:p>
    <w:p w14:paraId="4C9EC4CF" w14:textId="77777777" w:rsidR="00E03476" w:rsidRPr="006F4D85" w:rsidRDefault="00E03476" w:rsidP="00E03476">
      <w:r w:rsidRPr="006F4D85">
        <w:t>Supported test configurations are shown in A.5.5.7.1.1-1. The test parameters for the E-UTRA cell are given in Table A.3.7.2.</w:t>
      </w:r>
      <w:r>
        <w:t>2</w:t>
      </w:r>
      <w:r w:rsidRPr="006F4D85">
        <w:t xml:space="preserve">-1. The E-UTRA cell once set up is not changed across time. </w:t>
      </w:r>
    </w:p>
    <w:p w14:paraId="01F11EF5" w14:textId="77777777" w:rsidR="00E03476" w:rsidRPr="006F4D85" w:rsidRDefault="00E03476" w:rsidP="00E03476">
      <w:r w:rsidRPr="006F4D85">
        <w:lastRenderedPageBreak/>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1A3D43BF" w14:textId="77777777" w:rsidR="00E03476" w:rsidRPr="006F4D85" w:rsidRDefault="00E03476" w:rsidP="00E03476">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3B5CA658" w14:textId="77777777" w:rsidR="00E03476" w:rsidRPr="006F4D85" w:rsidRDefault="00E03476" w:rsidP="00E03476">
      <w:r w:rsidRPr="006F4D85">
        <w:t>The test system shall observe the periodic reporting of CSI for PSCell during T3. The point in time at which the UE has sent PRACH to the PSCell (Cell 2) defines the start of period T3.</w:t>
      </w:r>
    </w:p>
    <w:p w14:paraId="6C665209" w14:textId="77777777" w:rsidR="00E03476" w:rsidRPr="006F4D85" w:rsidRDefault="00E03476" w:rsidP="00E03476">
      <w:r w:rsidRPr="006F4D85">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2C661BD5" w14:textId="77777777" w:rsidR="00E03476" w:rsidRPr="006F4D85" w:rsidRDefault="00E03476" w:rsidP="00E03476">
      <w:pPr>
        <w:pStyle w:val="TH"/>
      </w:pPr>
      <w:r w:rsidRPr="006F4D85">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03476" w:rsidRPr="006F4D85" w14:paraId="067BEA2D" w14:textId="77777777" w:rsidTr="00E0347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44677E5" w14:textId="77777777" w:rsidR="00E03476" w:rsidRPr="006F4D85" w:rsidRDefault="00E03476" w:rsidP="00E03476">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726AE6" w14:textId="77777777" w:rsidR="00E03476" w:rsidRPr="006F4D85" w:rsidRDefault="00E03476" w:rsidP="00E03476">
            <w:pPr>
              <w:pStyle w:val="TAH"/>
              <w:rPr>
                <w:lang w:val="en-US" w:eastAsia="zh-TW"/>
              </w:rPr>
            </w:pPr>
            <w:r w:rsidRPr="006F4D85">
              <w:rPr>
                <w:lang w:val="en-US" w:eastAsia="zh-TW"/>
              </w:rPr>
              <w:t>Description</w:t>
            </w:r>
          </w:p>
        </w:tc>
      </w:tr>
      <w:tr w:rsidR="00E03476" w:rsidRPr="006F4D85" w14:paraId="04E3EC1C"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AD3741F" w14:textId="77777777" w:rsidR="00E03476" w:rsidRPr="006F4D85" w:rsidRDefault="00E03476" w:rsidP="00E03476">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D1AB6CE" w14:textId="77777777" w:rsidR="00E03476" w:rsidRPr="006F4D85" w:rsidRDefault="00E03476" w:rsidP="00E03476">
            <w:pPr>
              <w:pStyle w:val="TAL"/>
              <w:rPr>
                <w:lang w:val="en-US" w:eastAsia="zh-TW"/>
              </w:rPr>
            </w:pPr>
            <w:r w:rsidRPr="006F4D85">
              <w:rPr>
                <w:lang w:val="en-US" w:eastAsia="zh-TW"/>
              </w:rPr>
              <w:t>LTE FDD, NR TDD, SSB SCS 240 kHz, data SCS 120 kHz, BW 100 MHz</w:t>
            </w:r>
          </w:p>
        </w:tc>
      </w:tr>
      <w:tr w:rsidR="00E03476" w:rsidRPr="006F4D85" w14:paraId="187698DD"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6E5979C" w14:textId="77777777" w:rsidR="00E03476" w:rsidRPr="006F4D85" w:rsidRDefault="00E03476" w:rsidP="00E03476">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20F6004F" w14:textId="77777777" w:rsidR="00E03476" w:rsidRPr="006F4D85" w:rsidRDefault="00E03476" w:rsidP="00E03476">
            <w:pPr>
              <w:pStyle w:val="TAL"/>
              <w:rPr>
                <w:lang w:val="en-US" w:eastAsia="zh-TW"/>
              </w:rPr>
            </w:pPr>
            <w:r w:rsidRPr="006F4D85">
              <w:rPr>
                <w:lang w:val="en-US" w:eastAsia="zh-TW"/>
              </w:rPr>
              <w:t>LTE TDD, NR TDD, SSB SCS 240 kHz, data SCS 120 kHz, BW 100 MHz</w:t>
            </w:r>
          </w:p>
        </w:tc>
      </w:tr>
      <w:tr w:rsidR="00E03476" w:rsidRPr="006F4D85" w14:paraId="756655C6" w14:textId="77777777" w:rsidTr="00E0347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18D318AD" w14:textId="77777777" w:rsidR="00E03476" w:rsidRPr="006F4D85" w:rsidRDefault="00E03476" w:rsidP="00E03476">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1F57E38" w14:textId="77777777" w:rsidR="00E03476" w:rsidRPr="006F4D85" w:rsidRDefault="00E03476" w:rsidP="00E03476"/>
    <w:p w14:paraId="71F81CC2" w14:textId="77777777" w:rsidR="00E03476" w:rsidRPr="006F4D85" w:rsidRDefault="00E03476" w:rsidP="00E03476">
      <w:pPr>
        <w:pStyle w:val="TH"/>
      </w:pPr>
      <w:r w:rsidRPr="006F4D85">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03476" w:rsidRPr="006F4D85" w14:paraId="16EF396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742667" w14:textId="77777777" w:rsidR="00E03476" w:rsidRPr="006F4D85" w:rsidRDefault="00E03476" w:rsidP="00E0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0F214DC" w14:textId="77777777" w:rsidR="00E03476" w:rsidRPr="006F4D85" w:rsidRDefault="00E03476" w:rsidP="00E0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21714CA" w14:textId="77777777" w:rsidR="00E03476" w:rsidRPr="006F4D85" w:rsidRDefault="00E03476" w:rsidP="00E0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A854D31" w14:textId="77777777" w:rsidR="00E03476" w:rsidRPr="006F4D85" w:rsidRDefault="00E03476" w:rsidP="00E03476">
            <w:pPr>
              <w:pStyle w:val="TAH"/>
              <w:rPr>
                <w:lang w:eastAsia="ja-JP"/>
              </w:rPr>
            </w:pPr>
            <w:r w:rsidRPr="006F4D85">
              <w:t>Comment</w:t>
            </w:r>
          </w:p>
        </w:tc>
      </w:tr>
      <w:tr w:rsidR="00E03476" w:rsidRPr="006F4D85" w14:paraId="6ECD2F2E"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79EDC5" w14:textId="77777777" w:rsidR="00E03476" w:rsidRPr="006F4D85" w:rsidRDefault="00E03476" w:rsidP="00E0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A3981A" w14:textId="77777777" w:rsidR="00E03476" w:rsidRPr="006F4D85" w:rsidRDefault="00E03476" w:rsidP="00E0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0EE8E7" w14:textId="77777777" w:rsidR="00E03476" w:rsidRPr="006F4D85" w:rsidRDefault="00E03476" w:rsidP="00E03476">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4099606" w14:textId="77777777" w:rsidR="00E03476" w:rsidRPr="006F4D85" w:rsidRDefault="00E03476" w:rsidP="00E03476">
            <w:pPr>
              <w:pStyle w:val="TAC"/>
              <w:rPr>
                <w:lang w:eastAsia="ja-JP"/>
              </w:rPr>
            </w:pPr>
            <w:r w:rsidRPr="006F4D85">
              <w:t>Two radio channels are used for this test. One for E-UTRA cell and second for NR Cell</w:t>
            </w:r>
          </w:p>
        </w:tc>
      </w:tr>
      <w:tr w:rsidR="00E03476" w:rsidRPr="006F4D85" w14:paraId="0BFCE5C2"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097FC98" w14:textId="77777777" w:rsidR="00E03476" w:rsidRPr="006F4D85" w:rsidRDefault="00E03476" w:rsidP="00E0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1C245A2" w14:textId="77777777" w:rsidR="00E03476" w:rsidRPr="006F4D85" w:rsidRDefault="00E03476" w:rsidP="00E03476">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44F63FB4"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F6ACF1"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3555724" w14:textId="77777777" w:rsidR="00E03476" w:rsidRPr="006F4D85" w:rsidRDefault="00E03476" w:rsidP="00E03476">
            <w:pPr>
              <w:pStyle w:val="TAC"/>
            </w:pPr>
            <w:r w:rsidRPr="006F4D85">
              <w:t>PCell on RF channel number 1.</w:t>
            </w:r>
          </w:p>
        </w:tc>
      </w:tr>
      <w:tr w:rsidR="00E03476" w:rsidRPr="006F4D85" w14:paraId="208820DA"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0007099D"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2908801D" w14:textId="77777777" w:rsidR="00E03476" w:rsidRPr="006F4D85" w:rsidRDefault="00E03476" w:rsidP="00E03476">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627953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94BE7D"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205CBB3F" w14:textId="77777777" w:rsidR="00E03476" w:rsidRPr="006F4D85" w:rsidRDefault="00E03476" w:rsidP="00E03476">
            <w:pPr>
              <w:pStyle w:val="TAC"/>
            </w:pPr>
            <w:r w:rsidRPr="006F4D85">
              <w:t>Neighbour cell on RF channel number 2.</w:t>
            </w:r>
          </w:p>
        </w:tc>
      </w:tr>
      <w:tr w:rsidR="00E03476" w:rsidRPr="006F4D85" w14:paraId="1EC37801"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161112E" w14:textId="77777777" w:rsidR="00E03476" w:rsidRPr="006F4D85" w:rsidRDefault="00E03476" w:rsidP="00E0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23DCDE37" w14:textId="77777777" w:rsidR="00E03476" w:rsidRPr="006F4D85" w:rsidRDefault="00E03476" w:rsidP="00E03476">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6B45A8E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A6DF70A"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17AB3957" w14:textId="77777777" w:rsidR="00E03476" w:rsidRPr="006F4D85" w:rsidRDefault="00E03476" w:rsidP="00E03476">
            <w:pPr>
              <w:pStyle w:val="TAC"/>
            </w:pPr>
            <w:r w:rsidRPr="006F4D85">
              <w:t>PCell on RF channel number 1.</w:t>
            </w:r>
          </w:p>
        </w:tc>
      </w:tr>
      <w:tr w:rsidR="00E03476" w:rsidRPr="006F4D85" w14:paraId="75EA887F"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BDF7715"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56E84DB9" w14:textId="77777777" w:rsidR="00E03476" w:rsidRPr="006F4D85" w:rsidRDefault="00E03476" w:rsidP="00E0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FA9E08"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8D5AFF"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16E8A40F" w14:textId="77777777" w:rsidR="00E03476" w:rsidRPr="006F4D85" w:rsidRDefault="00E03476" w:rsidP="00E03476">
            <w:pPr>
              <w:pStyle w:val="TAC"/>
            </w:pPr>
            <w:r w:rsidRPr="006F4D85">
              <w:t>PSCell released on RF channel number 2.</w:t>
            </w:r>
          </w:p>
        </w:tc>
      </w:tr>
      <w:tr w:rsidR="00E03476" w:rsidRPr="006F4D85" w14:paraId="51D33FDF" w14:textId="77777777" w:rsidTr="00E03476">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4183610E" w14:textId="77777777" w:rsidR="00E03476" w:rsidRPr="006F4D85" w:rsidRDefault="00E03476" w:rsidP="00E0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682F25BC" w14:textId="77777777" w:rsidR="00E03476" w:rsidRPr="006F4D85" w:rsidRDefault="00E03476" w:rsidP="00E0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3C77A5B" w14:textId="77777777" w:rsidR="00E03476" w:rsidRPr="006F4D85" w:rsidRDefault="00E03476" w:rsidP="00E0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6ADE5D3"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56B7BB" w14:textId="77777777" w:rsidR="00E03476" w:rsidRPr="006F4D85" w:rsidRDefault="00E03476" w:rsidP="00E03476">
            <w:pPr>
              <w:pStyle w:val="TAC"/>
              <w:rPr>
                <w:bCs/>
                <w:lang w:eastAsia="zh-CN"/>
              </w:rPr>
            </w:pPr>
            <w:r w:rsidRPr="006F4D85">
              <w:rPr>
                <w:bCs/>
                <w:lang w:eastAsia="zh-CN"/>
              </w:rPr>
              <w:t>Hysteresis for evaluation of event B1.</w:t>
            </w:r>
          </w:p>
        </w:tc>
      </w:tr>
      <w:tr w:rsidR="00E03476" w:rsidRPr="006F4D85" w14:paraId="39FC4E35" w14:textId="77777777" w:rsidTr="00E03476">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30463E08" w14:textId="77777777" w:rsidR="00E03476" w:rsidRPr="006F4D85" w:rsidRDefault="00E03476" w:rsidP="00E03476">
            <w:pPr>
              <w:pStyle w:val="TAL"/>
            </w:pPr>
          </w:p>
        </w:tc>
        <w:tc>
          <w:tcPr>
            <w:tcW w:w="1494" w:type="dxa"/>
            <w:tcBorders>
              <w:top w:val="single" w:sz="4" w:space="0" w:color="auto"/>
              <w:left w:val="single" w:sz="4" w:space="0" w:color="auto"/>
              <w:right w:val="single" w:sz="4" w:space="0" w:color="auto"/>
            </w:tcBorders>
          </w:tcPr>
          <w:p w14:paraId="11C68197" w14:textId="77777777" w:rsidR="00E03476" w:rsidRPr="006F4D85" w:rsidRDefault="00E03476" w:rsidP="00E03476">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076638AE" w14:textId="77777777" w:rsidR="00E03476" w:rsidRPr="006F4D85" w:rsidRDefault="00E03476" w:rsidP="00E03476">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7990EE0" w14:textId="77777777" w:rsidR="00E03476" w:rsidRPr="006F4D85" w:rsidRDefault="00E03476" w:rsidP="00E03476">
            <w:pPr>
              <w:pStyle w:val="TAC"/>
              <w:rPr>
                <w:lang w:eastAsia="zh-CN"/>
              </w:rPr>
            </w:pPr>
            <w:r>
              <w:rPr>
                <w:lang w:eastAsia="zh-CN"/>
              </w:rPr>
              <w:t>-</w:t>
            </w:r>
            <w:r w:rsidRPr="006F4D85">
              <w:rPr>
                <w:lang w:eastAsia="zh-CN"/>
              </w:rPr>
              <w:t>1</w:t>
            </w:r>
            <w:r>
              <w:rPr>
                <w:lang w:eastAsia="zh-CN"/>
              </w:rPr>
              <w:t>18</w:t>
            </w:r>
          </w:p>
        </w:tc>
        <w:tc>
          <w:tcPr>
            <w:tcW w:w="4132" w:type="dxa"/>
            <w:tcBorders>
              <w:top w:val="single" w:sz="4" w:space="0" w:color="auto"/>
              <w:left w:val="single" w:sz="4" w:space="0" w:color="auto"/>
              <w:right w:val="single" w:sz="4" w:space="0" w:color="auto"/>
            </w:tcBorders>
          </w:tcPr>
          <w:p w14:paraId="45DC92E6" w14:textId="77777777" w:rsidR="00E03476" w:rsidRPr="006F4D85" w:rsidRDefault="00E03476" w:rsidP="00E03476">
            <w:pPr>
              <w:pStyle w:val="TAC"/>
              <w:rPr>
                <w:bCs/>
                <w:lang w:eastAsia="zh-CN"/>
              </w:rPr>
            </w:pPr>
            <w:r w:rsidRPr="006F4D85">
              <w:rPr>
                <w:lang w:eastAsia="zh-CN"/>
              </w:rPr>
              <w:t>Actual RSRP threshold for event B1. Needs to take absolute accuracy tolerance in clause 9.1.11.1 into account plus margin.</w:t>
            </w:r>
          </w:p>
        </w:tc>
      </w:tr>
      <w:tr w:rsidR="00E03476" w:rsidRPr="006F4D85" w14:paraId="38F1C9CC"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1F511A20" w14:textId="77777777" w:rsidR="00E03476" w:rsidRPr="006F4D85" w:rsidRDefault="00E03476" w:rsidP="00E03476">
            <w:pPr>
              <w:pStyle w:val="TAL"/>
            </w:pPr>
          </w:p>
        </w:tc>
        <w:tc>
          <w:tcPr>
            <w:tcW w:w="1494" w:type="dxa"/>
            <w:tcBorders>
              <w:top w:val="single" w:sz="4" w:space="0" w:color="auto"/>
              <w:left w:val="single" w:sz="4" w:space="0" w:color="auto"/>
              <w:bottom w:val="single" w:sz="4" w:space="0" w:color="auto"/>
              <w:right w:val="single" w:sz="4" w:space="0" w:color="auto"/>
            </w:tcBorders>
          </w:tcPr>
          <w:p w14:paraId="0564136C" w14:textId="77777777" w:rsidR="00E03476" w:rsidRPr="006F4D85" w:rsidRDefault="00E03476" w:rsidP="00E03476">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B49C8E2" w14:textId="77777777" w:rsidR="00E03476" w:rsidRPr="006F4D85" w:rsidRDefault="00E03476" w:rsidP="00E03476">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08AC7E37"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72BE0C" w14:textId="77777777" w:rsidR="00E03476" w:rsidRPr="006F4D85" w:rsidRDefault="00E03476" w:rsidP="00E03476">
            <w:pPr>
              <w:pStyle w:val="TAC"/>
              <w:rPr>
                <w:bCs/>
                <w:lang w:eastAsia="zh-CN"/>
              </w:rPr>
            </w:pPr>
          </w:p>
        </w:tc>
      </w:tr>
      <w:tr w:rsidR="00E03476" w:rsidRPr="006F4D85" w14:paraId="43011044"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D75F1E" w14:textId="77777777" w:rsidR="00E03476" w:rsidRPr="006F4D85" w:rsidRDefault="00E03476" w:rsidP="00E0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768CABB"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3630B1" w14:textId="77777777" w:rsidR="00E03476" w:rsidRPr="006F4D85" w:rsidRDefault="00E03476" w:rsidP="00E03476">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BF6B816" w14:textId="77777777" w:rsidR="00E03476" w:rsidRPr="006F4D85" w:rsidRDefault="00E03476" w:rsidP="00E03476">
            <w:pPr>
              <w:pStyle w:val="TAC"/>
              <w:rPr>
                <w:lang w:eastAsia="ja-JP"/>
              </w:rPr>
            </w:pPr>
            <w:r w:rsidRPr="006F4D85">
              <w:t>Continuous monitoring of primary cell</w:t>
            </w:r>
          </w:p>
        </w:tc>
      </w:tr>
      <w:tr w:rsidR="00E03476" w:rsidRPr="006F4D85" w14:paraId="545A818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AD9C650" w14:textId="77777777" w:rsidR="00E03476" w:rsidRPr="006F4D85" w:rsidRDefault="00E03476" w:rsidP="00E0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F99BB16" w14:textId="77777777" w:rsidR="00E03476" w:rsidRPr="006F4D85" w:rsidRDefault="00E03476" w:rsidP="00E03476">
            <w:pPr>
              <w:pStyle w:val="TAC"/>
            </w:pPr>
          </w:p>
        </w:tc>
        <w:tc>
          <w:tcPr>
            <w:tcW w:w="1273" w:type="dxa"/>
            <w:tcBorders>
              <w:top w:val="single" w:sz="4" w:space="0" w:color="auto"/>
              <w:left w:val="single" w:sz="4" w:space="0" w:color="auto"/>
              <w:bottom w:val="single" w:sz="4" w:space="0" w:color="auto"/>
              <w:right w:val="single" w:sz="4" w:space="0" w:color="auto"/>
            </w:tcBorders>
          </w:tcPr>
          <w:p w14:paraId="37AB1488" w14:textId="77777777" w:rsidR="00E03476" w:rsidRPr="006F4D85" w:rsidRDefault="00E03476" w:rsidP="00E03476">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393F8192" w14:textId="77777777" w:rsidR="00E03476" w:rsidRPr="006F4D85" w:rsidRDefault="00E03476" w:rsidP="00E03476">
            <w:pPr>
              <w:pStyle w:val="TAC"/>
            </w:pPr>
            <w:r w:rsidRPr="006F4D85">
              <w:t>Captured in A.3.8.3.2</w:t>
            </w:r>
          </w:p>
        </w:tc>
      </w:tr>
      <w:tr w:rsidR="00E03476" w:rsidRPr="006F4D85" w14:paraId="11A7EA30"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28CAF3" w14:textId="77777777" w:rsidR="00E03476" w:rsidRPr="006F4D85" w:rsidRDefault="00E03476" w:rsidP="00E0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AFEA61E"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6379E92"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ECB206E" w14:textId="77777777" w:rsidR="00E03476" w:rsidRPr="006F4D85" w:rsidRDefault="00E03476" w:rsidP="00E03476">
            <w:pPr>
              <w:pStyle w:val="TAC"/>
              <w:rPr>
                <w:lang w:eastAsia="ja-JP"/>
              </w:rPr>
            </w:pPr>
            <w:r w:rsidRPr="006F4D85">
              <w:t>Individual offset for cells on primary component carrier.</w:t>
            </w:r>
          </w:p>
        </w:tc>
      </w:tr>
      <w:tr w:rsidR="00E03476" w:rsidRPr="006F4D85" w14:paraId="33556113"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FFF30" w14:textId="77777777" w:rsidR="00E03476" w:rsidRPr="006F4D85" w:rsidRDefault="00E03476" w:rsidP="00E0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37DC6C7"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B3FA154"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31CCF9B" w14:textId="77777777" w:rsidR="00E03476" w:rsidRPr="006F4D85" w:rsidRDefault="00E03476" w:rsidP="00E03476">
            <w:pPr>
              <w:pStyle w:val="TAC"/>
              <w:rPr>
                <w:lang w:eastAsia="ja-JP"/>
              </w:rPr>
            </w:pPr>
            <w:r w:rsidRPr="006F4D85">
              <w:t>Individual offset for cells on carrier frequency of cell2.</w:t>
            </w:r>
          </w:p>
        </w:tc>
      </w:tr>
      <w:tr w:rsidR="00E03476" w:rsidRPr="006F4D85" w14:paraId="663CE00D"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79E1CD" w14:textId="77777777" w:rsidR="00E03476" w:rsidRPr="006F4D85" w:rsidRDefault="00E03476" w:rsidP="00E0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7D875BF"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62A1F64" w14:textId="77777777" w:rsidR="00E03476" w:rsidRPr="006F4D85" w:rsidRDefault="00E03476" w:rsidP="00E03476">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90314AC" w14:textId="77777777" w:rsidR="00E03476" w:rsidRPr="006F4D85" w:rsidRDefault="00E03476" w:rsidP="00E03476">
            <w:pPr>
              <w:pStyle w:val="TAC"/>
              <w:rPr>
                <w:lang w:eastAsia="ja-JP"/>
              </w:rPr>
            </w:pPr>
            <w:r w:rsidRPr="006F4D85">
              <w:t>During this time the PCell shall be known and cell2 shall be unknown.</w:t>
            </w:r>
          </w:p>
        </w:tc>
      </w:tr>
      <w:tr w:rsidR="00E03476" w:rsidRPr="006F4D85" w14:paraId="6010440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6C3D32" w14:textId="77777777" w:rsidR="00E03476" w:rsidRPr="006F4D85" w:rsidRDefault="00E03476" w:rsidP="00E03476">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B748545"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4029ADAA"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9F82781" w14:textId="77777777" w:rsidR="00E03476" w:rsidRPr="006F4D85" w:rsidRDefault="00E03476" w:rsidP="00E03476">
            <w:pPr>
              <w:pStyle w:val="TAC"/>
            </w:pPr>
            <w:r w:rsidRPr="006F4D85">
              <w:t>During this time the UE adds the PSCell.</w:t>
            </w:r>
          </w:p>
        </w:tc>
      </w:tr>
      <w:tr w:rsidR="00E03476" w:rsidRPr="006F4D85" w14:paraId="3F45A8AF"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0F656F" w14:textId="77777777" w:rsidR="00E03476" w:rsidRPr="006F4D85" w:rsidRDefault="00E03476" w:rsidP="00E0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48B354CD"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22C91185"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6B1D504" w14:textId="77777777" w:rsidR="00E03476" w:rsidRPr="006F4D85" w:rsidRDefault="00E03476" w:rsidP="00E03476">
            <w:pPr>
              <w:pStyle w:val="TAC"/>
            </w:pPr>
            <w:r w:rsidRPr="006F4D85">
              <w:t>During this time the UE sends CSI reports for PSCell.</w:t>
            </w:r>
          </w:p>
        </w:tc>
      </w:tr>
      <w:tr w:rsidR="00E03476" w:rsidRPr="006F4D85" w14:paraId="64ACE0C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651E2F" w14:textId="77777777" w:rsidR="00E03476" w:rsidRPr="006F4D85" w:rsidRDefault="00E03476" w:rsidP="00E03476">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3843DE65"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EB7A322" w14:textId="77777777" w:rsidR="00E03476" w:rsidRPr="006F4D85" w:rsidRDefault="00E03476" w:rsidP="00E03476">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05FA0C0C" w14:textId="77777777" w:rsidR="00E03476" w:rsidRPr="006F4D85" w:rsidRDefault="00E03476" w:rsidP="00E03476">
            <w:pPr>
              <w:pStyle w:val="TAC"/>
            </w:pPr>
            <w:r w:rsidRPr="006F4D85">
              <w:t>During this time the UE releases the PSCell.</w:t>
            </w:r>
          </w:p>
        </w:tc>
      </w:tr>
    </w:tbl>
    <w:p w14:paraId="573829E1" w14:textId="77777777" w:rsidR="00E03476" w:rsidRPr="006F4D85" w:rsidRDefault="00E03476" w:rsidP="00E03476"/>
    <w:p w14:paraId="20AB72AF" w14:textId="77777777" w:rsidR="00E03476" w:rsidRPr="006F4D85" w:rsidRDefault="00E03476" w:rsidP="00E03476">
      <w:pPr>
        <w:pStyle w:val="TH"/>
      </w:pPr>
      <w:r w:rsidRPr="006F4D85">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1087"/>
        <w:gridCol w:w="1087"/>
        <w:gridCol w:w="709"/>
        <w:gridCol w:w="707"/>
        <w:gridCol w:w="707"/>
        <w:gridCol w:w="707"/>
      </w:tblGrid>
      <w:tr w:rsidR="00E03476" w:rsidRPr="006F4D85" w14:paraId="6D463EC6" w14:textId="77777777" w:rsidTr="0012165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C5B6429" w14:textId="77777777" w:rsidR="00E03476" w:rsidRPr="006F4D85" w:rsidRDefault="00E03476" w:rsidP="00E03476">
            <w:pPr>
              <w:pStyle w:val="TAH"/>
            </w:pPr>
            <w:r w:rsidRPr="006F4D85">
              <w:t>Parameter</w:t>
            </w:r>
          </w:p>
        </w:tc>
        <w:tc>
          <w:tcPr>
            <w:tcW w:w="1087" w:type="dxa"/>
            <w:tcBorders>
              <w:top w:val="single" w:sz="4" w:space="0" w:color="auto"/>
              <w:left w:val="single" w:sz="4" w:space="0" w:color="auto"/>
              <w:bottom w:val="nil"/>
              <w:right w:val="single" w:sz="4" w:space="0" w:color="auto"/>
            </w:tcBorders>
            <w:shd w:val="clear" w:color="auto" w:fill="auto"/>
            <w:hideMark/>
          </w:tcPr>
          <w:p w14:paraId="091E68C4" w14:textId="77777777" w:rsidR="00E03476" w:rsidRPr="006F4D85" w:rsidRDefault="00E03476" w:rsidP="00E03476">
            <w:pPr>
              <w:pStyle w:val="TAH"/>
            </w:pPr>
            <w:r w:rsidRPr="006F4D85">
              <w:t>Unit</w:t>
            </w:r>
          </w:p>
        </w:tc>
        <w:tc>
          <w:tcPr>
            <w:tcW w:w="1087" w:type="dxa"/>
            <w:tcBorders>
              <w:top w:val="single" w:sz="4" w:space="0" w:color="auto"/>
              <w:left w:val="single" w:sz="4" w:space="0" w:color="auto"/>
              <w:bottom w:val="nil"/>
              <w:right w:val="single" w:sz="4" w:space="0" w:color="auto"/>
            </w:tcBorders>
            <w:shd w:val="clear" w:color="auto" w:fill="auto"/>
            <w:hideMark/>
          </w:tcPr>
          <w:p w14:paraId="6EA5E205" w14:textId="77777777" w:rsidR="00E03476" w:rsidRPr="006F4D85" w:rsidRDefault="00E03476" w:rsidP="00E03476">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DCCA35" w14:textId="77777777" w:rsidR="00E03476" w:rsidRPr="006F4D85" w:rsidRDefault="00E03476" w:rsidP="00E03476">
            <w:pPr>
              <w:pStyle w:val="TAH"/>
            </w:pPr>
            <w:r w:rsidRPr="006F4D85">
              <w:t>Test</w:t>
            </w:r>
          </w:p>
        </w:tc>
      </w:tr>
      <w:tr w:rsidR="00E03476" w:rsidRPr="006F4D85" w14:paraId="2E59A5E2" w14:textId="77777777" w:rsidTr="0012165C">
        <w:trPr>
          <w:jc w:val="center"/>
        </w:trPr>
        <w:tc>
          <w:tcPr>
            <w:tcW w:w="3531" w:type="dxa"/>
            <w:tcBorders>
              <w:top w:val="nil"/>
              <w:left w:val="single" w:sz="4" w:space="0" w:color="auto"/>
              <w:bottom w:val="single" w:sz="4" w:space="0" w:color="auto"/>
              <w:right w:val="single" w:sz="4" w:space="0" w:color="auto"/>
            </w:tcBorders>
            <w:shd w:val="clear" w:color="auto" w:fill="auto"/>
          </w:tcPr>
          <w:p w14:paraId="3AE324F2"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370D2ADC"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0F3216B0" w14:textId="77777777" w:rsidR="00E03476" w:rsidRPr="006F4D85" w:rsidRDefault="00E03476" w:rsidP="00E03476">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D0C79" w14:textId="77777777" w:rsidR="00E03476" w:rsidRPr="006F4D85" w:rsidRDefault="00E03476" w:rsidP="00E03476">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F429B8" w14:textId="77777777" w:rsidR="00E03476" w:rsidRPr="006F4D85" w:rsidRDefault="00E03476" w:rsidP="00E03476">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FF12E51" w14:textId="77777777" w:rsidR="00E03476" w:rsidRPr="006F4D85" w:rsidRDefault="00E03476" w:rsidP="00E03476">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28AB549" w14:textId="77777777" w:rsidR="00E03476" w:rsidRPr="006F4D85" w:rsidRDefault="00E03476" w:rsidP="00E03476">
            <w:pPr>
              <w:pStyle w:val="TAH"/>
            </w:pPr>
            <w:r w:rsidRPr="006F4D85">
              <w:t>T4</w:t>
            </w:r>
          </w:p>
        </w:tc>
      </w:tr>
      <w:tr w:rsidR="00E03476" w:rsidRPr="006F4D85" w14:paraId="3A8A0E2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3DAC50" w14:textId="77777777" w:rsidR="00E03476" w:rsidRPr="006F4D85" w:rsidRDefault="00E03476" w:rsidP="00E03476">
            <w:pPr>
              <w:pStyle w:val="TAL"/>
            </w:pPr>
            <w:r w:rsidRPr="006F4D85">
              <w:t>E-UTRA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085168"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27BC2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6AE96E" w14:textId="77777777" w:rsidR="00E03476" w:rsidRPr="006F4D85" w:rsidRDefault="00E03476" w:rsidP="00E03476">
            <w:pPr>
              <w:pStyle w:val="TAC"/>
            </w:pPr>
            <w:r w:rsidRPr="006F4D85">
              <w:t>1</w:t>
            </w:r>
          </w:p>
        </w:tc>
      </w:tr>
      <w:tr w:rsidR="00E03476" w:rsidRPr="006F4D85" w14:paraId="5EB2DE7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D4CFAC7" w14:textId="77777777" w:rsidR="00E03476" w:rsidRPr="006F4D85" w:rsidRDefault="00E03476" w:rsidP="00E03476">
            <w:pPr>
              <w:pStyle w:val="TAL"/>
            </w:pPr>
            <w:r w:rsidRPr="006F4D85">
              <w:t>NR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D889F"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AF1DE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51B986A" w14:textId="77777777" w:rsidR="00E03476" w:rsidRPr="006F4D85" w:rsidRDefault="00E03476" w:rsidP="00E03476">
            <w:pPr>
              <w:pStyle w:val="TAC"/>
            </w:pPr>
            <w:r w:rsidRPr="006F4D85">
              <w:t>2</w:t>
            </w:r>
          </w:p>
        </w:tc>
      </w:tr>
      <w:tr w:rsidR="00E03476" w:rsidRPr="006F4D85" w14:paraId="0D5336B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0D71C5" w14:textId="77777777" w:rsidR="00E03476" w:rsidRPr="006F4D85" w:rsidRDefault="00E03476" w:rsidP="00E03476">
            <w:pPr>
              <w:pStyle w:val="TAL"/>
            </w:pPr>
            <w:r w:rsidRPr="006F4D85">
              <w:t>Duplex Mode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53AF"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CE10E2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0E7F29C" w14:textId="77777777" w:rsidR="00E03476" w:rsidRPr="006F4D85" w:rsidRDefault="00E03476" w:rsidP="00E03476">
            <w:pPr>
              <w:pStyle w:val="TAC"/>
            </w:pPr>
            <w:r w:rsidRPr="006F4D85">
              <w:t>TDD</w:t>
            </w:r>
          </w:p>
        </w:tc>
      </w:tr>
      <w:tr w:rsidR="00E03476" w:rsidRPr="006F4D85" w14:paraId="1C82274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6707FC" w14:textId="77777777" w:rsidR="00E03476" w:rsidRPr="006F4D85" w:rsidRDefault="00E03476" w:rsidP="00E03476">
            <w:pPr>
              <w:pStyle w:val="TAL"/>
            </w:pPr>
            <w:r w:rsidRPr="006F4D85">
              <w:t>TDD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31E7"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7493F3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00AE1B8" w14:textId="77777777" w:rsidR="00E03476" w:rsidRPr="006F4D85" w:rsidRDefault="00E03476" w:rsidP="00E03476">
            <w:pPr>
              <w:pStyle w:val="TAC"/>
            </w:pPr>
            <w:r>
              <w:t>TDDConf.3.1</w:t>
            </w:r>
          </w:p>
        </w:tc>
      </w:tr>
      <w:tr w:rsidR="00E03476" w:rsidRPr="006F4D85" w14:paraId="0FA2B303"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9F462" w14:textId="77777777" w:rsidR="00E03476" w:rsidRPr="006F4D85" w:rsidRDefault="00E03476" w:rsidP="00E03476">
            <w:pPr>
              <w:pStyle w:val="TAL"/>
            </w:pPr>
            <w:r w:rsidRPr="006F4D85">
              <w:t>BW</w:t>
            </w:r>
            <w:r w:rsidRPr="006F4D85">
              <w:rPr>
                <w:vertAlign w:val="subscript"/>
              </w:rPr>
              <w:t>channel</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0C913DC7" w14:textId="77777777" w:rsidR="00E03476" w:rsidRPr="006F4D85" w:rsidRDefault="00E03476" w:rsidP="00E03476">
            <w:pPr>
              <w:pStyle w:val="TAC"/>
            </w:pPr>
            <w:r w:rsidRPr="006F4D85">
              <w:t>MHz</w:t>
            </w:r>
          </w:p>
        </w:tc>
        <w:tc>
          <w:tcPr>
            <w:tcW w:w="1087" w:type="dxa"/>
            <w:tcBorders>
              <w:top w:val="single" w:sz="4" w:space="0" w:color="auto"/>
              <w:left w:val="single" w:sz="4" w:space="0" w:color="auto"/>
              <w:right w:val="single" w:sz="4" w:space="0" w:color="auto"/>
            </w:tcBorders>
            <w:shd w:val="clear" w:color="auto" w:fill="auto"/>
            <w:hideMark/>
          </w:tcPr>
          <w:p w14:paraId="3AFBBD8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6A2D3C2" w14:textId="77777777" w:rsidR="00E03476" w:rsidRPr="006F4D85" w:rsidRDefault="00E03476" w:rsidP="00E03476">
            <w:pPr>
              <w:pStyle w:val="TAC"/>
            </w:pPr>
            <w:r w:rsidRPr="006F4D85">
              <w:t>100: NRB,c = 66</w:t>
            </w:r>
          </w:p>
        </w:tc>
      </w:tr>
      <w:tr w:rsidR="00E03476" w:rsidRPr="006F4D85" w14:paraId="0E14606C"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FBA4564" w14:textId="77777777" w:rsidR="00E03476" w:rsidRPr="006F4D85" w:rsidRDefault="00E03476" w:rsidP="00E03476">
            <w:pPr>
              <w:pStyle w:val="TAL"/>
            </w:pPr>
            <w:r w:rsidRPr="0002281B">
              <w:t>Data RBs allocated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04FC3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524CE9F4" w14:textId="77777777" w:rsidR="00E03476" w:rsidRPr="006F4D85" w:rsidRDefault="00E03476" w:rsidP="00E03476">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BB807E9" w14:textId="77777777" w:rsidR="00E03476" w:rsidRPr="006F4D85" w:rsidRDefault="00E03476" w:rsidP="00E03476">
            <w:pPr>
              <w:pStyle w:val="TAC"/>
            </w:pPr>
            <w:r>
              <w:rPr>
                <w:szCs w:val="18"/>
              </w:rPr>
              <w:t>48</w:t>
            </w:r>
          </w:p>
        </w:tc>
      </w:tr>
      <w:tr w:rsidR="00E03476" w:rsidRPr="006F4D85" w14:paraId="06CDDB3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EC3BC91" w14:textId="77777777" w:rsidR="00E03476" w:rsidRPr="006F4D85" w:rsidRDefault="00E03476" w:rsidP="00E03476">
            <w:pPr>
              <w:pStyle w:val="TAL"/>
              <w:rPr>
                <w:lang w:val="en-US"/>
              </w:rPr>
            </w:pPr>
            <w:r w:rsidRPr="006F4D85">
              <w:t>Initial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5DC64"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584E0BD"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5AE889A" w14:textId="77777777" w:rsidR="00E03476" w:rsidRPr="006F4D85" w:rsidRDefault="00E03476" w:rsidP="00E03476">
            <w:pPr>
              <w:pStyle w:val="TAC"/>
              <w:rPr>
                <w:szCs w:val="18"/>
              </w:rPr>
            </w:pPr>
            <w:r w:rsidRPr="006F4D85">
              <w:rPr>
                <w:szCs w:val="18"/>
              </w:rPr>
              <w:t>DLBWP.0.1</w:t>
            </w:r>
          </w:p>
          <w:p w14:paraId="43BB62E6" w14:textId="77777777" w:rsidR="00E03476" w:rsidRPr="006F4D85" w:rsidRDefault="00E03476" w:rsidP="00E03476">
            <w:pPr>
              <w:pStyle w:val="TAC"/>
              <w:rPr>
                <w:szCs w:val="18"/>
              </w:rPr>
            </w:pPr>
            <w:r w:rsidRPr="006F4D85">
              <w:rPr>
                <w:szCs w:val="18"/>
              </w:rPr>
              <w:t>ULBWP.0.1</w:t>
            </w:r>
          </w:p>
        </w:tc>
      </w:tr>
      <w:tr w:rsidR="00E03476" w:rsidRPr="006F4D85" w14:paraId="1327F3C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5F6F4D" w14:textId="77777777" w:rsidR="00E03476" w:rsidRPr="006F4D85" w:rsidRDefault="00E03476" w:rsidP="00E03476">
            <w:pPr>
              <w:pStyle w:val="TAL"/>
              <w:rPr>
                <w:lang w:val="en-US"/>
              </w:rPr>
            </w:pPr>
            <w:r w:rsidRPr="006F4D85">
              <w:t>Dedicated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3D97C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4FF510C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7916775" w14:textId="77777777" w:rsidR="00E03476" w:rsidRPr="006F4D85" w:rsidRDefault="00E03476" w:rsidP="00E03476">
            <w:pPr>
              <w:pStyle w:val="TAC"/>
              <w:rPr>
                <w:szCs w:val="18"/>
              </w:rPr>
            </w:pPr>
            <w:r w:rsidRPr="006F4D85">
              <w:rPr>
                <w:szCs w:val="18"/>
              </w:rPr>
              <w:t>DLBWP.1.1</w:t>
            </w:r>
          </w:p>
          <w:p w14:paraId="703A99B7" w14:textId="77777777" w:rsidR="00E03476" w:rsidRPr="006F4D85" w:rsidRDefault="00E03476" w:rsidP="00E03476">
            <w:pPr>
              <w:pStyle w:val="TAC"/>
              <w:rPr>
                <w:szCs w:val="18"/>
              </w:rPr>
            </w:pPr>
            <w:r w:rsidRPr="006F4D85">
              <w:rPr>
                <w:szCs w:val="18"/>
              </w:rPr>
              <w:t>ULBWP.1.1</w:t>
            </w:r>
          </w:p>
        </w:tc>
      </w:tr>
      <w:tr w:rsidR="00E03476" w:rsidRPr="006F4D85" w14:paraId="7AEB22A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EBEC05F" w14:textId="77777777" w:rsidR="00E03476" w:rsidRPr="006F4D85" w:rsidRDefault="00E03476" w:rsidP="00E03476">
            <w:pPr>
              <w:pStyle w:val="TAL"/>
              <w:rPr>
                <w:szCs w:val="18"/>
              </w:rPr>
            </w:pPr>
            <w:r w:rsidRPr="006F4D85">
              <w:rPr>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E7027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17572032"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47AED38" w14:textId="77777777" w:rsidR="00E03476" w:rsidRPr="006F4D85" w:rsidRDefault="00E03476" w:rsidP="00E03476">
            <w:pPr>
              <w:pStyle w:val="TAC"/>
              <w:rPr>
                <w:szCs w:val="22"/>
              </w:rPr>
            </w:pPr>
            <w:r w:rsidRPr="006F4D85">
              <w:rPr>
                <w:szCs w:val="22"/>
              </w:rPr>
              <w:t>TRS.2.1 TDD</w:t>
            </w:r>
          </w:p>
        </w:tc>
      </w:tr>
      <w:tr w:rsidR="00E03476" w:rsidRPr="006F4D85" w14:paraId="717B4A4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99D7268" w14:textId="77777777" w:rsidR="00E03476" w:rsidRPr="006F4D85" w:rsidRDefault="00E03476" w:rsidP="00E03476">
            <w:pPr>
              <w:pStyle w:val="TAL"/>
              <w:rPr>
                <w:szCs w:val="18"/>
              </w:rPr>
            </w:pPr>
            <w:r w:rsidRPr="003A680F">
              <w:t>PDSCH/PDCCH TCI state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83ABE80"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0AAE940"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57C3114B" w14:textId="77777777" w:rsidR="00E03476" w:rsidRPr="006F4D85" w:rsidRDefault="00E03476" w:rsidP="00E03476">
            <w:pPr>
              <w:pStyle w:val="TAC"/>
              <w:rPr>
                <w:szCs w:val="22"/>
              </w:rPr>
            </w:pPr>
            <w:r>
              <w:rPr>
                <w:szCs w:val="22"/>
                <w:lang w:val="en-US"/>
              </w:rPr>
              <w:t>TCI.State.2</w:t>
            </w:r>
          </w:p>
        </w:tc>
      </w:tr>
      <w:tr w:rsidR="00E03476" w:rsidRPr="006F4D85" w14:paraId="4BE226CF"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DE66EF" w14:textId="77777777" w:rsidR="00E03476" w:rsidRPr="006F4D85" w:rsidRDefault="00E03476" w:rsidP="00E03476">
            <w:pPr>
              <w:pStyle w:val="TAL"/>
            </w:pPr>
            <w:r w:rsidRPr="006F4D85">
              <w:rPr>
                <w:lang w:val="en-US"/>
              </w:rPr>
              <w:t>PDSCH Reference measurement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1F9525"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12A9A0B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087FC2E" w14:textId="77777777" w:rsidR="00E03476" w:rsidRPr="006F4D85" w:rsidRDefault="00E03476" w:rsidP="00E03476">
            <w:pPr>
              <w:pStyle w:val="TAC"/>
            </w:pPr>
            <w:r w:rsidRPr="006F4D85">
              <w:t>SR.3.</w:t>
            </w:r>
            <w:r>
              <w:t>3</w:t>
            </w:r>
            <w:r w:rsidRPr="006F4D85">
              <w:t xml:space="preserve"> TDD</w:t>
            </w:r>
          </w:p>
        </w:tc>
      </w:tr>
      <w:tr w:rsidR="00E03476" w:rsidRPr="006F4D85" w14:paraId="5EE5DB2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DF7B295" w14:textId="77777777" w:rsidR="00E03476" w:rsidRPr="006F4D85" w:rsidRDefault="00E03476" w:rsidP="00E03476">
            <w:pPr>
              <w:pStyle w:val="TAL"/>
            </w:pPr>
            <w:r w:rsidRPr="006F4D85">
              <w:t>RMSI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8AE0BC"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04DC67A3"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6809BCE" w14:textId="77777777" w:rsidR="00E03476" w:rsidRPr="006F4D85" w:rsidRDefault="00E03476" w:rsidP="00E03476">
            <w:pPr>
              <w:pStyle w:val="TAC"/>
            </w:pPr>
            <w:r w:rsidRPr="006F4D85">
              <w:t>CR.3.</w:t>
            </w:r>
            <w:r>
              <w:t>2</w:t>
            </w:r>
            <w:r w:rsidRPr="006F4D85">
              <w:t xml:space="preserve"> TDD</w:t>
            </w:r>
          </w:p>
        </w:tc>
      </w:tr>
      <w:tr w:rsidR="00E03476" w:rsidRPr="006F4D85" w14:paraId="4D42DDB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15D657" w14:textId="77777777" w:rsidR="00E03476" w:rsidRPr="006F4D85" w:rsidRDefault="00E03476" w:rsidP="00E03476">
            <w:pPr>
              <w:pStyle w:val="TAL"/>
            </w:pPr>
            <w:r w:rsidRPr="006F4D85">
              <w:t>Dedicated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CC99A6"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F2F718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A2374C1" w14:textId="77777777" w:rsidR="00E03476" w:rsidRPr="006F4D85" w:rsidRDefault="00E03476" w:rsidP="00E03476">
            <w:pPr>
              <w:pStyle w:val="TAC"/>
            </w:pPr>
            <w:r w:rsidRPr="006F4D85">
              <w:t>CCR.3.</w:t>
            </w:r>
            <w:r>
              <w:t>7</w:t>
            </w:r>
            <w:r w:rsidRPr="006F4D85">
              <w:t xml:space="preserve"> TDD</w:t>
            </w:r>
          </w:p>
        </w:tc>
      </w:tr>
      <w:tr w:rsidR="00E03476" w:rsidRPr="006F4D85" w14:paraId="66D9308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417C65" w14:textId="77777777" w:rsidR="00E03476" w:rsidRPr="006F4D85" w:rsidRDefault="00E03476" w:rsidP="00E03476">
            <w:pPr>
              <w:pStyle w:val="TAL"/>
            </w:pPr>
            <w:r w:rsidRPr="006F4D85">
              <w:t>OCNG Patterns</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DF547"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49C75C5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D59C3" w14:textId="77777777" w:rsidR="00E03476" w:rsidRPr="006F4D85" w:rsidRDefault="00E03476" w:rsidP="00E03476">
            <w:pPr>
              <w:pStyle w:val="TAC"/>
            </w:pPr>
            <w:r w:rsidRPr="006F4D85">
              <w:rPr>
                <w:snapToGrid w:val="0"/>
              </w:rPr>
              <w:t>OP.</w:t>
            </w:r>
            <w:r>
              <w:rPr>
                <w:snapToGrid w:val="0"/>
              </w:rPr>
              <w:t>3</w:t>
            </w:r>
          </w:p>
        </w:tc>
      </w:tr>
      <w:tr w:rsidR="00E03476" w:rsidRPr="006F4D85" w14:paraId="364484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27AF12" w14:textId="77777777" w:rsidR="00E03476" w:rsidRPr="006F4D85" w:rsidRDefault="00E03476" w:rsidP="00E03476">
            <w:pPr>
              <w:pStyle w:val="TAL"/>
            </w:pPr>
            <w:r w:rsidRPr="006F4D85">
              <w:rPr>
                <w:lang w:val="da-DK"/>
              </w:rPr>
              <w:t>SSB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74095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549783E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3AD312E" w14:textId="77777777" w:rsidR="00E03476" w:rsidRPr="006F4D85" w:rsidRDefault="00E03476" w:rsidP="00E03476">
            <w:pPr>
              <w:pStyle w:val="TAC"/>
            </w:pPr>
            <w:r w:rsidRPr="006F4D85">
              <w:t>SSB.</w:t>
            </w:r>
            <w:r>
              <w:t>2</w:t>
            </w:r>
            <w:r w:rsidRPr="006F4D85">
              <w:t xml:space="preserve"> FR2</w:t>
            </w:r>
          </w:p>
        </w:tc>
      </w:tr>
      <w:tr w:rsidR="00E03476" w:rsidRPr="006F4D85" w14:paraId="6C95700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DAA9D67" w14:textId="77777777" w:rsidR="00E03476" w:rsidRPr="006F4D85" w:rsidRDefault="00E03476" w:rsidP="00E03476">
            <w:pPr>
              <w:pStyle w:val="TAL"/>
            </w:pPr>
            <w:r w:rsidRPr="006F4D85">
              <w:rPr>
                <w:lang w:val="da-DK"/>
              </w:rPr>
              <w:t>SMTC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656751"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6E393B4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4A517F9" w14:textId="77777777" w:rsidR="00E03476" w:rsidRPr="006F4D85" w:rsidRDefault="00E03476" w:rsidP="00E03476">
            <w:pPr>
              <w:pStyle w:val="TAC"/>
            </w:pPr>
            <w:r w:rsidRPr="006F4D85">
              <w:t>SMTC.2</w:t>
            </w:r>
          </w:p>
        </w:tc>
      </w:tr>
      <w:tr w:rsidR="00E03476" w:rsidRPr="006F4D85" w14:paraId="4C7A935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F72B03" w14:textId="77777777" w:rsidR="00E03476" w:rsidRPr="006F4D85" w:rsidRDefault="00E03476" w:rsidP="00E03476">
            <w:pPr>
              <w:pStyle w:val="TAL"/>
              <w:rPr>
                <w:lang w:val="da-DK"/>
              </w:rPr>
            </w:pPr>
            <w:r w:rsidRPr="001E6E97">
              <w:rPr>
                <w:rFonts w:cs="Arial"/>
                <w:bCs/>
                <w:szCs w:val="18"/>
                <w:lang w:val="da-DK"/>
              </w:rPr>
              <w:t>PDSCH/PDCCH subcarrier spacing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439D8C0" w14:textId="77777777" w:rsidR="00E03476" w:rsidRPr="006F4D85" w:rsidRDefault="00E03476" w:rsidP="00E03476">
            <w:pPr>
              <w:pStyle w:val="TAC"/>
            </w:pPr>
            <w:r w:rsidRPr="001E6E97">
              <w:rPr>
                <w:rFonts w:cs="Arial"/>
                <w:szCs w:val="18"/>
                <w:lang w:val="en-US"/>
              </w:rPr>
              <w:t>kHz</w:t>
            </w:r>
          </w:p>
        </w:tc>
        <w:tc>
          <w:tcPr>
            <w:tcW w:w="1087" w:type="dxa"/>
            <w:tcBorders>
              <w:top w:val="single" w:sz="4" w:space="0" w:color="auto"/>
              <w:left w:val="single" w:sz="4" w:space="0" w:color="auto"/>
              <w:right w:val="single" w:sz="4" w:space="0" w:color="auto"/>
            </w:tcBorders>
            <w:shd w:val="clear" w:color="auto" w:fill="auto"/>
            <w:vAlign w:val="center"/>
          </w:tcPr>
          <w:p w14:paraId="0A3CFC3E" w14:textId="77777777" w:rsidR="00E03476" w:rsidRPr="006F4D85" w:rsidRDefault="00E03476" w:rsidP="00E03476">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A59CBB" w14:textId="77777777" w:rsidR="00E03476" w:rsidRPr="006F4D85" w:rsidRDefault="00E03476" w:rsidP="00E03476">
            <w:pPr>
              <w:pStyle w:val="TAC"/>
            </w:pPr>
            <w:r w:rsidRPr="001E6E97">
              <w:t>120</w:t>
            </w:r>
          </w:p>
        </w:tc>
      </w:tr>
      <w:tr w:rsidR="00E03476" w:rsidRPr="006F4D85" w14:paraId="006128D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734F8B" w14:textId="77777777" w:rsidR="00E03476" w:rsidRPr="006F4D85" w:rsidRDefault="00E03476" w:rsidP="00E03476">
            <w:pPr>
              <w:pStyle w:val="TAL"/>
              <w:rPr>
                <w:lang w:val="da-DK"/>
              </w:rPr>
            </w:pPr>
            <w:r w:rsidRPr="006F4D85">
              <w:rPr>
                <w:rFonts w:eastAsia="Calibri" w:cs="Arial"/>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BF404C"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124AF2"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7D20D9D" w14:textId="77777777" w:rsidR="00E03476" w:rsidRPr="006F4D85" w:rsidRDefault="00E03476" w:rsidP="00E03476">
            <w:pPr>
              <w:pStyle w:val="TAC"/>
            </w:pPr>
            <w:r w:rsidRPr="006F4D85">
              <w:t>TRS.2.1 TDD</w:t>
            </w:r>
          </w:p>
        </w:tc>
      </w:tr>
      <w:tr w:rsidR="00E03476" w:rsidRPr="006F4D85" w14:paraId="413519A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A695E2F" w14:textId="77777777" w:rsidR="00E03476" w:rsidRPr="006F4D85" w:rsidRDefault="00E03476" w:rsidP="00E03476">
            <w:pPr>
              <w:pStyle w:val="TAL"/>
              <w:rPr>
                <w:rFonts w:eastAsia="Calibri" w:cs="Arial"/>
                <w:szCs w:val="18"/>
              </w:rPr>
            </w:pPr>
            <w:r w:rsidRPr="0051740B">
              <w:rPr>
                <w:rFonts w:eastAsia="Calibri" w:cs="Arial"/>
                <w:szCs w:val="18"/>
              </w:rPr>
              <w:t>CSI-RS configuration for CSI reporting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4EF7E2"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8873EB"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D3B78A" w14:textId="77777777" w:rsidR="00E03476" w:rsidRPr="006F4D85" w:rsidRDefault="00E03476" w:rsidP="00E03476">
            <w:pPr>
              <w:pStyle w:val="TAC"/>
            </w:pPr>
            <w:r>
              <w:rPr>
                <w:lang w:eastAsia="zh-CN"/>
              </w:rPr>
              <w:t>CSI-RS.3.1 TDD</w:t>
            </w:r>
          </w:p>
        </w:tc>
      </w:tr>
      <w:tr w:rsidR="00E03476" w:rsidRPr="006F4D85" w14:paraId="18E5C22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D26D4F2" w14:textId="77777777" w:rsidR="00E03476" w:rsidRPr="006F4D85" w:rsidRDefault="00E03476" w:rsidP="00E03476">
            <w:pPr>
              <w:pStyle w:val="TAL"/>
              <w:rPr>
                <w:rFonts w:eastAsia="Calibri" w:cs="Arial"/>
                <w:szCs w:val="18"/>
              </w:rPr>
            </w:pPr>
            <w:r w:rsidRPr="00275482">
              <w:rPr>
                <w:rFonts w:eastAsia="MS Mincho"/>
                <w:lang w:eastAsia="ja-JP"/>
              </w:rPr>
              <w:t>reportConfigType</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C40C40"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16BFE8"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CCD3CA" w14:textId="77777777" w:rsidR="00E03476" w:rsidRPr="006F4D85" w:rsidRDefault="00E03476" w:rsidP="00E03476">
            <w:pPr>
              <w:pStyle w:val="TAC"/>
            </w:pPr>
            <w:r>
              <w:rPr>
                <w:rFonts w:hint="eastAsia"/>
                <w:lang w:eastAsia="zh-CN"/>
              </w:rPr>
              <w:t>p</w:t>
            </w:r>
            <w:r>
              <w:rPr>
                <w:lang w:eastAsia="zh-CN"/>
              </w:rPr>
              <w:t>eriodic</w:t>
            </w:r>
          </w:p>
        </w:tc>
      </w:tr>
      <w:tr w:rsidR="00E03476" w:rsidRPr="006F4D85" w14:paraId="15D236D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157115D" w14:textId="77777777" w:rsidR="00E03476" w:rsidRPr="006F4D85" w:rsidRDefault="00E03476" w:rsidP="00E03476">
            <w:pPr>
              <w:pStyle w:val="TAL"/>
              <w:rPr>
                <w:rFonts w:eastAsia="Calibri" w:cs="Arial"/>
                <w:szCs w:val="18"/>
              </w:rPr>
            </w:pPr>
            <w:r w:rsidRPr="00275482">
              <w:rPr>
                <w:rFonts w:eastAsia="MS Mincho"/>
                <w:lang w:eastAsia="ja-JP"/>
              </w:rPr>
              <w:t>reportQuantity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1EE88"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3068B7C4" w14:textId="77777777" w:rsidR="00E03476" w:rsidRPr="006F4D85" w:rsidRDefault="00E03476" w:rsidP="00E03476">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C5EA44F" w14:textId="77777777" w:rsidR="00E03476" w:rsidRPr="006F4D85" w:rsidRDefault="00E03476" w:rsidP="00E03476">
            <w:pPr>
              <w:pStyle w:val="TAC"/>
            </w:pPr>
            <w:r w:rsidRPr="008336DD">
              <w:rPr>
                <w:lang w:eastAsia="zh-CN"/>
              </w:rPr>
              <w:t>cri-RI-PMI-CQI</w:t>
            </w:r>
          </w:p>
        </w:tc>
      </w:tr>
      <w:tr w:rsidR="00E03476" w:rsidRPr="006F4D85" w14:paraId="5A0CEC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8E2B79" w14:textId="77777777" w:rsidR="00E03476" w:rsidRPr="006F4D85" w:rsidRDefault="00E03476" w:rsidP="00E03476">
            <w:pPr>
              <w:pStyle w:val="TAL"/>
              <w:rPr>
                <w:rFonts w:eastAsia="Calibri" w:cs="Arial"/>
                <w:szCs w:val="18"/>
              </w:rPr>
            </w:pPr>
            <w:r w:rsidRPr="00275482">
              <w:rPr>
                <w:rFonts w:eastAsia="MS Mincho"/>
                <w:lang w:eastAsia="ja-JP"/>
              </w:rPr>
              <w:t>CSI reporting periodicity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268D3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050D31"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D7D4D7" w14:textId="77777777" w:rsidR="00E03476" w:rsidRPr="006F4D85" w:rsidRDefault="00E03476" w:rsidP="00E03476">
            <w:pPr>
              <w:pStyle w:val="TAC"/>
            </w:pPr>
            <w:r>
              <w:rPr>
                <w:rFonts w:hint="eastAsia"/>
                <w:lang w:eastAsia="zh-CN"/>
              </w:rPr>
              <w:t>4</w:t>
            </w:r>
            <w:r>
              <w:rPr>
                <w:lang w:eastAsia="zh-CN"/>
              </w:rPr>
              <w:t>0</w:t>
            </w:r>
          </w:p>
        </w:tc>
      </w:tr>
      <w:tr w:rsidR="00E03476" w:rsidRPr="006F4D85" w14:paraId="392BC55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E87D75" w14:textId="77777777" w:rsidR="00E03476" w:rsidRPr="006F4D85" w:rsidRDefault="00E03476" w:rsidP="00E03476">
            <w:pPr>
              <w:pStyle w:val="TAL"/>
              <w:rPr>
                <w:rFonts w:eastAsia="Calibri" w:cs="Arial"/>
                <w:szCs w:val="18"/>
              </w:rPr>
            </w:pPr>
            <w:r w:rsidRPr="00275482">
              <w:rPr>
                <w:rFonts w:eastAsia="MS Mincho"/>
                <w:lang w:eastAsia="ja-JP"/>
              </w:rPr>
              <w:t>CSI reporting offset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21C5C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AE0A36"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A9110" w14:textId="77777777" w:rsidR="00E03476" w:rsidRPr="006F4D85" w:rsidRDefault="00E03476" w:rsidP="00E03476">
            <w:pPr>
              <w:pStyle w:val="TAC"/>
            </w:pPr>
            <w:r>
              <w:rPr>
                <w:rFonts w:hint="eastAsia"/>
                <w:lang w:eastAsia="zh-CN"/>
              </w:rPr>
              <w:t>4</w:t>
            </w:r>
          </w:p>
        </w:tc>
      </w:tr>
      <w:tr w:rsidR="00E03476" w:rsidRPr="006F4D85" w14:paraId="539B79B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3D783C" w14:textId="77777777" w:rsidR="00E03476" w:rsidRPr="006F4D85" w:rsidRDefault="00E03476" w:rsidP="00E03476">
            <w:pPr>
              <w:pStyle w:val="TAL"/>
              <w:rPr>
                <w:lang w:val="en-US"/>
              </w:rPr>
            </w:pPr>
            <w:r w:rsidRPr="006F4D85">
              <w:rPr>
                <w:lang w:eastAsia="ja-JP"/>
              </w:rPr>
              <w:t>EPRE ratio of PSS to SSS</w:t>
            </w:r>
          </w:p>
        </w:tc>
        <w:tc>
          <w:tcPr>
            <w:tcW w:w="1087" w:type="dxa"/>
            <w:tcBorders>
              <w:top w:val="single" w:sz="4" w:space="0" w:color="auto"/>
              <w:left w:val="single" w:sz="4" w:space="0" w:color="auto"/>
              <w:bottom w:val="nil"/>
              <w:right w:val="single" w:sz="4" w:space="0" w:color="auto"/>
            </w:tcBorders>
            <w:shd w:val="clear" w:color="auto" w:fill="auto"/>
            <w:hideMark/>
          </w:tcPr>
          <w:p w14:paraId="543A7E65" w14:textId="77777777" w:rsidR="00E03476" w:rsidRPr="006F4D85" w:rsidRDefault="00E03476" w:rsidP="00E03476">
            <w:pPr>
              <w:pStyle w:val="TAC"/>
            </w:pPr>
            <w:r w:rsidRPr="006F4D85">
              <w:t>dB</w:t>
            </w:r>
          </w:p>
        </w:tc>
        <w:tc>
          <w:tcPr>
            <w:tcW w:w="1087" w:type="dxa"/>
            <w:tcBorders>
              <w:top w:val="single" w:sz="4" w:space="0" w:color="auto"/>
              <w:left w:val="single" w:sz="4" w:space="0" w:color="auto"/>
              <w:bottom w:val="nil"/>
              <w:right w:val="single" w:sz="4" w:space="0" w:color="auto"/>
            </w:tcBorders>
            <w:shd w:val="clear" w:color="auto" w:fill="auto"/>
            <w:hideMark/>
          </w:tcPr>
          <w:p w14:paraId="630FD86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1EE0750" w14:textId="77777777" w:rsidR="00E03476" w:rsidRPr="006F4D85" w:rsidRDefault="00E03476" w:rsidP="00E03476">
            <w:pPr>
              <w:pStyle w:val="TAC"/>
            </w:pPr>
            <w:r w:rsidRPr="006F4D85">
              <w:t>0</w:t>
            </w:r>
          </w:p>
        </w:tc>
      </w:tr>
      <w:tr w:rsidR="00E03476" w:rsidRPr="006F4D85" w14:paraId="07C52F7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99C38B" w14:textId="77777777" w:rsidR="00E03476" w:rsidRPr="006F4D85" w:rsidRDefault="00E03476" w:rsidP="00E03476">
            <w:pPr>
              <w:pStyle w:val="TAL"/>
              <w:rPr>
                <w:lang w:val="en-US"/>
              </w:rPr>
            </w:pPr>
            <w:r w:rsidRPr="006F4D85">
              <w:rPr>
                <w:lang w:eastAsia="ja-JP"/>
              </w:rPr>
              <w:t>EPRE ratio of PBCH DMRS to SSS</w:t>
            </w:r>
          </w:p>
        </w:tc>
        <w:tc>
          <w:tcPr>
            <w:tcW w:w="1087" w:type="dxa"/>
            <w:tcBorders>
              <w:top w:val="nil"/>
              <w:left w:val="single" w:sz="4" w:space="0" w:color="auto"/>
              <w:bottom w:val="nil"/>
              <w:right w:val="single" w:sz="4" w:space="0" w:color="auto"/>
            </w:tcBorders>
            <w:shd w:val="clear" w:color="auto" w:fill="auto"/>
            <w:hideMark/>
          </w:tcPr>
          <w:p w14:paraId="3BEF5F59"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929A77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0B04D4" w14:textId="77777777" w:rsidR="00E03476" w:rsidRPr="006F4D85" w:rsidRDefault="00E03476" w:rsidP="00E03476">
            <w:pPr>
              <w:pStyle w:val="TAC"/>
            </w:pPr>
          </w:p>
        </w:tc>
      </w:tr>
      <w:tr w:rsidR="00E03476" w:rsidRPr="006F4D85" w14:paraId="43B9EB6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BB3BE7" w14:textId="77777777" w:rsidR="00E03476" w:rsidRPr="006F4D85" w:rsidRDefault="00E03476" w:rsidP="00E03476">
            <w:pPr>
              <w:pStyle w:val="TAL"/>
              <w:rPr>
                <w:lang w:val="en-US"/>
              </w:rPr>
            </w:pPr>
            <w:r w:rsidRPr="006F4D85">
              <w:rPr>
                <w:lang w:eastAsia="ja-JP"/>
              </w:rPr>
              <w:t>EPRE ratio of PBCH to PBCH DMRS</w:t>
            </w:r>
          </w:p>
        </w:tc>
        <w:tc>
          <w:tcPr>
            <w:tcW w:w="1087" w:type="dxa"/>
            <w:tcBorders>
              <w:top w:val="nil"/>
              <w:left w:val="single" w:sz="4" w:space="0" w:color="auto"/>
              <w:bottom w:val="nil"/>
              <w:right w:val="single" w:sz="4" w:space="0" w:color="auto"/>
            </w:tcBorders>
            <w:shd w:val="clear" w:color="auto" w:fill="auto"/>
            <w:hideMark/>
          </w:tcPr>
          <w:p w14:paraId="53F5EBED"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C68C93A"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AFC7FA6" w14:textId="77777777" w:rsidR="00E03476" w:rsidRPr="006F4D85" w:rsidRDefault="00E03476" w:rsidP="00E03476">
            <w:pPr>
              <w:pStyle w:val="TAC"/>
            </w:pPr>
          </w:p>
        </w:tc>
      </w:tr>
      <w:tr w:rsidR="00E03476" w:rsidRPr="006F4D85" w14:paraId="05815BD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87CD9E" w14:textId="77777777" w:rsidR="00E03476" w:rsidRPr="006F4D85" w:rsidRDefault="00E03476" w:rsidP="00E03476">
            <w:pPr>
              <w:pStyle w:val="TAL"/>
              <w:rPr>
                <w:lang w:val="en-US"/>
              </w:rPr>
            </w:pPr>
            <w:r w:rsidRPr="006F4D85">
              <w:rPr>
                <w:lang w:eastAsia="ja-JP"/>
              </w:rPr>
              <w:t>EPRE ratio of PDCCH DMRS to SSS</w:t>
            </w:r>
          </w:p>
        </w:tc>
        <w:tc>
          <w:tcPr>
            <w:tcW w:w="1087" w:type="dxa"/>
            <w:tcBorders>
              <w:top w:val="nil"/>
              <w:left w:val="single" w:sz="4" w:space="0" w:color="auto"/>
              <w:bottom w:val="nil"/>
              <w:right w:val="single" w:sz="4" w:space="0" w:color="auto"/>
            </w:tcBorders>
            <w:shd w:val="clear" w:color="auto" w:fill="auto"/>
            <w:hideMark/>
          </w:tcPr>
          <w:p w14:paraId="4AE7F705"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3FFC65BD"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0D7E537" w14:textId="77777777" w:rsidR="00E03476" w:rsidRPr="006F4D85" w:rsidRDefault="00E03476" w:rsidP="00E03476">
            <w:pPr>
              <w:pStyle w:val="TAC"/>
            </w:pPr>
          </w:p>
        </w:tc>
      </w:tr>
      <w:tr w:rsidR="00E03476" w:rsidRPr="006F4D85" w14:paraId="0DBEB96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AD911D" w14:textId="77777777" w:rsidR="00E03476" w:rsidRPr="006F4D85" w:rsidRDefault="00E03476" w:rsidP="00E03476">
            <w:pPr>
              <w:pStyle w:val="TAL"/>
              <w:rPr>
                <w:lang w:val="en-US"/>
              </w:rPr>
            </w:pPr>
            <w:r w:rsidRPr="006F4D85">
              <w:rPr>
                <w:lang w:eastAsia="ja-JP"/>
              </w:rPr>
              <w:t>EPRE ratio of PDCCH to PDCCH DMRS</w:t>
            </w:r>
          </w:p>
        </w:tc>
        <w:tc>
          <w:tcPr>
            <w:tcW w:w="1087" w:type="dxa"/>
            <w:tcBorders>
              <w:top w:val="nil"/>
              <w:left w:val="single" w:sz="4" w:space="0" w:color="auto"/>
              <w:bottom w:val="nil"/>
              <w:right w:val="single" w:sz="4" w:space="0" w:color="auto"/>
            </w:tcBorders>
            <w:shd w:val="clear" w:color="auto" w:fill="auto"/>
            <w:hideMark/>
          </w:tcPr>
          <w:p w14:paraId="73A4D3FB"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5654B3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02F004" w14:textId="77777777" w:rsidR="00E03476" w:rsidRPr="006F4D85" w:rsidRDefault="00E03476" w:rsidP="00E03476">
            <w:pPr>
              <w:pStyle w:val="TAC"/>
            </w:pPr>
          </w:p>
        </w:tc>
      </w:tr>
      <w:tr w:rsidR="00E03476" w:rsidRPr="006F4D85" w14:paraId="0C954EF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DB3FC4" w14:textId="77777777" w:rsidR="00E03476" w:rsidRPr="006F4D85" w:rsidRDefault="00E03476" w:rsidP="00E03476">
            <w:pPr>
              <w:pStyle w:val="TAL"/>
              <w:rPr>
                <w:lang w:val="en-US"/>
              </w:rPr>
            </w:pPr>
            <w:r w:rsidRPr="006F4D85">
              <w:rPr>
                <w:lang w:eastAsia="ja-JP"/>
              </w:rPr>
              <w:t xml:space="preserve">EPRE ratio of PDSCH DMRS to SSS </w:t>
            </w:r>
          </w:p>
        </w:tc>
        <w:tc>
          <w:tcPr>
            <w:tcW w:w="1087" w:type="dxa"/>
            <w:tcBorders>
              <w:top w:val="nil"/>
              <w:left w:val="single" w:sz="4" w:space="0" w:color="auto"/>
              <w:bottom w:val="nil"/>
              <w:right w:val="single" w:sz="4" w:space="0" w:color="auto"/>
            </w:tcBorders>
            <w:shd w:val="clear" w:color="auto" w:fill="auto"/>
            <w:hideMark/>
          </w:tcPr>
          <w:p w14:paraId="3E2A278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723A6FE1"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6E2F9C8" w14:textId="77777777" w:rsidR="00E03476" w:rsidRPr="006F4D85" w:rsidRDefault="00E03476" w:rsidP="00E03476">
            <w:pPr>
              <w:pStyle w:val="TAC"/>
            </w:pPr>
          </w:p>
        </w:tc>
      </w:tr>
      <w:tr w:rsidR="00E03476" w:rsidRPr="006F4D85" w14:paraId="43548C3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417E0" w14:textId="77777777" w:rsidR="00E03476" w:rsidRPr="006F4D85" w:rsidRDefault="00E03476" w:rsidP="00E03476">
            <w:pPr>
              <w:pStyle w:val="TAL"/>
              <w:rPr>
                <w:lang w:val="en-US"/>
              </w:rPr>
            </w:pPr>
            <w:r w:rsidRPr="006F4D85">
              <w:rPr>
                <w:lang w:eastAsia="ja-JP"/>
              </w:rPr>
              <w:t xml:space="preserve">EPRE ratio of PDSCH to PDSCH </w:t>
            </w:r>
          </w:p>
        </w:tc>
        <w:tc>
          <w:tcPr>
            <w:tcW w:w="1087" w:type="dxa"/>
            <w:tcBorders>
              <w:top w:val="nil"/>
              <w:left w:val="single" w:sz="4" w:space="0" w:color="auto"/>
              <w:bottom w:val="nil"/>
              <w:right w:val="single" w:sz="4" w:space="0" w:color="auto"/>
            </w:tcBorders>
            <w:shd w:val="clear" w:color="auto" w:fill="auto"/>
            <w:hideMark/>
          </w:tcPr>
          <w:p w14:paraId="5314CFA7"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06F2D5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42BE748" w14:textId="77777777" w:rsidR="00E03476" w:rsidRPr="006F4D85" w:rsidRDefault="00E03476" w:rsidP="00E03476">
            <w:pPr>
              <w:pStyle w:val="TAC"/>
            </w:pPr>
          </w:p>
        </w:tc>
      </w:tr>
      <w:tr w:rsidR="00E03476" w:rsidRPr="006F4D85" w14:paraId="4531EF8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44319" w14:textId="77777777" w:rsidR="00E03476" w:rsidRPr="006F4D85" w:rsidRDefault="00E03476" w:rsidP="00E03476">
            <w:pPr>
              <w:pStyle w:val="TAL"/>
              <w:rPr>
                <w:lang w:val="en-US"/>
              </w:rPr>
            </w:pPr>
            <w:r w:rsidRPr="006F4D85">
              <w:rPr>
                <w:lang w:eastAsia="ja-JP"/>
              </w:rPr>
              <w:t>EPRE ratio of OCNG DMRS to SSS(Note 1)</w:t>
            </w:r>
          </w:p>
        </w:tc>
        <w:tc>
          <w:tcPr>
            <w:tcW w:w="1087" w:type="dxa"/>
            <w:tcBorders>
              <w:top w:val="nil"/>
              <w:left w:val="single" w:sz="4" w:space="0" w:color="auto"/>
              <w:bottom w:val="nil"/>
              <w:right w:val="single" w:sz="4" w:space="0" w:color="auto"/>
            </w:tcBorders>
            <w:shd w:val="clear" w:color="auto" w:fill="auto"/>
            <w:hideMark/>
          </w:tcPr>
          <w:p w14:paraId="5BDEC82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0CB0A71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006853A" w14:textId="77777777" w:rsidR="00E03476" w:rsidRPr="006F4D85" w:rsidRDefault="00E03476" w:rsidP="00E03476">
            <w:pPr>
              <w:pStyle w:val="TAC"/>
            </w:pPr>
          </w:p>
        </w:tc>
      </w:tr>
      <w:tr w:rsidR="00E03476" w:rsidRPr="006F4D85" w14:paraId="4AADD87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7BF6982" w14:textId="77777777" w:rsidR="00E03476" w:rsidRPr="006F4D85" w:rsidRDefault="00E03476" w:rsidP="00E03476">
            <w:pPr>
              <w:pStyle w:val="TAL"/>
              <w:rPr>
                <w:lang w:val="en-US"/>
              </w:rPr>
            </w:pPr>
            <w:r w:rsidRPr="006F4D85">
              <w:rPr>
                <w:lang w:eastAsia="ja-JP"/>
              </w:rPr>
              <w:t>EPRE ratio of OCNG to OCNG DMRS (Note 1)</w:t>
            </w:r>
          </w:p>
        </w:tc>
        <w:tc>
          <w:tcPr>
            <w:tcW w:w="1087" w:type="dxa"/>
            <w:tcBorders>
              <w:top w:val="nil"/>
              <w:left w:val="single" w:sz="4" w:space="0" w:color="auto"/>
              <w:bottom w:val="single" w:sz="4" w:space="0" w:color="auto"/>
              <w:right w:val="single" w:sz="4" w:space="0" w:color="auto"/>
            </w:tcBorders>
            <w:shd w:val="clear" w:color="auto" w:fill="auto"/>
            <w:hideMark/>
          </w:tcPr>
          <w:p w14:paraId="753F7B09" w14:textId="77777777" w:rsidR="00E03476" w:rsidRPr="006F4D85" w:rsidRDefault="00E03476" w:rsidP="00E03476">
            <w:pPr>
              <w:pStyle w:val="TAC"/>
            </w:pPr>
          </w:p>
        </w:tc>
        <w:tc>
          <w:tcPr>
            <w:tcW w:w="1087" w:type="dxa"/>
            <w:tcBorders>
              <w:top w:val="nil"/>
              <w:left w:val="single" w:sz="4" w:space="0" w:color="auto"/>
              <w:bottom w:val="single" w:sz="4" w:space="0" w:color="auto"/>
              <w:right w:val="single" w:sz="4" w:space="0" w:color="auto"/>
            </w:tcBorders>
            <w:shd w:val="clear" w:color="auto" w:fill="auto"/>
            <w:hideMark/>
          </w:tcPr>
          <w:p w14:paraId="1F600E2B" w14:textId="77777777" w:rsidR="00E03476" w:rsidRPr="006F4D85" w:rsidRDefault="00E03476" w:rsidP="00E03476">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430C51E0" w14:textId="77777777" w:rsidR="00E03476" w:rsidRPr="006F4D85" w:rsidRDefault="00E03476" w:rsidP="00E03476">
            <w:pPr>
              <w:pStyle w:val="TAC"/>
            </w:pPr>
          </w:p>
        </w:tc>
      </w:tr>
      <w:tr w:rsidR="00E03476" w:rsidRPr="006F4D85" w14:paraId="70AD2C9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552745" w14:textId="77777777" w:rsidR="00E03476" w:rsidRPr="006F4D85" w:rsidRDefault="00E03476" w:rsidP="00E03476">
            <w:pPr>
              <w:pStyle w:val="TAL"/>
              <w:rPr>
                <w:lang w:eastAsia="ja-JP"/>
              </w:rPr>
            </w:pPr>
            <w:r w:rsidRPr="006F4D85">
              <w:rPr>
                <w:lang w:val="en-US"/>
              </w:rPr>
              <w:t>Propagation condition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D028BA"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B75D4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27AC8" w14:textId="24BAF0FE" w:rsidR="00E03476" w:rsidRPr="006F4D85" w:rsidRDefault="00545513" w:rsidP="00E03476">
            <w:pPr>
              <w:pStyle w:val="TAC"/>
            </w:pPr>
            <w:ins w:id="32" w:author="Huawei-Chunying Gu" w:date="2024-02-28T10:33:00Z">
              <w:r>
                <w:rPr>
                  <w:rFonts w:cs="Arial"/>
                  <w:color w:val="2E74B5"/>
                  <w:szCs w:val="18"/>
                </w:rPr>
                <w:t>No external noise</w:t>
              </w:r>
            </w:ins>
            <w:ins w:id="33" w:author="Huawei-Chunying Gu" w:date="2024-02-17T23:29:00Z">
              <w:r w:rsidR="004E7B08" w:rsidRPr="00E03476">
                <w:rPr>
                  <w:rFonts w:cs="Arial"/>
                  <w:color w:val="FF0000"/>
                  <w:szCs w:val="18"/>
                </w:rPr>
                <w:t xml:space="preserve"> (Note </w:t>
              </w:r>
              <w:r w:rsidR="004E7B08">
                <w:rPr>
                  <w:rFonts w:cs="Arial"/>
                  <w:color w:val="FF0000"/>
                  <w:szCs w:val="18"/>
                </w:rPr>
                <w:t>1</w:t>
              </w:r>
              <w:r w:rsidR="004E7B08" w:rsidRPr="00E03476">
                <w:rPr>
                  <w:rFonts w:cs="Arial"/>
                  <w:color w:val="FF0000"/>
                  <w:szCs w:val="18"/>
                </w:rPr>
                <w:t>)</w:t>
              </w:r>
            </w:ins>
            <w:del w:id="34" w:author="Huawei-Chunying Gu" w:date="2024-02-17T23:29:00Z">
              <w:r w:rsidR="00E03476" w:rsidRPr="006F4D85" w:rsidDel="004E7B08">
                <w:delText>AWGN</w:delText>
              </w:r>
            </w:del>
          </w:p>
        </w:tc>
      </w:tr>
      <w:tr w:rsidR="0012165C" w:rsidRPr="006F4D85" w14:paraId="6A79E982" w14:textId="77777777" w:rsidTr="0012165C">
        <w:trPr>
          <w:jc w:val="center"/>
          <w:ins w:id="35" w:author="Huawei-Chunying Gu" w:date="2024-02-17T22:54:00Z"/>
        </w:trPr>
        <w:tc>
          <w:tcPr>
            <w:tcW w:w="8535" w:type="dxa"/>
            <w:gridSpan w:val="7"/>
            <w:tcBorders>
              <w:top w:val="single" w:sz="4" w:space="0" w:color="auto"/>
              <w:left w:val="single" w:sz="4" w:space="0" w:color="auto"/>
              <w:bottom w:val="single" w:sz="4" w:space="0" w:color="auto"/>
              <w:right w:val="single" w:sz="4" w:space="0" w:color="auto"/>
            </w:tcBorders>
            <w:shd w:val="clear" w:color="auto" w:fill="auto"/>
          </w:tcPr>
          <w:p w14:paraId="7AAD6EA0" w14:textId="5EADAC80" w:rsidR="0012165C" w:rsidRPr="006F4D85" w:rsidRDefault="0012165C" w:rsidP="0012165C">
            <w:pPr>
              <w:pStyle w:val="TAN"/>
              <w:rPr>
                <w:ins w:id="36" w:author="Huawei-Chunying Gu" w:date="2024-02-17T22:54:00Z"/>
              </w:rPr>
            </w:pPr>
            <w:ins w:id="37" w:author="Huawei-Chunying Gu" w:date="2024-02-17T22:55:00Z">
              <w:r w:rsidRPr="00FE6DD1">
                <w:t xml:space="preserve">Note </w:t>
              </w:r>
              <w:r>
                <w:t>1</w:t>
              </w:r>
              <w:r w:rsidRPr="00FE6DD1">
                <w:t>:     The downlink connection between the System Simulator and the UE is without Additive White Gaussian Noise, and has no fading or multipath effects as specified in TS 38.521-2 B.0 [</w:t>
              </w:r>
            </w:ins>
            <w:ins w:id="38" w:author="Huawei-Chunying Gu" w:date="2024-02-18T10:44:00Z">
              <w:r w:rsidR="00EF4B26">
                <w:t>29]</w:t>
              </w:r>
            </w:ins>
            <w:ins w:id="39" w:author="Huawei-Chunying Gu" w:date="2024-02-17T22:55:00Z">
              <w:r w:rsidRPr="00FE6DD1">
                <w:t>.</w:t>
              </w:r>
            </w:ins>
          </w:p>
        </w:tc>
      </w:tr>
    </w:tbl>
    <w:p w14:paraId="3E945FD7" w14:textId="77777777" w:rsidR="00E03476" w:rsidRPr="006F4D85" w:rsidRDefault="00E03476" w:rsidP="00E03476"/>
    <w:p w14:paraId="5D2DA3EE" w14:textId="77777777" w:rsidR="00E03476" w:rsidRPr="006F4D85" w:rsidRDefault="00E03476" w:rsidP="00E03476">
      <w:pPr>
        <w:pStyle w:val="TH"/>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E03476" w:rsidRPr="006F4D85" w14:paraId="7E608810" w14:textId="77777777" w:rsidTr="00E03476">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3AF6BFB9" w14:textId="77777777" w:rsidR="00E03476" w:rsidRPr="006F4D85" w:rsidRDefault="00E03476" w:rsidP="00E03476">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725E304" w14:textId="77777777" w:rsidR="00E03476" w:rsidRPr="006F4D85" w:rsidRDefault="00E03476" w:rsidP="00E03476">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7382DCE1" w14:textId="77777777" w:rsidR="00E03476" w:rsidRPr="006F4D85" w:rsidRDefault="00E03476" w:rsidP="00E03476">
            <w:pPr>
              <w:pStyle w:val="TAH"/>
              <w:rPr>
                <w:rFonts w:cs="Arial"/>
                <w:lang w:val="en-US" w:eastAsia="fr-FR"/>
              </w:rPr>
            </w:pPr>
            <w:r>
              <w:rPr>
                <w:rFonts w:cs="Arial"/>
                <w:lang w:val="en-US" w:eastAsia="fr-FR"/>
              </w:rPr>
              <w:t>Cell 2</w:t>
            </w:r>
          </w:p>
        </w:tc>
      </w:tr>
      <w:tr w:rsidR="00E03476" w:rsidRPr="006F4D85" w14:paraId="4CA8BAD7" w14:textId="77777777" w:rsidTr="00E03476">
        <w:trPr>
          <w:trHeight w:val="120"/>
          <w:jc w:val="center"/>
        </w:trPr>
        <w:tc>
          <w:tcPr>
            <w:tcW w:w="2605" w:type="dxa"/>
            <w:vMerge/>
            <w:tcBorders>
              <w:left w:val="single" w:sz="4" w:space="0" w:color="auto"/>
              <w:bottom w:val="single" w:sz="4" w:space="0" w:color="auto"/>
              <w:right w:val="single" w:sz="4" w:space="0" w:color="auto"/>
            </w:tcBorders>
            <w:vAlign w:val="center"/>
          </w:tcPr>
          <w:p w14:paraId="5850D668" w14:textId="77777777" w:rsidR="00E03476" w:rsidRPr="006F4D85" w:rsidRDefault="00E03476" w:rsidP="00E03476">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03E32B7" w14:textId="77777777" w:rsidR="00E03476" w:rsidRPr="006F4D85" w:rsidRDefault="00E03476" w:rsidP="00E03476">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5D2C75A3" w14:textId="77777777" w:rsidR="00E03476" w:rsidRPr="006F4D85" w:rsidRDefault="00E03476" w:rsidP="00E03476">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0DA9E248" w14:textId="77777777" w:rsidR="00E03476" w:rsidRPr="006F4D85" w:rsidRDefault="00E03476" w:rsidP="00E03476">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495AA57E" w14:textId="77777777" w:rsidR="00E03476" w:rsidRPr="006F4D85" w:rsidRDefault="00E03476" w:rsidP="00E03476">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358BBB99" w14:textId="77777777" w:rsidR="00E03476" w:rsidRPr="006F4D85" w:rsidRDefault="00E03476" w:rsidP="00E03476">
            <w:pPr>
              <w:pStyle w:val="TAH"/>
              <w:rPr>
                <w:rFonts w:cs="Arial"/>
                <w:lang w:val="en-US" w:eastAsia="fr-FR"/>
              </w:rPr>
            </w:pPr>
            <w:r w:rsidRPr="001E6E97">
              <w:rPr>
                <w:rFonts w:cs="Arial"/>
                <w:bCs/>
                <w:lang w:val="en-US"/>
              </w:rPr>
              <w:t>T4</w:t>
            </w:r>
          </w:p>
        </w:tc>
      </w:tr>
      <w:tr w:rsidR="00E03476" w:rsidRPr="006F4D85" w14:paraId="42086147"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014B748" w14:textId="77777777" w:rsidR="00E03476" w:rsidRPr="006F4D85" w:rsidRDefault="00E03476" w:rsidP="00E03476">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5C7EB39"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97A7AC" w14:textId="77777777" w:rsidR="00E03476" w:rsidRPr="006F4D85" w:rsidRDefault="00E03476" w:rsidP="00E03476">
            <w:pPr>
              <w:pStyle w:val="TAC"/>
              <w:rPr>
                <w:lang w:val="en-US" w:eastAsia="fr-FR"/>
              </w:rPr>
            </w:pPr>
            <w:r w:rsidRPr="006F4D85">
              <w:rPr>
                <w:lang w:val="en-US" w:eastAsia="fr-FR"/>
              </w:rPr>
              <w:t>Setup 2a according to clause A.3.15.2.1</w:t>
            </w:r>
          </w:p>
        </w:tc>
      </w:tr>
      <w:tr w:rsidR="00E03476" w:rsidRPr="006F4D85" w14:paraId="515EB193"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688BAEE" w14:textId="77777777" w:rsidR="00E03476" w:rsidRPr="006F4D85" w:rsidRDefault="00E03476" w:rsidP="00E03476">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6782A01"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AF057A1" w14:textId="77777777" w:rsidR="00E03476" w:rsidRPr="006F4D85" w:rsidRDefault="00E03476" w:rsidP="00E03476">
            <w:pPr>
              <w:pStyle w:val="TAC"/>
              <w:rPr>
                <w:lang w:val="en-US" w:eastAsia="fr-FR"/>
              </w:rPr>
            </w:pPr>
            <w:r w:rsidRPr="00397BF7">
              <w:rPr>
                <w:lang w:val="en-US"/>
              </w:rPr>
              <w:t>Rough</w:t>
            </w:r>
          </w:p>
        </w:tc>
      </w:tr>
      <w:tr w:rsidR="00E03476" w:rsidRPr="006F4D85" w14:paraId="19467701" w14:textId="77777777" w:rsidTr="00E03476">
        <w:trPr>
          <w:trHeight w:val="20"/>
          <w:jc w:val="center"/>
        </w:trPr>
        <w:tc>
          <w:tcPr>
            <w:tcW w:w="2605" w:type="dxa"/>
            <w:tcBorders>
              <w:top w:val="single" w:sz="4" w:space="0" w:color="auto"/>
              <w:left w:val="single" w:sz="4" w:space="0" w:color="auto"/>
              <w:right w:val="single" w:sz="4" w:space="0" w:color="auto"/>
            </w:tcBorders>
          </w:tcPr>
          <w:p w14:paraId="38CF386F" w14:textId="77777777" w:rsidR="00E03476" w:rsidRPr="006F4D85" w:rsidRDefault="00E03476" w:rsidP="00E03476">
            <w:pPr>
              <w:pStyle w:val="TAL"/>
              <w:rPr>
                <w:rFonts w:eastAsia="Calibri"/>
                <w:szCs w:val="22"/>
                <w:lang w:val="en-US" w:eastAsia="fr-FR"/>
              </w:rPr>
            </w:pPr>
            <w:r w:rsidRPr="006F4D85">
              <w:rPr>
                <w:rFonts w:eastAsia="Calibri"/>
                <w:position w:val="-12"/>
                <w:szCs w:val="22"/>
                <w:lang w:val="en-US" w:eastAsia="fr-FR"/>
              </w:rPr>
              <w:object w:dxaOrig="780" w:dyaOrig="380" w14:anchorId="593EADE3">
                <v:shape id="_x0000_i1027" type="#_x0000_t75" style="width:34.9pt;height:19.9pt" o:ole="" fillcolor="window">
                  <v:imagedata r:id="rId16" o:title=""/>
                </v:shape>
                <o:OLEObject Type="Embed" ProgID="Equation.3" ShapeID="_x0000_i1027" DrawAspect="Content" ObjectID="_1771069720" r:id="rId17"/>
              </w:object>
            </w:r>
            <w:r w:rsidRPr="00546D5B">
              <w:rPr>
                <w:rFonts w:eastAsia="Calibri" w:cs="Arial"/>
                <w:szCs w:val="22"/>
                <w:lang w:val="en-US"/>
              </w:rPr>
              <w:t xml:space="preserve"> 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0B4C09C" w14:textId="77777777" w:rsidR="00E03476" w:rsidRPr="006F4D85" w:rsidRDefault="00E03476" w:rsidP="00E03476">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14DE2AF"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2E64" w14:textId="77777777" w:rsidR="00E03476" w:rsidRPr="006F4D85" w:rsidRDefault="00E03476" w:rsidP="00E03476">
            <w:pPr>
              <w:pStyle w:val="TAC"/>
              <w:rPr>
                <w:lang w:val="en-US" w:eastAsia="fr-FR"/>
              </w:rPr>
            </w:pPr>
            <w:r>
              <w:rPr>
                <w:rFonts w:cs="Arial"/>
                <w:lang w:eastAsia="fr-FR"/>
              </w:rPr>
              <w:t>-81</w:t>
            </w:r>
          </w:p>
        </w:tc>
      </w:tr>
      <w:tr w:rsidR="00E03476" w:rsidRPr="006F4D85" w14:paraId="151FACB1"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3F5013D4" w14:textId="77777777" w:rsidR="00E03476" w:rsidRPr="006F4D85" w:rsidRDefault="00E03476" w:rsidP="00E03476">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7E157F85" w14:textId="77777777" w:rsidR="00E03476" w:rsidRPr="006F4D85" w:rsidRDefault="00E03476" w:rsidP="00E03476">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19CA0F33"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77B5D0FF" w14:textId="77777777" w:rsidR="00E03476" w:rsidRPr="006F4D85" w:rsidRDefault="00E03476" w:rsidP="00E03476">
            <w:pPr>
              <w:pStyle w:val="TAC"/>
              <w:rPr>
                <w:lang w:val="en-US" w:eastAsia="fr-FR"/>
              </w:rPr>
            </w:pPr>
            <w:r>
              <w:rPr>
                <w:rFonts w:cs="Arial"/>
                <w:lang w:eastAsia="fr-FR"/>
              </w:rPr>
              <w:t>-81</w:t>
            </w:r>
          </w:p>
        </w:tc>
      </w:tr>
      <w:tr w:rsidR="00E03476" w:rsidRPr="006F4D85" w14:paraId="35543A38"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30C50F" w14:textId="77777777" w:rsidR="00E03476" w:rsidRPr="006F4D85" w:rsidRDefault="00E03476" w:rsidP="00E03476">
            <w:pPr>
              <w:pStyle w:val="TAL"/>
              <w:rPr>
                <w:lang w:val="en-US" w:eastAsia="fr-FR"/>
              </w:rPr>
            </w:pPr>
            <w:r w:rsidRPr="006F4D85">
              <w:rPr>
                <w:rFonts w:eastAsia="Calibri"/>
                <w:position w:val="-12"/>
                <w:szCs w:val="22"/>
                <w:lang w:val="en-US" w:eastAsia="fr-FR"/>
              </w:rPr>
              <w:object w:dxaOrig="600" w:dyaOrig="360" w14:anchorId="54A1B1E8">
                <v:shape id="_x0000_i1028" type="#_x0000_t75" style="width:30.75pt;height:19.9pt" o:ole="" fillcolor="window">
                  <v:imagedata r:id="rId18" o:title=""/>
                </v:shape>
                <o:OLEObject Type="Embed" ProgID="Equation.3" ShapeID="_x0000_i1028" DrawAspect="Content" ObjectID="_1771069721" r:id="rId19"/>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904CA96" w14:textId="77777777" w:rsidR="00E03476" w:rsidRPr="006F4D85" w:rsidRDefault="00E03476" w:rsidP="00E03476">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7DC92F7"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E998" w14:textId="77777777" w:rsidR="00E03476" w:rsidRPr="006F4D85" w:rsidRDefault="00E03476" w:rsidP="00E03476">
            <w:pPr>
              <w:pStyle w:val="TAC"/>
              <w:rPr>
                <w:lang w:val="en-US" w:eastAsia="fr-FR"/>
              </w:rPr>
            </w:pPr>
            <w:r>
              <w:rPr>
                <w:rFonts w:cs="Arial"/>
                <w:lang w:eastAsia="fr-FR"/>
              </w:rPr>
              <w:t>4.88</w:t>
            </w:r>
          </w:p>
        </w:tc>
      </w:tr>
      <w:tr w:rsidR="00E03476" w:rsidRPr="006F4D85" w14:paraId="4C31D36F"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7B4A538D" w14:textId="77777777" w:rsidR="00E03476" w:rsidRPr="006F4D85" w:rsidRDefault="00E03476" w:rsidP="00E03476">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6D7446ED" w14:textId="77777777" w:rsidR="00E03476" w:rsidRPr="006F4D85" w:rsidRDefault="00E03476" w:rsidP="00E03476">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0D1D1EF" w14:textId="77777777" w:rsidR="00E03476" w:rsidRPr="006F4D85" w:rsidRDefault="00E03476" w:rsidP="00E03476">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2C6F7D97" w14:textId="77777777" w:rsidR="00E03476" w:rsidRPr="006F4D85" w:rsidRDefault="00E03476" w:rsidP="00E03476">
            <w:pPr>
              <w:pStyle w:val="TAC"/>
              <w:rPr>
                <w:lang w:val="en-US" w:eastAsia="fr-FR"/>
              </w:rPr>
            </w:pPr>
            <w:r>
              <w:rPr>
                <w:rFonts w:cs="Arial"/>
                <w:lang w:eastAsia="fr-FR"/>
              </w:rPr>
              <w:t>-56.41</w:t>
            </w:r>
          </w:p>
        </w:tc>
      </w:tr>
      <w:tr w:rsidR="00E03476" w:rsidRPr="006F4D85" w14:paraId="01AC5D52" w14:textId="77777777" w:rsidTr="00E0347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E893167" w14:textId="77777777" w:rsidR="00E03476" w:rsidRPr="006F4D85" w:rsidRDefault="00E03476" w:rsidP="00E03476">
            <w:pPr>
              <w:pStyle w:val="TAN"/>
              <w:rPr>
                <w:lang w:val="en-US" w:eastAsia="fr-FR"/>
              </w:rPr>
            </w:pPr>
            <w:r w:rsidRPr="006F4D85">
              <w:rPr>
                <w:lang w:val="en-US" w:eastAsia="fr-FR"/>
              </w:rPr>
              <w:t>Note 1:</w:t>
            </w:r>
            <w:r w:rsidRPr="006F4D85">
              <w:rPr>
                <w:lang w:val="en-US" w:eastAsia="fr-FR"/>
              </w:rPr>
              <w:tab/>
            </w:r>
            <w:r>
              <w:rPr>
                <w:lang w:val="en-US" w:eastAsia="fr-FR"/>
              </w:rPr>
              <w:t>Void</w:t>
            </w:r>
          </w:p>
          <w:p w14:paraId="6038FB5B" w14:textId="77777777" w:rsidR="00E03476" w:rsidRPr="006F4D85" w:rsidRDefault="00E03476" w:rsidP="00E03476">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050FC215" w14:textId="77777777" w:rsidR="00E03476" w:rsidRPr="006F4D85" w:rsidRDefault="00E03476" w:rsidP="00E03476">
            <w:pPr>
              <w:pStyle w:val="TAN"/>
              <w:rPr>
                <w:lang w:val="en-US" w:eastAsia="fr-FR"/>
              </w:rPr>
            </w:pPr>
            <w:r w:rsidRPr="006F4D85">
              <w:rPr>
                <w:lang w:val="en-US" w:eastAsia="fr-FR"/>
              </w:rPr>
              <w:t>Note 3:</w:t>
            </w:r>
            <w:r w:rsidRPr="006F4D85">
              <w:rPr>
                <w:lang w:val="en-US" w:eastAsia="fr-FR"/>
              </w:rPr>
              <w:tab/>
            </w:r>
            <w:r>
              <w:rPr>
                <w:lang w:val="en-US" w:eastAsia="fr-FR"/>
              </w:rPr>
              <w:t>Void</w:t>
            </w:r>
          </w:p>
          <w:p w14:paraId="489541F2" w14:textId="77777777" w:rsidR="00E03476" w:rsidRPr="006F4D85" w:rsidRDefault="00E03476" w:rsidP="00E03476">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210FC219" w14:textId="77777777" w:rsidR="00E03476" w:rsidRDefault="00E03476" w:rsidP="00E03476">
            <w:pPr>
              <w:pStyle w:val="TAN"/>
              <w:rPr>
                <w:lang w:val="en-US" w:eastAsia="fr-FR"/>
              </w:rPr>
            </w:pPr>
            <w:r w:rsidRPr="006F4D85">
              <w:rPr>
                <w:lang w:val="en-US" w:eastAsia="fr-FR"/>
              </w:rPr>
              <w:t>Note 5:</w:t>
            </w:r>
            <w:r w:rsidRPr="006F4D85">
              <w:rPr>
                <w:lang w:val="en-US" w:eastAsia="fr-FR"/>
              </w:rPr>
              <w:tab/>
            </w:r>
            <w:r>
              <w:rPr>
                <w:lang w:val="en-US" w:eastAsia="fr-FR"/>
              </w:rPr>
              <w:t>Void</w:t>
            </w:r>
          </w:p>
          <w:p w14:paraId="7496031C" w14:textId="77777777" w:rsidR="00E03476" w:rsidRDefault="00E03476" w:rsidP="00E03476">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3A0234B2" w14:textId="77777777" w:rsidR="00E03476" w:rsidRPr="006F4D85" w:rsidRDefault="00E03476" w:rsidP="00E03476">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4C84BF4C" w14:textId="77777777" w:rsidR="00E03476" w:rsidRPr="006F4D85" w:rsidRDefault="00E03476" w:rsidP="00E03476"/>
    <w:p w14:paraId="1BAB9C68" w14:textId="77777777" w:rsidR="00E03476" w:rsidRPr="006F4D85" w:rsidRDefault="00E03476" w:rsidP="00E03476">
      <w:pPr>
        <w:pStyle w:val="5"/>
        <w:rPr>
          <w:b/>
          <w:i/>
        </w:rPr>
      </w:pPr>
      <w:r w:rsidRPr="006F4D85">
        <w:t>A.5.5.7.1.2</w:t>
      </w:r>
      <w:r w:rsidRPr="006F4D85">
        <w:tab/>
        <w:t>Test Requirements</w:t>
      </w:r>
    </w:p>
    <w:p w14:paraId="219C0B70" w14:textId="77777777" w:rsidR="00E03476" w:rsidRPr="006F4D85" w:rsidRDefault="00E03476" w:rsidP="00E03476">
      <w:pPr>
        <w:rPr>
          <w:lang w:eastAsia="zh-CN"/>
        </w:rPr>
      </w:pPr>
      <w:r w:rsidRPr="006F4D85">
        <w:rPr>
          <w:lang w:eastAsia="zh-CN"/>
        </w:rPr>
        <w:t>The UE shall transmit the PRACH to PSCell at latest 582 ms</w:t>
      </w:r>
      <w:r w:rsidRPr="006F4D85">
        <w:rPr>
          <w:vertAlign w:val="superscript"/>
          <w:lang w:eastAsia="zh-CN"/>
        </w:rPr>
        <w:t>Note1</w:t>
      </w:r>
      <w:r w:rsidRPr="006F4D85">
        <w:rPr>
          <w:lang w:eastAsia="zh-CN"/>
        </w:rPr>
        <w:t xml:space="preserve"> into T2.</w:t>
      </w:r>
    </w:p>
    <w:p w14:paraId="7A6F905D" w14:textId="77777777" w:rsidR="00E03476" w:rsidRPr="006F4D85" w:rsidRDefault="00E03476" w:rsidP="00E03476">
      <w:pPr>
        <w:rPr>
          <w:lang w:eastAsia="zh-CN"/>
        </w:rPr>
      </w:pPr>
      <w:r w:rsidRPr="006F4D85">
        <w:rPr>
          <w:lang w:eastAsia="zh-CN"/>
        </w:rPr>
        <w:t>The UE shall send at least one CSI report for PSCell with non-zero CQI index during T</w:t>
      </w:r>
      <w:r>
        <w:rPr>
          <w:lang w:eastAsia="zh-CN"/>
        </w:rPr>
        <w:t>3</w:t>
      </w:r>
      <w:r w:rsidRPr="006F4D85">
        <w:rPr>
          <w:lang w:eastAsia="zh-CN"/>
        </w:rPr>
        <w:t>.</w:t>
      </w:r>
    </w:p>
    <w:p w14:paraId="25024755" w14:textId="77777777" w:rsidR="00E03476" w:rsidRPr="006F4D85" w:rsidRDefault="00E03476" w:rsidP="00E03476">
      <w:r w:rsidRPr="006F4D85">
        <w:t xml:space="preserve">The UE shall periodically send CSI reports for PSCell after the UE has sent first CQI report with non-zero CQI index during </w:t>
      </w:r>
      <w:r w:rsidRPr="006F4D85">
        <w:rPr>
          <w:lang w:eastAsia="zh-CN"/>
        </w:rPr>
        <w:t>T</w:t>
      </w:r>
      <w:r>
        <w:rPr>
          <w:lang w:eastAsia="zh-CN"/>
        </w:rPr>
        <w:t>3</w:t>
      </w:r>
    </w:p>
    <w:p w14:paraId="637751FB" w14:textId="77777777" w:rsidR="00E03476" w:rsidRPr="006F4D85" w:rsidRDefault="00E03476" w:rsidP="00E03476">
      <w:pPr>
        <w:rPr>
          <w:lang w:eastAsia="zh-CN"/>
        </w:rPr>
      </w:pPr>
      <w:r w:rsidRPr="006F4D85">
        <w:rPr>
          <w:lang w:eastAsia="zh-CN"/>
        </w:rPr>
        <w:t xml:space="preserve">The UE shall stop sending CSI reports for PSCell in at latest </w:t>
      </w:r>
      <w:r w:rsidRPr="00EC61C3">
        <w:rPr>
          <w:lang w:eastAsia="zh-CN"/>
        </w:rPr>
        <w:t>20</w:t>
      </w:r>
      <w:r w:rsidRPr="006F4D85">
        <w:rPr>
          <w:lang w:eastAsia="zh-CN"/>
        </w:rPr>
        <w:t xml:space="preserve"> ms into </w:t>
      </w:r>
      <w:r>
        <w:rPr>
          <w:lang w:eastAsia="zh-CN"/>
        </w:rPr>
        <w:t>T4</w:t>
      </w:r>
      <w:r w:rsidRPr="006F4D85">
        <w:rPr>
          <w:lang w:eastAsia="zh-CN"/>
        </w:rPr>
        <w:t>.</w:t>
      </w:r>
    </w:p>
    <w:p w14:paraId="7390FCAC" w14:textId="77777777" w:rsidR="00E03476" w:rsidRPr="006F4D85" w:rsidRDefault="00E03476" w:rsidP="00E03476">
      <w:pPr>
        <w:rPr>
          <w:lang w:eastAsia="zh-CN"/>
        </w:rPr>
      </w:pPr>
      <w:r w:rsidRPr="006F4D85">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1C3A414E" w14:textId="77777777" w:rsidR="00E03476" w:rsidRPr="006F4D85" w:rsidRDefault="00E03476" w:rsidP="00E03476">
      <w:pPr>
        <w:pStyle w:val="NO"/>
        <w:ind w:left="0" w:firstLine="0"/>
      </w:pPr>
      <w:r w:rsidRPr="006F4D85">
        <w:t>Note1:</w:t>
      </w:r>
      <w:r w:rsidRPr="006F4D85">
        <w:tab/>
        <w:t>The PSCell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01E819B1" w14:textId="77777777" w:rsidR="00E03476" w:rsidRPr="006F4D85" w:rsidRDefault="00E03476" w:rsidP="00E03476">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02E524C" w14:textId="77777777" w:rsidR="00E03476" w:rsidRPr="006F4D85" w:rsidRDefault="00E03476" w:rsidP="00E03476">
      <w:pPr>
        <w:keepLines/>
        <w:rPr>
          <w:rFonts w:cs="v4.2.0"/>
          <w:lang w:eastAsia="x-none"/>
        </w:rPr>
      </w:pPr>
      <w:r w:rsidRPr="006F4D85">
        <w:rPr>
          <w:rFonts w:cs="v4.2.0"/>
          <w:lang w:eastAsia="x-none"/>
        </w:rPr>
        <w:t>Where:</w:t>
      </w:r>
    </w:p>
    <w:p w14:paraId="4C1813E3" w14:textId="77777777" w:rsidR="00E03476" w:rsidRPr="006F4D85" w:rsidRDefault="00E03476" w:rsidP="00E03476">
      <w:pPr>
        <w:pStyle w:val="B10"/>
      </w:pPr>
      <w:r w:rsidRPr="006F4D85">
        <w:t>T</w:t>
      </w:r>
      <w:r w:rsidRPr="006F4D85">
        <w:rPr>
          <w:vertAlign w:val="subscript"/>
        </w:rPr>
        <w:t>RRC_delay</w:t>
      </w:r>
      <w:r w:rsidRPr="006F4D85">
        <w:t xml:space="preserve"> = 20ms</w:t>
      </w:r>
    </w:p>
    <w:p w14:paraId="52BFD9FC" w14:textId="77777777" w:rsidR="00E03476" w:rsidRPr="006F4D85" w:rsidRDefault="00E03476" w:rsidP="00E03476">
      <w:pPr>
        <w:pStyle w:val="B10"/>
      </w:pPr>
      <w:r w:rsidRPr="006F4D85">
        <w:t>T</w:t>
      </w:r>
      <w:r w:rsidRPr="006F4D85">
        <w:rPr>
          <w:vertAlign w:val="subscript"/>
        </w:rPr>
        <w:t>processing</w:t>
      </w:r>
      <w:r w:rsidRPr="006F4D85">
        <w:t xml:space="preserve"> = 40ms </w:t>
      </w:r>
    </w:p>
    <w:p w14:paraId="251A6F51" w14:textId="77777777" w:rsidR="00E03476" w:rsidRPr="006F4D85" w:rsidRDefault="00E03476" w:rsidP="00E03476">
      <w:pPr>
        <w:pStyle w:val="B10"/>
      </w:pPr>
      <w:r w:rsidRPr="006F4D85">
        <w:t>T</w:t>
      </w:r>
      <w:r w:rsidRPr="006F4D85">
        <w:rPr>
          <w:vertAlign w:val="subscript"/>
        </w:rPr>
        <w:t>search</w:t>
      </w:r>
      <w:r w:rsidRPr="006F4D85">
        <w:t xml:space="preserve"> = 8*3*20 = 480 ms</w:t>
      </w:r>
    </w:p>
    <w:p w14:paraId="022D36F1" w14:textId="77777777" w:rsidR="00E03476" w:rsidRPr="006F4D85" w:rsidRDefault="00E03476" w:rsidP="00E03476">
      <w:pPr>
        <w:pStyle w:val="B10"/>
      </w:pPr>
      <w:r w:rsidRPr="006F4D85">
        <w:t>T</w:t>
      </w:r>
      <w:r w:rsidRPr="006F4D85">
        <w:rPr>
          <w:vertAlign w:val="subscript"/>
        </w:rPr>
        <w:t>∆</w:t>
      </w:r>
      <w:r w:rsidRPr="006F4D85">
        <w:t xml:space="preserve"> = 20ms</w:t>
      </w:r>
    </w:p>
    <w:p w14:paraId="1BA17E17" w14:textId="77777777" w:rsidR="00E03476" w:rsidRPr="006F4D85" w:rsidRDefault="00E03476" w:rsidP="00E03476">
      <w:pPr>
        <w:pStyle w:val="B10"/>
        <w:rPr>
          <w:rFonts w:cs="v4.2.0"/>
          <w:bCs/>
        </w:rPr>
      </w:pPr>
      <w:r w:rsidRPr="006F4D85">
        <w:t>T</w:t>
      </w:r>
      <w:r w:rsidRPr="006F4D85">
        <w:rPr>
          <w:vertAlign w:val="subscript"/>
        </w:rPr>
        <w:t xml:space="preserve">PSCell_ DU </w:t>
      </w:r>
      <w:r w:rsidRPr="006F4D85">
        <w:t>= 1*10+10 = 20 ms</w:t>
      </w:r>
    </w:p>
    <w:p w14:paraId="38E4BC91" w14:textId="77777777" w:rsidR="00543254" w:rsidRPr="005268D5" w:rsidRDefault="00543254" w:rsidP="00543254">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 xml:space="preserve"> &gt;</w:t>
      </w:r>
    </w:p>
    <w:p w14:paraId="679AAD10" w14:textId="77777777" w:rsidR="00D20FA8" w:rsidRPr="006F4D85" w:rsidRDefault="00D20FA8" w:rsidP="00D20FA8">
      <w:pPr>
        <w:pStyle w:val="40"/>
      </w:pPr>
      <w:r w:rsidRPr="006F4D85">
        <w:t>A.5.5.8.1</w:t>
      </w:r>
      <w:r w:rsidRPr="006F4D85">
        <w:rPr>
          <w:szCs w:val="24"/>
        </w:rPr>
        <w:tab/>
      </w:r>
      <w:r w:rsidRPr="006F4D85">
        <w:t>MAC-CE based active TCI state switch</w:t>
      </w:r>
    </w:p>
    <w:p w14:paraId="33EE210B" w14:textId="77777777" w:rsidR="00D20FA8" w:rsidRPr="006F4D85" w:rsidRDefault="00D20FA8" w:rsidP="00D20FA8">
      <w:pPr>
        <w:pStyle w:val="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517681DB" w14:textId="77777777" w:rsidR="00D20FA8" w:rsidRPr="006F4D85" w:rsidRDefault="00D20FA8" w:rsidP="00D20FA8">
      <w:pPr>
        <w:pStyle w:val="6"/>
        <w:rPr>
          <w:rFonts w:eastAsia="MS Mincho"/>
        </w:rPr>
      </w:pPr>
      <w:r w:rsidRPr="006F4D85">
        <w:rPr>
          <w:rFonts w:eastAsia="MS Mincho"/>
        </w:rPr>
        <w:t>A.5.5.8.1.1.1</w:t>
      </w:r>
      <w:r w:rsidRPr="006F4D85">
        <w:rPr>
          <w:rFonts w:eastAsia="MS Mincho"/>
        </w:rPr>
        <w:tab/>
        <w:t>Test Purpose and Environment</w:t>
      </w:r>
    </w:p>
    <w:p w14:paraId="4A6086C0" w14:textId="77777777" w:rsidR="00D20FA8" w:rsidRPr="006F4D85" w:rsidRDefault="00D20FA8" w:rsidP="00D20FA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741E4592" w14:textId="77777777" w:rsidR="00D20FA8" w:rsidRPr="006F4D85" w:rsidRDefault="00D20FA8" w:rsidP="00D20FA8">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485FD95D" w14:textId="77777777" w:rsidR="00D20FA8" w:rsidRPr="006F4D85" w:rsidRDefault="00D20FA8" w:rsidP="00D20FA8">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2022B135" w14:textId="77777777" w:rsidR="00D20FA8" w:rsidRPr="006F4D85" w:rsidRDefault="00D20FA8" w:rsidP="00D20FA8">
      <w:pPr>
        <w:jc w:val="both"/>
      </w:pPr>
      <w:r w:rsidRPr="006F4D85">
        <w:t xml:space="preserve">Before the test starts, </w:t>
      </w:r>
    </w:p>
    <w:p w14:paraId="6DF511B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6DB5CD61" w14:textId="77777777" w:rsidR="00D20FA8" w:rsidRPr="006F4D85" w:rsidRDefault="00D20FA8" w:rsidP="00D20FA8">
      <w:pPr>
        <w:pStyle w:val="B10"/>
      </w:pPr>
      <w:r w:rsidRPr="006F4D85">
        <w:t>-</w:t>
      </w:r>
      <w:r w:rsidRPr="006F4D85">
        <w:tab/>
        <w:t>UE is configured with 2 different TCI states for PSCell, PDCCH TCI state 0 (QCL’d to SSB0) and TCIstate 1 (QCL’d to SSB1), in Cell 2 before starting the test.</w:t>
      </w:r>
    </w:p>
    <w:p w14:paraId="72950715" w14:textId="77777777" w:rsidR="00D20FA8" w:rsidRPr="006F4D85" w:rsidRDefault="00D20FA8" w:rsidP="00D20FA8">
      <w:pPr>
        <w:pStyle w:val="B10"/>
      </w:pPr>
      <w:r w:rsidRPr="006F4D85">
        <w:t>-</w:t>
      </w:r>
      <w:r w:rsidRPr="006F4D85">
        <w:tab/>
        <w:t xml:space="preserve">UE is indicated in TCI state 0 as the active PDCCH TCI state </w:t>
      </w:r>
    </w:p>
    <w:p w14:paraId="5A3DB2C7" w14:textId="77777777" w:rsidR="00D20FA8" w:rsidRPr="00736FBC" w:rsidRDefault="00D20FA8" w:rsidP="00D20FA8">
      <w:pPr>
        <w:jc w:val="both"/>
      </w:pPr>
      <w:r w:rsidRPr="00736FBC">
        <w:t xml:space="preserve">The test consists of two time periods, T1 and T2. </w:t>
      </w:r>
      <w:r w:rsidRPr="00E17462">
        <w:t>Figure A.5.5.8.1.1.1-1 and Figure A.5.5.8.1.1.1-2 show the Time multiplexed (allocation in Frequency is symbolic) downlink transmissions from each Angle of Arrival.</w:t>
      </w:r>
      <w:r w:rsidRPr="00EC61C3">
        <w:t xml:space="preserve"> </w:t>
      </w:r>
      <w:r w:rsidRPr="00736FBC">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C0069C4" w14:textId="77777777" w:rsidR="00D20FA8" w:rsidRPr="006F4D85" w:rsidRDefault="00D20FA8" w:rsidP="00D20FA8">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6E64625" w14:textId="77777777" w:rsidR="00D20FA8" w:rsidRPr="006F4D85" w:rsidRDefault="00D20FA8" w:rsidP="00D20FA8">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5D1EB922" w14:textId="77777777" w:rsidTr="0012165C">
        <w:tc>
          <w:tcPr>
            <w:tcW w:w="2331" w:type="dxa"/>
            <w:shd w:val="clear" w:color="auto" w:fill="auto"/>
          </w:tcPr>
          <w:p w14:paraId="4B1DA6EC" w14:textId="77777777" w:rsidR="00D20FA8" w:rsidRPr="006F4D85" w:rsidRDefault="00D20FA8" w:rsidP="0012165C">
            <w:pPr>
              <w:pStyle w:val="TAH"/>
            </w:pPr>
            <w:r w:rsidRPr="006F4D85">
              <w:t>Config</w:t>
            </w:r>
          </w:p>
        </w:tc>
        <w:tc>
          <w:tcPr>
            <w:tcW w:w="7300" w:type="dxa"/>
            <w:shd w:val="clear" w:color="auto" w:fill="auto"/>
          </w:tcPr>
          <w:p w14:paraId="4B998F63" w14:textId="77777777" w:rsidR="00D20FA8" w:rsidRPr="006F4D85" w:rsidRDefault="00D20FA8" w:rsidP="0012165C">
            <w:pPr>
              <w:pStyle w:val="TAH"/>
            </w:pPr>
            <w:r w:rsidRPr="006F4D85">
              <w:t>Description</w:t>
            </w:r>
          </w:p>
        </w:tc>
      </w:tr>
      <w:tr w:rsidR="00D20FA8" w:rsidRPr="006F4D85" w14:paraId="4596B61F" w14:textId="77777777" w:rsidTr="0012165C">
        <w:tc>
          <w:tcPr>
            <w:tcW w:w="2331" w:type="dxa"/>
            <w:shd w:val="clear" w:color="auto" w:fill="auto"/>
          </w:tcPr>
          <w:p w14:paraId="7EB123F7" w14:textId="77777777" w:rsidR="00D20FA8" w:rsidRPr="006F4D85" w:rsidRDefault="00D20FA8" w:rsidP="0012165C">
            <w:pPr>
              <w:pStyle w:val="TAL"/>
            </w:pPr>
            <w:r w:rsidRPr="006F4D85">
              <w:t>1</w:t>
            </w:r>
          </w:p>
        </w:tc>
        <w:tc>
          <w:tcPr>
            <w:tcW w:w="7300" w:type="dxa"/>
            <w:shd w:val="clear" w:color="auto" w:fill="auto"/>
          </w:tcPr>
          <w:p w14:paraId="6CBDBA08" w14:textId="77777777" w:rsidR="00D20FA8" w:rsidRPr="006F4D85" w:rsidRDefault="00D20FA8" w:rsidP="0012165C">
            <w:pPr>
              <w:pStyle w:val="TAL"/>
            </w:pPr>
            <w:r w:rsidRPr="006F4D85">
              <w:t>LTE FDD, NR 120 kHz SSB SCS, 100 MHz bandwidth, TDD duplex mode</w:t>
            </w:r>
          </w:p>
        </w:tc>
      </w:tr>
      <w:tr w:rsidR="00D20FA8" w:rsidRPr="006F4D85" w14:paraId="1CD8B67D" w14:textId="77777777" w:rsidTr="0012165C">
        <w:tc>
          <w:tcPr>
            <w:tcW w:w="2331" w:type="dxa"/>
            <w:shd w:val="clear" w:color="auto" w:fill="auto"/>
          </w:tcPr>
          <w:p w14:paraId="41D5AEC9" w14:textId="77777777" w:rsidR="00D20FA8" w:rsidRPr="006F4D85" w:rsidRDefault="00D20FA8" w:rsidP="0012165C">
            <w:pPr>
              <w:pStyle w:val="TAL"/>
            </w:pPr>
            <w:r w:rsidRPr="006F4D85">
              <w:t>2</w:t>
            </w:r>
          </w:p>
        </w:tc>
        <w:tc>
          <w:tcPr>
            <w:tcW w:w="7300" w:type="dxa"/>
            <w:shd w:val="clear" w:color="auto" w:fill="auto"/>
          </w:tcPr>
          <w:p w14:paraId="3D9F2199" w14:textId="77777777" w:rsidR="00D20FA8" w:rsidRPr="006F4D85" w:rsidRDefault="00D20FA8" w:rsidP="0012165C">
            <w:pPr>
              <w:pStyle w:val="TAL"/>
            </w:pPr>
            <w:r w:rsidRPr="006F4D85">
              <w:t>LTE TDD, NR 120 kHz SSB SCS, 100 MHz bandwidth, TDD duplex mode</w:t>
            </w:r>
          </w:p>
        </w:tc>
      </w:tr>
      <w:tr w:rsidR="00D20FA8" w:rsidRPr="006F4D85" w14:paraId="0E759203" w14:textId="77777777" w:rsidTr="0012165C">
        <w:tc>
          <w:tcPr>
            <w:tcW w:w="9631" w:type="dxa"/>
            <w:gridSpan w:val="2"/>
            <w:shd w:val="clear" w:color="auto" w:fill="auto"/>
          </w:tcPr>
          <w:p w14:paraId="40DD8CF6"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4F6F2BFF" w14:textId="77777777" w:rsidR="00D20FA8" w:rsidRPr="006F4D85" w:rsidRDefault="00D20FA8" w:rsidP="00D20FA8">
      <w:pPr>
        <w:rPr>
          <w:lang w:eastAsia="zh-CN"/>
        </w:rPr>
      </w:pPr>
    </w:p>
    <w:p w14:paraId="76F7A43C" w14:textId="77777777" w:rsidR="00D20FA8" w:rsidRPr="006F4D85" w:rsidRDefault="00D20FA8" w:rsidP="00D20FA8">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D20FA8" w:rsidRPr="006F4D85" w14:paraId="3887CCFC"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5648065" w14:textId="77777777" w:rsidR="00D20FA8" w:rsidRPr="006F4D85" w:rsidRDefault="00D20FA8" w:rsidP="0012165C">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9E5A10" w14:textId="77777777" w:rsidR="00D20FA8" w:rsidRPr="006F4D85" w:rsidRDefault="00D20FA8" w:rsidP="0012165C">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4F1FA92" w14:textId="77777777" w:rsidR="00D20FA8" w:rsidRPr="006F4D85" w:rsidRDefault="00D20FA8" w:rsidP="0012165C">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22675F4" w14:textId="77777777" w:rsidR="00D20FA8" w:rsidRPr="006F4D85" w:rsidRDefault="00D20FA8" w:rsidP="0012165C">
            <w:pPr>
              <w:pStyle w:val="TAH"/>
              <w:rPr>
                <w:rFonts w:cs="Arial"/>
                <w:lang w:eastAsia="ja-JP"/>
              </w:rPr>
            </w:pPr>
            <w:r w:rsidRPr="006F4D85">
              <w:rPr>
                <w:rFonts w:cs="Arial"/>
              </w:rPr>
              <w:t>Comment</w:t>
            </w:r>
          </w:p>
        </w:tc>
      </w:tr>
      <w:tr w:rsidR="00D20FA8" w:rsidRPr="006F4D85" w14:paraId="3224EAF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CCFB3FE"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38E5F2" w14:textId="77777777" w:rsidR="00D20FA8" w:rsidRPr="006F4D85" w:rsidRDefault="00D20FA8" w:rsidP="0012165C">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DA6A7A" w14:textId="77777777" w:rsidR="00D20FA8" w:rsidRPr="006F4D85" w:rsidRDefault="00D20FA8" w:rsidP="0012165C">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2233A3F0" w14:textId="77777777" w:rsidR="00D20FA8" w:rsidRPr="006F4D85" w:rsidRDefault="00D20FA8" w:rsidP="0012165C">
            <w:pPr>
              <w:pStyle w:val="TAL"/>
              <w:jc w:val="center"/>
              <w:rPr>
                <w:rFonts w:cs="v4.2.0"/>
                <w:lang w:eastAsia="ja-JP"/>
              </w:rPr>
            </w:pPr>
            <w:r w:rsidRPr="006F4D85">
              <w:rPr>
                <w:rFonts w:cs="v4.2.0"/>
              </w:rPr>
              <w:t>One E-UTRA radio channel is used for this test</w:t>
            </w:r>
          </w:p>
        </w:tc>
      </w:tr>
      <w:tr w:rsidR="00D20FA8" w:rsidRPr="006F4D85" w14:paraId="7C4E1FC8"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4D567865"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95587CC"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1474D11" w14:textId="77777777" w:rsidR="00D20FA8" w:rsidRPr="006F4D85" w:rsidRDefault="00D20FA8" w:rsidP="0012165C">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1764423F" w14:textId="77777777" w:rsidR="00D20FA8" w:rsidRPr="006F4D85" w:rsidRDefault="00D20FA8" w:rsidP="0012165C">
            <w:pPr>
              <w:pStyle w:val="TAL"/>
              <w:jc w:val="center"/>
              <w:rPr>
                <w:rFonts w:cs="v4.2.0"/>
              </w:rPr>
            </w:pPr>
            <w:r w:rsidRPr="006F4D85">
              <w:rPr>
                <w:rFonts w:cs="v4.2.0"/>
              </w:rPr>
              <w:t>One NR radio channel is used for this test</w:t>
            </w:r>
          </w:p>
        </w:tc>
      </w:tr>
      <w:tr w:rsidR="00D20FA8" w:rsidRPr="006F4D85" w14:paraId="7313A499"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C264500"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4331E8E4"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C04F23" w14:textId="77777777" w:rsidR="00D20FA8" w:rsidRPr="006F4D85" w:rsidRDefault="00D20FA8" w:rsidP="0012165C">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28A8E987" w14:textId="77777777" w:rsidR="00D20FA8" w:rsidRPr="006F4D85" w:rsidRDefault="00D20FA8" w:rsidP="0012165C">
            <w:pPr>
              <w:pStyle w:val="TAL"/>
              <w:jc w:val="center"/>
              <w:rPr>
                <w:rFonts w:cs="v4.2.0"/>
                <w:lang w:eastAsia="ja-JP"/>
              </w:rPr>
            </w:pPr>
            <w:r w:rsidRPr="006F4D85">
              <w:rPr>
                <w:rFonts w:cs="v4.2.0"/>
              </w:rPr>
              <w:t>PCell on RF channel number 1.</w:t>
            </w:r>
          </w:p>
        </w:tc>
      </w:tr>
      <w:tr w:rsidR="00D20FA8" w:rsidRPr="006F4D85" w14:paraId="51E36A3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539E8980"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040DE086"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36B332C" w14:textId="77777777" w:rsidR="00D20FA8" w:rsidRPr="006F4D85" w:rsidRDefault="00D20FA8" w:rsidP="0012165C">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6296E531" w14:textId="77777777" w:rsidR="00D20FA8" w:rsidRPr="006F4D85" w:rsidRDefault="00D20FA8" w:rsidP="0012165C">
            <w:pPr>
              <w:pStyle w:val="TAL"/>
              <w:jc w:val="center"/>
              <w:rPr>
                <w:rFonts w:cs="v4.2.0"/>
                <w:lang w:eastAsia="ja-JP"/>
              </w:rPr>
            </w:pPr>
            <w:r w:rsidRPr="006F4D85">
              <w:rPr>
                <w:rFonts w:cs="v4.2.0"/>
              </w:rPr>
              <w:t>PSCell on RF channel number 2.</w:t>
            </w:r>
          </w:p>
        </w:tc>
      </w:tr>
      <w:tr w:rsidR="00D20FA8" w:rsidRPr="006F4D85" w14:paraId="691F1C62"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6E5231"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4F53DA99"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5ED48" w14:textId="77777777" w:rsidR="00D20FA8" w:rsidRPr="006F4D85" w:rsidRDefault="00D20FA8" w:rsidP="0012165C">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1B9CCADC" w14:textId="77777777" w:rsidR="00D20FA8" w:rsidRPr="006F4D85" w:rsidRDefault="00D20FA8" w:rsidP="0012165C">
            <w:pPr>
              <w:pStyle w:val="TAL"/>
              <w:jc w:val="center"/>
              <w:rPr>
                <w:rFonts w:cs="v4.2.0"/>
                <w:lang w:eastAsia="ja-JP"/>
              </w:rPr>
            </w:pPr>
          </w:p>
        </w:tc>
      </w:tr>
      <w:tr w:rsidR="00D20FA8" w:rsidRPr="006F4D85" w14:paraId="0E2A89BA"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990B9DC"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371A17"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F0D726" w14:textId="77777777" w:rsidR="00D20FA8" w:rsidRPr="006F4D85" w:rsidRDefault="00D20FA8" w:rsidP="0012165C">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E7A8AC6" w14:textId="77777777" w:rsidR="00D20FA8" w:rsidRPr="006F4D85" w:rsidRDefault="00D20FA8" w:rsidP="0012165C">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D20FA8" w:rsidRPr="006F4D85" w14:paraId="72C524E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F2561A"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BDDD965"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8E9C92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BD62E90" w14:textId="77777777" w:rsidR="00D20FA8" w:rsidRPr="006F4D85" w:rsidRDefault="00D20FA8" w:rsidP="0012165C">
            <w:pPr>
              <w:pStyle w:val="TAL"/>
              <w:jc w:val="center"/>
              <w:rPr>
                <w:rFonts w:cs="v4.2.0"/>
                <w:lang w:eastAsia="ja-JP"/>
              </w:rPr>
            </w:pPr>
            <w:r w:rsidRPr="006F4D85">
              <w:rPr>
                <w:rFonts w:cs="v4.2.0"/>
              </w:rPr>
              <w:t>Individual offset for cells on PCC.</w:t>
            </w:r>
          </w:p>
        </w:tc>
      </w:tr>
      <w:tr w:rsidR="00D20FA8" w:rsidRPr="006F4D85" w14:paraId="31EBAE2D"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257C8D"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27DD68"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9658A6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77AED3B" w14:textId="77777777" w:rsidR="00D20FA8" w:rsidRPr="006F4D85" w:rsidRDefault="00D20FA8" w:rsidP="0012165C">
            <w:pPr>
              <w:pStyle w:val="TAL"/>
              <w:jc w:val="center"/>
              <w:rPr>
                <w:rFonts w:cs="v4.2.0"/>
                <w:lang w:eastAsia="ja-JP"/>
              </w:rPr>
            </w:pPr>
            <w:r w:rsidRPr="006F4D85">
              <w:rPr>
                <w:rFonts w:cs="v4.2.0"/>
              </w:rPr>
              <w:t>Individual offset for cells on PSCC.</w:t>
            </w:r>
          </w:p>
        </w:tc>
      </w:tr>
      <w:tr w:rsidR="00D20FA8" w:rsidRPr="006F4D85" w14:paraId="70F99DE4"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3985C199"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B60EED6" w14:textId="77777777" w:rsidR="00D20FA8" w:rsidRPr="006F4D85" w:rsidRDefault="00D20FA8" w:rsidP="0012165C">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0B762EE" w14:textId="77777777" w:rsidR="00D20FA8" w:rsidRPr="006F4D85" w:rsidRDefault="00D20FA8" w:rsidP="0012165C">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065B207A" w14:textId="77777777" w:rsidR="00D20FA8" w:rsidRPr="006F4D85" w:rsidRDefault="00D20FA8" w:rsidP="0012165C">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D20FA8" w:rsidRPr="006F4D85" w14:paraId="654AF2A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32B2F29"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BD1123"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2472C00"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F6FF65B" w14:textId="77777777" w:rsidR="00D20FA8" w:rsidRPr="006F4D85" w:rsidRDefault="00D20FA8" w:rsidP="0012165C">
            <w:pPr>
              <w:pStyle w:val="TAL"/>
              <w:jc w:val="center"/>
              <w:rPr>
                <w:rFonts w:cs="v4.2.0"/>
                <w:lang w:eastAsia="ja-JP"/>
              </w:rPr>
            </w:pPr>
          </w:p>
        </w:tc>
      </w:tr>
      <w:tr w:rsidR="00D20FA8" w:rsidRPr="006F4D85" w14:paraId="71613D2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4BB23C"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158CC"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B8825F"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056E3E86" w14:textId="77777777" w:rsidR="00D20FA8" w:rsidRPr="006F4D85" w:rsidRDefault="00D20FA8" w:rsidP="0012165C">
            <w:pPr>
              <w:pStyle w:val="TAL"/>
              <w:rPr>
                <w:rFonts w:cs="v4.2.0"/>
                <w:lang w:eastAsia="ja-JP"/>
              </w:rPr>
            </w:pPr>
          </w:p>
        </w:tc>
      </w:tr>
    </w:tbl>
    <w:p w14:paraId="3A73A390" w14:textId="77777777" w:rsidR="00D20FA8" w:rsidRPr="006F4D85" w:rsidRDefault="00D20FA8" w:rsidP="00D20FA8"/>
    <w:p w14:paraId="01568D2E" w14:textId="77777777" w:rsidR="00D20FA8" w:rsidRPr="006F4D85" w:rsidRDefault="00D20FA8" w:rsidP="00D20FA8">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2D942A7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72C439"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DDEA67B"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A5B817" w14:textId="77777777" w:rsidR="00D20FA8" w:rsidRPr="006F4D85" w:rsidRDefault="00D20FA8" w:rsidP="0012165C">
            <w:pPr>
              <w:pStyle w:val="TAH"/>
              <w:rPr>
                <w:rFonts w:cs="v4.2.0"/>
              </w:rPr>
            </w:pPr>
            <w:r w:rsidRPr="006F4D85">
              <w:rPr>
                <w:rFonts w:cs="v4.2.0"/>
              </w:rPr>
              <w:t>Cell 2</w:t>
            </w:r>
          </w:p>
        </w:tc>
      </w:tr>
      <w:tr w:rsidR="00D20FA8" w:rsidRPr="006F4D85" w14:paraId="6CDCA48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82ED8F9"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846A0F3"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899519C"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1529F2AC"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67A0236F"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057C3E4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A6D10CB" w14:textId="77777777" w:rsidR="00D20FA8" w:rsidRPr="006F4D85" w:rsidRDefault="00D20FA8" w:rsidP="0012165C">
            <w:pPr>
              <w:pStyle w:val="TAC"/>
              <w:rPr>
                <w:lang w:val="en-US"/>
              </w:rPr>
            </w:pPr>
            <w:r w:rsidRPr="006F4D85">
              <w:rPr>
                <w:lang w:val="en-US"/>
              </w:rPr>
              <w:t>TDD</w:t>
            </w:r>
          </w:p>
        </w:tc>
      </w:tr>
      <w:tr w:rsidR="00D20FA8" w:rsidRPr="006F4D85" w14:paraId="53573E35"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054F696F"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528C7C9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7294D90A" w14:textId="77777777" w:rsidR="00D20FA8" w:rsidRPr="006F4D85" w:rsidRDefault="00D20FA8" w:rsidP="0012165C">
            <w:pPr>
              <w:pStyle w:val="TAC"/>
              <w:rPr>
                <w:lang w:val="en-US"/>
              </w:rPr>
            </w:pPr>
            <w:r w:rsidRPr="006F4D85">
              <w:rPr>
                <w:lang w:val="en-US"/>
              </w:rPr>
              <w:t>TDDConf.3.1</w:t>
            </w:r>
          </w:p>
        </w:tc>
      </w:tr>
      <w:tr w:rsidR="00D20FA8" w:rsidRPr="006F4D85" w14:paraId="1510EA2E" w14:textId="77777777" w:rsidTr="0012165C">
        <w:trPr>
          <w:cantSplit/>
          <w:jc w:val="center"/>
        </w:trPr>
        <w:tc>
          <w:tcPr>
            <w:tcW w:w="3965" w:type="dxa"/>
            <w:tcBorders>
              <w:top w:val="single" w:sz="4" w:space="0" w:color="auto"/>
              <w:left w:val="single" w:sz="4" w:space="0" w:color="auto"/>
              <w:right w:val="single" w:sz="4" w:space="0" w:color="auto"/>
            </w:tcBorders>
          </w:tcPr>
          <w:p w14:paraId="54FA4E8B"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21A41BCA"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2FCAE070"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7D6A4510"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4F490BF"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561C567"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42DEEE57"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370F120E" w14:textId="77777777" w:rsidTr="0012165C">
        <w:trPr>
          <w:cantSplit/>
          <w:jc w:val="center"/>
        </w:trPr>
        <w:tc>
          <w:tcPr>
            <w:tcW w:w="3965" w:type="dxa"/>
            <w:tcBorders>
              <w:left w:val="single" w:sz="4" w:space="0" w:color="auto"/>
              <w:right w:val="single" w:sz="4" w:space="0" w:color="auto"/>
            </w:tcBorders>
          </w:tcPr>
          <w:p w14:paraId="70E85F43"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1D9B6F46"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6F08937D"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527B6FCE" w14:textId="77777777" w:rsidTr="0012165C">
        <w:trPr>
          <w:cantSplit/>
          <w:jc w:val="center"/>
        </w:trPr>
        <w:tc>
          <w:tcPr>
            <w:tcW w:w="3965" w:type="dxa"/>
            <w:tcBorders>
              <w:top w:val="single" w:sz="4" w:space="0" w:color="auto"/>
              <w:left w:val="single" w:sz="4" w:space="0" w:color="auto"/>
              <w:right w:val="single" w:sz="4" w:space="0" w:color="auto"/>
            </w:tcBorders>
          </w:tcPr>
          <w:p w14:paraId="58346F7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6EA3F90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9627A3" w14:textId="77777777" w:rsidR="00D20FA8" w:rsidRPr="006F4D85" w:rsidRDefault="00D20FA8" w:rsidP="0012165C">
            <w:pPr>
              <w:pStyle w:val="TAC"/>
            </w:pPr>
            <w:r w:rsidRPr="006F4D85">
              <w:rPr>
                <w:rFonts w:cs="v4.2.0"/>
                <w:lang w:eastAsia="zh-CN"/>
              </w:rPr>
              <w:t>ULBWP.0.2</w:t>
            </w:r>
          </w:p>
        </w:tc>
      </w:tr>
      <w:tr w:rsidR="00D20FA8" w:rsidRPr="006F4D85" w14:paraId="73E6D10E" w14:textId="77777777" w:rsidTr="0012165C">
        <w:trPr>
          <w:cantSplit/>
          <w:jc w:val="center"/>
        </w:trPr>
        <w:tc>
          <w:tcPr>
            <w:tcW w:w="3965" w:type="dxa"/>
            <w:tcBorders>
              <w:top w:val="single" w:sz="4" w:space="0" w:color="auto"/>
              <w:left w:val="single" w:sz="4" w:space="0" w:color="auto"/>
              <w:right w:val="single" w:sz="4" w:space="0" w:color="auto"/>
            </w:tcBorders>
          </w:tcPr>
          <w:p w14:paraId="647D18A3"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2E270726"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A49FFCB" w14:textId="77777777" w:rsidR="00D20FA8" w:rsidRPr="006F4D85" w:rsidRDefault="00D20FA8" w:rsidP="0012165C">
            <w:pPr>
              <w:pStyle w:val="TAC"/>
            </w:pPr>
            <w:r w:rsidRPr="006F4D85">
              <w:rPr>
                <w:rFonts w:cs="v4.2.0"/>
                <w:lang w:eastAsia="zh-CN"/>
              </w:rPr>
              <w:t>ULBWP.1.1</w:t>
            </w:r>
          </w:p>
        </w:tc>
      </w:tr>
      <w:tr w:rsidR="00D20FA8" w:rsidRPr="006F4D85" w14:paraId="73E74129" w14:textId="77777777" w:rsidTr="0012165C">
        <w:trPr>
          <w:cantSplit/>
          <w:jc w:val="center"/>
        </w:trPr>
        <w:tc>
          <w:tcPr>
            <w:tcW w:w="3965" w:type="dxa"/>
            <w:tcBorders>
              <w:top w:val="single" w:sz="4" w:space="0" w:color="auto"/>
              <w:left w:val="single" w:sz="4" w:space="0" w:color="auto"/>
              <w:right w:val="single" w:sz="4" w:space="0" w:color="auto"/>
            </w:tcBorders>
          </w:tcPr>
          <w:p w14:paraId="78EEFCC5"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036406F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6C96F0" w14:textId="77777777" w:rsidR="00D20FA8" w:rsidRPr="006F4D85" w:rsidRDefault="00D20FA8" w:rsidP="0012165C">
            <w:pPr>
              <w:pStyle w:val="TAC"/>
              <w:rPr>
                <w:szCs w:val="16"/>
                <w:lang w:eastAsia="zh-CN"/>
              </w:rPr>
            </w:pPr>
            <w:r w:rsidRPr="006F4D85">
              <w:t>SR.3.</w:t>
            </w:r>
            <w:r>
              <w:t xml:space="preserve"> 2</w:t>
            </w:r>
            <w:r w:rsidRPr="006F4D85">
              <w:t xml:space="preserve"> TDD</w:t>
            </w:r>
          </w:p>
        </w:tc>
      </w:tr>
      <w:tr w:rsidR="00D20FA8" w:rsidRPr="006F4D85" w14:paraId="01626B0B" w14:textId="77777777" w:rsidTr="0012165C">
        <w:trPr>
          <w:cantSplit/>
          <w:jc w:val="center"/>
        </w:trPr>
        <w:tc>
          <w:tcPr>
            <w:tcW w:w="3965" w:type="dxa"/>
            <w:tcBorders>
              <w:left w:val="single" w:sz="4" w:space="0" w:color="auto"/>
              <w:right w:val="single" w:sz="4" w:space="0" w:color="auto"/>
            </w:tcBorders>
          </w:tcPr>
          <w:p w14:paraId="09BBC925"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04203EA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112918" w14:textId="77777777" w:rsidR="00D20FA8" w:rsidRPr="006F4D85" w:rsidRDefault="00D20FA8" w:rsidP="0012165C">
            <w:pPr>
              <w:pStyle w:val="TAC"/>
              <w:rPr>
                <w:szCs w:val="16"/>
                <w:lang w:eastAsia="zh-CN"/>
              </w:rPr>
            </w:pPr>
            <w:r w:rsidRPr="006F4D85">
              <w:t>CR.3.1 TDD</w:t>
            </w:r>
          </w:p>
        </w:tc>
      </w:tr>
      <w:tr w:rsidR="00D20FA8" w:rsidRPr="006F4D85" w14:paraId="314ADB99" w14:textId="77777777" w:rsidTr="0012165C">
        <w:trPr>
          <w:cantSplit/>
          <w:jc w:val="center"/>
        </w:trPr>
        <w:tc>
          <w:tcPr>
            <w:tcW w:w="3965" w:type="dxa"/>
            <w:tcBorders>
              <w:left w:val="single" w:sz="4" w:space="0" w:color="auto"/>
              <w:right w:val="single" w:sz="4" w:space="0" w:color="auto"/>
            </w:tcBorders>
          </w:tcPr>
          <w:p w14:paraId="37B138FF"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4E46ABA"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9DF2993" w14:textId="77777777" w:rsidR="00D20FA8" w:rsidRPr="006F4D85" w:rsidRDefault="00D20FA8" w:rsidP="0012165C">
            <w:pPr>
              <w:pStyle w:val="TAC"/>
              <w:rPr>
                <w:szCs w:val="16"/>
                <w:lang w:eastAsia="zh-CN"/>
              </w:rPr>
            </w:pPr>
            <w:r w:rsidRPr="006F4D85">
              <w:t>CCR.3.1 TDD</w:t>
            </w:r>
          </w:p>
        </w:tc>
      </w:tr>
      <w:tr w:rsidR="00D20FA8" w:rsidRPr="006F4D85" w14:paraId="0BF2DD7B" w14:textId="77777777" w:rsidTr="0012165C">
        <w:trPr>
          <w:cantSplit/>
          <w:jc w:val="center"/>
        </w:trPr>
        <w:tc>
          <w:tcPr>
            <w:tcW w:w="3965" w:type="dxa"/>
            <w:tcBorders>
              <w:left w:val="single" w:sz="4" w:space="0" w:color="auto"/>
              <w:bottom w:val="single" w:sz="4" w:space="0" w:color="auto"/>
              <w:right w:val="single" w:sz="4" w:space="0" w:color="auto"/>
            </w:tcBorders>
          </w:tcPr>
          <w:p w14:paraId="1FD74557"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08BDC65"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92D49A" w14:textId="77777777" w:rsidR="00D20FA8" w:rsidRPr="006F4D85" w:rsidRDefault="00D20FA8" w:rsidP="0012165C">
            <w:pPr>
              <w:pStyle w:val="TAC"/>
            </w:pPr>
            <w:r w:rsidRPr="006F4D85">
              <w:rPr>
                <w:rFonts w:hint="eastAsia"/>
                <w:szCs w:val="16"/>
                <w:lang w:eastAsia="zh-CN"/>
              </w:rPr>
              <w:t>OP.</w:t>
            </w:r>
            <w:r>
              <w:rPr>
                <w:szCs w:val="16"/>
                <w:lang w:eastAsia="zh-CN"/>
              </w:rPr>
              <w:t xml:space="preserve"> 5</w:t>
            </w:r>
          </w:p>
        </w:tc>
      </w:tr>
      <w:tr w:rsidR="00D20FA8" w:rsidRPr="006F4D85" w14:paraId="1255558B" w14:textId="77777777" w:rsidTr="0012165C">
        <w:trPr>
          <w:cantSplit/>
          <w:jc w:val="center"/>
        </w:trPr>
        <w:tc>
          <w:tcPr>
            <w:tcW w:w="3965" w:type="dxa"/>
            <w:tcBorders>
              <w:left w:val="single" w:sz="4" w:space="0" w:color="auto"/>
              <w:right w:val="single" w:sz="4" w:space="0" w:color="auto"/>
            </w:tcBorders>
          </w:tcPr>
          <w:p w14:paraId="7F2780BC"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2982B052"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B315BB"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1A2CAE70" w14:textId="77777777" w:rsidTr="0012165C">
        <w:trPr>
          <w:cantSplit/>
          <w:jc w:val="center"/>
        </w:trPr>
        <w:tc>
          <w:tcPr>
            <w:tcW w:w="3965" w:type="dxa"/>
            <w:tcBorders>
              <w:left w:val="single" w:sz="4" w:space="0" w:color="auto"/>
              <w:right w:val="single" w:sz="4" w:space="0" w:color="auto"/>
            </w:tcBorders>
          </w:tcPr>
          <w:p w14:paraId="6EBF6838"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400E2B6C"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AA4AA78"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7684800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F2CC771"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33EC223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4E8EACD" w14:textId="77777777" w:rsidR="00D20FA8" w:rsidRPr="006F4D85" w:rsidRDefault="00D20FA8" w:rsidP="0012165C">
            <w:pPr>
              <w:pStyle w:val="TAC"/>
            </w:pPr>
            <w:r>
              <w:t>TCI.State.2</w:t>
            </w:r>
          </w:p>
        </w:tc>
      </w:tr>
      <w:tr w:rsidR="00D20FA8" w:rsidRPr="006F4D85" w14:paraId="564000E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42F95C8"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4091F76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ACC9A16" w14:textId="77777777" w:rsidR="00D20FA8" w:rsidRPr="006F4D85" w:rsidRDefault="00D20FA8" w:rsidP="0012165C">
            <w:pPr>
              <w:pStyle w:val="TAC"/>
            </w:pPr>
            <w:r>
              <w:t>TCI.State.3</w:t>
            </w:r>
          </w:p>
        </w:tc>
      </w:tr>
      <w:tr w:rsidR="00D20FA8" w:rsidRPr="006F4D85" w14:paraId="7402ED2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6F7F9F"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007FF19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47633CCA"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451FE78D" w14:textId="77777777" w:rsidR="00D20FA8" w:rsidRPr="006F4D85" w:rsidRDefault="00D20FA8" w:rsidP="0012165C">
            <w:pPr>
              <w:pStyle w:val="TAC"/>
            </w:pPr>
            <w:r>
              <w:t xml:space="preserve">TRS.2.2 TDD </w:t>
            </w:r>
          </w:p>
        </w:tc>
      </w:tr>
      <w:tr w:rsidR="00D20FA8" w:rsidRPr="006F4D85" w14:paraId="2F38E7B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51D933"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2064B1F"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67CDD0B" w14:textId="77777777" w:rsidR="00D20FA8" w:rsidRPr="006F4D85" w:rsidRDefault="00D20FA8" w:rsidP="0012165C">
            <w:pPr>
              <w:pStyle w:val="TAC"/>
            </w:pPr>
            <w:r w:rsidRPr="006F4D85">
              <w:t>1x2 Low</w:t>
            </w:r>
          </w:p>
        </w:tc>
      </w:tr>
      <w:tr w:rsidR="00D20FA8" w:rsidRPr="006F4D85" w14:paraId="4A654B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51DD635"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4AF85B8"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CA9D535"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472D24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B138FF2"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88607B0"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8E1BD6F" w14:textId="77777777" w:rsidR="00D20FA8" w:rsidRPr="006F4D85" w:rsidRDefault="00D20FA8" w:rsidP="0012165C">
            <w:pPr>
              <w:pStyle w:val="TAC"/>
              <w:rPr>
                <w:rFonts w:cs="v4.2.0"/>
                <w:lang w:eastAsia="zh-CN"/>
              </w:rPr>
            </w:pPr>
          </w:p>
        </w:tc>
      </w:tr>
      <w:tr w:rsidR="00D20FA8" w:rsidRPr="006F4D85" w14:paraId="61FDA86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9E36ED6"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151FD79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19F9401" w14:textId="77777777" w:rsidR="00D20FA8" w:rsidRPr="006F4D85" w:rsidRDefault="00D20FA8" w:rsidP="0012165C">
            <w:pPr>
              <w:pStyle w:val="TAC"/>
              <w:rPr>
                <w:rFonts w:cs="v4.2.0"/>
                <w:lang w:eastAsia="zh-CN"/>
              </w:rPr>
            </w:pPr>
          </w:p>
        </w:tc>
      </w:tr>
      <w:tr w:rsidR="00D20FA8" w:rsidRPr="006F4D85" w14:paraId="07EF94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B32608B"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6AE93B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6266419A" w14:textId="77777777" w:rsidR="00D20FA8" w:rsidRPr="006F4D85" w:rsidRDefault="00D20FA8" w:rsidP="0012165C">
            <w:pPr>
              <w:pStyle w:val="TAC"/>
              <w:rPr>
                <w:rFonts w:cs="v4.2.0"/>
                <w:lang w:eastAsia="zh-CN"/>
              </w:rPr>
            </w:pPr>
          </w:p>
        </w:tc>
      </w:tr>
      <w:tr w:rsidR="00D20FA8" w:rsidRPr="006F4D85" w14:paraId="6F08D9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21C1E2"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317AF7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EB3B3E3" w14:textId="77777777" w:rsidR="00D20FA8" w:rsidRPr="006F4D85" w:rsidRDefault="00D20FA8" w:rsidP="0012165C">
            <w:pPr>
              <w:pStyle w:val="TAC"/>
              <w:rPr>
                <w:rFonts w:cs="v4.2.0"/>
                <w:lang w:eastAsia="zh-CN"/>
              </w:rPr>
            </w:pPr>
          </w:p>
        </w:tc>
      </w:tr>
      <w:tr w:rsidR="00D20FA8" w:rsidRPr="006F4D85" w14:paraId="7ED8568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19706ED"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9F179F4"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E066E6" w14:textId="77777777" w:rsidR="00D20FA8" w:rsidRPr="006F4D85" w:rsidRDefault="00D20FA8" w:rsidP="0012165C">
            <w:pPr>
              <w:pStyle w:val="TAC"/>
              <w:rPr>
                <w:rFonts w:cs="v4.2.0"/>
                <w:lang w:eastAsia="zh-CN"/>
              </w:rPr>
            </w:pPr>
          </w:p>
        </w:tc>
      </w:tr>
      <w:tr w:rsidR="00D20FA8" w:rsidRPr="006F4D85" w14:paraId="46588D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C7D46A0"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D0B35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20008A6" w14:textId="77777777" w:rsidR="00D20FA8" w:rsidRPr="006F4D85" w:rsidRDefault="00D20FA8" w:rsidP="0012165C">
            <w:pPr>
              <w:pStyle w:val="TAC"/>
              <w:rPr>
                <w:rFonts w:cs="v4.2.0"/>
                <w:lang w:eastAsia="zh-CN"/>
              </w:rPr>
            </w:pPr>
          </w:p>
        </w:tc>
      </w:tr>
      <w:tr w:rsidR="00D20FA8" w:rsidRPr="006F4D85" w14:paraId="7C28BD8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E435A4A"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08EBAAA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3FF172B" w14:textId="77777777" w:rsidR="00D20FA8" w:rsidRPr="006F4D85" w:rsidRDefault="00D20FA8" w:rsidP="0012165C">
            <w:pPr>
              <w:pStyle w:val="TAC"/>
              <w:rPr>
                <w:rFonts w:cs="v4.2.0"/>
                <w:lang w:eastAsia="zh-CN"/>
              </w:rPr>
            </w:pPr>
          </w:p>
        </w:tc>
      </w:tr>
      <w:tr w:rsidR="00D20FA8" w:rsidRPr="006F4D85" w14:paraId="484DA07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C26B5"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165C400"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1CEA19" w14:textId="77777777" w:rsidR="00D20FA8" w:rsidRPr="006F4D85" w:rsidRDefault="00D20FA8" w:rsidP="0012165C">
            <w:pPr>
              <w:pStyle w:val="TAC"/>
              <w:rPr>
                <w:szCs w:val="16"/>
                <w:lang w:eastAsia="ja-JP"/>
              </w:rPr>
            </w:pPr>
          </w:p>
        </w:tc>
      </w:tr>
      <w:tr w:rsidR="00D20FA8" w:rsidRPr="006F4D85" w14:paraId="379EEDC6"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511E34C"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9D44A"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D621A7B" w14:textId="7359F231" w:rsidR="00D20FA8" w:rsidRPr="006F4D85" w:rsidRDefault="00545513" w:rsidP="0012165C">
            <w:pPr>
              <w:pStyle w:val="TAC"/>
              <w:rPr>
                <w:szCs w:val="18"/>
              </w:rPr>
            </w:pPr>
            <w:ins w:id="40" w:author="Huawei-Chunying Gu" w:date="2024-02-28T10:33:00Z">
              <w:r>
                <w:rPr>
                  <w:rFonts w:cs="Arial"/>
                  <w:color w:val="2E74B5"/>
                  <w:szCs w:val="18"/>
                </w:rPr>
                <w:t>No external noise</w:t>
              </w:r>
            </w:ins>
            <w:ins w:id="41"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2" w:author="Huawei-Chunying Gu" w:date="2024-02-17T23:31:00Z">
              <w:r w:rsidR="00D20FA8" w:rsidRPr="006F4D85" w:rsidDel="002D1EB6">
                <w:rPr>
                  <w:szCs w:val="18"/>
                </w:rPr>
                <w:delText>AWGN</w:delText>
              </w:r>
            </w:del>
          </w:p>
        </w:tc>
      </w:tr>
      <w:tr w:rsidR="00D20FA8" w:rsidRPr="006F4D85" w14:paraId="1D49BB2C"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D043ED9" w14:textId="77777777" w:rsidR="00D20FA8" w:rsidRDefault="00D20FA8" w:rsidP="0012165C">
            <w:pPr>
              <w:pStyle w:val="TAN"/>
              <w:rPr>
                <w:ins w:id="43"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67149FF7" w14:textId="5DC7F399" w:rsidR="0012165C" w:rsidRPr="006F4D85" w:rsidRDefault="0012165C" w:rsidP="0012165C">
            <w:pPr>
              <w:pStyle w:val="TAN"/>
              <w:rPr>
                <w:rFonts w:cs="Arial"/>
                <w:lang w:val="en-US"/>
              </w:rPr>
            </w:pPr>
            <w:ins w:id="44"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45" w:author="Huawei-Chunying Gu" w:date="2024-02-18T10:44:00Z">
              <w:r w:rsidR="00EF4B26">
                <w:t>29]</w:t>
              </w:r>
            </w:ins>
            <w:ins w:id="46" w:author="Huawei-Chunying Gu" w:date="2024-02-17T22:55:00Z">
              <w:r w:rsidRPr="0012165C">
                <w:t>.</w:t>
              </w:r>
            </w:ins>
          </w:p>
        </w:tc>
      </w:tr>
    </w:tbl>
    <w:p w14:paraId="309E44CD" w14:textId="77777777" w:rsidR="00D20FA8" w:rsidRPr="006F4D85" w:rsidRDefault="00D20FA8" w:rsidP="00D20FA8"/>
    <w:p w14:paraId="42C240B1" w14:textId="77777777" w:rsidR="00D20FA8" w:rsidRPr="006F4D85" w:rsidRDefault="00D20FA8" w:rsidP="00D20FA8">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4C1ACD56"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138A66F"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6555CBE2"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277B9BF5" w14:textId="77777777" w:rsidR="00D20FA8" w:rsidRPr="006F4D85" w:rsidRDefault="00D20FA8" w:rsidP="0012165C">
            <w:pPr>
              <w:pStyle w:val="TAH"/>
            </w:pPr>
            <w:r w:rsidRPr="006F4D85">
              <w:t>Cell 2</w:t>
            </w:r>
          </w:p>
        </w:tc>
      </w:tr>
      <w:tr w:rsidR="00D20FA8" w:rsidRPr="006F4D85" w14:paraId="30C542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3B443316"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2689A79"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1FAF8BC"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542529E6" w14:textId="77777777" w:rsidR="00D20FA8" w:rsidRPr="006F4D85" w:rsidRDefault="00D20FA8" w:rsidP="0012165C">
            <w:pPr>
              <w:pStyle w:val="TAH"/>
            </w:pPr>
            <w:r w:rsidRPr="006F4D85">
              <w:t>SSB1</w:t>
            </w:r>
          </w:p>
        </w:tc>
      </w:tr>
      <w:tr w:rsidR="00D20FA8" w:rsidRPr="006F4D85" w14:paraId="413A9896"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A84FE31"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B185A1D"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70461334"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B5B97B8"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13D841FE"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6A686013" w14:textId="77777777" w:rsidR="00D20FA8" w:rsidRPr="006F4D85" w:rsidRDefault="00D20FA8" w:rsidP="0012165C">
            <w:pPr>
              <w:pStyle w:val="TAH"/>
            </w:pPr>
            <w:r w:rsidRPr="006F4D85">
              <w:t>T2</w:t>
            </w:r>
          </w:p>
        </w:tc>
      </w:tr>
      <w:tr w:rsidR="00D20FA8" w:rsidRPr="006F4D85" w14:paraId="7DF50C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FFC8A9B"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65E4D87"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3AD0F934"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64DC28F6"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CEC237F"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4A1A9920"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7971403B" w14:textId="77777777" w:rsidR="00D20FA8" w:rsidRPr="00577AC8" w:rsidRDefault="00D20FA8" w:rsidP="0012165C">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08BA0EF3" w14:textId="77777777" w:rsidR="00D20FA8" w:rsidRPr="00577AC8" w:rsidRDefault="00D20FA8" w:rsidP="0012165C">
            <w:pPr>
              <w:pStyle w:val="TAC"/>
              <w:rPr>
                <w:bCs/>
                <w:lang w:val="en-US"/>
              </w:rPr>
            </w:pPr>
            <w:r w:rsidRPr="00577AC8">
              <w:rPr>
                <w:bCs/>
                <w:lang w:val="en-US"/>
              </w:rPr>
              <w:t>AoA2</w:t>
            </w:r>
          </w:p>
        </w:tc>
      </w:tr>
      <w:tr w:rsidR="00D20FA8" w:rsidRPr="006F4D85" w14:paraId="2E94DDE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D1C5768"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73521C27"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00EE93F"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4716F113"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562B41EA"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8C89F2" w14:textId="77777777" w:rsidR="00D20FA8" w:rsidRPr="006F4D85" w:rsidRDefault="00D20FA8" w:rsidP="0012165C">
            <w:pPr>
              <w:pStyle w:val="TAC"/>
              <w:rPr>
                <w:lang w:val="en-US"/>
              </w:rPr>
            </w:pPr>
            <w:r>
              <w:rPr>
                <w:lang w:val="en-US"/>
              </w:rPr>
              <w:t>-80.6</w:t>
            </w:r>
          </w:p>
        </w:tc>
      </w:tr>
      <w:tr w:rsidR="00D20FA8" w:rsidRPr="006F4D85" w14:paraId="58A56E3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20110032" w14:textId="77777777" w:rsidR="00D20FA8" w:rsidRPr="006F4D85" w:rsidRDefault="00D20FA8" w:rsidP="0012165C">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7413084" w14:textId="77777777" w:rsidR="00D20FA8" w:rsidRPr="006F4D85" w:rsidRDefault="00D20FA8" w:rsidP="0012165C">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2AEF1431"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30E66648"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1EEA0C4"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A9A330F"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2BAEDC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5D82DEF1" w14:textId="77777777" w:rsidR="00D20FA8" w:rsidRPr="006F4D85" w:rsidRDefault="00D20FA8" w:rsidP="0012165C">
            <w:pPr>
              <w:pStyle w:val="TAL"/>
              <w:rPr>
                <w:rFonts w:cs="v4.2.0"/>
              </w:rPr>
            </w:pPr>
            <w:r w:rsidRPr="00595DBB">
              <w:rPr>
                <w:position w:val="-12"/>
                <w:szCs w:val="18"/>
              </w:rPr>
              <w:object w:dxaOrig="620" w:dyaOrig="380" w14:anchorId="283B32F2">
                <v:shape id="_x0000_i1029" type="#_x0000_t75" style="width:19.9pt;height:11.25pt" o:ole="" fillcolor="window">
                  <v:imagedata r:id="rId18" o:title=""/>
                </v:shape>
                <o:OLEObject Type="Embed" ProgID="Equation.3" ShapeID="_x0000_i1029" DrawAspect="Content" ObjectID="_1771069722" r:id="rId20"/>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0AFBA04" w14:textId="77777777" w:rsidR="00D20FA8" w:rsidRPr="006F4D85" w:rsidRDefault="00D20FA8" w:rsidP="0012165C">
            <w:pPr>
              <w:pStyle w:val="TAC"/>
              <w:rPr>
                <w:rFonts w:cs="v4.2.0"/>
              </w:rPr>
            </w:pPr>
            <w:r w:rsidRPr="00595DBB">
              <w:rPr>
                <w:szCs w:val="18"/>
              </w:rPr>
              <w:t>dB</w:t>
            </w:r>
          </w:p>
        </w:tc>
        <w:tc>
          <w:tcPr>
            <w:tcW w:w="945" w:type="dxa"/>
            <w:tcBorders>
              <w:left w:val="single" w:sz="4" w:space="0" w:color="auto"/>
              <w:right w:val="single" w:sz="4" w:space="0" w:color="auto"/>
            </w:tcBorders>
          </w:tcPr>
          <w:p w14:paraId="707FE598" w14:textId="77777777" w:rsidR="00D20FA8" w:rsidRPr="006F4D85" w:rsidRDefault="00D20FA8" w:rsidP="0012165C">
            <w:pPr>
              <w:pStyle w:val="TAC"/>
              <w:rPr>
                <w:lang w:val="en-US"/>
              </w:rPr>
            </w:pPr>
            <w:r>
              <w:rPr>
                <w:szCs w:val="18"/>
              </w:rPr>
              <w:t>8.3</w:t>
            </w:r>
          </w:p>
        </w:tc>
        <w:tc>
          <w:tcPr>
            <w:tcW w:w="867" w:type="dxa"/>
            <w:tcBorders>
              <w:left w:val="single" w:sz="4" w:space="0" w:color="auto"/>
              <w:right w:val="single" w:sz="4" w:space="0" w:color="auto"/>
            </w:tcBorders>
          </w:tcPr>
          <w:p w14:paraId="7597F69F" w14:textId="77777777" w:rsidR="00D20FA8" w:rsidRPr="006F4D85" w:rsidRDefault="00D20FA8" w:rsidP="0012165C">
            <w:pPr>
              <w:pStyle w:val="TAC"/>
              <w:rPr>
                <w:lang w:val="en-US"/>
              </w:rPr>
            </w:pPr>
            <w:r>
              <w:rPr>
                <w:szCs w:val="18"/>
              </w:rPr>
              <w:t>8.3</w:t>
            </w:r>
          </w:p>
        </w:tc>
        <w:tc>
          <w:tcPr>
            <w:tcW w:w="919" w:type="dxa"/>
            <w:tcBorders>
              <w:left w:val="single" w:sz="4" w:space="0" w:color="auto"/>
              <w:right w:val="single" w:sz="4" w:space="0" w:color="auto"/>
            </w:tcBorders>
          </w:tcPr>
          <w:p w14:paraId="61DD279F" w14:textId="77777777" w:rsidR="00D20FA8" w:rsidRPr="006F4D85" w:rsidRDefault="00D20FA8" w:rsidP="0012165C">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C45F452" w14:textId="77777777" w:rsidR="00D20FA8" w:rsidRPr="006F4D85" w:rsidRDefault="00D20FA8" w:rsidP="0012165C">
            <w:pPr>
              <w:pStyle w:val="TAC"/>
              <w:rPr>
                <w:lang w:val="en-US"/>
              </w:rPr>
            </w:pPr>
            <w:r>
              <w:rPr>
                <w:szCs w:val="18"/>
              </w:rPr>
              <w:t>8.3</w:t>
            </w:r>
          </w:p>
        </w:tc>
      </w:tr>
      <w:tr w:rsidR="00D20FA8" w:rsidRPr="006F4D85" w14:paraId="3BC9BD36"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8405B55"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57FCB1A1"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437611B"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2B9506B3"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0F2EDC38"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3C305FF" w14:textId="77777777" w:rsidR="00D20FA8" w:rsidRPr="006F4D85" w:rsidRDefault="00D20FA8" w:rsidP="0012165C">
            <w:pPr>
              <w:pStyle w:val="TAC"/>
              <w:rPr>
                <w:lang w:val="en-US"/>
              </w:rPr>
            </w:pPr>
            <w:r w:rsidRPr="006F4D85">
              <w:rPr>
                <w:lang w:val="en-US"/>
              </w:rPr>
              <w:t>-5</w:t>
            </w:r>
            <w:r>
              <w:rPr>
                <w:lang w:val="en-US"/>
              </w:rPr>
              <w:t>0.0</w:t>
            </w:r>
          </w:p>
        </w:tc>
      </w:tr>
      <w:tr w:rsidR="00D20FA8" w:rsidRPr="006F4D85" w14:paraId="5494DFC8"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6C9596"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1B37494"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C8C50D9"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7E064AB4"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526CCC3B" w14:textId="77777777" w:rsidR="00D20FA8" w:rsidRPr="005B60F3"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32E3E28E" w14:textId="77777777" w:rsidR="00D20FA8" w:rsidRDefault="00D20FA8" w:rsidP="0012165C">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6B77235F" w14:textId="77777777" w:rsidR="00D20FA8" w:rsidRPr="006F4D85" w:rsidRDefault="00D20FA8" w:rsidP="0012165C">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Es/Iot</w:t>
            </w:r>
            <w:r w:rsidRPr="00A41134">
              <w:rPr>
                <w:rFonts w:cs="Arial"/>
                <w:vertAlign w:val="subscript"/>
                <w:lang w:val="en-US"/>
              </w:rPr>
              <w:t>BB</w:t>
            </w:r>
            <w:r w:rsidRPr="00A41134">
              <w:rPr>
                <w:rFonts w:cs="Arial"/>
                <w:lang w:val="en-US"/>
              </w:rPr>
              <w:t xml:space="preserve"> includes the effect of UE internal noise up to the value assumed for the associated Refsens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E59E7A0" w14:textId="77777777" w:rsidR="00D20FA8" w:rsidRDefault="00D20FA8" w:rsidP="00D20FA8">
      <w:pPr>
        <w:rPr>
          <w:snapToGrid w:val="0"/>
        </w:rPr>
      </w:pPr>
    </w:p>
    <w:p w14:paraId="0A17DB84" w14:textId="77777777" w:rsidR="00D20FA8" w:rsidRDefault="00D20FA8" w:rsidP="00D20FA8">
      <w:pPr>
        <w:pStyle w:val="TH"/>
      </w:pPr>
      <w:r>
        <w:object w:dxaOrig="7800" w:dyaOrig="5880" w14:anchorId="021E449C">
          <v:shape id="_x0000_i1030" type="#_x0000_t75" style="width:391.9pt;height:293.25pt" o:ole="">
            <v:imagedata r:id="rId21" o:title=""/>
          </v:shape>
          <o:OLEObject Type="Embed" ProgID="Visio.Drawing.15" ShapeID="_x0000_i1030" DrawAspect="Content" ObjectID="_1771069723" r:id="rId22"/>
        </w:object>
      </w:r>
    </w:p>
    <w:p w14:paraId="504D0A21" w14:textId="77777777" w:rsidR="00D20FA8" w:rsidRDefault="00D20FA8" w:rsidP="00D20FA8">
      <w:pPr>
        <w:pStyle w:val="TF"/>
      </w:pPr>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368A7027" w14:textId="77777777" w:rsidR="00D20FA8" w:rsidRPr="00EC61C3" w:rsidRDefault="00D20FA8" w:rsidP="00D20FA8">
      <w:pPr>
        <w:rPr>
          <w:lang w:val="en-US"/>
        </w:rPr>
      </w:pPr>
    </w:p>
    <w:p w14:paraId="77FD4BAD" w14:textId="77777777" w:rsidR="00D20FA8" w:rsidRPr="00EC61C3" w:rsidRDefault="00D20FA8" w:rsidP="00D20FA8">
      <w:pPr>
        <w:pStyle w:val="TH"/>
        <w:rPr>
          <w:lang w:val="en-US"/>
        </w:rPr>
      </w:pPr>
      <w:r>
        <w:object w:dxaOrig="7800" w:dyaOrig="5880" w14:anchorId="5E3ACE37">
          <v:shape id="_x0000_i1031" type="#_x0000_t75" style="width:391.9pt;height:293.25pt" o:ole="">
            <v:imagedata r:id="rId23" o:title=""/>
          </v:shape>
          <o:OLEObject Type="Embed" ProgID="Visio.Drawing.15" ShapeID="_x0000_i1031" DrawAspect="Content" ObjectID="_1771069724" r:id="rId24"/>
        </w:object>
      </w:r>
    </w:p>
    <w:p w14:paraId="4B4D1EF0" w14:textId="77777777" w:rsidR="00D20FA8" w:rsidRPr="00EC61C3" w:rsidRDefault="00D20FA8" w:rsidP="00D20FA8">
      <w:pPr>
        <w:pStyle w:val="TF"/>
        <w:rPr>
          <w:lang w:val="en-US"/>
        </w:rPr>
      </w:pPr>
      <w:r w:rsidRPr="00EC61C3">
        <w:rPr>
          <w:lang w:val="en-US"/>
        </w:rPr>
        <w:t xml:space="preserve">Figure </w:t>
      </w:r>
      <w:r w:rsidRPr="00C331DF">
        <w:rPr>
          <w:lang w:val="en-US"/>
        </w:rPr>
        <w:t>A.5.5.8.1.1.1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68A8B706" w14:textId="77777777" w:rsidR="00D20FA8" w:rsidRPr="00C2749C" w:rsidRDefault="00D20FA8" w:rsidP="00D20FA8">
      <w:pPr>
        <w:rPr>
          <w:snapToGrid w:val="0"/>
          <w:lang w:val="en-US"/>
        </w:rPr>
      </w:pPr>
    </w:p>
    <w:p w14:paraId="2B825937" w14:textId="77777777" w:rsidR="00D20FA8" w:rsidRPr="006F4D85" w:rsidRDefault="00D20FA8" w:rsidP="00D20FA8">
      <w:pPr>
        <w:pStyle w:val="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42A56C5F" w14:textId="77777777" w:rsidR="00D20FA8" w:rsidRPr="006F4D85" w:rsidRDefault="00D20FA8" w:rsidP="00D20FA8">
      <w:pPr>
        <w:jc w:val="both"/>
        <w:rPr>
          <w:lang w:eastAsia="zh-CN"/>
        </w:rPr>
      </w:pPr>
      <w:r w:rsidRPr="006F4D85">
        <w:rPr>
          <w:lang w:eastAsia="zh-CN"/>
        </w:rPr>
        <w:t>During T2, UE shall send L1-RSRP report with results for both SSB0 and SSB1.</w:t>
      </w:r>
    </w:p>
    <w:p w14:paraId="5F3B46BC" w14:textId="77777777" w:rsidR="00D20FA8" w:rsidRPr="006F4D85" w:rsidRDefault="00D20FA8" w:rsidP="00D20FA8">
      <w:pPr>
        <w:jc w:val="both"/>
        <w:rPr>
          <w:lang w:eastAsia="zh-CN"/>
        </w:rPr>
      </w:pPr>
      <w:r w:rsidRPr="006F4D85">
        <w:rPr>
          <w:lang w:eastAsia="zh-CN"/>
        </w:rPr>
        <w:t>After receiving MAC-CE command in slot n, UE shall:</w:t>
      </w:r>
    </w:p>
    <w:p w14:paraId="00158C6B" w14:textId="77777777" w:rsidR="00D20FA8" w:rsidRPr="006F4D85" w:rsidRDefault="00D20FA8" w:rsidP="00D20FA8">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736FBC">
        <w:rPr>
          <w:rFonts w:eastAsia="Malgun Gothic"/>
          <w:lang w:eastAsia="zh-CN"/>
        </w:rPr>
        <w:t xml:space="preserve"> </w:t>
      </w:r>
    </w:p>
    <w:p w14:paraId="55B88A7C" w14:textId="77777777" w:rsidR="00D20FA8" w:rsidRDefault="00D20FA8" w:rsidP="00D20FA8">
      <w:pPr>
        <w:pStyle w:val="B10"/>
        <w:rPr>
          <w:rFonts w:eastAsia="Malgun Gothic"/>
          <w:vertAlign w:val="subscript"/>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ms</w:t>
      </w:r>
      <w:r w:rsidRPr="00736FBC">
        <w:rPr>
          <w:rFonts w:eastAsia="Malgun Gothic"/>
          <w:lang w:eastAsia="zh-CN"/>
        </w:rPr>
        <w:t xml:space="preserve"> +</w:t>
      </w:r>
      <w:r w:rsidRPr="00736FBC" w:rsidDel="0044129A">
        <w:rPr>
          <w:rFonts w:eastAsia="Malgun Gothic"/>
          <w:lang w:eastAsia="zh-CN"/>
        </w:rPr>
        <w:t xml:space="preserve"> </w:t>
      </w:r>
      <w:r w:rsidRPr="00736FBC">
        <w:rPr>
          <w:rFonts w:eastAsia="Malgun Gothic"/>
          <w:lang w:eastAsia="zh-CN"/>
        </w:rPr>
        <w:t>T</w:t>
      </w:r>
      <w:r w:rsidRPr="00736FBC">
        <w:rPr>
          <w:rFonts w:eastAsia="Malgun Gothic"/>
          <w:vertAlign w:val="subscript"/>
          <w:lang w:eastAsia="zh-CN"/>
        </w:rPr>
        <w:t>first-SSB</w:t>
      </w:r>
    </w:p>
    <w:p w14:paraId="23A597EF" w14:textId="77777777" w:rsidR="00D20FA8" w:rsidRPr="006F4D85" w:rsidRDefault="00D20FA8" w:rsidP="00D20FA8">
      <w:pPr>
        <w:rPr>
          <w:lang w:eastAsia="zh-CN"/>
        </w:rPr>
      </w:pPr>
      <w:r w:rsidRPr="00AA44BD">
        <w:t>The rate of correct events observed during repeated tests shall be at least 90%.</w:t>
      </w:r>
    </w:p>
    <w:p w14:paraId="22C2679E" w14:textId="77777777" w:rsidR="00D20FA8" w:rsidRPr="006F4D85" w:rsidRDefault="00D20FA8" w:rsidP="00D20FA8">
      <w:pPr>
        <w:pStyle w:val="40"/>
      </w:pPr>
      <w:r w:rsidRPr="006F4D85">
        <w:t>A.5.5.8.2</w:t>
      </w:r>
      <w:r w:rsidRPr="006F4D85">
        <w:rPr>
          <w:szCs w:val="24"/>
        </w:rPr>
        <w:tab/>
      </w:r>
      <w:r w:rsidRPr="006F4D85">
        <w:t>RRC based active TCI state switch</w:t>
      </w:r>
    </w:p>
    <w:p w14:paraId="170DF04B" w14:textId="77777777" w:rsidR="00D20FA8" w:rsidRPr="006F4D85" w:rsidRDefault="00D20FA8" w:rsidP="00D20FA8">
      <w:pPr>
        <w:pStyle w:val="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0CC82333" w14:textId="77777777" w:rsidR="00D20FA8" w:rsidRPr="006F4D85" w:rsidRDefault="00D20FA8" w:rsidP="00D20FA8">
      <w:pPr>
        <w:pStyle w:val="6"/>
        <w:rPr>
          <w:rFonts w:eastAsia="MS Mincho"/>
        </w:rPr>
      </w:pPr>
      <w:r w:rsidRPr="006F4D85">
        <w:rPr>
          <w:rFonts w:eastAsia="MS Mincho"/>
        </w:rPr>
        <w:t>A.5.5.8.2.1.1</w:t>
      </w:r>
      <w:r w:rsidRPr="006F4D85">
        <w:rPr>
          <w:rFonts w:eastAsia="MS Mincho"/>
        </w:rPr>
        <w:tab/>
        <w:t>Test Purpose and Environment</w:t>
      </w:r>
    </w:p>
    <w:p w14:paraId="74FB069C" w14:textId="77777777" w:rsidR="00D20FA8" w:rsidRPr="006F4D85" w:rsidRDefault="00D20FA8" w:rsidP="00D20FA8">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D397985" w14:textId="77777777" w:rsidR="00D20FA8" w:rsidRPr="006F4D85" w:rsidRDefault="00D20FA8" w:rsidP="00D20FA8">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00F7BE0F" w14:textId="77777777" w:rsidR="00D20FA8" w:rsidRPr="006F4D85" w:rsidRDefault="00D20FA8" w:rsidP="00D20FA8">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3B42F7A7" w14:textId="77777777" w:rsidR="00D20FA8" w:rsidRPr="006F4D85" w:rsidRDefault="00D20FA8" w:rsidP="00D20FA8">
      <w:pPr>
        <w:jc w:val="both"/>
      </w:pPr>
      <w:r w:rsidRPr="006F4D85">
        <w:t xml:space="preserve">Before the test starts, </w:t>
      </w:r>
    </w:p>
    <w:p w14:paraId="13238FF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5656FB47" w14:textId="77777777" w:rsidR="00D20FA8" w:rsidRPr="006F4D85" w:rsidRDefault="00D20FA8" w:rsidP="00D20FA8">
      <w:pPr>
        <w:pStyle w:val="B10"/>
      </w:pPr>
      <w:r w:rsidRPr="006F4D85">
        <w:t>-</w:t>
      </w:r>
      <w:r w:rsidRPr="006F4D85">
        <w:tab/>
        <w:t xml:space="preserve">UE is configured with 1 TCI state for PSCell, PDCCH-TCI-state0 (QCL’d to SSB0) </w:t>
      </w:r>
    </w:p>
    <w:p w14:paraId="61F2B8FE" w14:textId="77777777" w:rsidR="00D20FA8" w:rsidRPr="006F4D85" w:rsidRDefault="00D20FA8" w:rsidP="00D20FA8">
      <w:pPr>
        <w:pStyle w:val="B10"/>
      </w:pPr>
      <w:r w:rsidRPr="006F4D85">
        <w:lastRenderedPageBreak/>
        <w:t>-</w:t>
      </w:r>
      <w:r w:rsidRPr="006F4D85">
        <w:tab/>
        <w:t xml:space="preserve">UE is indicated in TCI state0 as the active TCI state </w:t>
      </w:r>
    </w:p>
    <w:p w14:paraId="37AFDF2F" w14:textId="77777777" w:rsidR="00D20FA8" w:rsidRPr="006F4D85" w:rsidRDefault="00D20FA8" w:rsidP="00D20FA8">
      <w:r w:rsidRPr="006F4D85">
        <w:t xml:space="preserve">The test consists of two time periods, T1 and T2. </w:t>
      </w:r>
      <w:r w:rsidRPr="00E17462">
        <w:t xml:space="preserve">Figure A.5.5.8.2.1.1-1 and Figure A.5.5.8.2.1.1-2 show the Time multiplexed (allocation in Frequency is symbolic) downlink transmissions from each Angle of Arrival. </w:t>
      </w:r>
      <w:r w:rsidRPr="006F4D85">
        <w:t>During T1 only SSB to which TCI-state0 is QCL’d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configured to provide periodic L1-RSRP reports. In slot n which is within 1280 ms of UE providing L1-RSRP report with results for both SSB0 and SSB1, UE receives a RRC command indicating a switch to TCI-state1.</w:t>
      </w:r>
    </w:p>
    <w:p w14:paraId="7111F207" w14:textId="77777777" w:rsidR="00D20FA8" w:rsidRPr="006F4D85" w:rsidRDefault="00D20FA8" w:rsidP="00D20FA8">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587EDC38" w14:textId="77777777" w:rsidR="00D20FA8" w:rsidRPr="006F4D85" w:rsidRDefault="00D20FA8" w:rsidP="00D20FA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7399C770" w14:textId="77777777" w:rsidTr="0012165C">
        <w:tc>
          <w:tcPr>
            <w:tcW w:w="2331" w:type="dxa"/>
            <w:shd w:val="clear" w:color="auto" w:fill="auto"/>
          </w:tcPr>
          <w:p w14:paraId="15D33CEB" w14:textId="77777777" w:rsidR="00D20FA8" w:rsidRPr="006F4D85" w:rsidRDefault="00D20FA8" w:rsidP="0012165C">
            <w:pPr>
              <w:pStyle w:val="TAH"/>
            </w:pPr>
            <w:r w:rsidRPr="006F4D85">
              <w:t>Config</w:t>
            </w:r>
          </w:p>
        </w:tc>
        <w:tc>
          <w:tcPr>
            <w:tcW w:w="7300" w:type="dxa"/>
            <w:shd w:val="clear" w:color="auto" w:fill="auto"/>
          </w:tcPr>
          <w:p w14:paraId="63D4BE6A" w14:textId="77777777" w:rsidR="00D20FA8" w:rsidRPr="006F4D85" w:rsidRDefault="00D20FA8" w:rsidP="0012165C">
            <w:pPr>
              <w:pStyle w:val="TAH"/>
            </w:pPr>
            <w:r w:rsidRPr="006F4D85">
              <w:t>Description</w:t>
            </w:r>
          </w:p>
        </w:tc>
      </w:tr>
      <w:tr w:rsidR="00D20FA8" w:rsidRPr="006F4D85" w14:paraId="73A99CF1" w14:textId="77777777" w:rsidTr="0012165C">
        <w:tc>
          <w:tcPr>
            <w:tcW w:w="2331" w:type="dxa"/>
            <w:shd w:val="clear" w:color="auto" w:fill="auto"/>
          </w:tcPr>
          <w:p w14:paraId="6D851935" w14:textId="77777777" w:rsidR="00D20FA8" w:rsidRPr="006F4D85" w:rsidRDefault="00D20FA8" w:rsidP="0012165C">
            <w:pPr>
              <w:pStyle w:val="TAL"/>
            </w:pPr>
            <w:r w:rsidRPr="006F4D85">
              <w:t>1</w:t>
            </w:r>
          </w:p>
        </w:tc>
        <w:tc>
          <w:tcPr>
            <w:tcW w:w="7300" w:type="dxa"/>
            <w:shd w:val="clear" w:color="auto" w:fill="auto"/>
          </w:tcPr>
          <w:p w14:paraId="2624FA78" w14:textId="77777777" w:rsidR="00D20FA8" w:rsidRPr="006F4D85" w:rsidRDefault="00D20FA8" w:rsidP="0012165C">
            <w:pPr>
              <w:pStyle w:val="TAL"/>
            </w:pPr>
            <w:r w:rsidRPr="006F4D85">
              <w:t>LTE FDD, NR 120 kHz SSB SCS, 100 MHz bandwidth, TDD duplex mode</w:t>
            </w:r>
          </w:p>
        </w:tc>
      </w:tr>
      <w:tr w:rsidR="00D20FA8" w:rsidRPr="006F4D85" w14:paraId="0A131C20" w14:textId="77777777" w:rsidTr="0012165C">
        <w:tc>
          <w:tcPr>
            <w:tcW w:w="2331" w:type="dxa"/>
            <w:shd w:val="clear" w:color="auto" w:fill="auto"/>
          </w:tcPr>
          <w:p w14:paraId="4CF6B11A" w14:textId="77777777" w:rsidR="00D20FA8" w:rsidRPr="006F4D85" w:rsidRDefault="00D20FA8" w:rsidP="0012165C">
            <w:pPr>
              <w:pStyle w:val="TAL"/>
            </w:pPr>
            <w:r w:rsidRPr="006F4D85">
              <w:t>2</w:t>
            </w:r>
          </w:p>
        </w:tc>
        <w:tc>
          <w:tcPr>
            <w:tcW w:w="7300" w:type="dxa"/>
            <w:shd w:val="clear" w:color="auto" w:fill="auto"/>
          </w:tcPr>
          <w:p w14:paraId="2EF50D7C" w14:textId="77777777" w:rsidR="00D20FA8" w:rsidRPr="006F4D85" w:rsidRDefault="00D20FA8" w:rsidP="0012165C">
            <w:pPr>
              <w:pStyle w:val="TAL"/>
            </w:pPr>
            <w:r w:rsidRPr="006F4D85">
              <w:t>LTE TDD, NR 120 kHz SSB SCS, 100 MHz bandwidth, TDD duplex mode</w:t>
            </w:r>
          </w:p>
        </w:tc>
      </w:tr>
      <w:tr w:rsidR="00D20FA8" w:rsidRPr="006F4D85" w14:paraId="737F8444" w14:textId="77777777" w:rsidTr="0012165C">
        <w:tc>
          <w:tcPr>
            <w:tcW w:w="9631" w:type="dxa"/>
            <w:gridSpan w:val="2"/>
            <w:shd w:val="clear" w:color="auto" w:fill="auto"/>
          </w:tcPr>
          <w:p w14:paraId="1A2AB572"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7E022B32" w14:textId="77777777" w:rsidR="00D20FA8" w:rsidRPr="006F4D85" w:rsidRDefault="00D20FA8" w:rsidP="00D20FA8">
      <w:pPr>
        <w:rPr>
          <w:lang w:eastAsia="zh-CN"/>
        </w:rPr>
      </w:pPr>
    </w:p>
    <w:p w14:paraId="34401F2A" w14:textId="77777777" w:rsidR="00D20FA8" w:rsidRPr="006F4D85" w:rsidRDefault="00D20FA8" w:rsidP="00D20FA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D20FA8" w:rsidRPr="006F4D85" w14:paraId="76634A26"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AF86DCB" w14:textId="77777777" w:rsidR="00D20FA8" w:rsidRPr="006F4D85" w:rsidRDefault="00D20FA8" w:rsidP="0012165C">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798CEED" w14:textId="77777777" w:rsidR="00D20FA8" w:rsidRPr="006F4D85" w:rsidRDefault="00D20FA8" w:rsidP="0012165C">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C472D31" w14:textId="77777777" w:rsidR="00D20FA8" w:rsidRPr="006F4D85" w:rsidRDefault="00D20FA8" w:rsidP="0012165C">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19D9B7F" w14:textId="77777777" w:rsidR="00D20FA8" w:rsidRPr="006F4D85" w:rsidRDefault="00D20FA8" w:rsidP="0012165C">
            <w:pPr>
              <w:pStyle w:val="TAH"/>
              <w:rPr>
                <w:lang w:eastAsia="ja-JP"/>
              </w:rPr>
            </w:pPr>
            <w:r w:rsidRPr="006F4D85">
              <w:t>Comment</w:t>
            </w:r>
          </w:p>
        </w:tc>
      </w:tr>
      <w:tr w:rsidR="00D20FA8" w:rsidRPr="006F4D85" w14:paraId="1FE4556C"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A208D0A"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DCF8E94" w14:textId="77777777" w:rsidR="00D20FA8" w:rsidRPr="006F4D85" w:rsidRDefault="00D20FA8" w:rsidP="0012165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9D845B" w14:textId="77777777" w:rsidR="00D20FA8" w:rsidRPr="006F4D85" w:rsidRDefault="00D20FA8" w:rsidP="0012165C">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4BEB6090" w14:textId="77777777" w:rsidR="00D20FA8" w:rsidRPr="006F4D85" w:rsidRDefault="00D20FA8" w:rsidP="0012165C">
            <w:pPr>
              <w:pStyle w:val="TAC"/>
              <w:rPr>
                <w:lang w:eastAsia="ja-JP"/>
              </w:rPr>
            </w:pPr>
            <w:r w:rsidRPr="006F4D85">
              <w:t>One E-UTRA radio channel is used for this test</w:t>
            </w:r>
          </w:p>
        </w:tc>
      </w:tr>
      <w:tr w:rsidR="00D20FA8" w:rsidRPr="006F4D85" w14:paraId="015E4D0A"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5ADD34C"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8FD3E4"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C09E08" w14:textId="77777777" w:rsidR="00D20FA8" w:rsidRPr="006F4D85" w:rsidRDefault="00D20FA8" w:rsidP="0012165C">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087B6855" w14:textId="77777777" w:rsidR="00D20FA8" w:rsidRPr="006F4D85" w:rsidRDefault="00D20FA8" w:rsidP="0012165C">
            <w:pPr>
              <w:pStyle w:val="TAC"/>
            </w:pPr>
            <w:r w:rsidRPr="006F4D85">
              <w:t>One NR radio channel is used for this test</w:t>
            </w:r>
          </w:p>
        </w:tc>
      </w:tr>
      <w:tr w:rsidR="00D20FA8" w:rsidRPr="006F4D85" w14:paraId="694B95AE"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9BE290A"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F392526"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52F0D8" w14:textId="77777777" w:rsidR="00D20FA8" w:rsidRPr="006F4D85" w:rsidRDefault="00D20FA8" w:rsidP="0012165C">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EEE5BFC" w14:textId="77777777" w:rsidR="00D20FA8" w:rsidRPr="006F4D85" w:rsidRDefault="00D20FA8" w:rsidP="0012165C">
            <w:pPr>
              <w:pStyle w:val="TAC"/>
              <w:rPr>
                <w:lang w:eastAsia="ja-JP"/>
              </w:rPr>
            </w:pPr>
            <w:r w:rsidRPr="006F4D85">
              <w:t>PCell on RF channel number 1.</w:t>
            </w:r>
          </w:p>
        </w:tc>
      </w:tr>
      <w:tr w:rsidR="00D20FA8" w:rsidRPr="006F4D85" w14:paraId="0844100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3BA2AD3"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809A8BB"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9B0418" w14:textId="77777777" w:rsidR="00D20FA8" w:rsidRPr="006F4D85" w:rsidRDefault="00D20FA8" w:rsidP="0012165C">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6F8F7B8" w14:textId="77777777" w:rsidR="00D20FA8" w:rsidRPr="006F4D85" w:rsidRDefault="00D20FA8" w:rsidP="0012165C">
            <w:pPr>
              <w:pStyle w:val="TAC"/>
              <w:rPr>
                <w:lang w:eastAsia="ja-JP"/>
              </w:rPr>
            </w:pPr>
            <w:r w:rsidRPr="006F4D85">
              <w:t>PSCell on RF channel number 2.</w:t>
            </w:r>
          </w:p>
        </w:tc>
      </w:tr>
      <w:tr w:rsidR="00D20FA8" w:rsidRPr="006F4D85" w14:paraId="1B509F95"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626DF1D"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4A32D5"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8CB9F2" w14:textId="77777777" w:rsidR="00D20FA8" w:rsidRPr="006F4D85" w:rsidRDefault="00D20FA8" w:rsidP="0012165C">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2C644F7" w14:textId="77777777" w:rsidR="00D20FA8" w:rsidRPr="006F4D85" w:rsidRDefault="00D20FA8" w:rsidP="0012165C">
            <w:pPr>
              <w:pStyle w:val="TAC"/>
              <w:rPr>
                <w:lang w:eastAsia="ja-JP"/>
              </w:rPr>
            </w:pPr>
          </w:p>
        </w:tc>
      </w:tr>
      <w:tr w:rsidR="00D20FA8" w:rsidRPr="006F4D85" w14:paraId="37C8D0AD"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F06E786"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ECFC10"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8EB95F" w14:textId="77777777" w:rsidR="00D20FA8" w:rsidRPr="006F4D85" w:rsidRDefault="00D20FA8" w:rsidP="0012165C">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A6A36E5" w14:textId="77777777" w:rsidR="00D20FA8" w:rsidRPr="006F4D85" w:rsidRDefault="00D20FA8" w:rsidP="0012165C">
            <w:pPr>
              <w:pStyle w:val="TAC"/>
              <w:rPr>
                <w:lang w:eastAsia="ja-JP"/>
              </w:rPr>
            </w:pPr>
            <w:r w:rsidRPr="006F4D85">
              <w:rPr>
                <w:lang w:eastAsia="ja-JP"/>
              </w:rPr>
              <w:t xml:space="preserve">For both </w:t>
            </w:r>
            <w:r w:rsidRPr="006F4D85">
              <w:t>PCell and PSCell</w:t>
            </w:r>
          </w:p>
        </w:tc>
      </w:tr>
      <w:tr w:rsidR="00D20FA8" w:rsidRPr="006F4D85" w14:paraId="7A14599B"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DFA3C63"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3EB7D00"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C275D71"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D387603" w14:textId="77777777" w:rsidR="00D20FA8" w:rsidRPr="006F4D85" w:rsidRDefault="00D20FA8" w:rsidP="0012165C">
            <w:pPr>
              <w:pStyle w:val="TAC"/>
              <w:rPr>
                <w:lang w:eastAsia="ja-JP"/>
              </w:rPr>
            </w:pPr>
            <w:r w:rsidRPr="006F4D85">
              <w:t>Individual offset for cells on PCC.</w:t>
            </w:r>
          </w:p>
        </w:tc>
      </w:tr>
      <w:tr w:rsidR="00D20FA8" w:rsidRPr="006F4D85" w14:paraId="7D03B6E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9BE8DB6"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E4F6971"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78CE44C"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31F260E" w14:textId="77777777" w:rsidR="00D20FA8" w:rsidRPr="006F4D85" w:rsidRDefault="00D20FA8" w:rsidP="0012165C">
            <w:pPr>
              <w:pStyle w:val="TAC"/>
              <w:rPr>
                <w:lang w:eastAsia="ja-JP"/>
              </w:rPr>
            </w:pPr>
            <w:r w:rsidRPr="006F4D85">
              <w:t>Individual offset for cells on PSCC.</w:t>
            </w:r>
          </w:p>
        </w:tc>
      </w:tr>
      <w:tr w:rsidR="00D20FA8" w:rsidRPr="006F4D85" w14:paraId="441296F4"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28BE71A"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C2D929C" w14:textId="77777777" w:rsidR="00D20FA8" w:rsidRPr="006F4D85" w:rsidRDefault="00D20FA8" w:rsidP="0012165C">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1B5E2D10" w14:textId="77777777" w:rsidR="00D20FA8" w:rsidRPr="006F4D85" w:rsidRDefault="00D20FA8" w:rsidP="0012165C">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06F36FBF" w14:textId="77777777" w:rsidR="00D20FA8" w:rsidRPr="006F4D85" w:rsidRDefault="00D20FA8" w:rsidP="0012165C">
            <w:pPr>
              <w:pStyle w:val="TAC"/>
              <w:rPr>
                <w:lang w:eastAsia="ja-JP"/>
              </w:rPr>
            </w:pPr>
            <w:r w:rsidRPr="006F4D85">
              <w:rPr>
                <w:lang w:eastAsia="zh-CN"/>
              </w:rPr>
              <w:t>S</w:t>
            </w:r>
            <w:r w:rsidRPr="006F4D85">
              <w:rPr>
                <w:rFonts w:hint="eastAsia"/>
                <w:lang w:eastAsia="zh-CN"/>
              </w:rPr>
              <w:t>ynchronous EN-DC</w:t>
            </w:r>
          </w:p>
        </w:tc>
      </w:tr>
      <w:tr w:rsidR="00D20FA8" w:rsidRPr="006F4D85" w14:paraId="2625CC39"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835DAB2"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513A02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3C891"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6F6238B1" w14:textId="77777777" w:rsidR="00D20FA8" w:rsidRPr="006F4D85" w:rsidRDefault="00D20FA8" w:rsidP="0012165C">
            <w:pPr>
              <w:pStyle w:val="TAC"/>
              <w:rPr>
                <w:lang w:eastAsia="ja-JP"/>
              </w:rPr>
            </w:pPr>
          </w:p>
        </w:tc>
      </w:tr>
      <w:tr w:rsidR="00D20FA8" w:rsidRPr="006F4D85" w14:paraId="7FA8C0A0"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3186C2B"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FA6FB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C5489"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5C63E72E" w14:textId="77777777" w:rsidR="00D20FA8" w:rsidRPr="006F4D85" w:rsidRDefault="00D20FA8" w:rsidP="0012165C">
            <w:pPr>
              <w:pStyle w:val="TAC"/>
              <w:rPr>
                <w:lang w:eastAsia="ja-JP"/>
              </w:rPr>
            </w:pPr>
          </w:p>
        </w:tc>
      </w:tr>
    </w:tbl>
    <w:p w14:paraId="07F2B011" w14:textId="77777777" w:rsidR="00D20FA8" w:rsidRPr="006F4D85" w:rsidRDefault="00D20FA8" w:rsidP="00D20FA8"/>
    <w:p w14:paraId="04592C0F" w14:textId="77777777" w:rsidR="00D20FA8" w:rsidRPr="006F4D85" w:rsidRDefault="00D20FA8" w:rsidP="00D20FA8">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418AE53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BFBF18C"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3B6E673E"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57B9835" w14:textId="77777777" w:rsidR="00D20FA8" w:rsidRPr="006F4D85" w:rsidRDefault="00D20FA8" w:rsidP="0012165C">
            <w:pPr>
              <w:pStyle w:val="TAH"/>
              <w:rPr>
                <w:rFonts w:cs="v4.2.0"/>
              </w:rPr>
            </w:pPr>
            <w:r w:rsidRPr="006F4D85">
              <w:rPr>
                <w:rFonts w:cs="v4.2.0"/>
              </w:rPr>
              <w:t>Cell 2</w:t>
            </w:r>
          </w:p>
        </w:tc>
      </w:tr>
      <w:tr w:rsidR="00D20FA8" w:rsidRPr="006F4D85" w14:paraId="6B60D10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88794FF"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46BA858"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1260A2A"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61EB1705"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7C412A8D"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6B0A580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6E03201" w14:textId="77777777" w:rsidR="00D20FA8" w:rsidRPr="006F4D85" w:rsidRDefault="00D20FA8" w:rsidP="0012165C">
            <w:pPr>
              <w:pStyle w:val="TAC"/>
              <w:rPr>
                <w:lang w:val="en-US"/>
              </w:rPr>
            </w:pPr>
            <w:r w:rsidRPr="006F4D85">
              <w:rPr>
                <w:lang w:val="en-US"/>
              </w:rPr>
              <w:t>TDD</w:t>
            </w:r>
          </w:p>
        </w:tc>
      </w:tr>
      <w:tr w:rsidR="00D20FA8" w:rsidRPr="006F4D85" w14:paraId="4EF550B0"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12DEFFAC"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10032FB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65497AB5" w14:textId="77777777" w:rsidR="00D20FA8" w:rsidRPr="006F4D85" w:rsidRDefault="00D20FA8" w:rsidP="0012165C">
            <w:pPr>
              <w:pStyle w:val="TAC"/>
              <w:rPr>
                <w:lang w:val="en-US"/>
              </w:rPr>
            </w:pPr>
            <w:r w:rsidRPr="006F4D85">
              <w:rPr>
                <w:lang w:val="en-US"/>
              </w:rPr>
              <w:t>TDDConf.3.1</w:t>
            </w:r>
          </w:p>
        </w:tc>
      </w:tr>
      <w:tr w:rsidR="00D20FA8" w:rsidRPr="006F4D85" w14:paraId="09BA62E3" w14:textId="77777777" w:rsidTr="0012165C">
        <w:trPr>
          <w:cantSplit/>
          <w:jc w:val="center"/>
        </w:trPr>
        <w:tc>
          <w:tcPr>
            <w:tcW w:w="3965" w:type="dxa"/>
            <w:tcBorders>
              <w:top w:val="single" w:sz="4" w:space="0" w:color="auto"/>
              <w:left w:val="single" w:sz="4" w:space="0" w:color="auto"/>
              <w:right w:val="single" w:sz="4" w:space="0" w:color="auto"/>
            </w:tcBorders>
          </w:tcPr>
          <w:p w14:paraId="34254F19"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16583FC9"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293C35B"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369C9945"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E70565C"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6ADF498"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1A8D37A6"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508D1FA3" w14:textId="77777777" w:rsidTr="0012165C">
        <w:trPr>
          <w:cantSplit/>
          <w:jc w:val="center"/>
        </w:trPr>
        <w:tc>
          <w:tcPr>
            <w:tcW w:w="3965" w:type="dxa"/>
            <w:tcBorders>
              <w:left w:val="single" w:sz="4" w:space="0" w:color="auto"/>
              <w:right w:val="single" w:sz="4" w:space="0" w:color="auto"/>
            </w:tcBorders>
          </w:tcPr>
          <w:p w14:paraId="30B0CE39"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09E4389A"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135C21E6"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0D4EFBE8" w14:textId="77777777" w:rsidTr="0012165C">
        <w:trPr>
          <w:cantSplit/>
          <w:jc w:val="center"/>
        </w:trPr>
        <w:tc>
          <w:tcPr>
            <w:tcW w:w="3965" w:type="dxa"/>
            <w:tcBorders>
              <w:top w:val="single" w:sz="4" w:space="0" w:color="auto"/>
              <w:left w:val="single" w:sz="4" w:space="0" w:color="auto"/>
              <w:right w:val="single" w:sz="4" w:space="0" w:color="auto"/>
            </w:tcBorders>
          </w:tcPr>
          <w:p w14:paraId="51039B1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2608F67"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6A2D0D" w14:textId="77777777" w:rsidR="00D20FA8" w:rsidRPr="006F4D85" w:rsidRDefault="00D20FA8" w:rsidP="0012165C">
            <w:pPr>
              <w:pStyle w:val="TAC"/>
            </w:pPr>
            <w:r w:rsidRPr="006F4D85">
              <w:rPr>
                <w:rFonts w:cs="v4.2.0"/>
                <w:lang w:eastAsia="zh-CN"/>
              </w:rPr>
              <w:t>ULBWP.0.2</w:t>
            </w:r>
          </w:p>
        </w:tc>
      </w:tr>
      <w:tr w:rsidR="00D20FA8" w:rsidRPr="006F4D85" w14:paraId="6ABB2819" w14:textId="77777777" w:rsidTr="0012165C">
        <w:trPr>
          <w:cantSplit/>
          <w:jc w:val="center"/>
        </w:trPr>
        <w:tc>
          <w:tcPr>
            <w:tcW w:w="3965" w:type="dxa"/>
            <w:tcBorders>
              <w:top w:val="single" w:sz="4" w:space="0" w:color="auto"/>
              <w:left w:val="single" w:sz="4" w:space="0" w:color="auto"/>
              <w:right w:val="single" w:sz="4" w:space="0" w:color="auto"/>
            </w:tcBorders>
          </w:tcPr>
          <w:p w14:paraId="2A229EE4"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0D365FB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A0346AC" w14:textId="77777777" w:rsidR="00D20FA8" w:rsidRPr="006F4D85" w:rsidRDefault="00D20FA8" w:rsidP="0012165C">
            <w:pPr>
              <w:pStyle w:val="TAC"/>
            </w:pPr>
            <w:r w:rsidRPr="006F4D85">
              <w:rPr>
                <w:rFonts w:cs="v4.2.0"/>
                <w:lang w:eastAsia="zh-CN"/>
              </w:rPr>
              <w:t>ULBWP.1.1</w:t>
            </w:r>
          </w:p>
        </w:tc>
      </w:tr>
      <w:tr w:rsidR="00D20FA8" w:rsidRPr="006F4D85" w14:paraId="2D1C1C99" w14:textId="77777777" w:rsidTr="0012165C">
        <w:trPr>
          <w:cantSplit/>
          <w:jc w:val="center"/>
        </w:trPr>
        <w:tc>
          <w:tcPr>
            <w:tcW w:w="3965" w:type="dxa"/>
            <w:tcBorders>
              <w:top w:val="single" w:sz="4" w:space="0" w:color="auto"/>
              <w:left w:val="single" w:sz="4" w:space="0" w:color="auto"/>
              <w:right w:val="single" w:sz="4" w:space="0" w:color="auto"/>
            </w:tcBorders>
          </w:tcPr>
          <w:p w14:paraId="28FE2B6A"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39D43D4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408ADE" w14:textId="77777777" w:rsidR="00D20FA8" w:rsidRPr="006F4D85" w:rsidRDefault="00D20FA8" w:rsidP="0012165C">
            <w:pPr>
              <w:pStyle w:val="TAC"/>
              <w:rPr>
                <w:szCs w:val="16"/>
                <w:lang w:eastAsia="zh-CN"/>
              </w:rPr>
            </w:pPr>
            <w:r w:rsidRPr="006F4D85">
              <w:t>SR.3.</w:t>
            </w:r>
            <w:r>
              <w:t>2</w:t>
            </w:r>
            <w:r w:rsidRPr="006F4D85">
              <w:t xml:space="preserve"> TDD</w:t>
            </w:r>
          </w:p>
        </w:tc>
      </w:tr>
      <w:tr w:rsidR="00D20FA8" w:rsidRPr="006F4D85" w14:paraId="718445FF" w14:textId="77777777" w:rsidTr="0012165C">
        <w:trPr>
          <w:cantSplit/>
          <w:jc w:val="center"/>
        </w:trPr>
        <w:tc>
          <w:tcPr>
            <w:tcW w:w="3965" w:type="dxa"/>
            <w:tcBorders>
              <w:left w:val="single" w:sz="4" w:space="0" w:color="auto"/>
              <w:right w:val="single" w:sz="4" w:space="0" w:color="auto"/>
            </w:tcBorders>
          </w:tcPr>
          <w:p w14:paraId="2A81EB08"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55225664"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15914EB" w14:textId="77777777" w:rsidR="00D20FA8" w:rsidRPr="006F4D85" w:rsidRDefault="00D20FA8" w:rsidP="0012165C">
            <w:pPr>
              <w:pStyle w:val="TAC"/>
              <w:rPr>
                <w:szCs w:val="16"/>
                <w:lang w:eastAsia="zh-CN"/>
              </w:rPr>
            </w:pPr>
            <w:r w:rsidRPr="006F4D85">
              <w:t>CR.3.1 TDD</w:t>
            </w:r>
          </w:p>
        </w:tc>
      </w:tr>
      <w:tr w:rsidR="00D20FA8" w:rsidRPr="006F4D85" w14:paraId="0A251BA5" w14:textId="77777777" w:rsidTr="0012165C">
        <w:trPr>
          <w:cantSplit/>
          <w:jc w:val="center"/>
        </w:trPr>
        <w:tc>
          <w:tcPr>
            <w:tcW w:w="3965" w:type="dxa"/>
            <w:tcBorders>
              <w:left w:val="single" w:sz="4" w:space="0" w:color="auto"/>
              <w:right w:val="single" w:sz="4" w:space="0" w:color="auto"/>
            </w:tcBorders>
          </w:tcPr>
          <w:p w14:paraId="7A7E448A"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9185A8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565C71" w14:textId="77777777" w:rsidR="00D20FA8" w:rsidRPr="006F4D85" w:rsidRDefault="00D20FA8" w:rsidP="0012165C">
            <w:pPr>
              <w:pStyle w:val="TAC"/>
              <w:rPr>
                <w:szCs w:val="16"/>
                <w:lang w:eastAsia="zh-CN"/>
              </w:rPr>
            </w:pPr>
            <w:r w:rsidRPr="006F4D85">
              <w:t>CCR.3.1 TDD</w:t>
            </w:r>
          </w:p>
        </w:tc>
      </w:tr>
      <w:tr w:rsidR="00D20FA8" w:rsidRPr="006F4D85" w14:paraId="15C0B57D" w14:textId="77777777" w:rsidTr="0012165C">
        <w:trPr>
          <w:cantSplit/>
          <w:jc w:val="center"/>
        </w:trPr>
        <w:tc>
          <w:tcPr>
            <w:tcW w:w="3965" w:type="dxa"/>
            <w:tcBorders>
              <w:left w:val="single" w:sz="4" w:space="0" w:color="auto"/>
              <w:bottom w:val="single" w:sz="4" w:space="0" w:color="auto"/>
              <w:right w:val="single" w:sz="4" w:space="0" w:color="auto"/>
            </w:tcBorders>
          </w:tcPr>
          <w:p w14:paraId="4CA22C15"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048202B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AFCFB9" w14:textId="77777777" w:rsidR="00D20FA8" w:rsidRPr="006F4D85" w:rsidRDefault="00D20FA8" w:rsidP="0012165C">
            <w:pPr>
              <w:pStyle w:val="TAC"/>
            </w:pPr>
            <w:r w:rsidRPr="006F4D85">
              <w:rPr>
                <w:rFonts w:hint="eastAsia"/>
                <w:szCs w:val="16"/>
                <w:lang w:eastAsia="zh-CN"/>
              </w:rPr>
              <w:t>OP.</w:t>
            </w:r>
            <w:r>
              <w:rPr>
                <w:szCs w:val="16"/>
                <w:lang w:eastAsia="zh-CN"/>
              </w:rPr>
              <w:t>5</w:t>
            </w:r>
          </w:p>
        </w:tc>
      </w:tr>
      <w:tr w:rsidR="00D20FA8" w:rsidRPr="006F4D85" w14:paraId="210AE5F3" w14:textId="77777777" w:rsidTr="0012165C">
        <w:trPr>
          <w:cantSplit/>
          <w:jc w:val="center"/>
        </w:trPr>
        <w:tc>
          <w:tcPr>
            <w:tcW w:w="3965" w:type="dxa"/>
            <w:tcBorders>
              <w:left w:val="single" w:sz="4" w:space="0" w:color="auto"/>
              <w:right w:val="single" w:sz="4" w:space="0" w:color="auto"/>
            </w:tcBorders>
          </w:tcPr>
          <w:p w14:paraId="1CFF489D"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08917E76"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AD3D06"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095B10A8" w14:textId="77777777" w:rsidTr="0012165C">
        <w:trPr>
          <w:cantSplit/>
          <w:jc w:val="center"/>
        </w:trPr>
        <w:tc>
          <w:tcPr>
            <w:tcW w:w="3965" w:type="dxa"/>
            <w:tcBorders>
              <w:left w:val="single" w:sz="4" w:space="0" w:color="auto"/>
              <w:right w:val="single" w:sz="4" w:space="0" w:color="auto"/>
            </w:tcBorders>
          </w:tcPr>
          <w:p w14:paraId="3A245BCB"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1FE23D49"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55D862"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215FBAD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9AA379"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87E1367"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7BB23F8" w14:textId="77777777" w:rsidR="00D20FA8" w:rsidRPr="006F4D85" w:rsidRDefault="00D20FA8" w:rsidP="0012165C">
            <w:pPr>
              <w:pStyle w:val="TAC"/>
            </w:pPr>
            <w:r>
              <w:t>TC. State.2</w:t>
            </w:r>
          </w:p>
        </w:tc>
      </w:tr>
      <w:tr w:rsidR="00D20FA8" w:rsidRPr="006F4D85" w14:paraId="1A713D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90549F"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6C0B5BA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AC74A12" w14:textId="77777777" w:rsidR="00D20FA8" w:rsidRPr="006F4D85" w:rsidRDefault="00D20FA8" w:rsidP="0012165C">
            <w:pPr>
              <w:pStyle w:val="TAC"/>
            </w:pPr>
            <w:r>
              <w:t>TCI.State.3</w:t>
            </w:r>
          </w:p>
        </w:tc>
      </w:tr>
      <w:tr w:rsidR="00D20FA8" w:rsidRPr="006F4D85" w14:paraId="67E9F9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52253C"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B6B235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836E74B"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53EE4F" w14:textId="77777777" w:rsidR="00D20FA8" w:rsidRPr="006F4D85" w:rsidRDefault="00D20FA8" w:rsidP="0012165C">
            <w:pPr>
              <w:pStyle w:val="TAC"/>
            </w:pPr>
            <w:r>
              <w:t>TRS.2.2 TDD</w:t>
            </w:r>
          </w:p>
        </w:tc>
      </w:tr>
      <w:tr w:rsidR="00D20FA8" w:rsidRPr="006F4D85" w14:paraId="3D290C1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6213B04" w14:textId="77777777" w:rsidR="00D20FA8" w:rsidRPr="006F4D85" w:rsidRDefault="00D20FA8" w:rsidP="0012165C">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13E1C081"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A2C33E" w14:textId="77777777" w:rsidR="00D20FA8" w:rsidRPr="006F4D85" w:rsidRDefault="00D20FA8" w:rsidP="0012165C">
            <w:pPr>
              <w:pStyle w:val="TAC"/>
              <w:rPr>
                <w:szCs w:val="18"/>
              </w:rPr>
            </w:pPr>
            <w:r w:rsidRPr="006F4D85">
              <w:rPr>
                <w:lang w:val="en-US"/>
              </w:rPr>
              <w:t>ssb-Index-RSRP</w:t>
            </w:r>
          </w:p>
        </w:tc>
      </w:tr>
      <w:tr w:rsidR="00D20FA8" w:rsidRPr="006F4D85" w14:paraId="24278BE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AC0F39D" w14:textId="77777777" w:rsidR="00D20FA8" w:rsidRPr="006F4D85" w:rsidRDefault="00D20FA8" w:rsidP="0012165C">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074ECF8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57BA9A1" w14:textId="77777777" w:rsidR="00D20FA8" w:rsidRPr="006F4D85" w:rsidRDefault="00D20FA8" w:rsidP="0012165C">
            <w:pPr>
              <w:pStyle w:val="TAC"/>
              <w:rPr>
                <w:szCs w:val="18"/>
              </w:rPr>
            </w:pPr>
            <w:r w:rsidRPr="006F4D85">
              <w:rPr>
                <w:rFonts w:hint="eastAsia"/>
                <w:lang w:val="en-US"/>
              </w:rPr>
              <w:t>perio</w:t>
            </w:r>
            <w:r w:rsidRPr="006F4D85">
              <w:rPr>
                <w:lang w:val="en-US"/>
              </w:rPr>
              <w:t>dic</w:t>
            </w:r>
          </w:p>
        </w:tc>
      </w:tr>
      <w:tr w:rsidR="00D20FA8" w:rsidRPr="006F4D85" w14:paraId="5EC11F3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C2F3E64" w14:textId="77777777" w:rsidR="00D20FA8" w:rsidRPr="006F4D85" w:rsidRDefault="00D20FA8" w:rsidP="0012165C">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5B79468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92F4AB" w14:textId="77777777" w:rsidR="00D20FA8" w:rsidRPr="006F4D85" w:rsidRDefault="00D20FA8" w:rsidP="0012165C">
            <w:pPr>
              <w:pStyle w:val="TAC"/>
              <w:rPr>
                <w:szCs w:val="18"/>
              </w:rPr>
            </w:pPr>
            <w:r>
              <w:t>2</w:t>
            </w:r>
          </w:p>
        </w:tc>
      </w:tr>
      <w:tr w:rsidR="00D20FA8" w:rsidRPr="006F4D85" w14:paraId="697A0B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1D815D7" w14:textId="77777777" w:rsidR="00D20FA8" w:rsidRPr="006F4D85" w:rsidRDefault="00D20FA8" w:rsidP="0012165C">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49CAB92A" w14:textId="77777777" w:rsidR="00D20FA8" w:rsidRPr="006F4D85" w:rsidRDefault="00D20FA8" w:rsidP="0012165C">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012E54DB" w14:textId="77777777" w:rsidR="00D20FA8" w:rsidRPr="006F4D85" w:rsidRDefault="00D20FA8" w:rsidP="0012165C">
            <w:pPr>
              <w:pStyle w:val="TAC"/>
              <w:rPr>
                <w:szCs w:val="18"/>
              </w:rPr>
            </w:pPr>
            <w:r w:rsidRPr="006F4D85">
              <w:rPr>
                <w:lang w:val="en-US"/>
              </w:rPr>
              <w:t>640</w:t>
            </w:r>
          </w:p>
        </w:tc>
      </w:tr>
      <w:tr w:rsidR="00D20FA8" w:rsidRPr="006F4D85" w14:paraId="318CB7F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A23CB29" w14:textId="77777777" w:rsidR="00D20FA8" w:rsidRPr="006F4D85" w:rsidRDefault="00D20FA8" w:rsidP="0012165C">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1A35A35D"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6C8D47F" w14:textId="77777777" w:rsidR="00D20FA8" w:rsidRPr="006F4D85" w:rsidRDefault="00D20FA8" w:rsidP="0012165C">
            <w:pPr>
              <w:pStyle w:val="TAC"/>
              <w:rPr>
                <w:szCs w:val="18"/>
              </w:rPr>
            </w:pPr>
            <w:r>
              <w:rPr>
                <w:lang w:val="en-US"/>
              </w:rPr>
              <w:t>configured</w:t>
            </w:r>
          </w:p>
        </w:tc>
      </w:tr>
      <w:tr w:rsidR="00D20FA8" w:rsidRPr="006F4D85" w14:paraId="0B61F91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7A88E5"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DE2B74C"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D9EAD0F" w14:textId="77777777" w:rsidR="00D20FA8" w:rsidRPr="006F4D85" w:rsidRDefault="00D20FA8" w:rsidP="0012165C">
            <w:pPr>
              <w:pStyle w:val="TAC"/>
            </w:pPr>
            <w:r w:rsidRPr="006F4D85">
              <w:t>1x2 Low</w:t>
            </w:r>
          </w:p>
        </w:tc>
      </w:tr>
      <w:tr w:rsidR="00D20FA8" w:rsidRPr="006F4D85" w14:paraId="0D3371C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89E66C9"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FDA0F06"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B7F497F"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1FBF6C24"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9A043F3"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45B694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1E31593" w14:textId="77777777" w:rsidR="00D20FA8" w:rsidRPr="006F4D85" w:rsidRDefault="00D20FA8" w:rsidP="0012165C">
            <w:pPr>
              <w:pStyle w:val="TAC"/>
              <w:rPr>
                <w:rFonts w:cs="v4.2.0"/>
                <w:lang w:eastAsia="zh-CN"/>
              </w:rPr>
            </w:pPr>
          </w:p>
        </w:tc>
      </w:tr>
      <w:tr w:rsidR="00D20FA8" w:rsidRPr="006F4D85" w14:paraId="2C7C678A"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A45C5A"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5778FC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6D4CB00" w14:textId="77777777" w:rsidR="00D20FA8" w:rsidRPr="006F4D85" w:rsidRDefault="00D20FA8" w:rsidP="0012165C">
            <w:pPr>
              <w:pStyle w:val="TAC"/>
              <w:rPr>
                <w:rFonts w:cs="v4.2.0"/>
                <w:lang w:eastAsia="zh-CN"/>
              </w:rPr>
            </w:pPr>
          </w:p>
        </w:tc>
      </w:tr>
      <w:tr w:rsidR="00D20FA8" w:rsidRPr="006F4D85" w14:paraId="3882066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B9CD6E0"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AEC1CA1"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130A62" w14:textId="77777777" w:rsidR="00D20FA8" w:rsidRPr="006F4D85" w:rsidRDefault="00D20FA8" w:rsidP="0012165C">
            <w:pPr>
              <w:pStyle w:val="TAC"/>
              <w:rPr>
                <w:rFonts w:cs="v4.2.0"/>
                <w:lang w:eastAsia="zh-CN"/>
              </w:rPr>
            </w:pPr>
          </w:p>
        </w:tc>
      </w:tr>
      <w:tr w:rsidR="00D20FA8" w:rsidRPr="006F4D85" w14:paraId="1657848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F3D5F9B"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089BF9C"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F8898B7" w14:textId="77777777" w:rsidR="00D20FA8" w:rsidRPr="006F4D85" w:rsidRDefault="00D20FA8" w:rsidP="0012165C">
            <w:pPr>
              <w:pStyle w:val="TAC"/>
              <w:rPr>
                <w:rFonts w:cs="v4.2.0"/>
                <w:lang w:eastAsia="zh-CN"/>
              </w:rPr>
            </w:pPr>
          </w:p>
        </w:tc>
      </w:tr>
      <w:tr w:rsidR="00D20FA8" w:rsidRPr="006F4D85" w14:paraId="5AFB414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68476BA"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2CB9A2F"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7E6C408" w14:textId="77777777" w:rsidR="00D20FA8" w:rsidRPr="006F4D85" w:rsidRDefault="00D20FA8" w:rsidP="0012165C">
            <w:pPr>
              <w:pStyle w:val="TAC"/>
              <w:rPr>
                <w:rFonts w:cs="v4.2.0"/>
                <w:lang w:eastAsia="zh-CN"/>
              </w:rPr>
            </w:pPr>
          </w:p>
        </w:tc>
      </w:tr>
      <w:tr w:rsidR="00D20FA8" w:rsidRPr="006F4D85" w14:paraId="0C46E738"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403D027"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1554B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02DE8C0" w14:textId="77777777" w:rsidR="00D20FA8" w:rsidRPr="006F4D85" w:rsidRDefault="00D20FA8" w:rsidP="0012165C">
            <w:pPr>
              <w:pStyle w:val="TAC"/>
              <w:rPr>
                <w:rFonts w:cs="v4.2.0"/>
                <w:lang w:eastAsia="zh-CN"/>
              </w:rPr>
            </w:pPr>
          </w:p>
        </w:tc>
      </w:tr>
      <w:tr w:rsidR="00D20FA8" w:rsidRPr="006F4D85" w14:paraId="72A0ED2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720FE2D"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67C3CBF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D752889" w14:textId="77777777" w:rsidR="00D20FA8" w:rsidRPr="006F4D85" w:rsidRDefault="00D20FA8" w:rsidP="0012165C">
            <w:pPr>
              <w:pStyle w:val="TAC"/>
              <w:rPr>
                <w:rFonts w:cs="v4.2.0"/>
                <w:lang w:eastAsia="zh-CN"/>
              </w:rPr>
            </w:pPr>
          </w:p>
        </w:tc>
      </w:tr>
      <w:tr w:rsidR="00D20FA8" w:rsidRPr="006F4D85" w14:paraId="3AFEBF4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2B5F144"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8F5954C"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6D450C" w14:textId="77777777" w:rsidR="00D20FA8" w:rsidRPr="006F4D85" w:rsidRDefault="00D20FA8" w:rsidP="0012165C">
            <w:pPr>
              <w:pStyle w:val="TAC"/>
              <w:rPr>
                <w:szCs w:val="16"/>
                <w:lang w:eastAsia="ja-JP"/>
              </w:rPr>
            </w:pPr>
          </w:p>
        </w:tc>
      </w:tr>
      <w:tr w:rsidR="00D20FA8" w:rsidRPr="006F4D85" w14:paraId="59B8402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9FD633B"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4B71B"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3817D7F" w14:textId="797A23C5" w:rsidR="00D20FA8" w:rsidRPr="006F4D85" w:rsidRDefault="00545513" w:rsidP="0012165C">
            <w:pPr>
              <w:pStyle w:val="TAC"/>
              <w:rPr>
                <w:szCs w:val="18"/>
              </w:rPr>
            </w:pPr>
            <w:ins w:id="47" w:author="Huawei-Chunying Gu" w:date="2024-02-28T10:33:00Z">
              <w:r>
                <w:rPr>
                  <w:rFonts w:cs="Arial"/>
                  <w:color w:val="2E74B5"/>
                  <w:szCs w:val="18"/>
                </w:rPr>
                <w:t>No external noise</w:t>
              </w:r>
            </w:ins>
            <w:ins w:id="48"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9" w:author="Huawei-Chunying Gu" w:date="2024-02-17T23:31:00Z">
              <w:r w:rsidR="00D20FA8" w:rsidRPr="006F4D85" w:rsidDel="002D1EB6">
                <w:rPr>
                  <w:szCs w:val="18"/>
                </w:rPr>
                <w:delText>AWGN</w:delText>
              </w:r>
            </w:del>
          </w:p>
        </w:tc>
      </w:tr>
      <w:tr w:rsidR="00D20FA8" w:rsidRPr="006F4D85" w14:paraId="21CC6CE9"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01FCBB1" w14:textId="77777777" w:rsidR="00D20FA8" w:rsidRDefault="00D20FA8" w:rsidP="0012165C">
            <w:pPr>
              <w:pStyle w:val="TAN"/>
              <w:rPr>
                <w:ins w:id="50"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0C833D1E" w14:textId="40053FAB" w:rsidR="0012165C" w:rsidRPr="006F4D85" w:rsidRDefault="0012165C" w:rsidP="0012165C">
            <w:pPr>
              <w:pStyle w:val="TAN"/>
              <w:rPr>
                <w:rFonts w:cs="Arial"/>
                <w:lang w:val="en-US"/>
              </w:rPr>
            </w:pPr>
            <w:ins w:id="51"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52" w:author="Huawei-Chunying Gu" w:date="2024-02-18T10:44:00Z">
              <w:r w:rsidR="00EF4B26">
                <w:t>29]</w:t>
              </w:r>
            </w:ins>
            <w:ins w:id="53" w:author="Huawei-Chunying Gu" w:date="2024-02-17T22:55:00Z">
              <w:r w:rsidRPr="0012165C">
                <w:t>.</w:t>
              </w:r>
            </w:ins>
          </w:p>
        </w:tc>
      </w:tr>
    </w:tbl>
    <w:p w14:paraId="3A7AE549" w14:textId="77777777" w:rsidR="00D20FA8" w:rsidRPr="006F4D85" w:rsidRDefault="00D20FA8" w:rsidP="00D20FA8"/>
    <w:p w14:paraId="17BAF5AB" w14:textId="77777777" w:rsidR="00D20FA8" w:rsidRPr="006F4D85" w:rsidRDefault="00D20FA8" w:rsidP="00D20FA8">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7CE078A1"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A6F53EB"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BF3646C"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6360350F" w14:textId="77777777" w:rsidR="00D20FA8" w:rsidRPr="006F4D85" w:rsidRDefault="00D20FA8" w:rsidP="0012165C">
            <w:pPr>
              <w:pStyle w:val="TAH"/>
            </w:pPr>
            <w:r w:rsidRPr="006F4D85">
              <w:t>Cell 2</w:t>
            </w:r>
          </w:p>
        </w:tc>
      </w:tr>
      <w:tr w:rsidR="00D20FA8" w:rsidRPr="006F4D85" w14:paraId="70BE0CD2"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4A80C62D"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93F98C5"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7D4910A"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20CCED73" w14:textId="77777777" w:rsidR="00D20FA8" w:rsidRPr="006F4D85" w:rsidRDefault="00D20FA8" w:rsidP="0012165C">
            <w:pPr>
              <w:pStyle w:val="TAH"/>
            </w:pPr>
            <w:r w:rsidRPr="006F4D85">
              <w:t>SSB1</w:t>
            </w:r>
          </w:p>
        </w:tc>
      </w:tr>
      <w:tr w:rsidR="00D20FA8" w:rsidRPr="006F4D85" w14:paraId="72B560F3"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5FECF65"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B674050"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231B291C"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04EE29"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2C3196AD"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056E4763" w14:textId="77777777" w:rsidR="00D20FA8" w:rsidRPr="006F4D85" w:rsidRDefault="00D20FA8" w:rsidP="0012165C">
            <w:pPr>
              <w:pStyle w:val="TAH"/>
            </w:pPr>
            <w:r w:rsidRPr="006F4D85">
              <w:t>T2</w:t>
            </w:r>
          </w:p>
        </w:tc>
      </w:tr>
      <w:tr w:rsidR="00D20FA8" w:rsidRPr="006F4D85" w14:paraId="5B2A9E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33554F20"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AC95A69"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9E5B8A"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28D8B82C"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D0E1333"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70034871"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48FF0ABD" w14:textId="77777777" w:rsidR="00D20FA8" w:rsidRPr="006F4D85" w:rsidRDefault="00D20FA8" w:rsidP="0012165C">
            <w:pPr>
              <w:pStyle w:val="TAC"/>
              <w:rPr>
                <w:b/>
                <w:lang w:val="en-US"/>
              </w:rPr>
            </w:pPr>
            <w:r w:rsidRPr="00A41134">
              <w:rPr>
                <w:bCs/>
                <w:lang w:val="en-US"/>
              </w:rPr>
              <w:t>AoA1</w:t>
            </w:r>
          </w:p>
        </w:tc>
        <w:tc>
          <w:tcPr>
            <w:tcW w:w="1961" w:type="dxa"/>
            <w:gridSpan w:val="2"/>
            <w:tcBorders>
              <w:left w:val="single" w:sz="4" w:space="0" w:color="auto"/>
              <w:right w:val="single" w:sz="4" w:space="0" w:color="auto"/>
            </w:tcBorders>
          </w:tcPr>
          <w:p w14:paraId="7B4BDFE1" w14:textId="77777777" w:rsidR="00D20FA8" w:rsidRPr="006F4D85" w:rsidRDefault="00D20FA8" w:rsidP="0012165C">
            <w:pPr>
              <w:pStyle w:val="TAC"/>
              <w:rPr>
                <w:b/>
                <w:lang w:val="en-US"/>
              </w:rPr>
            </w:pPr>
            <w:r w:rsidRPr="00A41134">
              <w:rPr>
                <w:bCs/>
                <w:lang w:val="en-US"/>
              </w:rPr>
              <w:t>AoA2</w:t>
            </w:r>
          </w:p>
        </w:tc>
      </w:tr>
      <w:tr w:rsidR="00D20FA8" w:rsidRPr="006F4D85" w14:paraId="2E920552" w14:textId="77777777" w:rsidTr="0012165C">
        <w:trPr>
          <w:cantSplit/>
          <w:jc w:val="center"/>
        </w:trPr>
        <w:tc>
          <w:tcPr>
            <w:tcW w:w="1615" w:type="dxa"/>
            <w:tcBorders>
              <w:left w:val="single" w:sz="4" w:space="0" w:color="auto"/>
              <w:bottom w:val="single" w:sz="4" w:space="0" w:color="auto"/>
              <w:right w:val="single" w:sz="4" w:space="0" w:color="auto"/>
            </w:tcBorders>
          </w:tcPr>
          <w:p w14:paraId="1D1E2629" w14:textId="77777777" w:rsidR="00D20FA8" w:rsidRPr="006F4D85" w:rsidRDefault="00D20FA8" w:rsidP="0012165C">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28AAB2E3"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379D6696" w14:textId="77777777" w:rsidR="00D20FA8" w:rsidRPr="006F4D85" w:rsidRDefault="00D20FA8" w:rsidP="0012165C">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2C756435" w14:textId="77777777" w:rsidR="00D20FA8" w:rsidRPr="006F4D85" w:rsidRDefault="00D20FA8" w:rsidP="0012165C">
            <w:pPr>
              <w:pStyle w:val="TAC"/>
              <w:rPr>
                <w:b/>
                <w:lang w:val="en-US"/>
              </w:rPr>
            </w:pPr>
            <w:r w:rsidRPr="00397BF7">
              <w:rPr>
                <w:lang w:val="en-US"/>
              </w:rPr>
              <w:t>Rough</w:t>
            </w:r>
          </w:p>
        </w:tc>
      </w:tr>
      <w:tr w:rsidR="00D20FA8" w:rsidRPr="006F4D85" w14:paraId="4A74C4D4"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2E2D9E1"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43CD6454"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98ED151"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3700F25C"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3A5E7669"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F15C75" w14:textId="77777777" w:rsidR="00D20FA8" w:rsidRPr="006F4D85" w:rsidRDefault="00D20FA8" w:rsidP="0012165C">
            <w:pPr>
              <w:pStyle w:val="TAC"/>
              <w:rPr>
                <w:lang w:val="en-US"/>
              </w:rPr>
            </w:pPr>
            <w:r>
              <w:rPr>
                <w:lang w:val="en-US"/>
              </w:rPr>
              <w:t>-80.6</w:t>
            </w:r>
          </w:p>
        </w:tc>
      </w:tr>
      <w:tr w:rsidR="00D20FA8" w:rsidRPr="006F4D85" w14:paraId="18F9785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CAFC810" w14:textId="77777777" w:rsidR="00D20FA8" w:rsidRPr="006F4D85" w:rsidRDefault="00D20FA8" w:rsidP="0012165C">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E9AFFDA" w14:textId="77777777" w:rsidR="00D20FA8" w:rsidRPr="006F4D85" w:rsidRDefault="00D20FA8" w:rsidP="0012165C">
            <w:pPr>
              <w:pStyle w:val="TAC"/>
              <w:rPr>
                <w:lang w:val="it-IT"/>
              </w:rPr>
            </w:pPr>
            <w:r w:rsidRPr="006F4D85">
              <w:rPr>
                <w:rFonts w:cs="v4.2.0"/>
              </w:rPr>
              <w:t>dBm/</w:t>
            </w:r>
            <w:r w:rsidRPr="001C6E71">
              <w:rPr>
                <w:lang w:val="en-US"/>
              </w:rPr>
              <w:t xml:space="preserve"> </w:t>
            </w:r>
            <w:r w:rsidRPr="00A41134">
              <w:rPr>
                <w:lang w:val="en-US"/>
              </w:rPr>
              <w:t>SCS</w:t>
            </w:r>
          </w:p>
        </w:tc>
        <w:tc>
          <w:tcPr>
            <w:tcW w:w="945" w:type="dxa"/>
            <w:tcBorders>
              <w:left w:val="single" w:sz="4" w:space="0" w:color="auto"/>
              <w:right w:val="single" w:sz="4" w:space="0" w:color="auto"/>
            </w:tcBorders>
          </w:tcPr>
          <w:p w14:paraId="1B5639B8"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55F1147F"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CAC1F03"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22E6586"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51E0789"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8A26A0"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0FF8A87C"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1646726"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13D60F4C"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16159F11"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56841B74" w14:textId="77777777" w:rsidR="00D20FA8" w:rsidRPr="006F4D85" w:rsidRDefault="00D20FA8" w:rsidP="0012165C">
            <w:pPr>
              <w:pStyle w:val="TAC"/>
              <w:rPr>
                <w:lang w:val="en-US"/>
              </w:rPr>
            </w:pPr>
            <w:r w:rsidRPr="006F4D85">
              <w:rPr>
                <w:lang w:val="en-US"/>
              </w:rPr>
              <w:t>-5</w:t>
            </w:r>
            <w:r>
              <w:rPr>
                <w:lang w:val="en-US"/>
              </w:rPr>
              <w:t>6.0</w:t>
            </w:r>
          </w:p>
        </w:tc>
      </w:tr>
      <w:tr w:rsidR="00D20FA8" w:rsidRPr="006F4D85" w14:paraId="0209B831"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C13D6CF"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02473FA"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182212D"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383F8FCB"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797C2D6B" w14:textId="77777777" w:rsidR="00D20FA8"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2BE7576F" w14:textId="77777777" w:rsidR="00D20FA8" w:rsidRDefault="00D20FA8" w:rsidP="0012165C">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65121703" w14:textId="77777777" w:rsidR="00D20FA8" w:rsidRPr="006F4D85" w:rsidRDefault="00D20FA8" w:rsidP="0012165C">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9EBEB12" w14:textId="77777777" w:rsidR="00D20FA8" w:rsidRDefault="00D20FA8" w:rsidP="00D20FA8">
      <w:pPr>
        <w:rPr>
          <w:snapToGrid w:val="0"/>
          <w:lang w:val="en-US"/>
        </w:rPr>
      </w:pPr>
    </w:p>
    <w:p w14:paraId="7AA5DF04" w14:textId="77777777" w:rsidR="00D20FA8" w:rsidRDefault="00D20FA8" w:rsidP="00D20FA8">
      <w:pPr>
        <w:pStyle w:val="TH"/>
      </w:pPr>
      <w:r>
        <w:object w:dxaOrig="7800" w:dyaOrig="5880" w14:anchorId="11060102">
          <v:shape id="_x0000_i1032" type="#_x0000_t75" style="width:391.9pt;height:293.25pt" o:ole="">
            <v:imagedata r:id="rId21" o:title=""/>
          </v:shape>
          <o:OLEObject Type="Embed" ProgID="Visio.Drawing.15" ShapeID="_x0000_i1032" DrawAspect="Content" ObjectID="_1771069725" r:id="rId25"/>
        </w:object>
      </w:r>
    </w:p>
    <w:p w14:paraId="48698640" w14:textId="77777777" w:rsidR="00D20FA8" w:rsidRDefault="00D20FA8" w:rsidP="00D20FA8">
      <w:pPr>
        <w:pStyle w:val="TF"/>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13503160" w14:textId="77777777" w:rsidR="00D20FA8" w:rsidRPr="00EC61C3" w:rsidRDefault="00D20FA8" w:rsidP="00D20FA8">
      <w:pPr>
        <w:rPr>
          <w:lang w:val="en-US"/>
        </w:rPr>
      </w:pPr>
    </w:p>
    <w:p w14:paraId="0682E77A" w14:textId="77777777" w:rsidR="00D20FA8" w:rsidRPr="00EC61C3" w:rsidRDefault="00D20FA8" w:rsidP="00D20FA8">
      <w:pPr>
        <w:pStyle w:val="TH"/>
        <w:rPr>
          <w:lang w:val="en-US"/>
        </w:rPr>
      </w:pPr>
      <w:r>
        <w:object w:dxaOrig="7800" w:dyaOrig="5880" w14:anchorId="2E6158DC">
          <v:shape id="_x0000_i1033" type="#_x0000_t75" style="width:391.9pt;height:293.25pt" o:ole="">
            <v:imagedata r:id="rId23" o:title=""/>
          </v:shape>
          <o:OLEObject Type="Embed" ProgID="Visio.Drawing.15" ShapeID="_x0000_i1033" DrawAspect="Content" ObjectID="_1771069726" r:id="rId26"/>
        </w:object>
      </w:r>
    </w:p>
    <w:p w14:paraId="66F6DE41" w14:textId="77777777" w:rsidR="00D20FA8" w:rsidRPr="00EC61C3" w:rsidRDefault="00D20FA8" w:rsidP="00D20FA8">
      <w:pPr>
        <w:pStyle w:val="TF"/>
        <w:rPr>
          <w:lang w:val="en-US"/>
        </w:rPr>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7B94087" w14:textId="77777777" w:rsidR="00D20FA8" w:rsidRPr="00C2749C" w:rsidRDefault="00D20FA8" w:rsidP="00D20FA8">
      <w:pPr>
        <w:rPr>
          <w:snapToGrid w:val="0"/>
          <w:lang w:val="en-US"/>
        </w:rPr>
      </w:pPr>
    </w:p>
    <w:p w14:paraId="08ED3784" w14:textId="77777777" w:rsidR="00D20FA8" w:rsidRPr="006F4D85" w:rsidRDefault="00D20FA8" w:rsidP="00D20FA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0F776679" w14:textId="77777777" w:rsidR="00D20FA8" w:rsidRPr="006F4D85" w:rsidRDefault="00D20FA8" w:rsidP="00D20FA8">
      <w:pPr>
        <w:jc w:val="both"/>
        <w:rPr>
          <w:lang w:eastAsia="zh-CN"/>
        </w:rPr>
      </w:pPr>
      <w:r w:rsidRPr="006F4D85">
        <w:rPr>
          <w:lang w:eastAsia="zh-CN"/>
        </w:rPr>
        <w:t>During T2, UE shall send L1-RSRP report with both SSB0 and SSB1.</w:t>
      </w:r>
    </w:p>
    <w:p w14:paraId="72A2E72D" w14:textId="77777777" w:rsidR="00D20FA8" w:rsidRDefault="00D20FA8" w:rsidP="00D20FA8">
      <w:pPr>
        <w:jc w:val="both"/>
        <w:rPr>
          <w:rFonts w:eastAsia="Malgun Gothic"/>
          <w:lang w:val="en-US"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6E8BA487" w14:textId="77777777" w:rsidR="00D20FA8" w:rsidRPr="006F4D85" w:rsidRDefault="00D20FA8" w:rsidP="00D20FA8">
      <w:pPr>
        <w:jc w:val="both"/>
        <w:rPr>
          <w:lang w:eastAsia="zh-CN"/>
        </w:rPr>
      </w:pPr>
      <w:r w:rsidRPr="006B63B9">
        <w:rPr>
          <w:rFonts w:cs="v4.2.0"/>
        </w:rPr>
        <w:t>The rate of correct events observed during repeated tests shall be at least 90%.</w:t>
      </w:r>
    </w:p>
    <w:p w14:paraId="5F38FC93" w14:textId="283E71AA" w:rsidR="00543254" w:rsidRDefault="00543254" w:rsidP="00905FDF"/>
    <w:p w14:paraId="26FB801B"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40F60E2A" w14:textId="77777777" w:rsidR="00543254" w:rsidRPr="00EC61C3" w:rsidRDefault="00543254" w:rsidP="00543254">
      <w:pPr>
        <w:pStyle w:val="40"/>
        <w:rPr>
          <w:snapToGrid w:val="0"/>
        </w:rPr>
      </w:pPr>
      <w:bookmarkStart w:id="54"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54"/>
    </w:p>
    <w:p w14:paraId="3A8A4331" w14:textId="77777777" w:rsidR="00543254" w:rsidRPr="00EC61C3" w:rsidRDefault="00543254" w:rsidP="00543254">
      <w:pPr>
        <w:pStyle w:val="5"/>
        <w:rPr>
          <w:snapToGrid w:val="0"/>
        </w:rPr>
      </w:pPr>
      <w:bookmarkStart w:id="55" w:name="_Toc535476414"/>
      <w:r w:rsidRPr="00EC61C3">
        <w:rPr>
          <w:snapToGrid w:val="0"/>
        </w:rPr>
        <w:t>A.5.6.1.1.1</w:t>
      </w:r>
      <w:r w:rsidRPr="00EC61C3">
        <w:rPr>
          <w:snapToGrid w:val="0"/>
        </w:rPr>
        <w:tab/>
        <w:t>Test purpose and Environment</w:t>
      </w:r>
      <w:bookmarkEnd w:id="55"/>
    </w:p>
    <w:p w14:paraId="654071C9" w14:textId="77777777" w:rsidR="00543254" w:rsidRPr="00EC61C3" w:rsidRDefault="00543254" w:rsidP="00543254">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5A14B1" w14:textId="77777777" w:rsidR="00543254" w:rsidRPr="00EC61C3" w:rsidRDefault="00543254" w:rsidP="00543254">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21DD410C"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ED8C0FD"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C7078F6" w14:textId="77777777" w:rsidR="00543254" w:rsidRPr="00EC61C3" w:rsidRDefault="00543254" w:rsidP="00543254">
            <w:pPr>
              <w:pStyle w:val="TAH"/>
              <w:spacing w:line="256" w:lineRule="auto"/>
            </w:pPr>
            <w:r w:rsidRPr="00EC61C3">
              <w:t>Description</w:t>
            </w:r>
          </w:p>
        </w:tc>
      </w:tr>
      <w:tr w:rsidR="00543254" w:rsidRPr="00EC61C3" w14:paraId="3AB8F95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0152E5E"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7A0B128"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4F01F73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65414B3A"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14EFCFC2"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40F683B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9765D4A"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CE5A4F7"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2377BE6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C27607D"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DAD7BEC"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77267E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43D0AC65"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B08A7CA" w14:textId="77777777" w:rsidR="00543254" w:rsidRPr="00EC61C3" w:rsidRDefault="00543254" w:rsidP="00543254">
      <w:pPr>
        <w:rPr>
          <w:rFonts w:cs="v4.2.0"/>
          <w:lang w:eastAsia="ko-KR"/>
        </w:rPr>
      </w:pPr>
    </w:p>
    <w:p w14:paraId="5619C3ED" w14:textId="77777777" w:rsidR="00543254" w:rsidRPr="00EC61C3" w:rsidRDefault="00543254" w:rsidP="00543254">
      <w:pPr>
        <w:rPr>
          <w:rFonts w:cs="v4.2.0"/>
        </w:rPr>
      </w:pPr>
      <w:r w:rsidRPr="00EC61C3">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57E493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8CCA9D0"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6E9B65AE" w14:textId="77777777" w:rsidR="00543254" w:rsidRPr="00EC61C3" w:rsidRDefault="00543254" w:rsidP="00543254">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543254" w:rsidRPr="00EC61C3" w14:paraId="577CA9F1"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98AB3C"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DEE13B6"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176EAB6"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A17076E"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084F376"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1BE9AC8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490659B"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1296CA19"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3CBF1"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0143B27F" w14:textId="77777777" w:rsidR="00543254" w:rsidRPr="00EC61C3" w:rsidRDefault="00543254" w:rsidP="00543254">
            <w:pPr>
              <w:pStyle w:val="TAL"/>
              <w:spacing w:line="256" w:lineRule="auto"/>
              <w:rPr>
                <w:rFonts w:cs="v4.2.0"/>
              </w:rPr>
            </w:pPr>
            <w:r w:rsidRPr="00EC61C3">
              <w:rPr>
                <w:rFonts w:cs="v4.2.0"/>
              </w:rPr>
              <w:t>E-UTRAN PCell (Cell 1)</w:t>
            </w:r>
          </w:p>
          <w:p w14:paraId="1D2372BA"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3F51313" w14:textId="77777777" w:rsidR="00543254" w:rsidRPr="00EC61C3" w:rsidRDefault="00543254" w:rsidP="00543254">
            <w:pPr>
              <w:pStyle w:val="TAL"/>
              <w:spacing w:line="256" w:lineRule="auto"/>
              <w:rPr>
                <w:rFonts w:cs="Arial"/>
              </w:rPr>
            </w:pPr>
          </w:p>
        </w:tc>
      </w:tr>
      <w:tr w:rsidR="00543254" w:rsidRPr="00EC61C3" w14:paraId="14DD345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E8BEF56"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969969B"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35C3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B4EA98"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98896F"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02BCD9E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52E300C"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7F5FD8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CBEC0"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FE8BE3"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42496FE3"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562B03"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409B9B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1FF1A4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A0D118"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25D62"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45665F"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752867" w14:textId="77777777" w:rsidR="00543254" w:rsidRPr="00EC61C3" w:rsidRDefault="00543254" w:rsidP="00543254">
            <w:pPr>
              <w:pStyle w:val="TAH"/>
              <w:spacing w:line="256" w:lineRule="auto"/>
              <w:jc w:val="left"/>
              <w:rPr>
                <w:rFonts w:cs="v4.2.0"/>
                <w:b w:val="0"/>
                <w:bCs/>
                <w:lang w:eastAsia="zh-CN"/>
              </w:rPr>
            </w:pPr>
          </w:p>
        </w:tc>
      </w:tr>
      <w:tr w:rsidR="00543254" w:rsidRPr="00EC61C3" w14:paraId="351268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A4DFA3"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C242C4F"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A01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C3ED145" w14:textId="77777777" w:rsidR="00543254" w:rsidRPr="00EC61C3" w:rsidRDefault="00543254" w:rsidP="00543254">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0EF3D60" w14:textId="77777777" w:rsidR="00543254" w:rsidRPr="00EC61C3" w:rsidRDefault="00543254" w:rsidP="00543254">
            <w:pPr>
              <w:pStyle w:val="TAL"/>
              <w:spacing w:line="256" w:lineRule="auto"/>
              <w:rPr>
                <w:rFonts w:cs="Arial"/>
              </w:rPr>
            </w:pPr>
          </w:p>
        </w:tc>
      </w:tr>
      <w:tr w:rsidR="00543254" w:rsidRPr="00EC61C3" w14:paraId="3494AD4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E47E9FB"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7E8102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1B84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C7A0DD"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B72F7AE" w14:textId="77777777" w:rsidR="00543254" w:rsidRPr="00EC61C3" w:rsidRDefault="00543254" w:rsidP="00543254">
            <w:pPr>
              <w:pStyle w:val="TAL"/>
              <w:spacing w:line="256" w:lineRule="auto"/>
              <w:rPr>
                <w:rFonts w:cs="Arial"/>
              </w:rPr>
            </w:pPr>
          </w:p>
        </w:tc>
      </w:tr>
      <w:tr w:rsidR="00543254" w:rsidRPr="00EC61C3" w14:paraId="31BB8F0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6C9036B"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894EC4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03EF"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B5F057"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ED23803" w14:textId="77777777" w:rsidR="00543254" w:rsidRPr="00EC61C3" w:rsidRDefault="00543254" w:rsidP="00543254">
            <w:pPr>
              <w:pStyle w:val="TAL"/>
              <w:spacing w:line="256" w:lineRule="auto"/>
              <w:rPr>
                <w:rFonts w:cs="Arial"/>
              </w:rPr>
            </w:pPr>
          </w:p>
        </w:tc>
      </w:tr>
      <w:tr w:rsidR="00543254" w:rsidRPr="00EC61C3" w14:paraId="712256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36BB5E6"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62DF9AB"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E90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F2C0F42"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8521CA9" w14:textId="77777777" w:rsidR="00543254" w:rsidRPr="00EC61C3" w:rsidRDefault="00543254" w:rsidP="00543254">
            <w:pPr>
              <w:pStyle w:val="TAL"/>
              <w:spacing w:line="256" w:lineRule="auto"/>
              <w:rPr>
                <w:rFonts w:cs="Arial"/>
              </w:rPr>
            </w:pPr>
          </w:p>
        </w:tc>
      </w:tr>
      <w:tr w:rsidR="00543254" w:rsidRPr="00EC61C3" w14:paraId="07C5F9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D58E962"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E3123"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FF21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8E654A9"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4AB31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06B0616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0F75853"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0446B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996CD"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FBAF26A"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1F2B255" w14:textId="77777777" w:rsidR="00543254" w:rsidRPr="00EC61C3" w:rsidRDefault="00543254" w:rsidP="00543254">
            <w:pPr>
              <w:rPr>
                <w:rFonts w:cs="Arial"/>
                <w:lang w:eastAsia="zh-CN"/>
              </w:rPr>
            </w:pPr>
          </w:p>
        </w:tc>
      </w:tr>
      <w:tr w:rsidR="00543254" w:rsidRPr="00EC61C3" w14:paraId="2EF4607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794EC35"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7366D8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5417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07E4A0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7E9C9EE"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34549CB8"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02592A0"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C770111"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0D1D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2F6897"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8CC653C"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3180F9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D0D043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768068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352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92E7A9"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0CE32D5" w14:textId="77777777" w:rsidR="00543254" w:rsidRPr="00EC61C3" w:rsidRDefault="00543254" w:rsidP="00543254">
            <w:pPr>
              <w:pStyle w:val="TAL"/>
              <w:spacing w:line="256" w:lineRule="auto"/>
              <w:rPr>
                <w:rFonts w:cs="Arial"/>
              </w:rPr>
            </w:pPr>
          </w:p>
        </w:tc>
      </w:tr>
      <w:tr w:rsidR="00543254" w:rsidRPr="00EC61C3" w14:paraId="439F3D3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BF876FC"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5F98068"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FEDF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193B47"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03FA1E" w14:textId="77777777" w:rsidR="00543254" w:rsidRPr="00EC61C3" w:rsidRDefault="00543254" w:rsidP="00543254">
            <w:pPr>
              <w:pStyle w:val="TAL"/>
              <w:spacing w:line="256" w:lineRule="auto"/>
              <w:rPr>
                <w:rFonts w:cs="Arial"/>
              </w:rPr>
            </w:pPr>
          </w:p>
        </w:tc>
      </w:tr>
    </w:tbl>
    <w:p w14:paraId="4EFD6663" w14:textId="77777777" w:rsidR="00543254" w:rsidRDefault="00543254" w:rsidP="00543254"/>
    <w:p w14:paraId="6A4DCF43" w14:textId="77777777" w:rsidR="00543254" w:rsidRPr="00EC61C3" w:rsidRDefault="00543254" w:rsidP="00543254"/>
    <w:p w14:paraId="46151B60" w14:textId="77777777" w:rsidR="00543254" w:rsidRPr="00EC61C3" w:rsidRDefault="00543254" w:rsidP="00543254">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543254" w:rsidRPr="00EC61C3" w14:paraId="4627B463"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2C80A24"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3F39DFDE"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4E2ADB" w14:textId="77777777" w:rsidR="00543254" w:rsidRPr="00EC61C3" w:rsidRDefault="00543254" w:rsidP="00543254">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3CED9EB" w14:textId="77777777" w:rsidR="00543254" w:rsidRPr="00EC61C3" w:rsidRDefault="00543254" w:rsidP="00543254">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018AD55B"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05AAEDB6"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C4019DF"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22D787F"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747C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EB3852" w14:textId="77777777" w:rsidR="00543254" w:rsidRPr="00EC61C3" w:rsidRDefault="00543254" w:rsidP="00543254">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ADC6FCB" w14:textId="77777777" w:rsidR="00543254" w:rsidRPr="00EC61C3" w:rsidRDefault="00543254" w:rsidP="00543254">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5B97599"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E12090"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7536D6E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6E17D7" w14:textId="77777777" w:rsidR="00543254" w:rsidRPr="00EC61C3" w:rsidRDefault="00543254" w:rsidP="00543254">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F9559D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A4528F"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E0046C3"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BA788C5"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25A13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53DFB7AF"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489684F9"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1781A79"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79C81E1"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A2F5A20"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C962DB"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350AB6ED"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77187D2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8575CB" w14:textId="77777777" w:rsidR="00543254" w:rsidRPr="00EC61C3" w:rsidRDefault="00543254" w:rsidP="00543254">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804AAB5" w14:textId="77777777" w:rsidR="00543254" w:rsidRPr="00EC61C3" w:rsidRDefault="00543254" w:rsidP="00543254">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6615EA46"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557F927E" w14:textId="77777777" w:rsidTr="00543254">
        <w:trPr>
          <w:cantSplit/>
          <w:jc w:val="center"/>
        </w:trPr>
        <w:tc>
          <w:tcPr>
            <w:tcW w:w="2547" w:type="dxa"/>
            <w:vMerge/>
            <w:tcBorders>
              <w:left w:val="single" w:sz="4" w:space="0" w:color="auto"/>
              <w:bottom w:val="single" w:sz="4" w:space="0" w:color="auto"/>
              <w:right w:val="single" w:sz="4" w:space="0" w:color="auto"/>
            </w:tcBorders>
          </w:tcPr>
          <w:p w14:paraId="55E26D2F"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6A83873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2E6BBA4" w14:textId="77777777" w:rsidR="00543254" w:rsidRPr="00EC61C3" w:rsidRDefault="00543254" w:rsidP="00543254">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78B9760A" w14:textId="77777777" w:rsidR="00543254" w:rsidRPr="00EC61C3" w:rsidRDefault="00543254" w:rsidP="00543254">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7DF25A4F"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59945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3C71D"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699A671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72E3F4" w14:textId="77777777" w:rsidR="00543254" w:rsidRPr="00EC61C3" w:rsidRDefault="00543254" w:rsidP="00543254">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A003B9"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1ABBA242"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B4C6D7C"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E10E7AB"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1AF06B1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1D78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49603D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1E535B"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8709463"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1F97AFF"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490417E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4945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9ED821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A47F4E"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B489BC"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514C631"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41CA0F5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169592"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2674DDE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71B4EA"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367895" w14:textId="77777777" w:rsidR="00543254" w:rsidRPr="00EC61C3" w:rsidRDefault="00543254" w:rsidP="00543254">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01BCC479"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0C7EC684"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7FBBCEC7"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62F8AC6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FA5B28"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787FDC6"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71F72A9"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07109E8D"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76927903"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C3957B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E793A5"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51824BE"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4A4653FB" w14:textId="77777777" w:rsidR="00543254" w:rsidRPr="00EC61C3" w:rsidRDefault="00543254" w:rsidP="00543254">
            <w:pPr>
              <w:pStyle w:val="TAC"/>
              <w:spacing w:line="256" w:lineRule="auto"/>
              <w:rPr>
                <w:rFonts w:cs="v4.2.0"/>
                <w:lang w:eastAsia="zh-CN"/>
              </w:rPr>
            </w:pPr>
          </w:p>
        </w:tc>
      </w:tr>
      <w:tr w:rsidR="00543254" w:rsidRPr="00EC61C3" w14:paraId="1B8697EA"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239F3CF3"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2EF1F2D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FD3324"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69F9F2F"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4AA7CE9"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079B6FBE"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57EB85D"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737EC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ED3A4F0"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86B3C57"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F6B571"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5236C9AE"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11A8EA2"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22DEC90D"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3B649"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005020E"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B2CD6BD"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10BA0AF8"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AE3FAD2"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719FF4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29749"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052C595"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272948F"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45A00D46"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C43777A"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534B63A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0E3BD452"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84CF38E" w14:textId="77777777" w:rsidR="00543254" w:rsidRPr="00EC61C3" w:rsidRDefault="00543254" w:rsidP="00543254">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B28570B"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700C151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2A0CD3"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703ABEA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B23D15" w14:textId="77777777" w:rsidR="00543254" w:rsidRPr="00EC61C3" w:rsidRDefault="00543254" w:rsidP="00543254">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DE0BB3" w14:textId="77777777" w:rsidR="00543254" w:rsidRPr="00EC61C3" w:rsidRDefault="00543254" w:rsidP="00543254">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97386ED" w14:textId="77777777" w:rsidR="00543254" w:rsidRPr="00EC61C3" w:rsidRDefault="00543254" w:rsidP="00543254">
            <w:pPr>
              <w:pStyle w:val="TAC"/>
              <w:spacing w:line="256" w:lineRule="auto"/>
              <w:rPr>
                <w:rFonts w:cs="Arial"/>
              </w:rPr>
            </w:pPr>
            <w:r w:rsidRPr="00EF4AE4">
              <w:rPr>
                <w:rFonts w:cs="v4.2.0"/>
                <w:lang w:eastAsia="zh-CN"/>
              </w:rPr>
              <w:t>N/A</w:t>
            </w:r>
          </w:p>
        </w:tc>
      </w:tr>
      <w:tr w:rsidR="00543254" w:rsidRPr="00EC61C3" w14:paraId="0246C58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917816"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59B892F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B3007"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9E40A8" w14:textId="77777777" w:rsidR="00543254" w:rsidRPr="00EC61C3" w:rsidRDefault="00543254" w:rsidP="00543254">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F2324C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88E38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4A0C9"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62692991"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C9BD4"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A31365" w14:textId="77777777" w:rsidR="00543254" w:rsidRPr="00EC61C3" w:rsidRDefault="00543254" w:rsidP="00543254">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72BDB70"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4D299B9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7308EE76" w14:textId="77777777" w:rsidR="00543254" w:rsidRPr="00EC61C3" w:rsidRDefault="00543254" w:rsidP="00543254">
            <w:pPr>
              <w:pStyle w:val="TAL"/>
              <w:spacing w:line="256" w:lineRule="auto"/>
              <w:rPr>
                <w:rFonts w:cs="Arial"/>
                <w:bCs/>
                <w:lang w:eastAsia="zh-CN"/>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38B1175C"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CD9ECE0"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4F614004" w14:textId="77777777" w:rsidR="00543254" w:rsidRPr="00EC61C3" w:rsidRDefault="00543254" w:rsidP="00543254">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60E1AFFE" w14:textId="77777777" w:rsidR="00543254" w:rsidRPr="00EC61C3" w:rsidRDefault="00543254" w:rsidP="00543254">
            <w:pPr>
              <w:pStyle w:val="TAC"/>
              <w:spacing w:line="256" w:lineRule="auto"/>
              <w:rPr>
                <w:rFonts w:cs="v4.2.0"/>
                <w:lang w:eastAsia="zh-CN"/>
              </w:rPr>
            </w:pPr>
            <w:r w:rsidRPr="00730F54">
              <w:rPr>
                <w:rFonts w:cs="v4.2.0"/>
                <w:bCs/>
                <w:lang w:eastAsia="zh-CN"/>
              </w:rPr>
              <w:t>16</w:t>
            </w:r>
          </w:p>
        </w:tc>
      </w:tr>
      <w:tr w:rsidR="00543254" w:rsidRPr="00EC61C3" w14:paraId="349C0EAF"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0437E92" w14:textId="77777777" w:rsidR="00543254" w:rsidRPr="00EC61C3" w:rsidRDefault="00543254" w:rsidP="00543254">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85B8B2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5D7B0" w14:textId="77777777" w:rsidR="00543254" w:rsidRPr="00EC61C3" w:rsidRDefault="00543254" w:rsidP="00543254">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60858E" w14:textId="77777777" w:rsidR="00543254" w:rsidRPr="00EC61C3" w:rsidRDefault="00543254" w:rsidP="00543254">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5F073EC" w14:textId="77777777" w:rsidR="00543254" w:rsidRPr="00EC61C3" w:rsidRDefault="00543254" w:rsidP="00543254">
            <w:pPr>
              <w:pStyle w:val="TAC"/>
              <w:spacing w:line="256" w:lineRule="auto"/>
              <w:rPr>
                <w:lang w:eastAsia="x-none"/>
              </w:rPr>
            </w:pPr>
            <w:r w:rsidRPr="00EF4AE4">
              <w:rPr>
                <w:lang w:eastAsia="x-none"/>
              </w:rPr>
              <w:t>SSB.7 FR2</w:t>
            </w:r>
          </w:p>
        </w:tc>
      </w:tr>
      <w:tr w:rsidR="00543254" w:rsidRPr="00EC61C3" w14:paraId="52B2B5CF"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EC234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B11E3C9"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6811" w14:textId="77777777" w:rsidR="00543254" w:rsidRPr="00EC61C3" w:rsidRDefault="00543254" w:rsidP="00543254">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C112A0B" w14:textId="77777777" w:rsidR="00543254" w:rsidRPr="00EC61C3" w:rsidRDefault="00543254" w:rsidP="00543254">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986C7FB" w14:textId="77777777" w:rsidR="00543254" w:rsidRPr="00EC61C3" w:rsidRDefault="00543254" w:rsidP="00543254">
            <w:pPr>
              <w:pStyle w:val="TAC"/>
              <w:spacing w:line="256" w:lineRule="auto"/>
              <w:rPr>
                <w:lang w:eastAsia="x-none"/>
              </w:rPr>
            </w:pPr>
            <w:r w:rsidRPr="00EF4AE4">
              <w:rPr>
                <w:lang w:eastAsia="x-none"/>
              </w:rPr>
              <w:t>SSB.8 FR2</w:t>
            </w:r>
          </w:p>
        </w:tc>
      </w:tr>
      <w:tr w:rsidR="00543254" w:rsidRPr="00EC61C3" w14:paraId="33D481A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F5A6EF" w14:textId="77777777" w:rsidR="00543254" w:rsidRPr="00EC61C3" w:rsidRDefault="00543254" w:rsidP="00543254">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711E56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AA4AB" w14:textId="77777777" w:rsidR="00543254" w:rsidRPr="00EC61C3" w:rsidRDefault="00543254" w:rsidP="00543254">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BABFE74" w14:textId="6FC169CC" w:rsidR="00543254" w:rsidRPr="00EC61C3" w:rsidRDefault="00545513" w:rsidP="00543254">
            <w:pPr>
              <w:pStyle w:val="TAC"/>
              <w:spacing w:line="256" w:lineRule="auto"/>
              <w:rPr>
                <w:rFonts w:cs="v4.2.0"/>
              </w:rPr>
            </w:pPr>
            <w:ins w:id="56" w:author="Huawei-Chunying Gu" w:date="2024-02-28T10:33:00Z">
              <w:r>
                <w:rPr>
                  <w:rFonts w:cs="Arial"/>
                  <w:bCs/>
                </w:rPr>
                <w:t>No external noise</w:t>
              </w:r>
            </w:ins>
            <w:ins w:id="57" w:author="Huawei-Chunying Gu" w:date="2023-12-04T16:26:00Z">
              <w:r w:rsidR="00021500">
                <w:rPr>
                  <w:rFonts w:cs="Arial"/>
                  <w:bCs/>
                </w:rPr>
                <w:t xml:space="preserve"> (Note 1)</w:t>
              </w:r>
            </w:ins>
            <w:del w:id="58" w:author="Huawei-Chunying Gu" w:date="2023-12-04T16:26:00Z">
              <w:r w:rsidR="00543254" w:rsidRPr="00EC61C3" w:rsidDel="00021500">
                <w:rPr>
                  <w:rFonts w:cs="v4.2.0"/>
                </w:rPr>
                <w:delText>AWGN</w:delText>
              </w:r>
            </w:del>
          </w:p>
        </w:tc>
        <w:tc>
          <w:tcPr>
            <w:tcW w:w="1898" w:type="dxa"/>
            <w:gridSpan w:val="2"/>
            <w:tcBorders>
              <w:top w:val="single" w:sz="4" w:space="0" w:color="auto"/>
              <w:left w:val="single" w:sz="4" w:space="0" w:color="auto"/>
              <w:bottom w:val="single" w:sz="4" w:space="0" w:color="auto"/>
              <w:right w:val="single" w:sz="4" w:space="0" w:color="auto"/>
            </w:tcBorders>
          </w:tcPr>
          <w:p w14:paraId="004D62D0" w14:textId="4DB21B28" w:rsidR="00543254" w:rsidRPr="00EC61C3" w:rsidRDefault="00545513" w:rsidP="00543254">
            <w:pPr>
              <w:pStyle w:val="TAC"/>
              <w:spacing w:line="256" w:lineRule="auto"/>
              <w:rPr>
                <w:rFonts w:cs="v4.2.0"/>
              </w:rPr>
            </w:pPr>
            <w:ins w:id="59" w:author="Huawei-Chunying Gu" w:date="2024-02-28T10:33:00Z">
              <w:r>
                <w:rPr>
                  <w:rFonts w:cs="Arial"/>
                  <w:bCs/>
                </w:rPr>
                <w:t>No external noise</w:t>
              </w:r>
            </w:ins>
            <w:ins w:id="60" w:author="Huawei-Chunying Gu" w:date="2023-12-04T16:26:00Z">
              <w:r w:rsidR="00021500">
                <w:rPr>
                  <w:rFonts w:cs="Arial"/>
                  <w:bCs/>
                </w:rPr>
                <w:t xml:space="preserve"> (Note 1)</w:t>
              </w:r>
            </w:ins>
            <w:del w:id="61" w:author="Huawei-Chunying Gu" w:date="2023-12-04T16:26:00Z">
              <w:r w:rsidR="00543254" w:rsidDel="00021500">
                <w:rPr>
                  <w:rFonts w:cs="v4.2.0"/>
                </w:rPr>
                <w:delText>AWGN</w:delText>
              </w:r>
            </w:del>
          </w:p>
        </w:tc>
      </w:tr>
      <w:tr w:rsidR="00021500" w:rsidRPr="00EC61C3" w14:paraId="6500DEF3" w14:textId="77777777" w:rsidTr="00E03476">
        <w:trPr>
          <w:cantSplit/>
          <w:jc w:val="center"/>
          <w:ins w:id="62" w:author="Huawei-Chunying Gu" w:date="2023-12-04T16:26:00Z"/>
        </w:trPr>
        <w:tc>
          <w:tcPr>
            <w:tcW w:w="8613" w:type="dxa"/>
            <w:gridSpan w:val="7"/>
            <w:tcBorders>
              <w:top w:val="single" w:sz="4" w:space="0" w:color="auto"/>
              <w:left w:val="single" w:sz="4" w:space="0" w:color="auto"/>
              <w:bottom w:val="single" w:sz="4" w:space="0" w:color="auto"/>
              <w:right w:val="single" w:sz="4" w:space="0" w:color="auto"/>
            </w:tcBorders>
          </w:tcPr>
          <w:p w14:paraId="11181C43" w14:textId="0C88E6E5" w:rsidR="00021500" w:rsidRDefault="0016205D" w:rsidP="0016205D">
            <w:pPr>
              <w:pStyle w:val="TAN"/>
              <w:rPr>
                <w:ins w:id="63" w:author="Huawei-Chunying Gu" w:date="2023-12-04T16:26:00Z"/>
                <w:bCs/>
              </w:rPr>
            </w:pPr>
            <w:ins w:id="64" w:author="Huawei-Chunying Gu" w:date="2024-02-17T23:01:00Z">
              <w:r w:rsidRPr="0012165C">
                <w:t xml:space="preserve">Note </w:t>
              </w:r>
              <w:r>
                <w:t>1</w:t>
              </w:r>
              <w:r w:rsidRPr="0012165C">
                <w:t>:     The downlink connection between the System Simulator and the UE is without Additive White Gaussian Noise, and has no fading or multipath effects as specified in TS 38.521-2 B.0 [</w:t>
              </w:r>
            </w:ins>
            <w:ins w:id="65" w:author="Huawei-Chunying Gu" w:date="2024-02-18T10:44:00Z">
              <w:r w:rsidR="00EF4B26">
                <w:t>29]</w:t>
              </w:r>
            </w:ins>
            <w:ins w:id="66" w:author="Huawei-Chunying Gu" w:date="2024-02-17T23:01:00Z">
              <w:r w:rsidRPr="0012165C">
                <w:t>.</w:t>
              </w:r>
            </w:ins>
          </w:p>
        </w:tc>
      </w:tr>
    </w:tbl>
    <w:p w14:paraId="7A7ED76E" w14:textId="77777777" w:rsidR="00543254" w:rsidRDefault="00543254" w:rsidP="00543254"/>
    <w:p w14:paraId="6F1B9789" w14:textId="77777777" w:rsidR="00543254" w:rsidRPr="00021500" w:rsidRDefault="00543254" w:rsidP="00543254"/>
    <w:p w14:paraId="10915749" w14:textId="77777777" w:rsidR="00543254" w:rsidRPr="00EC61C3" w:rsidRDefault="00543254" w:rsidP="00543254">
      <w:pPr>
        <w:keepNext/>
        <w:keepLines/>
        <w:spacing w:before="60"/>
        <w:jc w:val="center"/>
        <w:rPr>
          <w:rFonts w:ascii="Arial" w:hAnsi="Arial"/>
          <w:b/>
        </w:rPr>
      </w:pPr>
      <w:bookmarkStart w:id="67"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543254" w:rsidRPr="00EC61C3" w14:paraId="098E2D60"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2CE5061"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FEE704E"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9573CB8" w14:textId="77777777" w:rsidR="00543254" w:rsidRPr="00EC61C3" w:rsidRDefault="00543254" w:rsidP="00543254">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52C15D9F" w14:textId="77777777" w:rsidR="00543254" w:rsidRPr="00EC61C3" w:rsidRDefault="00543254" w:rsidP="00543254">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5F31837D" w14:textId="77777777" w:rsidR="00543254" w:rsidRPr="00EC61C3" w:rsidRDefault="00543254" w:rsidP="00543254">
            <w:pPr>
              <w:pStyle w:val="TAH"/>
              <w:rPr>
                <w:lang w:eastAsia="zh-CN"/>
              </w:rPr>
            </w:pPr>
            <w:r w:rsidRPr="00EC61C3">
              <w:rPr>
                <w:lang w:eastAsia="zh-CN"/>
              </w:rPr>
              <w:t>Cell 3</w:t>
            </w:r>
          </w:p>
        </w:tc>
      </w:tr>
      <w:tr w:rsidR="00543254" w:rsidRPr="00EC61C3" w14:paraId="757C0FA4"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E6F82FC"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700BF7D"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BECBE4" w14:textId="77777777" w:rsidR="00543254" w:rsidRPr="00EC61C3" w:rsidRDefault="00543254" w:rsidP="00543254">
            <w:pPr>
              <w:pStyle w:val="TAH"/>
            </w:pPr>
          </w:p>
        </w:tc>
        <w:tc>
          <w:tcPr>
            <w:tcW w:w="936" w:type="dxa"/>
            <w:tcBorders>
              <w:top w:val="single" w:sz="4" w:space="0" w:color="auto"/>
              <w:left w:val="single" w:sz="4" w:space="0" w:color="auto"/>
              <w:bottom w:val="single" w:sz="4" w:space="0" w:color="auto"/>
              <w:right w:val="single" w:sz="4" w:space="0" w:color="auto"/>
            </w:tcBorders>
            <w:hideMark/>
          </w:tcPr>
          <w:p w14:paraId="2CA0CD7C"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FF7D7DA" w14:textId="77777777" w:rsidR="00543254" w:rsidRPr="00EC61C3" w:rsidRDefault="00543254" w:rsidP="00543254">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14:paraId="52209CD0" w14:textId="77777777" w:rsidR="00543254" w:rsidRPr="00EC61C3" w:rsidRDefault="00543254" w:rsidP="00543254">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82CB081" w14:textId="77777777" w:rsidR="00543254" w:rsidRPr="00EC61C3" w:rsidRDefault="00543254" w:rsidP="00543254">
            <w:pPr>
              <w:pStyle w:val="TAH"/>
              <w:rPr>
                <w:lang w:eastAsia="zh-CN"/>
              </w:rPr>
            </w:pPr>
            <w:r w:rsidRPr="00EC61C3">
              <w:rPr>
                <w:lang w:eastAsia="zh-CN"/>
              </w:rPr>
              <w:t>T2</w:t>
            </w:r>
          </w:p>
        </w:tc>
      </w:tr>
      <w:tr w:rsidR="00543254" w:rsidRPr="00EC61C3" w14:paraId="052A59A8"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370EB0F"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0DF66842"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410A5C3B" w14:textId="77777777" w:rsidR="00543254" w:rsidRPr="00EC61C3" w:rsidRDefault="00543254" w:rsidP="00543254">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5811C60"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39D4131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4BE4026"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AFBB89"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DBA466B" w14:textId="77777777" w:rsidR="00543254" w:rsidRPr="00EC61C3" w:rsidRDefault="00543254" w:rsidP="00543254">
            <w:pPr>
              <w:pStyle w:val="TAC"/>
            </w:pPr>
          </w:p>
        </w:tc>
        <w:tc>
          <w:tcPr>
            <w:tcW w:w="1787" w:type="dxa"/>
            <w:gridSpan w:val="3"/>
            <w:tcBorders>
              <w:top w:val="single" w:sz="4" w:space="0" w:color="auto"/>
              <w:left w:val="single" w:sz="4" w:space="0" w:color="auto"/>
              <w:bottom w:val="single" w:sz="4" w:space="0" w:color="auto"/>
              <w:right w:val="single" w:sz="4" w:space="0" w:color="auto"/>
            </w:tcBorders>
          </w:tcPr>
          <w:p w14:paraId="4E2C53EE" w14:textId="77777777" w:rsidR="00543254" w:rsidRPr="00EC61C3" w:rsidRDefault="00543254" w:rsidP="00543254">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14:paraId="159CC23B"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2CE3C73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17EC77E0"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5BF9A26"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0289927A" w14:textId="77777777" w:rsidR="00543254" w:rsidRPr="00EC61C3" w:rsidRDefault="00543254" w:rsidP="00543254">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72C510A8" w14:textId="77777777" w:rsidR="00543254" w:rsidRPr="00EC61C3" w:rsidRDefault="00543254" w:rsidP="00543254">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14:paraId="0D1D0209" w14:textId="77777777" w:rsidR="00543254" w:rsidRPr="00EC61C3" w:rsidRDefault="00543254" w:rsidP="00543254">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543254" w:rsidRPr="00EC61C3" w14:paraId="43CD1B6E"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5D9E49"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578E172E"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11C368D" w14:textId="77777777" w:rsidR="00543254" w:rsidRPr="00EC61C3" w:rsidRDefault="00543254" w:rsidP="00543254">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14:paraId="326575D9" w14:textId="77777777" w:rsidR="00543254" w:rsidRPr="00EC61C3" w:rsidRDefault="00543254" w:rsidP="00543254">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14:paraId="7966C944" w14:textId="77777777" w:rsidR="00543254" w:rsidRPr="00EC61C3" w:rsidRDefault="00543254" w:rsidP="00543254">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14:paraId="77442D53"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0D8BB5E0" w14:textId="77777777" w:rsidR="00543254" w:rsidRPr="00EC61C3" w:rsidRDefault="00543254" w:rsidP="00543254">
            <w:pPr>
              <w:pStyle w:val="TAC"/>
              <w:rPr>
                <w:rFonts w:cs="Arial"/>
              </w:rPr>
            </w:pPr>
            <w:r>
              <w:rPr>
                <w:rFonts w:cs="Arial"/>
              </w:rPr>
              <w:t>-89</w:t>
            </w:r>
          </w:p>
        </w:tc>
      </w:tr>
      <w:tr w:rsidR="00543254" w:rsidRPr="00EC61C3" w14:paraId="663AC82B"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EA2289F"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1DFD378D"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8E342" w14:textId="77777777" w:rsidR="00543254" w:rsidRPr="00EC61C3" w:rsidRDefault="00543254" w:rsidP="00543254">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14:paraId="054315F3" w14:textId="77777777" w:rsidR="00543254" w:rsidRPr="00EC61C3" w:rsidRDefault="00543254" w:rsidP="00543254">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14:paraId="79ADBCE0" w14:textId="77777777" w:rsidR="00543254" w:rsidRPr="00EC61C3" w:rsidRDefault="00543254" w:rsidP="00543254">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14:paraId="1933E705"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77327837" w14:textId="77777777" w:rsidR="00543254" w:rsidRPr="00EC61C3" w:rsidRDefault="00543254" w:rsidP="00543254">
            <w:pPr>
              <w:pStyle w:val="TAC"/>
              <w:rPr>
                <w:rFonts w:cs="Arial"/>
              </w:rPr>
            </w:pPr>
            <w:r>
              <w:rPr>
                <w:rFonts w:cs="Arial"/>
              </w:rPr>
              <w:t>-86</w:t>
            </w:r>
          </w:p>
        </w:tc>
      </w:tr>
      <w:tr w:rsidR="00543254" w:rsidRPr="00EC61C3" w14:paraId="4A0AC99A"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781E12ED" w14:textId="77777777" w:rsidR="00543254" w:rsidRPr="00EC61C3" w:rsidRDefault="00543254" w:rsidP="00543254">
            <w:pPr>
              <w:pStyle w:val="TAL"/>
            </w:pPr>
            <w:r w:rsidRPr="00EC61C3">
              <w:rPr>
                <w:noProof/>
                <w:position w:val="-12"/>
                <w:lang w:val="en-US" w:eastAsia="zh-CN"/>
              </w:rPr>
              <w:drawing>
                <wp:inline distT="0" distB="0" distL="0" distR="0" wp14:anchorId="6AAD31D5" wp14:editId="115DA4F4">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4C91139"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0A68CC1" w14:textId="77777777" w:rsidR="00543254" w:rsidRPr="00EC61C3" w:rsidRDefault="00543254" w:rsidP="00543254">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14:paraId="307281CF"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33EAB6CB" w14:textId="77777777" w:rsidR="00543254" w:rsidRPr="00EC61C3" w:rsidRDefault="00543254" w:rsidP="00543254">
            <w:pPr>
              <w:pStyle w:val="TAC"/>
            </w:pPr>
            <w:r>
              <w:t>-0.12</w:t>
            </w:r>
          </w:p>
        </w:tc>
        <w:tc>
          <w:tcPr>
            <w:tcW w:w="850" w:type="dxa"/>
            <w:tcBorders>
              <w:top w:val="single" w:sz="4" w:space="0" w:color="auto"/>
              <w:left w:val="single" w:sz="4" w:space="0" w:color="auto"/>
              <w:bottom w:val="single" w:sz="4" w:space="0" w:color="auto"/>
              <w:right w:val="single" w:sz="4" w:space="0" w:color="auto"/>
            </w:tcBorders>
          </w:tcPr>
          <w:p w14:paraId="4E73665B"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3C2A9E61" w14:textId="77777777" w:rsidR="00543254" w:rsidRPr="00CC794E" w:rsidRDefault="00543254" w:rsidP="00543254">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543254" w:rsidRPr="00EC61C3" w14:paraId="1D930312"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E4F509"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5C9916CF"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0CFA68" w14:textId="77777777" w:rsidR="00543254" w:rsidRPr="00EC61C3" w:rsidRDefault="00543254" w:rsidP="00543254">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14:paraId="24EF679C"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0F66A105" w14:textId="77777777" w:rsidR="00543254" w:rsidRPr="00EC61C3" w:rsidRDefault="00543254" w:rsidP="00543254">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14:paraId="6F3BEC05"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68DA664A" w14:textId="77777777" w:rsidR="00543254" w:rsidRPr="00EC61C3" w:rsidRDefault="00543254" w:rsidP="00543254">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543254" w:rsidRPr="00EC61C3" w14:paraId="08C61F0D"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E98961"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481EC9"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D1E8FA" w14:textId="77777777" w:rsidR="00543254" w:rsidRPr="00EC61C3" w:rsidRDefault="00543254" w:rsidP="00543254">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14:paraId="75E37E22"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36ACAD9" w14:textId="77777777" w:rsidR="00543254" w:rsidRPr="00EC61C3" w:rsidRDefault="00543254" w:rsidP="00543254">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14:paraId="22F4C146"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22A75720" w14:textId="77777777" w:rsidR="00543254" w:rsidRPr="00EC61C3" w:rsidRDefault="00543254" w:rsidP="00543254">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543254" w:rsidRPr="00EC61C3" w14:paraId="19A73D61"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33A1E095" w14:textId="77777777" w:rsidR="00543254" w:rsidRPr="00EC61C3" w:rsidRDefault="00543254" w:rsidP="00543254">
            <w:pPr>
              <w:pStyle w:val="TAC"/>
              <w:jc w:val="left"/>
            </w:pPr>
            <w:r w:rsidRPr="00D85B5F">
              <w:rPr>
                <w:noProof/>
                <w:lang w:val="en-US" w:eastAsia="zh-CN"/>
              </w:rPr>
              <w:drawing>
                <wp:inline distT="0" distB="0" distL="0" distR="0" wp14:anchorId="508DDFAF" wp14:editId="6DCB1B82">
                  <wp:extent cx="170180" cy="170180"/>
                  <wp:effectExtent l="0" t="0" r="0" b="0"/>
                  <wp:docPr id="5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64318A12"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5B8ABB7D" w14:textId="77777777" w:rsidR="00543254" w:rsidRPr="00EC61C3" w:rsidRDefault="00543254" w:rsidP="00543254">
            <w:pPr>
              <w:pStyle w:val="TAC"/>
            </w:pPr>
            <w:r>
              <w:rPr>
                <w:rFonts w:hint="eastAsia"/>
              </w:rPr>
              <w:t>1</w:t>
            </w:r>
            <w:r>
              <w:t>,2</w:t>
            </w:r>
          </w:p>
        </w:tc>
        <w:tc>
          <w:tcPr>
            <w:tcW w:w="936" w:type="dxa"/>
            <w:tcBorders>
              <w:top w:val="single" w:sz="4" w:space="0" w:color="auto"/>
              <w:left w:val="single" w:sz="4" w:space="0" w:color="auto"/>
              <w:bottom w:val="single" w:sz="4" w:space="0" w:color="auto"/>
              <w:right w:val="single" w:sz="4" w:space="0" w:color="auto"/>
            </w:tcBorders>
          </w:tcPr>
          <w:p w14:paraId="74479A46"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79F676E6" w14:textId="77777777" w:rsidR="00543254" w:rsidRPr="00EC61C3" w:rsidRDefault="00543254" w:rsidP="00543254">
            <w:pPr>
              <w:pStyle w:val="TAC"/>
            </w:pPr>
            <w:r w:rsidRPr="00CC794E">
              <w:t>-</w:t>
            </w:r>
            <w:r>
              <w:t>64.41</w:t>
            </w:r>
          </w:p>
        </w:tc>
        <w:tc>
          <w:tcPr>
            <w:tcW w:w="850" w:type="dxa"/>
            <w:tcBorders>
              <w:top w:val="single" w:sz="4" w:space="0" w:color="auto"/>
              <w:left w:val="single" w:sz="4" w:space="0" w:color="auto"/>
              <w:bottom w:val="single" w:sz="4" w:space="0" w:color="auto"/>
              <w:right w:val="single" w:sz="4" w:space="0" w:color="auto"/>
            </w:tcBorders>
          </w:tcPr>
          <w:p w14:paraId="7F3C3EFA"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4548EC8A" w14:textId="77777777" w:rsidR="00543254" w:rsidRPr="00D85B5F" w:rsidRDefault="00543254" w:rsidP="00543254">
            <w:pPr>
              <w:pStyle w:val="TAC"/>
            </w:pPr>
            <w:r w:rsidRPr="00CC794E">
              <w:t>-</w:t>
            </w:r>
            <w:r>
              <w:t>64.41</w:t>
            </w:r>
          </w:p>
        </w:tc>
      </w:tr>
      <w:tr w:rsidR="00543254" w:rsidRPr="00EC61C3" w14:paraId="1A3B7DB0"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FEA8483" w14:textId="77777777" w:rsidR="00543254" w:rsidRPr="00EC61C3" w:rsidRDefault="00543254" w:rsidP="00543254">
            <w:pPr>
              <w:pStyle w:val="TAC"/>
            </w:pPr>
          </w:p>
        </w:tc>
        <w:tc>
          <w:tcPr>
            <w:tcW w:w="1722" w:type="dxa"/>
            <w:vMerge/>
            <w:tcBorders>
              <w:left w:val="single" w:sz="4" w:space="0" w:color="auto"/>
              <w:bottom w:val="single" w:sz="4" w:space="0" w:color="auto"/>
              <w:right w:val="single" w:sz="4" w:space="0" w:color="auto"/>
            </w:tcBorders>
            <w:shd w:val="clear" w:color="auto" w:fill="auto"/>
          </w:tcPr>
          <w:p w14:paraId="22EA5A00"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38B859F" w14:textId="77777777" w:rsidR="00543254" w:rsidRPr="00EC61C3" w:rsidRDefault="00543254" w:rsidP="00543254">
            <w:pPr>
              <w:pStyle w:val="TAC"/>
            </w:pPr>
            <w:r>
              <w:rPr>
                <w:rFonts w:hint="eastAsia"/>
              </w:rPr>
              <w:t>3</w:t>
            </w:r>
            <w:r>
              <w:t>,4</w:t>
            </w:r>
          </w:p>
        </w:tc>
        <w:tc>
          <w:tcPr>
            <w:tcW w:w="936" w:type="dxa"/>
            <w:tcBorders>
              <w:top w:val="single" w:sz="4" w:space="0" w:color="auto"/>
              <w:left w:val="single" w:sz="4" w:space="0" w:color="auto"/>
              <w:bottom w:val="single" w:sz="4" w:space="0" w:color="auto"/>
              <w:right w:val="single" w:sz="4" w:space="0" w:color="auto"/>
            </w:tcBorders>
          </w:tcPr>
          <w:p w14:paraId="6A91F382"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7C37BEC1" w14:textId="77777777" w:rsidR="00543254" w:rsidRPr="00EC61C3" w:rsidRDefault="00543254" w:rsidP="00543254">
            <w:pPr>
              <w:pStyle w:val="TAC"/>
            </w:pPr>
            <w:r>
              <w:t>-61.41</w:t>
            </w:r>
          </w:p>
        </w:tc>
        <w:tc>
          <w:tcPr>
            <w:tcW w:w="850" w:type="dxa"/>
            <w:tcBorders>
              <w:top w:val="single" w:sz="4" w:space="0" w:color="auto"/>
              <w:left w:val="single" w:sz="4" w:space="0" w:color="auto"/>
              <w:bottom w:val="single" w:sz="4" w:space="0" w:color="auto"/>
              <w:right w:val="single" w:sz="4" w:space="0" w:color="auto"/>
            </w:tcBorders>
          </w:tcPr>
          <w:p w14:paraId="019DEDF9"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2BF26AD" w14:textId="77777777" w:rsidR="00543254" w:rsidRPr="00D85B5F" w:rsidRDefault="00543254" w:rsidP="00543254">
            <w:pPr>
              <w:pStyle w:val="TAC"/>
            </w:pPr>
            <w:r>
              <w:t>-61.41</w:t>
            </w:r>
          </w:p>
        </w:tc>
      </w:tr>
      <w:tr w:rsidR="00543254" w:rsidRPr="00EC61C3" w14:paraId="392CC32A"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775188D0"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DFA7AC8" w14:textId="77777777" w:rsidR="00543254" w:rsidRPr="00EC61C3" w:rsidRDefault="00543254" w:rsidP="00543254">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D44F30B"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543254" w:rsidRPr="00EC61C3" w14:paraId="68F58B93" w14:textId="77777777" w:rsidTr="0054325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547F7C1"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34F86441"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382AF3D8"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2D98453" w14:textId="77777777" w:rsidR="00543254" w:rsidRDefault="00543254" w:rsidP="00543254">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4DB662B5" w14:textId="77777777" w:rsidR="00543254" w:rsidRPr="00EC61C3" w:rsidRDefault="00543254" w:rsidP="00543254">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14:paraId="2EF86DBB" w14:textId="77777777" w:rsidR="00543254" w:rsidRDefault="00543254" w:rsidP="00543254">
      <w:pPr>
        <w:rPr>
          <w:snapToGrid w:val="0"/>
        </w:rPr>
      </w:pPr>
    </w:p>
    <w:p w14:paraId="0B9664EC" w14:textId="77777777" w:rsidR="00543254" w:rsidRDefault="00543254" w:rsidP="00543254">
      <w:pPr>
        <w:rPr>
          <w:snapToGrid w:val="0"/>
        </w:rPr>
      </w:pPr>
    </w:p>
    <w:p w14:paraId="23AA57E0" w14:textId="77777777" w:rsidR="00543254" w:rsidRDefault="00543254" w:rsidP="00543254">
      <w:pPr>
        <w:pStyle w:val="TF"/>
      </w:pPr>
      <w:r>
        <w:object w:dxaOrig="8511" w:dyaOrig="5731" w14:anchorId="4EDAF501">
          <v:shape id="_x0000_i1034" type="#_x0000_t75" style="width:365.65pt;height:242.25pt" o:ole="">
            <v:imagedata r:id="rId29" o:title=""/>
          </v:shape>
          <o:OLEObject Type="Embed" ProgID="Visio.Drawing.15" ShapeID="_x0000_i1034" DrawAspect="Content" ObjectID="_1771069727" r:id="rId30"/>
        </w:object>
      </w:r>
    </w:p>
    <w:p w14:paraId="58F9F14F"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14:paraId="07AB41BD" w14:textId="77777777" w:rsidR="00543254" w:rsidRPr="00EC61C3" w:rsidRDefault="00543254" w:rsidP="00543254">
      <w:pPr>
        <w:rPr>
          <w:snapToGrid w:val="0"/>
        </w:rPr>
      </w:pPr>
    </w:p>
    <w:p w14:paraId="5005A190" w14:textId="77777777" w:rsidR="00543254" w:rsidRPr="00EC61C3" w:rsidRDefault="00543254" w:rsidP="00543254">
      <w:pPr>
        <w:pStyle w:val="5"/>
        <w:rPr>
          <w:snapToGrid w:val="0"/>
        </w:rPr>
      </w:pPr>
      <w:r w:rsidRPr="00EC61C3">
        <w:rPr>
          <w:snapToGrid w:val="0"/>
        </w:rPr>
        <w:t>A.5.6.1.1.2</w:t>
      </w:r>
      <w:r w:rsidRPr="00EC61C3">
        <w:rPr>
          <w:snapToGrid w:val="0"/>
        </w:rPr>
        <w:tab/>
        <w:t>Test Requirements</w:t>
      </w:r>
      <w:bookmarkEnd w:id="67"/>
    </w:p>
    <w:p w14:paraId="0313EA1B"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2E08CAA7" w14:textId="77777777" w:rsidR="00543254" w:rsidRPr="00EC61C3" w:rsidRDefault="00543254" w:rsidP="00543254">
      <w:pPr>
        <w:pStyle w:val="B10"/>
        <w:rPr>
          <w:rFonts w:cs="v4.2.0"/>
        </w:rPr>
      </w:pPr>
      <w:r w:rsidRPr="00EC61C3">
        <w:rPr>
          <w:rFonts w:cs="v4.2.0"/>
        </w:rPr>
        <w:t>-</w:t>
      </w:r>
      <w:r w:rsidRPr="00EC61C3">
        <w:rPr>
          <w:rFonts w:cs="v4.2.0"/>
        </w:rPr>
        <w:tab/>
        <w:t xml:space="preserve">2.4s for </w:t>
      </w:r>
      <w:r w:rsidRPr="00EC61C3">
        <w:t>a UE supporting power class 1,</w:t>
      </w:r>
    </w:p>
    <w:p w14:paraId="22532F08" w14:textId="77777777" w:rsidR="00543254" w:rsidRPr="00EC61C3" w:rsidRDefault="00543254" w:rsidP="00543254">
      <w:pPr>
        <w:pStyle w:val="B10"/>
        <w:rPr>
          <w:rFonts w:cs="v4.2.0"/>
        </w:rPr>
      </w:pPr>
      <w:r w:rsidRPr="00EC61C3">
        <w:t>-</w:t>
      </w:r>
      <w:r w:rsidRPr="00EC61C3">
        <w:tab/>
        <w:t>1.44s for a UE supporting power class 2, 3 and 4</w:t>
      </w:r>
    </w:p>
    <w:p w14:paraId="6C3FFF86" w14:textId="77777777" w:rsidR="00543254" w:rsidRPr="00EC61C3" w:rsidRDefault="00543254" w:rsidP="00543254">
      <w:pPr>
        <w:rPr>
          <w:rFonts w:cs="v4.2.0"/>
        </w:rPr>
      </w:pPr>
      <w:r w:rsidRPr="00EC61C3">
        <w:rPr>
          <w:rFonts w:cs="v4.2.0"/>
        </w:rPr>
        <w:t>The UE is not required to read the neighbour cell SSB index in this test.</w:t>
      </w:r>
    </w:p>
    <w:p w14:paraId="6E3AABAB"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5BD89FDA" w14:textId="77777777" w:rsidR="00543254" w:rsidRPr="00EC61C3" w:rsidRDefault="00543254" w:rsidP="00543254">
      <w:pPr>
        <w:rPr>
          <w:rFonts w:cs="v4.2.0"/>
        </w:rPr>
      </w:pPr>
      <w:r w:rsidRPr="00EC61C3">
        <w:rPr>
          <w:rFonts w:cs="v4.2.0"/>
        </w:rPr>
        <w:t>The rate of correct events observed during repeated tests shall be at least 90%.</w:t>
      </w:r>
    </w:p>
    <w:p w14:paraId="20795B38" w14:textId="77777777" w:rsidR="00543254" w:rsidRPr="00EC61C3" w:rsidRDefault="00543254" w:rsidP="00543254">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E9B4D90" w14:textId="196E49C7" w:rsidR="00543254" w:rsidRPr="00543254" w:rsidRDefault="00543254" w:rsidP="00905FDF"/>
    <w:p w14:paraId="37111316" w14:textId="25160AE3" w:rsidR="00543254" w:rsidRDefault="00543254" w:rsidP="00905FDF"/>
    <w:p w14:paraId="59AC5C69" w14:textId="44621FF4" w:rsidR="00543254" w:rsidRDefault="00543254" w:rsidP="00905FDF"/>
    <w:p w14:paraId="17489C00"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CCC018C" w14:textId="77777777" w:rsidR="00543254" w:rsidRPr="00EC61C3" w:rsidRDefault="00543254" w:rsidP="00543254">
      <w:pPr>
        <w:pStyle w:val="40"/>
        <w:rPr>
          <w:snapToGrid w:val="0"/>
        </w:rPr>
      </w:pPr>
      <w:bookmarkStart w:id="68"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8"/>
    </w:p>
    <w:p w14:paraId="39645E5B" w14:textId="77777777" w:rsidR="00543254" w:rsidRPr="00EC61C3" w:rsidRDefault="00543254" w:rsidP="00543254">
      <w:pPr>
        <w:pStyle w:val="5"/>
        <w:rPr>
          <w:snapToGrid w:val="0"/>
        </w:rPr>
      </w:pPr>
      <w:bookmarkStart w:id="69" w:name="_Toc535476420"/>
      <w:r w:rsidRPr="00EC61C3">
        <w:rPr>
          <w:snapToGrid w:val="0"/>
        </w:rPr>
        <w:t>A.5.6.1.3.1</w:t>
      </w:r>
      <w:r w:rsidRPr="00EC61C3">
        <w:rPr>
          <w:snapToGrid w:val="0"/>
        </w:rPr>
        <w:tab/>
        <w:t>Test purpose and Environment</w:t>
      </w:r>
      <w:bookmarkEnd w:id="69"/>
    </w:p>
    <w:p w14:paraId="5A84A4B2" w14:textId="77777777" w:rsidR="00543254" w:rsidRPr="00EC61C3" w:rsidRDefault="00543254" w:rsidP="00543254">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2DAF2020" w14:textId="77777777" w:rsidR="00543254" w:rsidRPr="00EC61C3" w:rsidRDefault="00543254" w:rsidP="00543254">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62FC0753"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2702ED6"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19EF6" w14:textId="77777777" w:rsidR="00543254" w:rsidRPr="00EC61C3" w:rsidRDefault="00543254" w:rsidP="00543254">
            <w:pPr>
              <w:pStyle w:val="TAH"/>
              <w:spacing w:line="256" w:lineRule="auto"/>
            </w:pPr>
            <w:r w:rsidRPr="00EC61C3">
              <w:t>Description</w:t>
            </w:r>
          </w:p>
        </w:tc>
      </w:tr>
      <w:tr w:rsidR="00543254" w:rsidRPr="00EC61C3" w14:paraId="078EBA82"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79B1F1B0"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A91D46A"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36571586"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0995B218"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EDE0448"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3EF694E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5E18794"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81B00B2"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79E834F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4BABBC8"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5AC2B009"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25E3BD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5C43DC10"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42A5B67" w14:textId="77777777" w:rsidR="00543254" w:rsidRPr="00EC61C3" w:rsidRDefault="00543254" w:rsidP="00543254">
      <w:pPr>
        <w:rPr>
          <w:rFonts w:cs="v4.2.0"/>
          <w:lang w:eastAsia="ko-KR"/>
        </w:rPr>
      </w:pPr>
    </w:p>
    <w:p w14:paraId="48017661"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7B2739A8" w14:textId="77777777" w:rsidR="00543254" w:rsidRPr="00EC61C3" w:rsidRDefault="00543254" w:rsidP="00543254">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ADBDAB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F63767A"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35C4FCCA" w14:textId="77777777" w:rsidR="00543254" w:rsidRPr="00EC61C3" w:rsidRDefault="00543254" w:rsidP="00543254">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543254" w:rsidRPr="00EC61C3" w14:paraId="1AD8954D"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1229C62"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7D654FD"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4872B47"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0941392"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BBF742D"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7F8CC8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1E4723C"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3FF114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CF4E"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CE8B861" w14:textId="77777777" w:rsidR="00543254" w:rsidRPr="00EC61C3" w:rsidRDefault="00543254" w:rsidP="00543254">
            <w:pPr>
              <w:pStyle w:val="TAL"/>
              <w:spacing w:line="256" w:lineRule="auto"/>
              <w:rPr>
                <w:rFonts w:cs="v4.2.0"/>
              </w:rPr>
            </w:pPr>
            <w:r w:rsidRPr="00EC61C3">
              <w:rPr>
                <w:rFonts w:cs="v4.2.0"/>
              </w:rPr>
              <w:t>E-UTRAN PCell (Cell 1)</w:t>
            </w:r>
          </w:p>
          <w:p w14:paraId="36F6414C"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2033D55B" w14:textId="77777777" w:rsidR="00543254" w:rsidRPr="00EC61C3" w:rsidRDefault="00543254" w:rsidP="00543254">
            <w:pPr>
              <w:pStyle w:val="TAL"/>
              <w:spacing w:line="256" w:lineRule="auto"/>
              <w:rPr>
                <w:rFonts w:cs="Arial"/>
              </w:rPr>
            </w:pPr>
          </w:p>
        </w:tc>
      </w:tr>
      <w:tr w:rsidR="00543254" w:rsidRPr="00EC61C3" w14:paraId="39917E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6EAD79A"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A5E0A23"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7965D"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21049B9"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5E9132C"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591B4B8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DAC6768"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A07B6A7"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7158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6010B58"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511D171E"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40CC62B"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3F0269F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72CF660"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F4782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30BC5"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AD771F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63BCBB4" w14:textId="77777777" w:rsidR="00543254" w:rsidRPr="00EC61C3" w:rsidRDefault="00543254" w:rsidP="00543254">
            <w:pPr>
              <w:pStyle w:val="TAH"/>
              <w:spacing w:line="256" w:lineRule="auto"/>
              <w:jc w:val="left"/>
              <w:rPr>
                <w:rFonts w:cs="v4.2.0"/>
                <w:b w:val="0"/>
                <w:bCs/>
                <w:lang w:eastAsia="zh-CN"/>
              </w:rPr>
            </w:pPr>
          </w:p>
        </w:tc>
      </w:tr>
      <w:tr w:rsidR="00543254" w:rsidRPr="00EC61C3" w14:paraId="3808ECC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AA9188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41FCCEA"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F1D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FBFA8B8"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6B85105" w14:textId="77777777" w:rsidR="00543254" w:rsidRPr="00EC61C3" w:rsidRDefault="00543254" w:rsidP="00543254">
            <w:pPr>
              <w:pStyle w:val="TAH"/>
              <w:spacing w:line="256" w:lineRule="auto"/>
              <w:jc w:val="left"/>
              <w:rPr>
                <w:rFonts w:cs="v4.2.0"/>
                <w:b w:val="0"/>
                <w:bCs/>
                <w:lang w:eastAsia="zh-CN"/>
              </w:rPr>
            </w:pPr>
          </w:p>
        </w:tc>
      </w:tr>
      <w:tr w:rsidR="00543254" w:rsidRPr="00EC61C3" w14:paraId="706E39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9717952"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1481A81"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6E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B9E178C"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AFA53D0" w14:textId="77777777" w:rsidR="00543254" w:rsidRPr="00EC61C3" w:rsidRDefault="00543254" w:rsidP="00543254">
            <w:pPr>
              <w:pStyle w:val="TAH"/>
              <w:spacing w:line="256" w:lineRule="auto"/>
              <w:jc w:val="left"/>
              <w:rPr>
                <w:rFonts w:cs="v4.2.0"/>
                <w:b w:val="0"/>
                <w:bCs/>
                <w:lang w:eastAsia="zh-CN"/>
              </w:rPr>
            </w:pPr>
          </w:p>
        </w:tc>
      </w:tr>
      <w:tr w:rsidR="00543254" w:rsidRPr="00EC61C3" w14:paraId="474DC37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F9E66A9"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D54DAB"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5EA8"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9691C1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6755A6" w14:textId="77777777" w:rsidR="00543254" w:rsidRPr="00EC61C3" w:rsidRDefault="00543254" w:rsidP="00543254">
            <w:pPr>
              <w:pStyle w:val="TAH"/>
              <w:spacing w:line="256" w:lineRule="auto"/>
              <w:jc w:val="left"/>
              <w:rPr>
                <w:rFonts w:cs="v4.2.0"/>
                <w:b w:val="0"/>
                <w:bCs/>
                <w:lang w:eastAsia="zh-CN"/>
              </w:rPr>
            </w:pPr>
          </w:p>
        </w:tc>
      </w:tr>
      <w:tr w:rsidR="00543254" w:rsidRPr="00EC61C3" w14:paraId="38B054F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D50269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E616F9"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224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08CC7A0"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3D3354A" w14:textId="77777777" w:rsidR="00543254" w:rsidRPr="00EC61C3" w:rsidRDefault="00543254" w:rsidP="00543254">
            <w:pPr>
              <w:pStyle w:val="TAH"/>
              <w:spacing w:line="256" w:lineRule="auto"/>
              <w:jc w:val="left"/>
              <w:rPr>
                <w:rFonts w:cs="v4.2.0"/>
                <w:b w:val="0"/>
                <w:bCs/>
                <w:lang w:eastAsia="zh-CN"/>
              </w:rPr>
            </w:pPr>
          </w:p>
        </w:tc>
      </w:tr>
      <w:tr w:rsidR="00543254" w:rsidRPr="00EC61C3" w14:paraId="16A3FBE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FB75B18" w14:textId="77777777" w:rsidR="00543254" w:rsidRPr="00EC61C3" w:rsidRDefault="00543254" w:rsidP="00543254">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82E94BE" w14:textId="77777777" w:rsidR="00543254" w:rsidRPr="00EC61C3" w:rsidRDefault="00543254" w:rsidP="00543254">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CFB83" w14:textId="77777777" w:rsidR="00543254" w:rsidRPr="00EC61C3" w:rsidRDefault="00543254" w:rsidP="00543254">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319BD29" w14:textId="77777777" w:rsidR="00543254" w:rsidRPr="00EC61C3" w:rsidRDefault="00543254" w:rsidP="00543254">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D7AAF4D" w14:textId="77777777" w:rsidR="00543254" w:rsidRPr="00EC61C3" w:rsidRDefault="00543254" w:rsidP="00543254">
            <w:pPr>
              <w:pStyle w:val="TAL"/>
              <w:rPr>
                <w:b/>
                <w:bCs/>
                <w:lang w:eastAsia="zh-CN"/>
              </w:rPr>
            </w:pPr>
            <w:r>
              <w:rPr>
                <w:bCs/>
                <w:lang w:eastAsia="zh-CN"/>
              </w:rPr>
              <w:t>Resource #1 is not used</w:t>
            </w:r>
          </w:p>
        </w:tc>
      </w:tr>
      <w:tr w:rsidR="00543254" w:rsidRPr="00EC61C3" w14:paraId="0E586FF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03D284"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29AFE6A0"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4557"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C8403CF" w14:textId="77777777" w:rsidR="00543254" w:rsidRPr="00EC61C3" w:rsidRDefault="00543254" w:rsidP="00543254">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F92D094" w14:textId="77777777" w:rsidR="00543254" w:rsidRPr="00EC61C3" w:rsidRDefault="00543254" w:rsidP="00543254">
            <w:pPr>
              <w:pStyle w:val="TAL"/>
              <w:spacing w:line="256" w:lineRule="auto"/>
              <w:rPr>
                <w:rFonts w:cs="Arial"/>
              </w:rPr>
            </w:pPr>
          </w:p>
        </w:tc>
      </w:tr>
      <w:tr w:rsidR="00543254" w:rsidRPr="00EC61C3" w14:paraId="7F4DB4A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1CC4B64"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575346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88E5D"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22A670C"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BFE1FD" w14:textId="77777777" w:rsidR="00543254" w:rsidRPr="00EC61C3" w:rsidRDefault="00543254" w:rsidP="00543254">
            <w:pPr>
              <w:pStyle w:val="TAL"/>
              <w:spacing w:line="256" w:lineRule="auto"/>
              <w:rPr>
                <w:rFonts w:cs="Arial"/>
              </w:rPr>
            </w:pPr>
          </w:p>
        </w:tc>
      </w:tr>
      <w:tr w:rsidR="00543254" w:rsidRPr="00EC61C3" w14:paraId="2C907D4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3191DCC"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9909E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BBB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515180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5489532" w14:textId="77777777" w:rsidR="00543254" w:rsidRPr="00EC61C3" w:rsidRDefault="00543254" w:rsidP="00543254">
            <w:pPr>
              <w:pStyle w:val="TAL"/>
              <w:spacing w:line="256" w:lineRule="auto"/>
              <w:rPr>
                <w:rFonts w:cs="Arial"/>
              </w:rPr>
            </w:pPr>
          </w:p>
        </w:tc>
      </w:tr>
      <w:tr w:rsidR="00543254" w:rsidRPr="00EC61C3" w14:paraId="79637225"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E22C5AA"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705DF6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93C2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566738C"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6B9C99" w14:textId="77777777" w:rsidR="00543254" w:rsidRPr="00EC61C3" w:rsidRDefault="00543254" w:rsidP="00543254">
            <w:pPr>
              <w:pStyle w:val="TAL"/>
              <w:spacing w:line="256" w:lineRule="auto"/>
              <w:rPr>
                <w:rFonts w:cs="Arial"/>
              </w:rPr>
            </w:pPr>
          </w:p>
        </w:tc>
      </w:tr>
      <w:tr w:rsidR="00543254" w:rsidRPr="00EC61C3" w14:paraId="273FDCA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71EEA1A"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807E09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06935"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10FA6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964488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24B1E39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FFE80D"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F76133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EC50"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D358FE8"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ADE7EC3" w14:textId="77777777" w:rsidR="00543254" w:rsidRPr="00EC61C3" w:rsidRDefault="00543254" w:rsidP="00543254">
            <w:pPr>
              <w:rPr>
                <w:rFonts w:cs="Arial"/>
                <w:lang w:eastAsia="zh-CN"/>
              </w:rPr>
            </w:pPr>
          </w:p>
        </w:tc>
      </w:tr>
      <w:tr w:rsidR="00543254" w:rsidRPr="00EC61C3" w14:paraId="2D7A27C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760A00"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6A878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E249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82F0AA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B77E6F"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0DCF67FB"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2554474"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C2FE85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10F0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DB171A"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6120ED2"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78AD631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8D4CBE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469FD801"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6BD6"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8EBE9E6"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D7911D2" w14:textId="77777777" w:rsidR="00543254" w:rsidRPr="00EC61C3" w:rsidRDefault="00543254" w:rsidP="00543254">
            <w:pPr>
              <w:pStyle w:val="TAL"/>
              <w:spacing w:line="256" w:lineRule="auto"/>
              <w:rPr>
                <w:rFonts w:cs="Arial"/>
              </w:rPr>
            </w:pPr>
          </w:p>
        </w:tc>
      </w:tr>
      <w:tr w:rsidR="00543254" w:rsidRPr="00EC61C3" w14:paraId="73E388B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EBFD708"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0A907AE"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8536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C4BBA2"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35F238D" w14:textId="77777777" w:rsidR="00543254" w:rsidRPr="00EC61C3" w:rsidRDefault="00543254" w:rsidP="00543254">
            <w:pPr>
              <w:pStyle w:val="TAL"/>
              <w:spacing w:line="256" w:lineRule="auto"/>
              <w:rPr>
                <w:rFonts w:cs="Arial"/>
              </w:rPr>
            </w:pPr>
          </w:p>
        </w:tc>
      </w:tr>
    </w:tbl>
    <w:p w14:paraId="7B0028DE" w14:textId="77777777" w:rsidR="00543254" w:rsidRDefault="00543254" w:rsidP="00543254"/>
    <w:p w14:paraId="502CD7F1" w14:textId="77777777" w:rsidR="00543254" w:rsidRPr="00EC61C3" w:rsidRDefault="00543254" w:rsidP="00543254"/>
    <w:p w14:paraId="636505CD" w14:textId="77777777" w:rsidR="00543254" w:rsidRPr="00EC61C3" w:rsidRDefault="00543254" w:rsidP="00543254">
      <w:pPr>
        <w:pStyle w:val="TH"/>
        <w:rPr>
          <w:rFonts w:cs="v4.2.0"/>
        </w:rPr>
      </w:pPr>
      <w:r w:rsidRPr="00EC61C3">
        <w:rPr>
          <w:rFonts w:cs="v4.2.0"/>
        </w:rPr>
        <w:lastRenderedPageBreak/>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543254" w:rsidRPr="00EC61C3" w14:paraId="77FBDA01"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59C6DBA"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D2A53C2"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DC157C" w14:textId="77777777" w:rsidR="00543254" w:rsidRPr="00EC61C3" w:rsidRDefault="00543254" w:rsidP="00543254">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75313858" w14:textId="77777777" w:rsidR="00543254" w:rsidRPr="00EC61C3" w:rsidRDefault="00543254" w:rsidP="00543254">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C4B835F"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13038CF0"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3E75A5E"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D828152"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7F0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D42D30" w14:textId="77777777" w:rsidR="00543254" w:rsidRPr="00EC61C3" w:rsidRDefault="00543254" w:rsidP="00543254">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09D67524" w14:textId="77777777" w:rsidR="00543254" w:rsidRPr="00EC61C3" w:rsidRDefault="00543254" w:rsidP="00543254">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0358A373"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831D2F"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36FDE6F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28638"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3523BA3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AB4F02"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502CBB4"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374D9946"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73AEE01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591CDEC"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0595A1D1"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86D828D"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7C363AD4"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7BCE87"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44C0497"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16D7C466"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6E96423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577048F" w14:textId="77777777" w:rsidR="00543254" w:rsidRPr="00EC61C3" w:rsidRDefault="00543254" w:rsidP="00543254">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11F6AE01" w14:textId="77777777" w:rsidR="00543254" w:rsidRPr="00EC61C3" w:rsidRDefault="00543254" w:rsidP="00543254">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3F7E1DDA"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251E23AA" w14:textId="77777777" w:rsidTr="00543254">
        <w:trPr>
          <w:cantSplit/>
          <w:jc w:val="center"/>
        </w:trPr>
        <w:tc>
          <w:tcPr>
            <w:tcW w:w="2547" w:type="dxa"/>
            <w:vMerge/>
            <w:tcBorders>
              <w:left w:val="single" w:sz="4" w:space="0" w:color="auto"/>
              <w:bottom w:val="single" w:sz="4" w:space="0" w:color="auto"/>
              <w:right w:val="single" w:sz="4" w:space="0" w:color="auto"/>
            </w:tcBorders>
          </w:tcPr>
          <w:p w14:paraId="5359113C"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1AF718B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C103B" w14:textId="77777777" w:rsidR="00543254" w:rsidRPr="00EC61C3" w:rsidRDefault="00543254" w:rsidP="00543254">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7687628D" w14:textId="77777777" w:rsidR="00543254" w:rsidRPr="00EC61C3" w:rsidRDefault="00543254" w:rsidP="00543254">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2DCA120"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1D40360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4AFED6"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281F158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8AE32B" w14:textId="77777777" w:rsidR="00543254" w:rsidRPr="00EC61C3" w:rsidRDefault="00543254" w:rsidP="00543254">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A39C8C1"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05D76FAE"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34E41857"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D8688F0"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2ED343C1"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59863"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B93F2B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D448A0"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BF307A8" w14:textId="77777777" w:rsidR="00543254" w:rsidRPr="00EC61C3" w:rsidRDefault="00543254" w:rsidP="00543254">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579703A"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643AFB6D"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AFF0D"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6177A1E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8B6227"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F414B56" w14:textId="77777777" w:rsidR="00543254" w:rsidRPr="00EC61C3" w:rsidRDefault="00543254" w:rsidP="00543254">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6F3DB90"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6DAB2D9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CC75D0"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4FD0980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6470B4"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844530C" w14:textId="77777777" w:rsidR="00543254" w:rsidRPr="00EC61C3" w:rsidRDefault="00543254" w:rsidP="00543254">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7032F342"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3D24BEF5"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5B005151"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363C867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FE53C0"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9DFB728"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36823B2B"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3C142730"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45BE8AC8"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DEE2F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B5DC1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9C87D2C"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1B76EAA3" w14:textId="77777777" w:rsidR="00543254" w:rsidRPr="00EC61C3" w:rsidRDefault="00543254" w:rsidP="00543254">
            <w:pPr>
              <w:pStyle w:val="TAC"/>
              <w:spacing w:line="256" w:lineRule="auto"/>
              <w:rPr>
                <w:rFonts w:cs="v4.2.0"/>
                <w:lang w:eastAsia="zh-CN"/>
              </w:rPr>
            </w:pPr>
          </w:p>
        </w:tc>
      </w:tr>
      <w:tr w:rsidR="00543254" w:rsidRPr="00EC61C3" w14:paraId="54189500"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C302A36"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ED0484A"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71FD4C"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B0F3237"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6272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76F6E901"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4E1903AE"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0AF0C8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8009C8"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390411BA"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C28DEC4"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6DDA2653"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55C977"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B1ECF0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9B9BB"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62570197"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EE4E2B6"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64618B5"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64FD1F8F"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08FE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8CB04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0552C80B"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3D10F5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55D9A4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E8FA7"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0749C07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9D4C0"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E1387B6" w14:textId="77777777" w:rsidR="00543254" w:rsidRPr="00EC61C3" w:rsidRDefault="00543254" w:rsidP="00543254">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E4A59A3"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0216A20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399DD"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16627C7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4EB301"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5362745" w14:textId="77777777" w:rsidR="00543254" w:rsidRPr="00EC61C3" w:rsidRDefault="00543254" w:rsidP="00543254">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98D703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E2B0C2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953D624"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04B01D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8936383"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095D6578" w14:textId="77777777" w:rsidR="00543254" w:rsidRPr="00EC61C3" w:rsidRDefault="00543254" w:rsidP="00543254">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F0A6E01"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4DD340A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E34AC"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38B771A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07606" w14:textId="77777777" w:rsidR="00543254" w:rsidRPr="00EC61C3" w:rsidRDefault="00543254" w:rsidP="00543254">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10CBA44" w14:textId="77777777" w:rsidR="00543254" w:rsidRPr="00EC61C3" w:rsidRDefault="00543254" w:rsidP="00543254">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1052A6BC" w14:textId="77777777" w:rsidR="00543254" w:rsidRPr="00EC61C3" w:rsidRDefault="00543254" w:rsidP="00543254">
            <w:pPr>
              <w:pStyle w:val="TAC"/>
              <w:spacing w:line="256" w:lineRule="auto"/>
              <w:rPr>
                <w:rFonts w:cs="Arial"/>
              </w:rPr>
            </w:pPr>
            <w:r>
              <w:rPr>
                <w:lang w:eastAsia="x-none"/>
              </w:rPr>
              <w:t>N/A</w:t>
            </w:r>
          </w:p>
        </w:tc>
      </w:tr>
      <w:tr w:rsidR="00543254" w:rsidRPr="00EC61C3" w14:paraId="12EE878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C643603" w14:textId="77777777" w:rsidR="00543254" w:rsidRPr="00EC61C3" w:rsidRDefault="00543254" w:rsidP="00543254">
            <w:pPr>
              <w:pStyle w:val="TAL"/>
              <w:spacing w:line="256" w:lineRule="auto"/>
              <w:rPr>
                <w:rFonts w:cs="Arial"/>
                <w:bCs/>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6B78E7C8"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1860C391"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533B5855" w14:textId="77777777" w:rsidR="00543254" w:rsidRPr="00F3115A" w:rsidRDefault="00543254" w:rsidP="00543254">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26B899BC" w14:textId="77777777" w:rsidR="00543254" w:rsidRDefault="00543254" w:rsidP="00543254">
            <w:pPr>
              <w:pStyle w:val="TAC"/>
              <w:spacing w:line="256" w:lineRule="auto"/>
              <w:rPr>
                <w:lang w:eastAsia="x-none"/>
              </w:rPr>
            </w:pPr>
            <w:r w:rsidRPr="00730F54">
              <w:rPr>
                <w:rFonts w:cs="v4.2.0"/>
                <w:bCs/>
                <w:lang w:eastAsia="zh-CN"/>
              </w:rPr>
              <w:t>16</w:t>
            </w:r>
          </w:p>
        </w:tc>
      </w:tr>
      <w:tr w:rsidR="00543254" w:rsidRPr="00EC61C3" w14:paraId="45ABC9FA"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63D14145" w14:textId="77777777" w:rsidR="00543254" w:rsidRPr="00EC61C3" w:rsidRDefault="00543254" w:rsidP="00543254">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6DC1D30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C88629" w14:textId="77777777" w:rsidR="00543254" w:rsidRPr="00EC61C3" w:rsidRDefault="00543254" w:rsidP="00543254">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0ACFA0C0" w14:textId="77777777" w:rsidR="00543254" w:rsidRPr="00EC61C3" w:rsidRDefault="00543254" w:rsidP="00543254">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568EA9" w14:textId="77777777" w:rsidR="00543254" w:rsidRPr="00EC61C3" w:rsidRDefault="00543254" w:rsidP="00543254">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543254" w:rsidRPr="00EC61C3" w14:paraId="683E3AC9"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A705AD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595D24"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571E05" w14:textId="77777777" w:rsidR="00543254" w:rsidRPr="00EC61C3" w:rsidRDefault="00543254" w:rsidP="00543254">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17278E0B" w14:textId="77777777" w:rsidR="00543254" w:rsidRPr="00EC61C3" w:rsidRDefault="00543254" w:rsidP="00543254">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638108DF" w14:textId="77777777" w:rsidR="00543254" w:rsidRPr="00EC61C3" w:rsidRDefault="00543254" w:rsidP="00543254">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021500" w:rsidRPr="00EC61C3" w14:paraId="2D38FA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6220D0" w14:textId="77777777" w:rsidR="00021500" w:rsidRPr="00EC61C3" w:rsidRDefault="00021500" w:rsidP="00021500">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D91A5B3" w14:textId="77777777" w:rsidR="00021500" w:rsidRPr="00EC61C3" w:rsidRDefault="00021500" w:rsidP="0002150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8EB194" w14:textId="77777777" w:rsidR="00021500" w:rsidRPr="00EC61C3" w:rsidRDefault="00021500" w:rsidP="00021500">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083F1D76" w14:textId="6264C6B0" w:rsidR="00021500" w:rsidRPr="00EC61C3" w:rsidRDefault="00545513" w:rsidP="00021500">
            <w:pPr>
              <w:pStyle w:val="TAC"/>
              <w:spacing w:line="256" w:lineRule="auto"/>
              <w:rPr>
                <w:rFonts w:cs="v4.2.0"/>
              </w:rPr>
            </w:pPr>
            <w:ins w:id="70" w:author="Huawei-Chunying Gu" w:date="2024-02-28T10:33:00Z">
              <w:r>
                <w:rPr>
                  <w:rFonts w:cs="Arial"/>
                  <w:color w:val="2E74B5"/>
                  <w:szCs w:val="18"/>
                </w:rPr>
                <w:t>No external noise</w:t>
              </w:r>
            </w:ins>
            <w:ins w:id="71"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2" w:author="Huawei-Chunying Gu" w:date="2023-12-04T16:27:00Z">
              <w:r w:rsidR="00021500" w:rsidRPr="00EC61C3" w:rsidDel="00353BE3">
                <w:rPr>
                  <w:rFonts w:cs="v4.2.0"/>
                </w:rPr>
                <w:delText>AWGN</w:delText>
              </w:r>
            </w:del>
          </w:p>
        </w:tc>
        <w:tc>
          <w:tcPr>
            <w:tcW w:w="1772" w:type="dxa"/>
            <w:gridSpan w:val="3"/>
            <w:tcBorders>
              <w:top w:val="single" w:sz="4" w:space="0" w:color="auto"/>
              <w:left w:val="single" w:sz="4" w:space="0" w:color="auto"/>
              <w:bottom w:val="single" w:sz="4" w:space="0" w:color="auto"/>
              <w:right w:val="single" w:sz="4" w:space="0" w:color="auto"/>
            </w:tcBorders>
          </w:tcPr>
          <w:p w14:paraId="7859EF29" w14:textId="2FC88574" w:rsidR="00021500" w:rsidRPr="00EC61C3" w:rsidRDefault="00545513" w:rsidP="00021500">
            <w:pPr>
              <w:pStyle w:val="TAC"/>
              <w:spacing w:line="256" w:lineRule="auto"/>
              <w:rPr>
                <w:rFonts w:cs="v4.2.0"/>
              </w:rPr>
            </w:pPr>
            <w:ins w:id="73" w:author="Huawei-Chunying Gu" w:date="2024-02-28T10:33:00Z">
              <w:r>
                <w:rPr>
                  <w:rFonts w:cs="Arial"/>
                  <w:color w:val="2E74B5"/>
                  <w:szCs w:val="18"/>
                </w:rPr>
                <w:t>No external noise</w:t>
              </w:r>
            </w:ins>
            <w:ins w:id="74"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5" w:author="Huawei-Chunying Gu" w:date="2023-12-04T16:27:00Z">
              <w:r w:rsidR="00021500" w:rsidDel="00353BE3">
                <w:rPr>
                  <w:rFonts w:cs="v4.2.0"/>
                </w:rPr>
                <w:delText>AWGN</w:delText>
              </w:r>
            </w:del>
          </w:p>
        </w:tc>
      </w:tr>
      <w:tr w:rsidR="00021500" w:rsidRPr="00EC61C3" w14:paraId="68446D4F" w14:textId="77777777" w:rsidTr="00E03476">
        <w:trPr>
          <w:cantSplit/>
          <w:jc w:val="center"/>
          <w:ins w:id="76" w:author="Huawei-Chunying Gu" w:date="2023-12-04T16:27:00Z"/>
        </w:trPr>
        <w:tc>
          <w:tcPr>
            <w:tcW w:w="8613" w:type="dxa"/>
            <w:gridSpan w:val="8"/>
            <w:tcBorders>
              <w:top w:val="single" w:sz="4" w:space="0" w:color="auto"/>
              <w:left w:val="single" w:sz="4" w:space="0" w:color="auto"/>
              <w:bottom w:val="single" w:sz="4" w:space="0" w:color="auto"/>
              <w:right w:val="single" w:sz="4" w:space="0" w:color="auto"/>
            </w:tcBorders>
          </w:tcPr>
          <w:p w14:paraId="06222DD1" w14:textId="651F218B" w:rsidR="00021500" w:rsidRDefault="0016205D" w:rsidP="0016205D">
            <w:pPr>
              <w:pStyle w:val="TAN"/>
              <w:rPr>
                <w:ins w:id="77" w:author="Huawei-Chunying Gu" w:date="2023-12-04T16:27:00Z"/>
                <w:rFonts w:cs="v4.2.0"/>
              </w:rPr>
            </w:pPr>
            <w:ins w:id="78" w:author="Huawei-Chunying Gu" w:date="2024-02-17T23:02:00Z">
              <w:r w:rsidRPr="0016205D">
                <w:rPr>
                  <w:lang w:eastAsia="zh-CN"/>
                </w:rPr>
                <w:t xml:space="preserve">Note </w:t>
              </w:r>
              <w:r>
                <w:rPr>
                  <w:lang w:eastAsia="zh-CN"/>
                </w:rPr>
                <w:t>1</w:t>
              </w:r>
              <w:r w:rsidRPr="0016205D">
                <w:rPr>
                  <w:lang w:eastAsia="zh-CN"/>
                </w:rPr>
                <w:t>:     The downlink connection between the System Simulator and the UE is without Additive White Gaussian Noise, and has no fading or multipath effects as specified in TS 38.521-2 B.0 [</w:t>
              </w:r>
            </w:ins>
            <w:ins w:id="79" w:author="Huawei-Chunying Gu" w:date="2024-02-18T10:44:00Z">
              <w:r w:rsidR="00EF4B26">
                <w:rPr>
                  <w:lang w:eastAsia="zh-CN"/>
                </w:rPr>
                <w:t>29]</w:t>
              </w:r>
            </w:ins>
            <w:ins w:id="80" w:author="Huawei-Chunying Gu" w:date="2024-02-17T23:02:00Z">
              <w:r w:rsidRPr="0016205D">
                <w:rPr>
                  <w:lang w:eastAsia="zh-CN"/>
                </w:rPr>
                <w:t>.</w:t>
              </w:r>
            </w:ins>
          </w:p>
        </w:tc>
      </w:tr>
    </w:tbl>
    <w:p w14:paraId="7DDD6576" w14:textId="77777777" w:rsidR="00543254" w:rsidRDefault="00543254" w:rsidP="00543254"/>
    <w:p w14:paraId="318A6E88" w14:textId="77777777" w:rsidR="00543254" w:rsidRPr="00EC61C3" w:rsidRDefault="00543254" w:rsidP="00543254"/>
    <w:p w14:paraId="26BF2B41" w14:textId="77777777" w:rsidR="00543254" w:rsidRPr="00EC61C3" w:rsidRDefault="00543254" w:rsidP="00543254">
      <w:pPr>
        <w:pStyle w:val="TH"/>
        <w:rPr>
          <w:rFonts w:cs="v4.2.0"/>
        </w:rPr>
      </w:pPr>
      <w:bookmarkStart w:id="81" w:name="_Toc535476421"/>
      <w:r w:rsidRPr="00EC61C3">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543254" w:rsidRPr="00EC61C3" w14:paraId="1FC3DAEA"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EEB19E8"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C4DA315"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976599B" w14:textId="77777777" w:rsidR="00543254" w:rsidRPr="00EC61C3" w:rsidRDefault="00543254" w:rsidP="00543254">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C588E9D" w14:textId="77777777" w:rsidR="00543254" w:rsidRPr="00EC61C3" w:rsidRDefault="00543254" w:rsidP="00543254">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7C63E7E3" w14:textId="77777777" w:rsidR="00543254" w:rsidRPr="00EC61C3" w:rsidRDefault="00543254" w:rsidP="00543254">
            <w:pPr>
              <w:pStyle w:val="TAH"/>
              <w:rPr>
                <w:lang w:eastAsia="zh-CN"/>
              </w:rPr>
            </w:pPr>
            <w:r w:rsidRPr="00EC61C3">
              <w:rPr>
                <w:lang w:eastAsia="zh-CN"/>
              </w:rPr>
              <w:t>Cell 3</w:t>
            </w:r>
          </w:p>
        </w:tc>
      </w:tr>
      <w:tr w:rsidR="00543254" w:rsidRPr="00EC61C3" w14:paraId="7B8A7AD0"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B208C4"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07252A"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298D8E" w14:textId="77777777" w:rsidR="00543254" w:rsidRPr="00EC61C3" w:rsidRDefault="00543254" w:rsidP="0054325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285D80"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97B3F8" w14:textId="77777777" w:rsidR="00543254" w:rsidRPr="00EC61C3" w:rsidRDefault="00543254" w:rsidP="00543254">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3DFFAFA" w14:textId="77777777" w:rsidR="00543254" w:rsidRPr="00EC61C3" w:rsidRDefault="00543254" w:rsidP="00543254">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62AC000A" w14:textId="77777777" w:rsidR="00543254" w:rsidRPr="00EC61C3" w:rsidRDefault="00543254" w:rsidP="00543254">
            <w:pPr>
              <w:pStyle w:val="TAH"/>
              <w:rPr>
                <w:lang w:eastAsia="zh-CN"/>
              </w:rPr>
            </w:pPr>
            <w:r w:rsidRPr="00EC61C3">
              <w:rPr>
                <w:lang w:eastAsia="zh-CN"/>
              </w:rPr>
              <w:t>T2</w:t>
            </w:r>
          </w:p>
        </w:tc>
      </w:tr>
      <w:tr w:rsidR="00543254" w:rsidRPr="00EC61C3" w14:paraId="3C7243AB"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A966F15"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4830334C"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C2CCD10" w14:textId="77777777" w:rsidR="00543254" w:rsidRPr="00EC61C3" w:rsidRDefault="00543254" w:rsidP="00543254">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5DC3D293"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4E4E074E"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69AD10A"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C521EE8"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578A5E9" w14:textId="77777777" w:rsidR="00543254" w:rsidRPr="00EC61C3" w:rsidRDefault="00543254" w:rsidP="00543254">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081D0C2" w14:textId="77777777" w:rsidR="00543254" w:rsidRPr="00EC61C3" w:rsidRDefault="00543254" w:rsidP="00543254">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F3278B7"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7CCD788D"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7B1ADF"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7C2A730"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194D5E6" w14:textId="77777777" w:rsidR="00543254" w:rsidRPr="00EC61C3" w:rsidRDefault="00543254" w:rsidP="00543254">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35DE9CE4" w14:textId="77777777" w:rsidR="00543254" w:rsidRPr="00EC61C3" w:rsidRDefault="00543254" w:rsidP="00543254">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3835A37B" w14:textId="77777777" w:rsidR="00543254" w:rsidRPr="00EC61C3" w:rsidRDefault="00543254" w:rsidP="00543254">
            <w:pPr>
              <w:pStyle w:val="TAC"/>
              <w:rPr>
                <w:rFonts w:cs="v4.2.0"/>
                <w:b/>
                <w:lang w:eastAsia="zh-CN"/>
              </w:rPr>
            </w:pPr>
            <w:r>
              <w:rPr>
                <w:rFonts w:cs="v4.2.0" w:hint="eastAsia"/>
                <w:lang w:eastAsia="zh-CN"/>
              </w:rPr>
              <w:t>R</w:t>
            </w:r>
            <w:r>
              <w:rPr>
                <w:rFonts w:cs="v4.2.0"/>
                <w:lang w:eastAsia="zh-CN"/>
              </w:rPr>
              <w:t>ough</w:t>
            </w:r>
          </w:p>
        </w:tc>
      </w:tr>
      <w:tr w:rsidR="00543254" w:rsidRPr="00EC61C3" w14:paraId="06A38BFF"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7196B560"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3DB92354"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28D264F" w14:textId="77777777" w:rsidR="00543254" w:rsidRPr="00EC61C3" w:rsidRDefault="00543254" w:rsidP="00543254">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7C03618A" w14:textId="77777777" w:rsidR="00543254" w:rsidRPr="00EC61C3" w:rsidRDefault="00543254" w:rsidP="00543254">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8C1D7DC" w14:textId="77777777" w:rsidR="00543254" w:rsidRPr="00EC61C3" w:rsidRDefault="00543254" w:rsidP="00543254">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F82CC8B"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47EDBE1F" w14:textId="77777777" w:rsidR="00543254" w:rsidRPr="00EC61C3" w:rsidRDefault="00543254" w:rsidP="00543254">
            <w:pPr>
              <w:pStyle w:val="TAC"/>
              <w:rPr>
                <w:rFonts w:cs="Arial"/>
              </w:rPr>
            </w:pPr>
            <w:r>
              <w:rPr>
                <w:rFonts w:cs="Arial"/>
              </w:rPr>
              <w:t>-89</w:t>
            </w:r>
          </w:p>
        </w:tc>
      </w:tr>
      <w:tr w:rsidR="00543254" w:rsidRPr="00EC61C3" w14:paraId="409BFF2D"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B3E7C38"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37304E3B"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5F7C3" w14:textId="77777777" w:rsidR="00543254" w:rsidRPr="00EC61C3" w:rsidRDefault="00543254" w:rsidP="00543254">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86ED4DF" w14:textId="77777777" w:rsidR="00543254" w:rsidRPr="00EC61C3" w:rsidRDefault="00543254" w:rsidP="00543254">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EE95178" w14:textId="77777777" w:rsidR="00543254" w:rsidRPr="00EC61C3" w:rsidRDefault="00543254" w:rsidP="00543254">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47E735FF"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0C0F4378" w14:textId="77777777" w:rsidR="00543254" w:rsidRPr="00EC61C3" w:rsidRDefault="00543254" w:rsidP="00543254">
            <w:pPr>
              <w:pStyle w:val="TAC"/>
              <w:rPr>
                <w:rFonts w:cs="Arial"/>
              </w:rPr>
            </w:pPr>
            <w:r>
              <w:rPr>
                <w:rFonts w:cs="Arial"/>
              </w:rPr>
              <w:t>-86</w:t>
            </w:r>
          </w:p>
        </w:tc>
      </w:tr>
      <w:tr w:rsidR="00543254" w:rsidRPr="00EC61C3" w14:paraId="41481286"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3B993E1C" w14:textId="77777777" w:rsidR="00543254" w:rsidRPr="00EC61C3" w:rsidRDefault="00543254" w:rsidP="00543254">
            <w:pPr>
              <w:pStyle w:val="TAL"/>
            </w:pPr>
            <w:r w:rsidRPr="00EC61C3">
              <w:rPr>
                <w:noProof/>
                <w:position w:val="-12"/>
                <w:lang w:val="en-US" w:eastAsia="zh-CN"/>
              </w:rPr>
              <w:drawing>
                <wp:inline distT="0" distB="0" distL="0" distR="0" wp14:anchorId="25411076" wp14:editId="4C213BEF">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00F08D12"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760974D" w14:textId="77777777" w:rsidR="00543254" w:rsidRPr="00EC61C3" w:rsidRDefault="00543254" w:rsidP="00543254">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F991B72"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6FBECBC6" w14:textId="77777777" w:rsidR="00543254" w:rsidRPr="00EC61C3" w:rsidRDefault="00543254" w:rsidP="00543254">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059C6DE9"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5D31243D" w14:textId="77777777" w:rsidR="00543254" w:rsidRPr="00EC61C3" w:rsidRDefault="00543254" w:rsidP="00543254">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543254" w:rsidRPr="00EC61C3" w14:paraId="38185F03"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FB7AC5"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EA1941C"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7BBC705" w14:textId="77777777" w:rsidR="00543254" w:rsidRPr="00EC61C3" w:rsidRDefault="00543254" w:rsidP="00543254">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59CEE448"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187359" w14:textId="77777777" w:rsidR="00543254" w:rsidRPr="00EC61C3" w:rsidRDefault="00543254" w:rsidP="00543254">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0E0B53"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FD561DD" w14:textId="77777777" w:rsidR="00543254" w:rsidRPr="00EC61C3" w:rsidRDefault="00543254" w:rsidP="00543254">
            <w:pPr>
              <w:pStyle w:val="TAC"/>
            </w:pPr>
            <w:r w:rsidRPr="00EC61C3">
              <w:t>-8</w:t>
            </w:r>
            <w:r>
              <w:t>9</w:t>
            </w:r>
          </w:p>
        </w:tc>
      </w:tr>
      <w:tr w:rsidR="00543254" w:rsidRPr="00EC61C3" w14:paraId="43361020"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A01B628"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B5DB9F"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B73A5B" w14:textId="77777777" w:rsidR="00543254" w:rsidRPr="00EC61C3" w:rsidRDefault="00543254" w:rsidP="00543254">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5D46757F"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3166B11" w14:textId="77777777" w:rsidR="00543254" w:rsidRPr="00EC61C3" w:rsidRDefault="00543254" w:rsidP="00543254">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E165487"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9B58180" w14:textId="77777777" w:rsidR="00543254" w:rsidRPr="00EC61C3" w:rsidRDefault="00543254" w:rsidP="00543254">
            <w:pPr>
              <w:pStyle w:val="TAC"/>
            </w:pPr>
            <w:r w:rsidRPr="00EC61C3">
              <w:t>-8</w:t>
            </w:r>
            <w:r>
              <w:t>6</w:t>
            </w:r>
          </w:p>
        </w:tc>
      </w:tr>
      <w:tr w:rsidR="00543254" w:rsidRPr="00EC61C3" w14:paraId="4C4ABA70"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0C156296" w14:textId="77777777" w:rsidR="00543254" w:rsidRPr="00EC61C3" w:rsidRDefault="00543254" w:rsidP="00543254">
            <w:pPr>
              <w:pStyle w:val="TAL"/>
            </w:pPr>
            <w:r w:rsidRPr="007C3161">
              <w:rPr>
                <w:noProof/>
                <w:position w:val="-6"/>
                <w:lang w:val="en-US" w:eastAsia="zh-CN"/>
              </w:rPr>
              <w:drawing>
                <wp:inline distT="0" distB="0" distL="0" distR="0" wp14:anchorId="32051B17" wp14:editId="08ECFDFA">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B73C87E"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DF65DD" w14:textId="77777777" w:rsidR="00543254" w:rsidRPr="00EC61C3" w:rsidRDefault="00543254" w:rsidP="00543254">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538BD3"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2C2814DD" w14:textId="77777777" w:rsidR="00543254" w:rsidRPr="00EC61C3" w:rsidRDefault="00543254" w:rsidP="00543254">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18B53BD4"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7BC4E9D0" w14:textId="77777777" w:rsidR="00543254" w:rsidRPr="00EC61C3" w:rsidRDefault="00543254" w:rsidP="00543254">
            <w:pPr>
              <w:pStyle w:val="TAC"/>
            </w:pPr>
            <w:r w:rsidRPr="00CC794E">
              <w:t>-</w:t>
            </w:r>
            <w:r>
              <w:t>64.41</w:t>
            </w:r>
          </w:p>
        </w:tc>
      </w:tr>
      <w:tr w:rsidR="00543254" w:rsidRPr="00EC61C3" w14:paraId="484D9CDC"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69DF277D"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tcPr>
          <w:p w14:paraId="30FAC738"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FB97CE6" w14:textId="77777777" w:rsidR="00543254" w:rsidRPr="00EC61C3" w:rsidRDefault="00543254" w:rsidP="00543254">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9F936F5"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58BE1FB5" w14:textId="77777777" w:rsidR="00543254" w:rsidRPr="00EC61C3" w:rsidRDefault="00543254" w:rsidP="00543254">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10D34045"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13553E8F" w14:textId="77777777" w:rsidR="00543254" w:rsidRPr="00EC61C3" w:rsidRDefault="00543254" w:rsidP="00543254">
            <w:pPr>
              <w:pStyle w:val="TAC"/>
            </w:pPr>
            <w:r>
              <w:t>-61.41</w:t>
            </w:r>
          </w:p>
        </w:tc>
      </w:tr>
      <w:tr w:rsidR="00543254" w:rsidRPr="00EC61C3" w14:paraId="1BA03AA9"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64878481"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DF327DF" w14:textId="77777777" w:rsidR="00543254" w:rsidRPr="00EC61C3" w:rsidRDefault="00543254" w:rsidP="00543254">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344D7C24"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543254" w:rsidRPr="00EC61C3" w14:paraId="76D967AD" w14:textId="77777777" w:rsidTr="00543254">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6CF7271B"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60A41C1C"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12D74E31"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8DF767B" w14:textId="77777777" w:rsidR="00543254" w:rsidRDefault="00543254" w:rsidP="0054325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FD12DDD" w14:textId="77777777" w:rsidR="00543254" w:rsidRPr="00EC61C3" w:rsidRDefault="00543254" w:rsidP="00543254">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0D6B4360" w14:textId="77777777" w:rsidR="00543254" w:rsidRDefault="00543254" w:rsidP="00543254"/>
    <w:p w14:paraId="67046029" w14:textId="77777777" w:rsidR="00543254" w:rsidRDefault="00543254" w:rsidP="00543254"/>
    <w:p w14:paraId="2DE9FE21" w14:textId="77777777" w:rsidR="00543254" w:rsidRDefault="00543254" w:rsidP="00543254">
      <w:pPr>
        <w:pStyle w:val="TF"/>
      </w:pPr>
      <w:r>
        <w:object w:dxaOrig="8511" w:dyaOrig="5731" w14:anchorId="7CCDC358">
          <v:shape id="_x0000_i1035" type="#_x0000_t75" style="width:365.65pt;height:242.25pt" o:ole="">
            <v:imagedata r:id="rId29" o:title=""/>
          </v:shape>
          <o:OLEObject Type="Embed" ProgID="Visio.Drawing.15" ShapeID="_x0000_i1035" DrawAspect="Content" ObjectID="_1771069728" r:id="rId31"/>
        </w:object>
      </w:r>
    </w:p>
    <w:p w14:paraId="04C70DC9"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63688AAB" w14:textId="77777777" w:rsidR="00543254" w:rsidRPr="00EC61C3" w:rsidRDefault="00543254" w:rsidP="00543254"/>
    <w:p w14:paraId="3C9CBA3B" w14:textId="77777777" w:rsidR="00543254" w:rsidRPr="00EC61C3" w:rsidRDefault="00543254" w:rsidP="00543254">
      <w:pPr>
        <w:pStyle w:val="5"/>
        <w:rPr>
          <w:snapToGrid w:val="0"/>
        </w:rPr>
      </w:pPr>
      <w:r w:rsidRPr="00EC61C3">
        <w:rPr>
          <w:snapToGrid w:val="0"/>
        </w:rPr>
        <w:t>A.5.6.1.3.2</w:t>
      </w:r>
      <w:r w:rsidRPr="00EC61C3">
        <w:rPr>
          <w:snapToGrid w:val="0"/>
        </w:rPr>
        <w:tab/>
        <w:t>Test Requirements</w:t>
      </w:r>
      <w:bookmarkEnd w:id="81"/>
    </w:p>
    <w:p w14:paraId="63A149CA"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3D98BADA" w14:textId="77777777" w:rsidR="00543254" w:rsidRPr="00EC61C3" w:rsidRDefault="00543254" w:rsidP="00543254">
      <w:pPr>
        <w:pStyle w:val="B10"/>
        <w:rPr>
          <w:rFonts w:cs="v4.2.0"/>
        </w:rPr>
      </w:pPr>
      <w:r w:rsidRPr="00EC61C3">
        <w:rPr>
          <w:rFonts w:cs="v4.2.0"/>
        </w:rPr>
        <w:t>-</w:t>
      </w:r>
      <w:r w:rsidRPr="00EC61C3">
        <w:rPr>
          <w:rFonts w:cs="v4.2.0"/>
        </w:rPr>
        <w:tab/>
        <w:t xml:space="preserve">3.2s for </w:t>
      </w:r>
      <w:r w:rsidRPr="00EC61C3">
        <w:t>a UE supporting power class 1,</w:t>
      </w:r>
    </w:p>
    <w:p w14:paraId="27450953" w14:textId="77777777" w:rsidR="00543254" w:rsidRPr="00EC61C3" w:rsidRDefault="00543254" w:rsidP="00543254">
      <w:pPr>
        <w:pStyle w:val="B10"/>
        <w:rPr>
          <w:rFonts w:cs="v4.2.0"/>
        </w:rPr>
      </w:pPr>
      <w:r w:rsidRPr="00EC61C3">
        <w:lastRenderedPageBreak/>
        <w:t>-</w:t>
      </w:r>
      <w:r w:rsidRPr="00EC61C3">
        <w:tab/>
        <w:t>1.92s for a UE supporting power class 2, 3 and 4</w:t>
      </w:r>
    </w:p>
    <w:p w14:paraId="1E837D9C" w14:textId="77777777" w:rsidR="00543254" w:rsidRPr="00EC61C3" w:rsidRDefault="00543254" w:rsidP="00543254">
      <w:pPr>
        <w:rPr>
          <w:rFonts w:cs="v4.2.0"/>
        </w:rPr>
      </w:pPr>
      <w:r w:rsidRPr="00EC61C3">
        <w:rPr>
          <w:rFonts w:cs="v4.2.0"/>
        </w:rPr>
        <w:t>The UE is not required to read the neighbour cell SSB index in this test.</w:t>
      </w:r>
    </w:p>
    <w:p w14:paraId="357695F3"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216361AC" w14:textId="77777777" w:rsidR="00543254" w:rsidRPr="00EC61C3" w:rsidRDefault="00543254" w:rsidP="00543254">
      <w:pPr>
        <w:rPr>
          <w:rFonts w:cs="v4.2.0"/>
        </w:rPr>
      </w:pPr>
      <w:r w:rsidRPr="00EC61C3">
        <w:rPr>
          <w:rFonts w:cs="v4.2.0"/>
        </w:rPr>
        <w:t>The rate of correct events observed during repeated tests shall be at least 90%.</w:t>
      </w:r>
    </w:p>
    <w:p w14:paraId="7CA6C784"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370BE7E" w14:textId="579576A1" w:rsidR="00543254" w:rsidRPr="00543254" w:rsidRDefault="00543254" w:rsidP="00905FDF"/>
    <w:p w14:paraId="1BF4D508" w14:textId="1A9D65E1" w:rsidR="00543254" w:rsidRDefault="00543254" w:rsidP="00905FDF"/>
    <w:p w14:paraId="235A37A4" w14:textId="57154C51" w:rsidR="00543254" w:rsidRDefault="00543254" w:rsidP="00905FDF"/>
    <w:p w14:paraId="796A6AE2"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94F451C" w14:textId="77777777" w:rsidR="00543254" w:rsidRPr="00EC61C3" w:rsidRDefault="00543254" w:rsidP="00543254">
      <w:pPr>
        <w:pStyle w:val="40"/>
      </w:pPr>
      <w:bookmarkStart w:id="82" w:name="_Toc535476426"/>
      <w:r w:rsidRPr="00EC61C3">
        <w:t xml:space="preserve">A.5.6.2.1 </w:t>
      </w:r>
      <w:r w:rsidRPr="00EC61C3">
        <w:tab/>
        <w:t>EN-DC event triggered reporting tests for FR2 cell without SSB time index detection when DRX is not used</w:t>
      </w:r>
      <w:bookmarkEnd w:id="82"/>
    </w:p>
    <w:p w14:paraId="711B43AC" w14:textId="77777777" w:rsidR="00543254" w:rsidRPr="00EC61C3" w:rsidRDefault="00543254" w:rsidP="00543254">
      <w:pPr>
        <w:pStyle w:val="5"/>
      </w:pPr>
      <w:bookmarkStart w:id="83" w:name="_Toc535476427"/>
      <w:r w:rsidRPr="00EC61C3">
        <w:t>A.5.6.2.1.1</w:t>
      </w:r>
      <w:r w:rsidRPr="00EC61C3">
        <w:tab/>
        <w:t>Test Purpose and Environment</w:t>
      </w:r>
      <w:bookmarkEnd w:id="83"/>
    </w:p>
    <w:p w14:paraId="3E000B1B"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2B6DAC2"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5BF3170C" w14:textId="77777777" w:rsidR="00543254" w:rsidRPr="00EC61C3" w:rsidRDefault="00543254" w:rsidP="00543254">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7C807A5"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A0813"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A.5.6.2.1.1-1.</w:t>
      </w:r>
    </w:p>
    <w:p w14:paraId="1A74B784" w14:textId="77777777" w:rsidR="00543254" w:rsidRPr="00EC61C3" w:rsidRDefault="00543254" w:rsidP="00543254">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6B1691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AB10B1D"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50407F0" w14:textId="77777777" w:rsidR="00543254" w:rsidRPr="00EC61C3" w:rsidRDefault="00543254" w:rsidP="00543254">
            <w:pPr>
              <w:pStyle w:val="TAH"/>
            </w:pPr>
            <w:r w:rsidRPr="00EC61C3">
              <w:t>Description</w:t>
            </w:r>
          </w:p>
        </w:tc>
      </w:tr>
      <w:tr w:rsidR="00543254" w:rsidRPr="00EC61C3" w14:paraId="332D0305"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F1873B7"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1BF259" w14:textId="77777777" w:rsidR="00543254" w:rsidRPr="00EC61C3" w:rsidRDefault="00543254" w:rsidP="00543254">
            <w:pPr>
              <w:pStyle w:val="TAL"/>
            </w:pPr>
            <w:r w:rsidRPr="00EC61C3">
              <w:t>LTE FDD, 120 kHz SSB SCS, 100 MHz bandwidth, TDD duplex mode</w:t>
            </w:r>
          </w:p>
        </w:tc>
      </w:tr>
      <w:tr w:rsidR="00543254" w:rsidRPr="00EC61C3" w14:paraId="39A84FC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60D9A39E"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866C535" w14:textId="77777777" w:rsidR="00543254" w:rsidRPr="00EC61C3" w:rsidRDefault="00543254" w:rsidP="00543254">
            <w:pPr>
              <w:pStyle w:val="TAL"/>
            </w:pPr>
            <w:r w:rsidRPr="00EC61C3">
              <w:t>LTE TDD, 120 kHz SSB SCS, 100 MHz bandwidth, TDD duplex mode</w:t>
            </w:r>
          </w:p>
        </w:tc>
      </w:tr>
      <w:tr w:rsidR="00543254" w:rsidRPr="00EC61C3" w14:paraId="694E66D0"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0A6B9B" w14:textId="77777777" w:rsidR="00543254" w:rsidRPr="00EC61C3" w:rsidRDefault="00543254" w:rsidP="00543254">
            <w:pPr>
              <w:pStyle w:val="TAN"/>
            </w:pPr>
            <w:r w:rsidRPr="00EC61C3">
              <w:t>Note 1:</w:t>
            </w:r>
            <w:r w:rsidRPr="00EC61C3">
              <w:rPr>
                <w:rFonts w:cs="Arial"/>
              </w:rPr>
              <w:tab/>
            </w:r>
            <w:r w:rsidRPr="00EC61C3">
              <w:t>The UE is only required to be tested in one of the supported test configurations</w:t>
            </w:r>
          </w:p>
          <w:p w14:paraId="6FCEBDA5" w14:textId="77777777" w:rsidR="00543254" w:rsidRPr="00EC61C3" w:rsidRDefault="00543254" w:rsidP="00543254">
            <w:pPr>
              <w:pStyle w:val="TAN"/>
            </w:pPr>
            <w:r w:rsidRPr="00EC61C3">
              <w:t>Note 2:</w:t>
            </w:r>
            <w:r w:rsidRPr="00EC61C3">
              <w:rPr>
                <w:rFonts w:cs="Arial"/>
              </w:rPr>
              <w:tab/>
            </w:r>
            <w:r w:rsidRPr="00EC61C3">
              <w:t>target NR cell has the same SCS, BW and duplex mode as NR serving cell</w:t>
            </w:r>
          </w:p>
        </w:tc>
      </w:tr>
    </w:tbl>
    <w:p w14:paraId="7FCB2DC6" w14:textId="77777777" w:rsidR="00543254" w:rsidRPr="00EC61C3" w:rsidRDefault="00543254" w:rsidP="00543254"/>
    <w:p w14:paraId="30A7FA92" w14:textId="77777777" w:rsidR="00543254" w:rsidRPr="00EC61C3" w:rsidRDefault="00543254" w:rsidP="00543254">
      <w:pPr>
        <w:pStyle w:val="TH"/>
      </w:pPr>
      <w:bookmarkStart w:id="84"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3254" w:rsidRPr="00EC61C3" w14:paraId="796FD899" w14:textId="77777777" w:rsidTr="00543254">
        <w:trPr>
          <w:cantSplit/>
          <w:trHeight w:val="80"/>
        </w:trPr>
        <w:tc>
          <w:tcPr>
            <w:tcW w:w="2118" w:type="dxa"/>
            <w:vMerge w:val="restart"/>
          </w:tcPr>
          <w:p w14:paraId="37446D69"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7261BBA" w14:textId="77777777" w:rsidR="00543254" w:rsidRPr="00EC61C3" w:rsidRDefault="00543254" w:rsidP="00543254">
            <w:pPr>
              <w:pStyle w:val="TAH"/>
              <w:rPr>
                <w:rFonts w:cs="Arial"/>
              </w:rPr>
            </w:pPr>
            <w:r w:rsidRPr="00EC61C3">
              <w:rPr>
                <w:rFonts w:cs="Arial"/>
              </w:rPr>
              <w:t>Unit</w:t>
            </w:r>
          </w:p>
        </w:tc>
        <w:tc>
          <w:tcPr>
            <w:tcW w:w="1251" w:type="dxa"/>
            <w:vMerge w:val="restart"/>
          </w:tcPr>
          <w:p w14:paraId="6C028C74" w14:textId="77777777" w:rsidR="00543254" w:rsidRPr="00EC61C3" w:rsidRDefault="00543254" w:rsidP="00543254">
            <w:pPr>
              <w:pStyle w:val="TAH"/>
              <w:rPr>
                <w:rFonts w:cs="Arial"/>
              </w:rPr>
            </w:pPr>
            <w:r w:rsidRPr="00EC61C3">
              <w:rPr>
                <w:rFonts w:cs="Arial"/>
              </w:rPr>
              <w:t>Test configuration</w:t>
            </w:r>
          </w:p>
        </w:tc>
        <w:tc>
          <w:tcPr>
            <w:tcW w:w="2504" w:type="dxa"/>
            <w:gridSpan w:val="2"/>
          </w:tcPr>
          <w:p w14:paraId="38D32ED5" w14:textId="77777777" w:rsidR="00543254" w:rsidRPr="00EC61C3" w:rsidRDefault="00543254" w:rsidP="00543254">
            <w:pPr>
              <w:pStyle w:val="TAH"/>
              <w:rPr>
                <w:rFonts w:cs="Arial"/>
              </w:rPr>
            </w:pPr>
            <w:r w:rsidRPr="00EC61C3">
              <w:rPr>
                <w:rFonts w:cs="Arial"/>
              </w:rPr>
              <w:t>Value</w:t>
            </w:r>
          </w:p>
        </w:tc>
        <w:tc>
          <w:tcPr>
            <w:tcW w:w="3072" w:type="dxa"/>
            <w:vMerge w:val="restart"/>
          </w:tcPr>
          <w:p w14:paraId="18B8826A" w14:textId="77777777" w:rsidR="00543254" w:rsidRPr="00EC61C3" w:rsidRDefault="00543254" w:rsidP="00543254">
            <w:pPr>
              <w:pStyle w:val="TAH"/>
              <w:rPr>
                <w:rFonts w:cs="Arial"/>
              </w:rPr>
            </w:pPr>
            <w:r w:rsidRPr="00EC61C3">
              <w:rPr>
                <w:rFonts w:cs="Arial"/>
              </w:rPr>
              <w:t>Comment</w:t>
            </w:r>
          </w:p>
        </w:tc>
      </w:tr>
      <w:tr w:rsidR="00543254" w:rsidRPr="00EC61C3" w14:paraId="2BBBF225" w14:textId="77777777" w:rsidTr="00543254">
        <w:trPr>
          <w:cantSplit/>
          <w:trHeight w:val="79"/>
        </w:trPr>
        <w:tc>
          <w:tcPr>
            <w:tcW w:w="2118" w:type="dxa"/>
            <w:vMerge/>
          </w:tcPr>
          <w:p w14:paraId="52D55958" w14:textId="77777777" w:rsidR="00543254" w:rsidRPr="00EC61C3" w:rsidRDefault="00543254" w:rsidP="00543254">
            <w:pPr>
              <w:pStyle w:val="TAH"/>
              <w:rPr>
                <w:rFonts w:cs="Arial"/>
              </w:rPr>
            </w:pPr>
          </w:p>
        </w:tc>
        <w:tc>
          <w:tcPr>
            <w:tcW w:w="596" w:type="dxa"/>
            <w:vMerge/>
          </w:tcPr>
          <w:p w14:paraId="5DD1773C" w14:textId="77777777" w:rsidR="00543254" w:rsidRPr="00EC61C3" w:rsidRDefault="00543254" w:rsidP="00543254">
            <w:pPr>
              <w:pStyle w:val="TAH"/>
              <w:rPr>
                <w:rFonts w:cs="Arial"/>
              </w:rPr>
            </w:pPr>
          </w:p>
        </w:tc>
        <w:tc>
          <w:tcPr>
            <w:tcW w:w="1251" w:type="dxa"/>
            <w:vMerge/>
          </w:tcPr>
          <w:p w14:paraId="47D812B6" w14:textId="77777777" w:rsidR="00543254" w:rsidRPr="00EC61C3" w:rsidRDefault="00543254" w:rsidP="00543254">
            <w:pPr>
              <w:pStyle w:val="TAH"/>
              <w:rPr>
                <w:rFonts w:cs="Arial"/>
              </w:rPr>
            </w:pPr>
          </w:p>
        </w:tc>
        <w:tc>
          <w:tcPr>
            <w:tcW w:w="1251" w:type="dxa"/>
          </w:tcPr>
          <w:p w14:paraId="4752A8C2" w14:textId="77777777" w:rsidR="00543254" w:rsidRPr="00EC61C3" w:rsidRDefault="00543254" w:rsidP="00543254">
            <w:pPr>
              <w:pStyle w:val="TAH"/>
              <w:rPr>
                <w:rFonts w:cs="Arial"/>
              </w:rPr>
            </w:pPr>
            <w:r w:rsidRPr="00EC61C3">
              <w:rPr>
                <w:rFonts w:cs="Arial"/>
              </w:rPr>
              <w:t>Test 1</w:t>
            </w:r>
          </w:p>
        </w:tc>
        <w:tc>
          <w:tcPr>
            <w:tcW w:w="1253" w:type="dxa"/>
          </w:tcPr>
          <w:p w14:paraId="4920EFBF" w14:textId="77777777" w:rsidR="00543254" w:rsidRPr="00EC61C3" w:rsidRDefault="00543254" w:rsidP="00543254">
            <w:pPr>
              <w:pStyle w:val="TAH"/>
              <w:rPr>
                <w:rFonts w:cs="Arial"/>
              </w:rPr>
            </w:pPr>
            <w:r w:rsidRPr="00EC61C3">
              <w:rPr>
                <w:rFonts w:cs="Arial"/>
              </w:rPr>
              <w:t>Test 2</w:t>
            </w:r>
          </w:p>
        </w:tc>
        <w:tc>
          <w:tcPr>
            <w:tcW w:w="3072" w:type="dxa"/>
            <w:vMerge/>
          </w:tcPr>
          <w:p w14:paraId="0F9A40FD" w14:textId="77777777" w:rsidR="00543254" w:rsidRPr="00EC61C3" w:rsidRDefault="00543254" w:rsidP="00543254">
            <w:pPr>
              <w:pStyle w:val="TAH"/>
              <w:rPr>
                <w:rFonts w:cs="Arial"/>
              </w:rPr>
            </w:pPr>
          </w:p>
        </w:tc>
      </w:tr>
      <w:tr w:rsidR="00543254" w:rsidRPr="00EC61C3" w14:paraId="2AEF01B3" w14:textId="77777777" w:rsidTr="00543254">
        <w:trPr>
          <w:cantSplit/>
          <w:trHeight w:val="416"/>
        </w:trPr>
        <w:tc>
          <w:tcPr>
            <w:tcW w:w="2118" w:type="dxa"/>
          </w:tcPr>
          <w:p w14:paraId="64452CD0" w14:textId="77777777" w:rsidR="00543254" w:rsidRPr="00EC61C3" w:rsidRDefault="00543254" w:rsidP="00543254">
            <w:pPr>
              <w:pStyle w:val="TAL"/>
              <w:rPr>
                <w:rFonts w:cs="Arial"/>
                <w:lang w:val="it-IT"/>
              </w:rPr>
            </w:pPr>
            <w:r w:rsidRPr="00EC61C3">
              <w:rPr>
                <w:lang w:val="it-IT"/>
              </w:rPr>
              <w:t>E-UTRA RF Channel Number</w:t>
            </w:r>
          </w:p>
        </w:tc>
        <w:tc>
          <w:tcPr>
            <w:tcW w:w="596" w:type="dxa"/>
          </w:tcPr>
          <w:p w14:paraId="4CD50A51" w14:textId="77777777" w:rsidR="00543254" w:rsidRPr="00EC61C3" w:rsidRDefault="00543254" w:rsidP="00543254">
            <w:pPr>
              <w:pStyle w:val="TAL"/>
              <w:rPr>
                <w:rFonts w:cs="Arial"/>
                <w:lang w:val="it-IT"/>
              </w:rPr>
            </w:pPr>
          </w:p>
        </w:tc>
        <w:tc>
          <w:tcPr>
            <w:tcW w:w="1251" w:type="dxa"/>
          </w:tcPr>
          <w:p w14:paraId="23F9AEB4" w14:textId="77777777" w:rsidR="00543254" w:rsidRPr="00EC61C3" w:rsidRDefault="00543254" w:rsidP="00543254">
            <w:pPr>
              <w:pStyle w:val="TAL"/>
            </w:pPr>
            <w:r w:rsidRPr="00EC61C3">
              <w:t>Config 1,2</w:t>
            </w:r>
          </w:p>
        </w:tc>
        <w:tc>
          <w:tcPr>
            <w:tcW w:w="2504" w:type="dxa"/>
            <w:gridSpan w:val="2"/>
          </w:tcPr>
          <w:p w14:paraId="3CAFEABC" w14:textId="77777777" w:rsidR="00543254" w:rsidRPr="00EC61C3" w:rsidRDefault="00543254" w:rsidP="00543254">
            <w:pPr>
              <w:pStyle w:val="TAC"/>
              <w:rPr>
                <w:rFonts w:cs="Arial"/>
              </w:rPr>
            </w:pPr>
            <w:r w:rsidRPr="00EC61C3">
              <w:t>1</w:t>
            </w:r>
          </w:p>
        </w:tc>
        <w:tc>
          <w:tcPr>
            <w:tcW w:w="3072" w:type="dxa"/>
          </w:tcPr>
          <w:p w14:paraId="43CD02BE"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543254" w:rsidRPr="00EC61C3" w14:paraId="3F61C28E" w14:textId="77777777" w:rsidTr="00543254">
        <w:trPr>
          <w:cantSplit/>
          <w:trHeight w:val="614"/>
        </w:trPr>
        <w:tc>
          <w:tcPr>
            <w:tcW w:w="2118" w:type="dxa"/>
          </w:tcPr>
          <w:p w14:paraId="2E20FF3A" w14:textId="77777777" w:rsidR="00543254" w:rsidRPr="00EC61C3" w:rsidRDefault="00543254" w:rsidP="00543254">
            <w:pPr>
              <w:pStyle w:val="TAL"/>
              <w:rPr>
                <w:b/>
                <w:lang w:val="it-IT"/>
              </w:rPr>
            </w:pPr>
            <w:r w:rsidRPr="00EC61C3">
              <w:rPr>
                <w:lang w:val="it-IT"/>
              </w:rPr>
              <w:t>NR RF Channel Number</w:t>
            </w:r>
          </w:p>
        </w:tc>
        <w:tc>
          <w:tcPr>
            <w:tcW w:w="596" w:type="dxa"/>
          </w:tcPr>
          <w:p w14:paraId="42EC2DAF" w14:textId="77777777" w:rsidR="00543254" w:rsidRPr="00EC61C3" w:rsidRDefault="00543254" w:rsidP="00543254">
            <w:pPr>
              <w:pStyle w:val="TAL"/>
              <w:rPr>
                <w:rFonts w:cs="Arial"/>
                <w:lang w:val="it-IT"/>
              </w:rPr>
            </w:pPr>
          </w:p>
        </w:tc>
        <w:tc>
          <w:tcPr>
            <w:tcW w:w="1251" w:type="dxa"/>
          </w:tcPr>
          <w:p w14:paraId="79A175B3" w14:textId="77777777" w:rsidR="00543254" w:rsidRPr="00EC61C3" w:rsidRDefault="00543254" w:rsidP="00543254">
            <w:pPr>
              <w:pStyle w:val="TAL"/>
            </w:pPr>
            <w:r w:rsidRPr="00EC61C3">
              <w:t>Config 1,2</w:t>
            </w:r>
          </w:p>
        </w:tc>
        <w:tc>
          <w:tcPr>
            <w:tcW w:w="2504" w:type="dxa"/>
            <w:gridSpan w:val="2"/>
          </w:tcPr>
          <w:p w14:paraId="422D6025" w14:textId="77777777" w:rsidR="00543254" w:rsidRPr="00EC61C3" w:rsidRDefault="00543254" w:rsidP="00543254">
            <w:pPr>
              <w:pStyle w:val="TAC"/>
              <w:rPr>
                <w:b/>
              </w:rPr>
            </w:pPr>
            <w:r w:rsidRPr="00EC61C3">
              <w:t>1, 2</w:t>
            </w:r>
          </w:p>
        </w:tc>
        <w:tc>
          <w:tcPr>
            <w:tcW w:w="3072" w:type="dxa"/>
          </w:tcPr>
          <w:p w14:paraId="61CE38B1" w14:textId="77777777" w:rsidR="00543254" w:rsidRPr="00EC61C3" w:rsidRDefault="00543254" w:rsidP="00543254">
            <w:pPr>
              <w:pStyle w:val="TAL"/>
              <w:rPr>
                <w:b/>
              </w:rPr>
            </w:pPr>
            <w:r w:rsidRPr="00EC61C3">
              <w:t>Two FR</w:t>
            </w:r>
            <w:r>
              <w:t>2</w:t>
            </w:r>
            <w:r w:rsidRPr="00EC61C3">
              <w:t xml:space="preserve"> NR carrier </w:t>
            </w:r>
            <w:r>
              <w:t>frequencies are used</w:t>
            </w:r>
            <w:r w:rsidRPr="00EC61C3">
              <w:t>.</w:t>
            </w:r>
          </w:p>
        </w:tc>
      </w:tr>
      <w:tr w:rsidR="00543254" w:rsidRPr="00EC61C3" w14:paraId="4C4A48AB" w14:textId="77777777" w:rsidTr="00543254">
        <w:trPr>
          <w:cantSplit/>
          <w:trHeight w:val="823"/>
        </w:trPr>
        <w:tc>
          <w:tcPr>
            <w:tcW w:w="2118" w:type="dxa"/>
          </w:tcPr>
          <w:p w14:paraId="24719CC7" w14:textId="77777777" w:rsidR="00543254" w:rsidRPr="00EC61C3" w:rsidRDefault="00543254" w:rsidP="00543254">
            <w:pPr>
              <w:pStyle w:val="TAL"/>
              <w:rPr>
                <w:rFonts w:cs="Arial"/>
              </w:rPr>
            </w:pPr>
            <w:r w:rsidRPr="00EC61C3">
              <w:rPr>
                <w:rFonts w:cs="Arial"/>
              </w:rPr>
              <w:t>Active cell</w:t>
            </w:r>
          </w:p>
        </w:tc>
        <w:tc>
          <w:tcPr>
            <w:tcW w:w="596" w:type="dxa"/>
          </w:tcPr>
          <w:p w14:paraId="359833F1" w14:textId="77777777" w:rsidR="00543254" w:rsidRPr="00EC61C3" w:rsidRDefault="00543254" w:rsidP="00543254">
            <w:pPr>
              <w:pStyle w:val="TAL"/>
              <w:rPr>
                <w:rFonts w:cs="Arial"/>
              </w:rPr>
            </w:pPr>
          </w:p>
        </w:tc>
        <w:tc>
          <w:tcPr>
            <w:tcW w:w="1251" w:type="dxa"/>
          </w:tcPr>
          <w:p w14:paraId="2B0D807D" w14:textId="77777777" w:rsidR="00543254" w:rsidRPr="00EC61C3" w:rsidRDefault="00543254" w:rsidP="00543254">
            <w:pPr>
              <w:pStyle w:val="TAL"/>
            </w:pPr>
            <w:r w:rsidRPr="00EC61C3">
              <w:t>Config 1,2</w:t>
            </w:r>
          </w:p>
        </w:tc>
        <w:tc>
          <w:tcPr>
            <w:tcW w:w="2504" w:type="dxa"/>
            <w:gridSpan w:val="2"/>
          </w:tcPr>
          <w:p w14:paraId="40071061" w14:textId="77777777" w:rsidR="00543254" w:rsidRPr="00EC61C3" w:rsidRDefault="00543254" w:rsidP="00543254">
            <w:pPr>
              <w:pStyle w:val="TAL"/>
            </w:pPr>
            <w:r w:rsidRPr="00EC61C3">
              <w:t>LTE Cell 1 (PCell) and NR cell 2 (PScell)</w:t>
            </w:r>
          </w:p>
        </w:tc>
        <w:tc>
          <w:tcPr>
            <w:tcW w:w="3072" w:type="dxa"/>
          </w:tcPr>
          <w:p w14:paraId="6A0C3253" w14:textId="77777777" w:rsidR="00543254" w:rsidRPr="00EC61C3" w:rsidRDefault="00543254" w:rsidP="00543254">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0F3993A" w14:textId="77777777" w:rsidR="00543254" w:rsidRPr="00EC61C3" w:rsidRDefault="00543254" w:rsidP="00543254">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543254" w:rsidRPr="00EC61C3" w14:paraId="6D890CEE" w14:textId="77777777" w:rsidTr="00543254">
        <w:trPr>
          <w:cantSplit/>
          <w:trHeight w:val="406"/>
        </w:trPr>
        <w:tc>
          <w:tcPr>
            <w:tcW w:w="2118" w:type="dxa"/>
          </w:tcPr>
          <w:p w14:paraId="58D2B909" w14:textId="77777777" w:rsidR="00543254" w:rsidRPr="00EC61C3" w:rsidRDefault="00543254" w:rsidP="00543254">
            <w:pPr>
              <w:pStyle w:val="TAL"/>
              <w:rPr>
                <w:rFonts w:cs="Arial"/>
              </w:rPr>
            </w:pPr>
            <w:r w:rsidRPr="00EC61C3">
              <w:rPr>
                <w:rFonts w:cs="Arial"/>
              </w:rPr>
              <w:t>Neighbour cell</w:t>
            </w:r>
          </w:p>
        </w:tc>
        <w:tc>
          <w:tcPr>
            <w:tcW w:w="596" w:type="dxa"/>
          </w:tcPr>
          <w:p w14:paraId="27118435" w14:textId="77777777" w:rsidR="00543254" w:rsidRPr="00EC61C3" w:rsidRDefault="00543254" w:rsidP="00543254">
            <w:pPr>
              <w:pStyle w:val="TAL"/>
              <w:rPr>
                <w:rFonts w:cs="Arial"/>
              </w:rPr>
            </w:pPr>
          </w:p>
        </w:tc>
        <w:tc>
          <w:tcPr>
            <w:tcW w:w="1251" w:type="dxa"/>
          </w:tcPr>
          <w:p w14:paraId="6609BB58" w14:textId="77777777" w:rsidR="00543254" w:rsidRPr="00EC61C3" w:rsidRDefault="00543254" w:rsidP="00543254">
            <w:pPr>
              <w:pStyle w:val="TAL"/>
            </w:pPr>
            <w:r w:rsidRPr="00EC61C3">
              <w:t>Config 1,2</w:t>
            </w:r>
          </w:p>
        </w:tc>
        <w:tc>
          <w:tcPr>
            <w:tcW w:w="2504" w:type="dxa"/>
            <w:gridSpan w:val="2"/>
          </w:tcPr>
          <w:p w14:paraId="1E6513DC" w14:textId="77777777" w:rsidR="00543254" w:rsidRPr="00EC61C3" w:rsidRDefault="00543254" w:rsidP="00543254">
            <w:pPr>
              <w:pStyle w:val="TAL"/>
            </w:pPr>
            <w:r w:rsidRPr="00EC61C3">
              <w:t>NR cell 3</w:t>
            </w:r>
          </w:p>
        </w:tc>
        <w:tc>
          <w:tcPr>
            <w:tcW w:w="3072" w:type="dxa"/>
          </w:tcPr>
          <w:p w14:paraId="26B7A030" w14:textId="77777777" w:rsidR="00543254" w:rsidRPr="00EC61C3" w:rsidRDefault="00543254" w:rsidP="00543254">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543254" w:rsidRPr="00EC61C3" w14:paraId="25F1280E" w14:textId="77777777" w:rsidTr="00543254">
        <w:trPr>
          <w:cantSplit/>
          <w:trHeight w:val="416"/>
        </w:trPr>
        <w:tc>
          <w:tcPr>
            <w:tcW w:w="2118" w:type="dxa"/>
          </w:tcPr>
          <w:p w14:paraId="3DC1E8D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30E6CFA" w14:textId="77777777" w:rsidR="00543254" w:rsidRPr="00EC61C3" w:rsidRDefault="00543254" w:rsidP="00543254">
            <w:pPr>
              <w:pStyle w:val="TAL"/>
              <w:rPr>
                <w:rFonts w:cs="Arial"/>
              </w:rPr>
            </w:pPr>
          </w:p>
        </w:tc>
        <w:tc>
          <w:tcPr>
            <w:tcW w:w="1251" w:type="dxa"/>
          </w:tcPr>
          <w:p w14:paraId="6B7789BC" w14:textId="77777777" w:rsidR="00543254" w:rsidRPr="00EC61C3" w:rsidRDefault="00543254" w:rsidP="00543254">
            <w:pPr>
              <w:pStyle w:val="TAL"/>
              <w:rPr>
                <w:lang w:eastAsia="zh-CN"/>
              </w:rPr>
            </w:pPr>
            <w:r w:rsidRPr="00EC61C3">
              <w:t>Config 1,2</w:t>
            </w:r>
          </w:p>
        </w:tc>
        <w:tc>
          <w:tcPr>
            <w:tcW w:w="1251" w:type="dxa"/>
          </w:tcPr>
          <w:p w14:paraId="63EBE61C" w14:textId="77777777" w:rsidR="00543254" w:rsidRPr="00EC61C3" w:rsidRDefault="00543254" w:rsidP="00543254">
            <w:pPr>
              <w:pStyle w:val="TAL"/>
              <w:rPr>
                <w:lang w:eastAsia="zh-CN"/>
              </w:rPr>
            </w:pPr>
            <w:r w:rsidRPr="00EC61C3">
              <w:rPr>
                <w:lang w:eastAsia="zh-CN"/>
              </w:rPr>
              <w:t>0</w:t>
            </w:r>
          </w:p>
        </w:tc>
        <w:tc>
          <w:tcPr>
            <w:tcW w:w="1253" w:type="dxa"/>
          </w:tcPr>
          <w:p w14:paraId="6BE7A0E7" w14:textId="77777777" w:rsidR="00543254" w:rsidRPr="00EC61C3" w:rsidRDefault="00543254" w:rsidP="00543254">
            <w:pPr>
              <w:pStyle w:val="TAL"/>
            </w:pPr>
            <w:r w:rsidRPr="00EC61C3">
              <w:rPr>
                <w:lang w:eastAsia="zh-CN"/>
              </w:rPr>
              <w:t>13</w:t>
            </w:r>
          </w:p>
        </w:tc>
        <w:tc>
          <w:tcPr>
            <w:tcW w:w="3072" w:type="dxa"/>
          </w:tcPr>
          <w:p w14:paraId="3014AADD" w14:textId="77777777" w:rsidR="00543254" w:rsidRPr="00EC61C3" w:rsidRDefault="00543254" w:rsidP="00543254">
            <w:pPr>
              <w:pStyle w:val="TAL"/>
              <w:rPr>
                <w:rFonts w:cs="Arial"/>
              </w:rPr>
            </w:pPr>
            <w:r w:rsidRPr="00EC61C3">
              <w:rPr>
                <w:rFonts w:cs="Arial"/>
              </w:rPr>
              <w:t>As specified in clause 9.1.2-1.</w:t>
            </w:r>
          </w:p>
          <w:p w14:paraId="23EBBE52" w14:textId="77777777" w:rsidR="00543254" w:rsidRPr="00EC61C3" w:rsidRDefault="00543254" w:rsidP="00543254">
            <w:pPr>
              <w:pStyle w:val="TAL"/>
              <w:rPr>
                <w:rFonts w:cs="Arial"/>
              </w:rPr>
            </w:pPr>
          </w:p>
        </w:tc>
      </w:tr>
      <w:tr w:rsidR="00543254" w:rsidRPr="00EC61C3" w14:paraId="53C8173A" w14:textId="77777777" w:rsidTr="00543254">
        <w:trPr>
          <w:cantSplit/>
          <w:trHeight w:val="416"/>
        </w:trPr>
        <w:tc>
          <w:tcPr>
            <w:tcW w:w="2118" w:type="dxa"/>
          </w:tcPr>
          <w:p w14:paraId="2F9A79E1" w14:textId="77777777" w:rsidR="00543254" w:rsidRPr="00EC61C3" w:rsidRDefault="00543254" w:rsidP="00543254">
            <w:pPr>
              <w:pStyle w:val="TAL"/>
              <w:rPr>
                <w:rFonts w:cs="Arial"/>
                <w:lang w:eastAsia="zh-CN"/>
              </w:rPr>
            </w:pPr>
            <w:r w:rsidRPr="00EC61C3">
              <w:rPr>
                <w:lang w:val="it-IT" w:eastAsia="zh-CN"/>
              </w:rPr>
              <w:t>Measurement gap offset</w:t>
            </w:r>
          </w:p>
        </w:tc>
        <w:tc>
          <w:tcPr>
            <w:tcW w:w="596" w:type="dxa"/>
          </w:tcPr>
          <w:p w14:paraId="54426994" w14:textId="77777777" w:rsidR="00543254" w:rsidRPr="00EC61C3" w:rsidRDefault="00543254" w:rsidP="00543254">
            <w:pPr>
              <w:pStyle w:val="TAL"/>
              <w:rPr>
                <w:rFonts w:cs="Arial"/>
              </w:rPr>
            </w:pPr>
          </w:p>
        </w:tc>
        <w:tc>
          <w:tcPr>
            <w:tcW w:w="1251" w:type="dxa"/>
          </w:tcPr>
          <w:p w14:paraId="12D93F7D" w14:textId="77777777" w:rsidR="00543254" w:rsidRPr="00EC61C3" w:rsidRDefault="00543254" w:rsidP="00543254">
            <w:pPr>
              <w:pStyle w:val="TAL"/>
              <w:rPr>
                <w:lang w:eastAsia="zh-CN"/>
              </w:rPr>
            </w:pPr>
            <w:r w:rsidRPr="00EC61C3">
              <w:t>Config 1,2</w:t>
            </w:r>
          </w:p>
        </w:tc>
        <w:tc>
          <w:tcPr>
            <w:tcW w:w="1251" w:type="dxa"/>
          </w:tcPr>
          <w:p w14:paraId="33656764" w14:textId="77777777" w:rsidR="00543254" w:rsidRPr="00EC61C3" w:rsidRDefault="00543254" w:rsidP="00543254">
            <w:pPr>
              <w:pStyle w:val="TAL"/>
              <w:rPr>
                <w:lang w:eastAsia="zh-CN"/>
              </w:rPr>
            </w:pPr>
            <w:r w:rsidRPr="00EC61C3">
              <w:rPr>
                <w:lang w:eastAsia="zh-CN"/>
              </w:rPr>
              <w:t>39</w:t>
            </w:r>
          </w:p>
        </w:tc>
        <w:tc>
          <w:tcPr>
            <w:tcW w:w="1253" w:type="dxa"/>
          </w:tcPr>
          <w:p w14:paraId="543C3E05" w14:textId="77777777" w:rsidR="00543254" w:rsidRPr="00EC61C3" w:rsidRDefault="00543254" w:rsidP="00543254">
            <w:pPr>
              <w:pStyle w:val="TAL"/>
              <w:rPr>
                <w:lang w:eastAsia="zh-CN"/>
              </w:rPr>
            </w:pPr>
            <w:r w:rsidRPr="00EC61C3">
              <w:rPr>
                <w:lang w:eastAsia="zh-CN"/>
              </w:rPr>
              <w:t>39</w:t>
            </w:r>
          </w:p>
        </w:tc>
        <w:tc>
          <w:tcPr>
            <w:tcW w:w="3072" w:type="dxa"/>
          </w:tcPr>
          <w:p w14:paraId="262425BA" w14:textId="77777777" w:rsidR="00543254" w:rsidRPr="00EC61C3" w:rsidRDefault="00543254" w:rsidP="00543254">
            <w:pPr>
              <w:pStyle w:val="TAL"/>
              <w:rPr>
                <w:rFonts w:cs="Arial"/>
              </w:rPr>
            </w:pPr>
          </w:p>
        </w:tc>
      </w:tr>
      <w:tr w:rsidR="00543254" w:rsidRPr="00EC61C3" w14:paraId="1CA434D5" w14:textId="77777777" w:rsidTr="00543254">
        <w:trPr>
          <w:cantSplit/>
          <w:trHeight w:val="416"/>
        </w:trPr>
        <w:tc>
          <w:tcPr>
            <w:tcW w:w="2118" w:type="dxa"/>
          </w:tcPr>
          <w:p w14:paraId="3E2FF0ED" w14:textId="77777777" w:rsidR="00543254" w:rsidRPr="00EC61C3" w:rsidRDefault="00543254" w:rsidP="00543254">
            <w:pPr>
              <w:pStyle w:val="TAL"/>
              <w:rPr>
                <w:b/>
                <w:lang w:val="it-IT" w:eastAsia="zh-CN"/>
              </w:rPr>
            </w:pPr>
            <w:r w:rsidRPr="00EC61C3">
              <w:rPr>
                <w:lang w:val="it-IT" w:eastAsia="zh-CN"/>
              </w:rPr>
              <w:t>SMTC-SSB parameters</w:t>
            </w:r>
          </w:p>
        </w:tc>
        <w:tc>
          <w:tcPr>
            <w:tcW w:w="596" w:type="dxa"/>
          </w:tcPr>
          <w:p w14:paraId="503A7A4E" w14:textId="77777777" w:rsidR="00543254" w:rsidRPr="00EC61C3" w:rsidRDefault="00543254" w:rsidP="00543254">
            <w:pPr>
              <w:pStyle w:val="TAL"/>
              <w:rPr>
                <w:rFonts w:cs="Arial"/>
              </w:rPr>
            </w:pPr>
          </w:p>
        </w:tc>
        <w:tc>
          <w:tcPr>
            <w:tcW w:w="1251" w:type="dxa"/>
          </w:tcPr>
          <w:p w14:paraId="6E72E3BD" w14:textId="77777777" w:rsidR="00543254" w:rsidRPr="00EC61C3" w:rsidRDefault="00543254" w:rsidP="00543254">
            <w:pPr>
              <w:pStyle w:val="TAL"/>
            </w:pPr>
            <w:r w:rsidRPr="00EC61C3">
              <w:t>Config 1,2</w:t>
            </w:r>
          </w:p>
        </w:tc>
        <w:tc>
          <w:tcPr>
            <w:tcW w:w="2504" w:type="dxa"/>
            <w:gridSpan w:val="2"/>
          </w:tcPr>
          <w:p w14:paraId="4897CEF5" w14:textId="77777777" w:rsidR="00543254" w:rsidRPr="00EC61C3" w:rsidRDefault="00543254" w:rsidP="00543254">
            <w:pPr>
              <w:pStyle w:val="TAL"/>
              <w:rPr>
                <w:lang w:eastAsia="zh-CN"/>
              </w:rPr>
            </w:pPr>
            <w:r w:rsidRPr="00EC61C3">
              <w:rPr>
                <w:lang w:eastAsia="zh-CN"/>
              </w:rPr>
              <w:t>SSB.3 FR2</w:t>
            </w:r>
          </w:p>
        </w:tc>
        <w:tc>
          <w:tcPr>
            <w:tcW w:w="3072" w:type="dxa"/>
          </w:tcPr>
          <w:p w14:paraId="02EB6C3E"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F472DDE" w14:textId="77777777" w:rsidTr="00543254">
        <w:trPr>
          <w:cantSplit/>
          <w:trHeight w:val="416"/>
        </w:trPr>
        <w:tc>
          <w:tcPr>
            <w:tcW w:w="2118" w:type="dxa"/>
          </w:tcPr>
          <w:p w14:paraId="628B8C99" w14:textId="77777777" w:rsidR="00543254" w:rsidRPr="00EC61C3" w:rsidRDefault="00543254" w:rsidP="00543254">
            <w:pPr>
              <w:pStyle w:val="TAL"/>
              <w:rPr>
                <w:lang w:val="it-IT" w:eastAsia="zh-CN"/>
              </w:rPr>
            </w:pPr>
            <w:r w:rsidRPr="00040614">
              <w:rPr>
                <w:lang w:val="it-IT" w:eastAsia="zh-CN"/>
              </w:rPr>
              <w:t>offsetMO</w:t>
            </w:r>
          </w:p>
        </w:tc>
        <w:tc>
          <w:tcPr>
            <w:tcW w:w="596" w:type="dxa"/>
          </w:tcPr>
          <w:p w14:paraId="1E9DA36C" w14:textId="77777777" w:rsidR="00543254" w:rsidRPr="00EC61C3" w:rsidRDefault="00543254" w:rsidP="00543254">
            <w:pPr>
              <w:pStyle w:val="TAL"/>
              <w:rPr>
                <w:rFonts w:cs="Arial"/>
              </w:rPr>
            </w:pPr>
            <w:r w:rsidRPr="00040614">
              <w:rPr>
                <w:rFonts w:cs="Arial"/>
              </w:rPr>
              <w:t>dB</w:t>
            </w:r>
          </w:p>
        </w:tc>
        <w:tc>
          <w:tcPr>
            <w:tcW w:w="1251" w:type="dxa"/>
          </w:tcPr>
          <w:p w14:paraId="209337E9" w14:textId="77777777" w:rsidR="00543254" w:rsidRPr="00EC61C3" w:rsidRDefault="00543254" w:rsidP="00543254">
            <w:pPr>
              <w:pStyle w:val="TAL"/>
            </w:pPr>
            <w:r w:rsidRPr="00040614">
              <w:t>Config 1,2</w:t>
            </w:r>
          </w:p>
        </w:tc>
        <w:tc>
          <w:tcPr>
            <w:tcW w:w="2504" w:type="dxa"/>
            <w:gridSpan w:val="2"/>
          </w:tcPr>
          <w:p w14:paraId="4AD498AC" w14:textId="77777777" w:rsidR="00543254" w:rsidRPr="00EC61C3" w:rsidRDefault="00543254" w:rsidP="00543254">
            <w:pPr>
              <w:pStyle w:val="TAL"/>
              <w:rPr>
                <w:lang w:eastAsia="zh-CN"/>
              </w:rPr>
            </w:pPr>
            <w:r w:rsidRPr="00040614">
              <w:rPr>
                <w:lang w:eastAsia="zh-CN"/>
              </w:rPr>
              <w:t>16</w:t>
            </w:r>
          </w:p>
        </w:tc>
        <w:tc>
          <w:tcPr>
            <w:tcW w:w="3072" w:type="dxa"/>
          </w:tcPr>
          <w:p w14:paraId="58F1CCB5" w14:textId="77777777" w:rsidR="00543254" w:rsidRPr="00EC61C3" w:rsidRDefault="00543254" w:rsidP="00543254">
            <w:pPr>
              <w:pStyle w:val="TAL"/>
              <w:rPr>
                <w:rFonts w:cs="Arial"/>
              </w:rPr>
            </w:pPr>
            <w:r w:rsidRPr="00936FA9">
              <w:rPr>
                <w:rFonts w:cs="Arial"/>
                <w:lang w:val="en-US"/>
              </w:rPr>
              <w:t>Applied to NR Cell 3 measurement object</w:t>
            </w:r>
          </w:p>
        </w:tc>
      </w:tr>
      <w:tr w:rsidR="00543254" w:rsidRPr="00EC61C3" w14:paraId="4CD72656" w14:textId="77777777" w:rsidTr="00543254">
        <w:trPr>
          <w:cantSplit/>
          <w:trHeight w:val="198"/>
        </w:trPr>
        <w:tc>
          <w:tcPr>
            <w:tcW w:w="2118" w:type="dxa"/>
          </w:tcPr>
          <w:p w14:paraId="78B78FFC" w14:textId="77777777" w:rsidR="00543254" w:rsidRPr="00EC61C3" w:rsidRDefault="00543254" w:rsidP="00543254">
            <w:pPr>
              <w:pStyle w:val="TAL"/>
              <w:rPr>
                <w:rFonts w:cs="Arial"/>
              </w:rPr>
            </w:pPr>
            <w:r w:rsidRPr="00EC61C3">
              <w:rPr>
                <w:rFonts w:cs="Arial"/>
              </w:rPr>
              <w:t>A3-Offset</w:t>
            </w:r>
          </w:p>
        </w:tc>
        <w:tc>
          <w:tcPr>
            <w:tcW w:w="596" w:type="dxa"/>
          </w:tcPr>
          <w:p w14:paraId="351BBDCB" w14:textId="77777777" w:rsidR="00543254" w:rsidRPr="00EC61C3" w:rsidRDefault="00543254" w:rsidP="00543254">
            <w:pPr>
              <w:pStyle w:val="TAL"/>
              <w:rPr>
                <w:rFonts w:cs="Arial"/>
              </w:rPr>
            </w:pPr>
            <w:r w:rsidRPr="00EC61C3">
              <w:rPr>
                <w:rFonts w:cs="Arial"/>
              </w:rPr>
              <w:t>dB</w:t>
            </w:r>
          </w:p>
        </w:tc>
        <w:tc>
          <w:tcPr>
            <w:tcW w:w="1251" w:type="dxa"/>
          </w:tcPr>
          <w:p w14:paraId="044CE958" w14:textId="77777777" w:rsidR="00543254" w:rsidRPr="00EC61C3" w:rsidRDefault="00543254" w:rsidP="00543254">
            <w:pPr>
              <w:pStyle w:val="TAL"/>
            </w:pPr>
            <w:r w:rsidRPr="00EC61C3">
              <w:t>Config 1,2</w:t>
            </w:r>
          </w:p>
        </w:tc>
        <w:tc>
          <w:tcPr>
            <w:tcW w:w="2504" w:type="dxa"/>
            <w:gridSpan w:val="2"/>
          </w:tcPr>
          <w:p w14:paraId="15A08B38" w14:textId="77777777" w:rsidR="00543254" w:rsidRPr="00EC61C3" w:rsidRDefault="00543254" w:rsidP="00543254">
            <w:pPr>
              <w:pStyle w:val="TAL"/>
            </w:pPr>
            <w:r w:rsidRPr="00040614">
              <w:t>-1</w:t>
            </w:r>
            <w:r w:rsidRPr="00936FA9">
              <w:t>1</w:t>
            </w:r>
          </w:p>
        </w:tc>
        <w:tc>
          <w:tcPr>
            <w:tcW w:w="3072" w:type="dxa"/>
          </w:tcPr>
          <w:p w14:paraId="4B09AA4D" w14:textId="77777777" w:rsidR="00543254" w:rsidRPr="00EC61C3" w:rsidRDefault="00543254" w:rsidP="00543254">
            <w:pPr>
              <w:pStyle w:val="TAL"/>
              <w:rPr>
                <w:rFonts w:cs="Arial"/>
              </w:rPr>
            </w:pPr>
          </w:p>
        </w:tc>
      </w:tr>
      <w:tr w:rsidR="00543254" w:rsidRPr="00EC61C3" w14:paraId="3E35BA62" w14:textId="77777777" w:rsidTr="00543254">
        <w:trPr>
          <w:cantSplit/>
          <w:trHeight w:val="208"/>
        </w:trPr>
        <w:tc>
          <w:tcPr>
            <w:tcW w:w="2118" w:type="dxa"/>
          </w:tcPr>
          <w:p w14:paraId="74E68D53" w14:textId="77777777" w:rsidR="00543254" w:rsidRPr="00EC61C3" w:rsidRDefault="00543254" w:rsidP="00543254">
            <w:pPr>
              <w:pStyle w:val="TAL"/>
              <w:rPr>
                <w:rFonts w:cs="Arial"/>
              </w:rPr>
            </w:pPr>
            <w:r w:rsidRPr="00EC61C3">
              <w:rPr>
                <w:rFonts w:cs="Arial"/>
              </w:rPr>
              <w:t>Hysteresis</w:t>
            </w:r>
          </w:p>
        </w:tc>
        <w:tc>
          <w:tcPr>
            <w:tcW w:w="596" w:type="dxa"/>
          </w:tcPr>
          <w:p w14:paraId="4BC8B26C" w14:textId="77777777" w:rsidR="00543254" w:rsidRPr="00EC61C3" w:rsidRDefault="00543254" w:rsidP="00543254">
            <w:pPr>
              <w:pStyle w:val="TAL"/>
              <w:rPr>
                <w:rFonts w:cs="Arial"/>
              </w:rPr>
            </w:pPr>
            <w:r w:rsidRPr="00EC61C3">
              <w:rPr>
                <w:rFonts w:cs="Arial"/>
              </w:rPr>
              <w:t>dB</w:t>
            </w:r>
          </w:p>
        </w:tc>
        <w:tc>
          <w:tcPr>
            <w:tcW w:w="1251" w:type="dxa"/>
          </w:tcPr>
          <w:p w14:paraId="6D71AA14" w14:textId="77777777" w:rsidR="00543254" w:rsidRPr="00EC61C3" w:rsidRDefault="00543254" w:rsidP="00543254">
            <w:pPr>
              <w:pStyle w:val="TAL"/>
            </w:pPr>
            <w:r w:rsidRPr="00EC61C3">
              <w:t>Config 1,2</w:t>
            </w:r>
          </w:p>
        </w:tc>
        <w:tc>
          <w:tcPr>
            <w:tcW w:w="2504" w:type="dxa"/>
            <w:gridSpan w:val="2"/>
          </w:tcPr>
          <w:p w14:paraId="3C96C118" w14:textId="77777777" w:rsidR="00543254" w:rsidRPr="00EC61C3" w:rsidRDefault="00543254" w:rsidP="00543254">
            <w:pPr>
              <w:pStyle w:val="TAL"/>
            </w:pPr>
            <w:r w:rsidRPr="00EC61C3">
              <w:t>0</w:t>
            </w:r>
          </w:p>
        </w:tc>
        <w:tc>
          <w:tcPr>
            <w:tcW w:w="3072" w:type="dxa"/>
          </w:tcPr>
          <w:p w14:paraId="7E7A8B0F" w14:textId="77777777" w:rsidR="00543254" w:rsidRPr="00EC61C3" w:rsidRDefault="00543254" w:rsidP="00543254">
            <w:pPr>
              <w:pStyle w:val="TAL"/>
              <w:rPr>
                <w:rFonts w:cs="Arial"/>
              </w:rPr>
            </w:pPr>
          </w:p>
        </w:tc>
      </w:tr>
      <w:tr w:rsidR="00543254" w:rsidRPr="00EC61C3" w14:paraId="33EB1390" w14:textId="77777777" w:rsidTr="00543254">
        <w:trPr>
          <w:cantSplit/>
          <w:trHeight w:val="208"/>
        </w:trPr>
        <w:tc>
          <w:tcPr>
            <w:tcW w:w="2118" w:type="dxa"/>
          </w:tcPr>
          <w:p w14:paraId="2E3C05DD" w14:textId="77777777" w:rsidR="00543254" w:rsidRPr="00EC61C3" w:rsidRDefault="00543254" w:rsidP="00543254">
            <w:pPr>
              <w:pStyle w:val="TAL"/>
              <w:rPr>
                <w:rFonts w:cs="Arial"/>
              </w:rPr>
            </w:pPr>
            <w:r w:rsidRPr="00EC61C3">
              <w:rPr>
                <w:rFonts w:cs="Arial"/>
              </w:rPr>
              <w:t>CP length</w:t>
            </w:r>
          </w:p>
        </w:tc>
        <w:tc>
          <w:tcPr>
            <w:tcW w:w="596" w:type="dxa"/>
          </w:tcPr>
          <w:p w14:paraId="4FB9B4F8" w14:textId="77777777" w:rsidR="00543254" w:rsidRPr="00EC61C3" w:rsidRDefault="00543254" w:rsidP="00543254">
            <w:pPr>
              <w:pStyle w:val="TAL"/>
              <w:rPr>
                <w:rFonts w:cs="Arial"/>
              </w:rPr>
            </w:pPr>
          </w:p>
        </w:tc>
        <w:tc>
          <w:tcPr>
            <w:tcW w:w="1251" w:type="dxa"/>
          </w:tcPr>
          <w:p w14:paraId="22606516" w14:textId="77777777" w:rsidR="00543254" w:rsidRPr="00EC61C3" w:rsidRDefault="00543254" w:rsidP="00543254">
            <w:pPr>
              <w:pStyle w:val="TAL"/>
            </w:pPr>
            <w:r w:rsidRPr="00EC61C3">
              <w:t>Config 1,2</w:t>
            </w:r>
          </w:p>
        </w:tc>
        <w:tc>
          <w:tcPr>
            <w:tcW w:w="2504" w:type="dxa"/>
            <w:gridSpan w:val="2"/>
          </w:tcPr>
          <w:p w14:paraId="6712D269" w14:textId="77777777" w:rsidR="00543254" w:rsidRPr="00EC61C3" w:rsidRDefault="00543254" w:rsidP="00543254">
            <w:pPr>
              <w:pStyle w:val="TAL"/>
            </w:pPr>
            <w:r w:rsidRPr="00EC61C3">
              <w:t>Normal</w:t>
            </w:r>
          </w:p>
        </w:tc>
        <w:tc>
          <w:tcPr>
            <w:tcW w:w="3072" w:type="dxa"/>
          </w:tcPr>
          <w:p w14:paraId="581EE2AE" w14:textId="77777777" w:rsidR="00543254" w:rsidRPr="00EC61C3" w:rsidRDefault="00543254" w:rsidP="00543254">
            <w:pPr>
              <w:pStyle w:val="TAL"/>
              <w:rPr>
                <w:rFonts w:cs="Arial"/>
              </w:rPr>
            </w:pPr>
          </w:p>
        </w:tc>
      </w:tr>
      <w:tr w:rsidR="00543254" w:rsidRPr="00EC61C3" w14:paraId="03CBA250" w14:textId="77777777" w:rsidTr="00543254">
        <w:trPr>
          <w:cantSplit/>
          <w:trHeight w:val="198"/>
        </w:trPr>
        <w:tc>
          <w:tcPr>
            <w:tcW w:w="2118" w:type="dxa"/>
          </w:tcPr>
          <w:p w14:paraId="5C5A59CC" w14:textId="77777777" w:rsidR="00543254" w:rsidRPr="00EC61C3" w:rsidRDefault="00543254" w:rsidP="00543254">
            <w:pPr>
              <w:pStyle w:val="TAL"/>
              <w:rPr>
                <w:rFonts w:cs="Arial"/>
              </w:rPr>
            </w:pPr>
            <w:r w:rsidRPr="00EC61C3">
              <w:rPr>
                <w:rFonts w:cs="Arial"/>
              </w:rPr>
              <w:t>TimeToTrigger</w:t>
            </w:r>
          </w:p>
        </w:tc>
        <w:tc>
          <w:tcPr>
            <w:tcW w:w="596" w:type="dxa"/>
          </w:tcPr>
          <w:p w14:paraId="1133C2D3" w14:textId="77777777" w:rsidR="00543254" w:rsidRPr="00EC61C3" w:rsidRDefault="00543254" w:rsidP="00543254">
            <w:pPr>
              <w:pStyle w:val="TAL"/>
              <w:rPr>
                <w:rFonts w:cs="Arial"/>
              </w:rPr>
            </w:pPr>
            <w:r w:rsidRPr="00EC61C3">
              <w:rPr>
                <w:rFonts w:cs="Arial"/>
              </w:rPr>
              <w:t>s</w:t>
            </w:r>
          </w:p>
        </w:tc>
        <w:tc>
          <w:tcPr>
            <w:tcW w:w="1251" w:type="dxa"/>
          </w:tcPr>
          <w:p w14:paraId="09C5D8B8" w14:textId="77777777" w:rsidR="00543254" w:rsidRPr="00EC61C3" w:rsidRDefault="00543254" w:rsidP="00543254">
            <w:pPr>
              <w:pStyle w:val="TAL"/>
            </w:pPr>
            <w:r w:rsidRPr="00EC61C3">
              <w:t>Config 1,2</w:t>
            </w:r>
          </w:p>
        </w:tc>
        <w:tc>
          <w:tcPr>
            <w:tcW w:w="2504" w:type="dxa"/>
            <w:gridSpan w:val="2"/>
          </w:tcPr>
          <w:p w14:paraId="0617C9F0" w14:textId="77777777" w:rsidR="00543254" w:rsidRPr="00EC61C3" w:rsidRDefault="00543254" w:rsidP="00543254">
            <w:pPr>
              <w:pStyle w:val="TAL"/>
            </w:pPr>
            <w:r w:rsidRPr="00EC61C3">
              <w:t>0</w:t>
            </w:r>
          </w:p>
        </w:tc>
        <w:tc>
          <w:tcPr>
            <w:tcW w:w="3072" w:type="dxa"/>
          </w:tcPr>
          <w:p w14:paraId="59AAAD6A" w14:textId="77777777" w:rsidR="00543254" w:rsidRPr="00EC61C3" w:rsidRDefault="00543254" w:rsidP="00543254">
            <w:pPr>
              <w:pStyle w:val="TAL"/>
              <w:rPr>
                <w:rFonts w:cs="Arial"/>
              </w:rPr>
            </w:pPr>
          </w:p>
        </w:tc>
      </w:tr>
      <w:tr w:rsidR="00543254" w:rsidRPr="00EC61C3" w14:paraId="244FC8A9" w14:textId="77777777" w:rsidTr="00543254">
        <w:trPr>
          <w:cantSplit/>
          <w:trHeight w:val="208"/>
        </w:trPr>
        <w:tc>
          <w:tcPr>
            <w:tcW w:w="2118" w:type="dxa"/>
          </w:tcPr>
          <w:p w14:paraId="361E92A2" w14:textId="77777777" w:rsidR="00543254" w:rsidRPr="00EC61C3" w:rsidRDefault="00543254" w:rsidP="00543254">
            <w:pPr>
              <w:pStyle w:val="TAL"/>
              <w:rPr>
                <w:rFonts w:cs="Arial"/>
              </w:rPr>
            </w:pPr>
            <w:r w:rsidRPr="00EC61C3">
              <w:rPr>
                <w:rFonts w:cs="Arial"/>
              </w:rPr>
              <w:t>Filter coefficient</w:t>
            </w:r>
          </w:p>
        </w:tc>
        <w:tc>
          <w:tcPr>
            <w:tcW w:w="596" w:type="dxa"/>
          </w:tcPr>
          <w:p w14:paraId="4DEC13D6" w14:textId="77777777" w:rsidR="00543254" w:rsidRPr="00EC61C3" w:rsidRDefault="00543254" w:rsidP="00543254">
            <w:pPr>
              <w:pStyle w:val="TAL"/>
              <w:rPr>
                <w:rFonts w:cs="Arial"/>
              </w:rPr>
            </w:pPr>
          </w:p>
        </w:tc>
        <w:tc>
          <w:tcPr>
            <w:tcW w:w="1251" w:type="dxa"/>
          </w:tcPr>
          <w:p w14:paraId="74C1E16A" w14:textId="77777777" w:rsidR="00543254" w:rsidRPr="00EC61C3" w:rsidRDefault="00543254" w:rsidP="00543254">
            <w:pPr>
              <w:pStyle w:val="TAL"/>
            </w:pPr>
            <w:r w:rsidRPr="00EC61C3">
              <w:t>Config 1,2</w:t>
            </w:r>
          </w:p>
        </w:tc>
        <w:tc>
          <w:tcPr>
            <w:tcW w:w="2504" w:type="dxa"/>
            <w:gridSpan w:val="2"/>
          </w:tcPr>
          <w:p w14:paraId="4CF19632" w14:textId="77777777" w:rsidR="00543254" w:rsidRPr="00EC61C3" w:rsidRDefault="00543254" w:rsidP="00543254">
            <w:pPr>
              <w:pStyle w:val="TAL"/>
            </w:pPr>
            <w:r w:rsidRPr="00EC61C3">
              <w:t>0</w:t>
            </w:r>
          </w:p>
        </w:tc>
        <w:tc>
          <w:tcPr>
            <w:tcW w:w="3072" w:type="dxa"/>
          </w:tcPr>
          <w:p w14:paraId="6B1BCB36" w14:textId="77777777" w:rsidR="00543254" w:rsidRPr="00EC61C3" w:rsidRDefault="00543254" w:rsidP="00543254">
            <w:pPr>
              <w:pStyle w:val="TAL"/>
              <w:rPr>
                <w:rFonts w:cs="Arial"/>
              </w:rPr>
            </w:pPr>
            <w:r w:rsidRPr="00EC61C3">
              <w:rPr>
                <w:rFonts w:cs="Arial"/>
              </w:rPr>
              <w:t>L3 filtering is not used</w:t>
            </w:r>
          </w:p>
        </w:tc>
      </w:tr>
      <w:tr w:rsidR="00543254" w:rsidRPr="00EC61C3" w14:paraId="3BBE4B73" w14:textId="77777777" w:rsidTr="00543254">
        <w:trPr>
          <w:cantSplit/>
          <w:trHeight w:val="208"/>
        </w:trPr>
        <w:tc>
          <w:tcPr>
            <w:tcW w:w="2118" w:type="dxa"/>
          </w:tcPr>
          <w:p w14:paraId="23D1C08E" w14:textId="77777777" w:rsidR="00543254" w:rsidRPr="00EC61C3" w:rsidRDefault="00543254" w:rsidP="00543254">
            <w:pPr>
              <w:pStyle w:val="TAL"/>
              <w:rPr>
                <w:rFonts w:cs="Arial"/>
              </w:rPr>
            </w:pPr>
            <w:r w:rsidRPr="00EC61C3">
              <w:rPr>
                <w:rFonts w:cs="Arial"/>
              </w:rPr>
              <w:t>DRX</w:t>
            </w:r>
          </w:p>
        </w:tc>
        <w:tc>
          <w:tcPr>
            <w:tcW w:w="596" w:type="dxa"/>
          </w:tcPr>
          <w:p w14:paraId="40D4D42A" w14:textId="77777777" w:rsidR="00543254" w:rsidRPr="00EC61C3" w:rsidRDefault="00543254" w:rsidP="00543254">
            <w:pPr>
              <w:pStyle w:val="TAL"/>
              <w:rPr>
                <w:rFonts w:cs="Arial"/>
              </w:rPr>
            </w:pPr>
          </w:p>
        </w:tc>
        <w:tc>
          <w:tcPr>
            <w:tcW w:w="1251" w:type="dxa"/>
          </w:tcPr>
          <w:p w14:paraId="3FDC1B29" w14:textId="77777777" w:rsidR="00543254" w:rsidRPr="00EC61C3" w:rsidRDefault="00543254" w:rsidP="00543254">
            <w:pPr>
              <w:pStyle w:val="TAL"/>
            </w:pPr>
            <w:r w:rsidRPr="00EC61C3">
              <w:t>Config 1,2</w:t>
            </w:r>
          </w:p>
        </w:tc>
        <w:tc>
          <w:tcPr>
            <w:tcW w:w="2504" w:type="dxa"/>
            <w:gridSpan w:val="2"/>
          </w:tcPr>
          <w:p w14:paraId="7A0ACDCE" w14:textId="77777777" w:rsidR="00543254" w:rsidRPr="00EC61C3" w:rsidRDefault="00543254" w:rsidP="00543254">
            <w:pPr>
              <w:pStyle w:val="TAL"/>
            </w:pPr>
            <w:r w:rsidRPr="00EC61C3">
              <w:t>OFF</w:t>
            </w:r>
          </w:p>
        </w:tc>
        <w:tc>
          <w:tcPr>
            <w:tcW w:w="3072" w:type="dxa"/>
          </w:tcPr>
          <w:p w14:paraId="0B8656D8" w14:textId="77777777" w:rsidR="00543254" w:rsidRPr="00EC61C3" w:rsidRDefault="00543254" w:rsidP="00543254">
            <w:pPr>
              <w:pStyle w:val="TAL"/>
              <w:rPr>
                <w:rFonts w:cs="Arial"/>
              </w:rPr>
            </w:pPr>
            <w:r w:rsidRPr="00EC61C3">
              <w:rPr>
                <w:rFonts w:cs="Arial"/>
              </w:rPr>
              <w:t>DRX is not used</w:t>
            </w:r>
          </w:p>
        </w:tc>
      </w:tr>
      <w:tr w:rsidR="00543254" w:rsidRPr="00EC61C3" w14:paraId="2A3A6D9D" w14:textId="77777777" w:rsidTr="00543254">
        <w:trPr>
          <w:cantSplit/>
          <w:trHeight w:val="406"/>
        </w:trPr>
        <w:tc>
          <w:tcPr>
            <w:tcW w:w="2118" w:type="dxa"/>
          </w:tcPr>
          <w:p w14:paraId="0E615059"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46542A71" w14:textId="77777777" w:rsidR="00543254" w:rsidRPr="00EC61C3" w:rsidRDefault="00543254" w:rsidP="00543254">
            <w:pPr>
              <w:pStyle w:val="TAL"/>
              <w:rPr>
                <w:rFonts w:cs="Arial"/>
              </w:rPr>
            </w:pPr>
          </w:p>
        </w:tc>
        <w:tc>
          <w:tcPr>
            <w:tcW w:w="1251" w:type="dxa"/>
          </w:tcPr>
          <w:p w14:paraId="25ED0F2A" w14:textId="77777777" w:rsidR="00543254" w:rsidRPr="00EC61C3" w:rsidRDefault="00543254" w:rsidP="00543254">
            <w:pPr>
              <w:pStyle w:val="TAL"/>
              <w:rPr>
                <w:rFonts w:cs="v4.2.0"/>
              </w:rPr>
            </w:pPr>
            <w:r w:rsidRPr="00EC61C3">
              <w:t>Config 1,2</w:t>
            </w:r>
          </w:p>
        </w:tc>
        <w:tc>
          <w:tcPr>
            <w:tcW w:w="2504" w:type="dxa"/>
            <w:gridSpan w:val="2"/>
          </w:tcPr>
          <w:p w14:paraId="126B7722" w14:textId="77777777" w:rsidR="00543254" w:rsidRPr="00EC61C3" w:rsidRDefault="00543254" w:rsidP="00543254">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FC601A8" w14:textId="77777777" w:rsidR="00543254" w:rsidRPr="00EC61C3" w:rsidRDefault="00543254" w:rsidP="00543254">
            <w:pPr>
              <w:pStyle w:val="TAL"/>
              <w:rPr>
                <w:lang w:eastAsia="zh-CN"/>
              </w:rPr>
            </w:pPr>
            <w:r w:rsidRPr="00EC61C3">
              <w:rPr>
                <w:lang w:eastAsia="zh-CN"/>
              </w:rPr>
              <w:t>Synchronous EN-DC</w:t>
            </w:r>
          </w:p>
        </w:tc>
      </w:tr>
      <w:tr w:rsidR="00543254" w:rsidRPr="00EC61C3" w14:paraId="209AA01C" w14:textId="77777777" w:rsidTr="00543254">
        <w:trPr>
          <w:cantSplit/>
          <w:trHeight w:val="614"/>
        </w:trPr>
        <w:tc>
          <w:tcPr>
            <w:tcW w:w="2118" w:type="dxa"/>
          </w:tcPr>
          <w:p w14:paraId="1E8BE2E0"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8B5FBF" w14:textId="77777777" w:rsidR="00543254" w:rsidRPr="00EC61C3" w:rsidRDefault="00543254" w:rsidP="00543254">
            <w:pPr>
              <w:pStyle w:val="TAL"/>
              <w:rPr>
                <w:rFonts w:cs="Arial"/>
              </w:rPr>
            </w:pPr>
          </w:p>
        </w:tc>
        <w:tc>
          <w:tcPr>
            <w:tcW w:w="1251" w:type="dxa"/>
          </w:tcPr>
          <w:p w14:paraId="38E52151" w14:textId="77777777" w:rsidR="00543254" w:rsidRPr="00EC61C3" w:rsidRDefault="00543254" w:rsidP="00543254">
            <w:pPr>
              <w:pStyle w:val="TAL"/>
            </w:pPr>
            <w:r w:rsidRPr="00EC61C3">
              <w:t>Config 1,2</w:t>
            </w:r>
          </w:p>
        </w:tc>
        <w:tc>
          <w:tcPr>
            <w:tcW w:w="2504" w:type="dxa"/>
            <w:gridSpan w:val="2"/>
          </w:tcPr>
          <w:p w14:paraId="493BEEE0"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B47E809" w14:textId="77777777" w:rsidR="00543254" w:rsidRPr="00EC61C3" w:rsidRDefault="00543254" w:rsidP="00543254">
            <w:pPr>
              <w:pStyle w:val="TAL"/>
            </w:pPr>
            <w:r w:rsidRPr="00EC61C3">
              <w:t>Synchronous cells.</w:t>
            </w:r>
          </w:p>
          <w:p w14:paraId="309D60E3" w14:textId="77777777" w:rsidR="00543254" w:rsidRPr="00EC61C3" w:rsidRDefault="00543254" w:rsidP="00543254">
            <w:pPr>
              <w:pStyle w:val="TAL"/>
              <w:rPr>
                <w:lang w:eastAsia="zh-CN"/>
              </w:rPr>
            </w:pPr>
          </w:p>
        </w:tc>
      </w:tr>
      <w:tr w:rsidR="00543254" w:rsidRPr="00EC61C3" w14:paraId="5A6A7F9E" w14:textId="77777777" w:rsidTr="00543254">
        <w:trPr>
          <w:cantSplit/>
          <w:trHeight w:val="208"/>
        </w:trPr>
        <w:tc>
          <w:tcPr>
            <w:tcW w:w="2118" w:type="dxa"/>
          </w:tcPr>
          <w:p w14:paraId="66FD1C20" w14:textId="77777777" w:rsidR="00543254" w:rsidRPr="00EC61C3" w:rsidRDefault="00543254" w:rsidP="00543254">
            <w:pPr>
              <w:pStyle w:val="TAL"/>
              <w:rPr>
                <w:rFonts w:cs="Arial"/>
              </w:rPr>
            </w:pPr>
            <w:r w:rsidRPr="00EC61C3">
              <w:rPr>
                <w:rFonts w:cs="Arial"/>
              </w:rPr>
              <w:t>T1</w:t>
            </w:r>
          </w:p>
        </w:tc>
        <w:tc>
          <w:tcPr>
            <w:tcW w:w="596" w:type="dxa"/>
          </w:tcPr>
          <w:p w14:paraId="172CDC2E" w14:textId="77777777" w:rsidR="00543254" w:rsidRPr="00EC61C3" w:rsidRDefault="00543254" w:rsidP="00543254">
            <w:pPr>
              <w:pStyle w:val="TAL"/>
              <w:rPr>
                <w:rFonts w:cs="Arial"/>
              </w:rPr>
            </w:pPr>
            <w:r w:rsidRPr="00EC61C3">
              <w:rPr>
                <w:rFonts w:cs="Arial"/>
              </w:rPr>
              <w:t>s</w:t>
            </w:r>
          </w:p>
        </w:tc>
        <w:tc>
          <w:tcPr>
            <w:tcW w:w="1251" w:type="dxa"/>
          </w:tcPr>
          <w:p w14:paraId="2F07A169" w14:textId="77777777" w:rsidR="00543254" w:rsidRPr="00EC61C3" w:rsidRDefault="00543254" w:rsidP="00543254">
            <w:pPr>
              <w:pStyle w:val="TAL"/>
            </w:pPr>
            <w:r w:rsidRPr="00EC61C3">
              <w:t>Config 1,2</w:t>
            </w:r>
          </w:p>
        </w:tc>
        <w:tc>
          <w:tcPr>
            <w:tcW w:w="2504" w:type="dxa"/>
            <w:gridSpan w:val="2"/>
          </w:tcPr>
          <w:p w14:paraId="52C804AC" w14:textId="77777777" w:rsidR="00543254" w:rsidRPr="00EC61C3" w:rsidRDefault="00543254" w:rsidP="00543254">
            <w:pPr>
              <w:pStyle w:val="TAL"/>
            </w:pPr>
            <w:r w:rsidRPr="00EC61C3">
              <w:t>5</w:t>
            </w:r>
          </w:p>
        </w:tc>
        <w:tc>
          <w:tcPr>
            <w:tcW w:w="3072" w:type="dxa"/>
          </w:tcPr>
          <w:p w14:paraId="5E6817EB" w14:textId="77777777" w:rsidR="00543254" w:rsidRPr="00EC61C3" w:rsidRDefault="00543254" w:rsidP="00543254">
            <w:pPr>
              <w:pStyle w:val="TAL"/>
              <w:rPr>
                <w:rFonts w:cs="Arial"/>
              </w:rPr>
            </w:pPr>
          </w:p>
        </w:tc>
      </w:tr>
      <w:tr w:rsidR="00543254" w:rsidRPr="00EC61C3" w14:paraId="4DEBAAEB" w14:textId="77777777" w:rsidTr="00543254">
        <w:trPr>
          <w:cantSplit/>
          <w:trHeight w:val="208"/>
        </w:trPr>
        <w:tc>
          <w:tcPr>
            <w:tcW w:w="2118" w:type="dxa"/>
          </w:tcPr>
          <w:p w14:paraId="42AEA3CB" w14:textId="77777777" w:rsidR="00543254" w:rsidRPr="00EC61C3" w:rsidRDefault="00543254" w:rsidP="00543254">
            <w:pPr>
              <w:pStyle w:val="TAL"/>
              <w:rPr>
                <w:rFonts w:cs="Arial"/>
              </w:rPr>
            </w:pPr>
            <w:r w:rsidRPr="00EC61C3">
              <w:rPr>
                <w:rFonts w:cs="Arial"/>
              </w:rPr>
              <w:t>T2</w:t>
            </w:r>
          </w:p>
        </w:tc>
        <w:tc>
          <w:tcPr>
            <w:tcW w:w="596" w:type="dxa"/>
          </w:tcPr>
          <w:p w14:paraId="40CE82F4" w14:textId="77777777" w:rsidR="00543254" w:rsidRPr="00EC61C3" w:rsidRDefault="00543254" w:rsidP="00543254">
            <w:pPr>
              <w:pStyle w:val="TAL"/>
              <w:rPr>
                <w:rFonts w:cs="Arial"/>
              </w:rPr>
            </w:pPr>
            <w:r w:rsidRPr="00EC61C3">
              <w:rPr>
                <w:rFonts w:cs="Arial"/>
              </w:rPr>
              <w:t>s</w:t>
            </w:r>
          </w:p>
        </w:tc>
        <w:tc>
          <w:tcPr>
            <w:tcW w:w="1251" w:type="dxa"/>
          </w:tcPr>
          <w:p w14:paraId="4D82AD2C" w14:textId="77777777" w:rsidR="00543254" w:rsidRPr="00EC61C3" w:rsidRDefault="00543254" w:rsidP="00543254">
            <w:pPr>
              <w:pStyle w:val="TAL"/>
            </w:pPr>
            <w:r w:rsidRPr="00EC61C3">
              <w:t>Config 1,2</w:t>
            </w:r>
          </w:p>
        </w:tc>
        <w:tc>
          <w:tcPr>
            <w:tcW w:w="1251" w:type="dxa"/>
          </w:tcPr>
          <w:p w14:paraId="293A455B" w14:textId="77777777" w:rsidR="00543254" w:rsidRPr="00EC61C3" w:rsidRDefault="00543254" w:rsidP="00543254">
            <w:pPr>
              <w:pStyle w:val="TAL"/>
            </w:pPr>
            <w:r w:rsidRPr="00EC61C3">
              <w:t>5.2 for PC1; 3.5 for other PC</w:t>
            </w:r>
          </w:p>
        </w:tc>
        <w:tc>
          <w:tcPr>
            <w:tcW w:w="1253" w:type="dxa"/>
          </w:tcPr>
          <w:p w14:paraId="3B837BC4" w14:textId="77777777" w:rsidR="00543254" w:rsidRPr="00EC61C3" w:rsidRDefault="00543254" w:rsidP="00543254">
            <w:pPr>
              <w:pStyle w:val="TAL"/>
            </w:pPr>
            <w:r w:rsidRPr="00EC61C3">
              <w:t>5.2 for PC1; 3.5 for other PC</w:t>
            </w:r>
          </w:p>
        </w:tc>
        <w:tc>
          <w:tcPr>
            <w:tcW w:w="3072" w:type="dxa"/>
          </w:tcPr>
          <w:p w14:paraId="3E2FE186" w14:textId="77777777" w:rsidR="00543254" w:rsidRPr="00EC61C3" w:rsidRDefault="00543254" w:rsidP="00543254">
            <w:pPr>
              <w:pStyle w:val="TAL"/>
              <w:rPr>
                <w:rFonts w:cs="Arial"/>
              </w:rPr>
            </w:pPr>
          </w:p>
        </w:tc>
      </w:tr>
    </w:tbl>
    <w:p w14:paraId="6508E005" w14:textId="77777777" w:rsidR="00543254" w:rsidRPr="00EC61C3" w:rsidRDefault="00543254" w:rsidP="00543254"/>
    <w:p w14:paraId="20871A2D" w14:textId="77777777" w:rsidR="00543254" w:rsidRPr="00EC61C3" w:rsidRDefault="00543254" w:rsidP="00543254">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49BFCE4" w14:textId="77777777" w:rsidTr="00543254">
        <w:trPr>
          <w:cantSplit/>
          <w:trHeight w:val="150"/>
        </w:trPr>
        <w:tc>
          <w:tcPr>
            <w:tcW w:w="2626" w:type="dxa"/>
            <w:vMerge w:val="restart"/>
            <w:tcBorders>
              <w:top w:val="single" w:sz="4" w:space="0" w:color="auto"/>
              <w:left w:val="single" w:sz="4" w:space="0" w:color="auto"/>
            </w:tcBorders>
          </w:tcPr>
          <w:p w14:paraId="7A03FB93"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05D71E5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B353F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02A8B6DF"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D7C4CD3" w14:textId="77777777" w:rsidR="00543254" w:rsidRPr="00EC61C3" w:rsidRDefault="00543254" w:rsidP="00543254">
            <w:pPr>
              <w:pStyle w:val="TAH"/>
              <w:keepNext w:val="0"/>
              <w:rPr>
                <w:rFonts w:cs="Arial"/>
              </w:rPr>
            </w:pPr>
            <w:r w:rsidRPr="00EC61C3">
              <w:t>Cell 3</w:t>
            </w:r>
          </w:p>
        </w:tc>
      </w:tr>
      <w:tr w:rsidR="00543254" w:rsidRPr="00EC61C3" w14:paraId="254DC2FF" w14:textId="77777777" w:rsidTr="00543254">
        <w:trPr>
          <w:cantSplit/>
          <w:trHeight w:val="150"/>
        </w:trPr>
        <w:tc>
          <w:tcPr>
            <w:tcW w:w="2626" w:type="dxa"/>
            <w:vMerge/>
            <w:tcBorders>
              <w:left w:val="single" w:sz="4" w:space="0" w:color="auto"/>
              <w:bottom w:val="single" w:sz="4" w:space="0" w:color="auto"/>
            </w:tcBorders>
          </w:tcPr>
          <w:p w14:paraId="2F419730"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0251D68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18A05EA0" w14:textId="77777777" w:rsidR="00543254" w:rsidRPr="00EC61C3" w:rsidRDefault="00543254" w:rsidP="00543254">
            <w:pPr>
              <w:pStyle w:val="TAH"/>
              <w:keepNext w:val="0"/>
            </w:pPr>
          </w:p>
        </w:tc>
        <w:tc>
          <w:tcPr>
            <w:tcW w:w="984" w:type="dxa"/>
            <w:tcBorders>
              <w:bottom w:val="single" w:sz="4" w:space="0" w:color="auto"/>
            </w:tcBorders>
          </w:tcPr>
          <w:p w14:paraId="5B5AE895"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9997F6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0B9AC7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E1A62D2" w14:textId="77777777" w:rsidR="00543254" w:rsidRPr="00EC61C3" w:rsidRDefault="00543254" w:rsidP="00543254">
            <w:pPr>
              <w:pStyle w:val="TAH"/>
              <w:keepNext w:val="0"/>
              <w:rPr>
                <w:rFonts w:cs="Arial"/>
              </w:rPr>
            </w:pPr>
            <w:r w:rsidRPr="00EC61C3">
              <w:t>T2</w:t>
            </w:r>
          </w:p>
        </w:tc>
      </w:tr>
      <w:tr w:rsidR="00543254" w:rsidRPr="00EC61C3" w14:paraId="3C0B2FCA" w14:textId="77777777" w:rsidTr="00543254">
        <w:trPr>
          <w:cantSplit/>
          <w:trHeight w:val="292"/>
        </w:trPr>
        <w:tc>
          <w:tcPr>
            <w:tcW w:w="2626" w:type="dxa"/>
            <w:vMerge w:val="restart"/>
            <w:tcBorders>
              <w:left w:val="single" w:sz="4" w:space="0" w:color="auto"/>
            </w:tcBorders>
          </w:tcPr>
          <w:p w14:paraId="333E66A9" w14:textId="77777777" w:rsidR="00543254" w:rsidRPr="00EC61C3" w:rsidRDefault="00543254" w:rsidP="00543254">
            <w:pPr>
              <w:pStyle w:val="TAL"/>
              <w:keepNext w:val="0"/>
              <w:rPr>
                <w:lang w:val="it-IT"/>
              </w:rPr>
            </w:pPr>
            <w:r w:rsidRPr="00EC61C3">
              <w:rPr>
                <w:lang w:val="it-IT"/>
              </w:rPr>
              <w:t>AoA setup</w:t>
            </w:r>
          </w:p>
        </w:tc>
        <w:tc>
          <w:tcPr>
            <w:tcW w:w="876" w:type="dxa"/>
            <w:vMerge w:val="restart"/>
          </w:tcPr>
          <w:p w14:paraId="7BF539CE" w14:textId="77777777" w:rsidR="00543254" w:rsidRPr="00EC61C3" w:rsidRDefault="00543254" w:rsidP="00543254">
            <w:pPr>
              <w:pStyle w:val="TAC"/>
              <w:keepNext w:val="0"/>
              <w:rPr>
                <w:lang w:val="it-IT"/>
              </w:rPr>
            </w:pPr>
          </w:p>
        </w:tc>
        <w:tc>
          <w:tcPr>
            <w:tcW w:w="1281" w:type="dxa"/>
            <w:vMerge w:val="restart"/>
          </w:tcPr>
          <w:p w14:paraId="09B7A0EE" w14:textId="77777777" w:rsidR="00543254" w:rsidRPr="00EC61C3" w:rsidRDefault="00543254" w:rsidP="00543254">
            <w:pPr>
              <w:pStyle w:val="TAC"/>
              <w:keepNext w:val="0"/>
            </w:pPr>
            <w:r w:rsidRPr="00EC61C3">
              <w:t>Config 1,2</w:t>
            </w:r>
          </w:p>
        </w:tc>
        <w:tc>
          <w:tcPr>
            <w:tcW w:w="4163" w:type="dxa"/>
            <w:gridSpan w:val="4"/>
            <w:tcBorders>
              <w:bottom w:val="single" w:sz="4" w:space="0" w:color="auto"/>
            </w:tcBorders>
          </w:tcPr>
          <w:p w14:paraId="64A57F22"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465B6C5D" w14:textId="77777777" w:rsidTr="00543254">
        <w:trPr>
          <w:cantSplit/>
          <w:trHeight w:val="292"/>
        </w:trPr>
        <w:tc>
          <w:tcPr>
            <w:tcW w:w="2626" w:type="dxa"/>
            <w:vMerge/>
            <w:tcBorders>
              <w:left w:val="single" w:sz="4" w:space="0" w:color="auto"/>
              <w:bottom w:val="single" w:sz="4" w:space="0" w:color="auto"/>
            </w:tcBorders>
          </w:tcPr>
          <w:p w14:paraId="14353C91" w14:textId="77777777" w:rsidR="00543254" w:rsidRPr="00EC61C3" w:rsidRDefault="00543254" w:rsidP="00543254">
            <w:pPr>
              <w:pStyle w:val="TAL"/>
              <w:keepNext w:val="0"/>
              <w:rPr>
                <w:lang w:val="it-IT"/>
              </w:rPr>
            </w:pPr>
          </w:p>
        </w:tc>
        <w:tc>
          <w:tcPr>
            <w:tcW w:w="876" w:type="dxa"/>
            <w:vMerge/>
            <w:tcBorders>
              <w:bottom w:val="single" w:sz="4" w:space="0" w:color="auto"/>
            </w:tcBorders>
          </w:tcPr>
          <w:p w14:paraId="59613488"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0129258B" w14:textId="77777777" w:rsidR="00543254" w:rsidRPr="00EC61C3" w:rsidRDefault="00543254" w:rsidP="00543254">
            <w:pPr>
              <w:pStyle w:val="TAC"/>
              <w:keepNext w:val="0"/>
            </w:pPr>
          </w:p>
        </w:tc>
        <w:tc>
          <w:tcPr>
            <w:tcW w:w="2016" w:type="dxa"/>
            <w:gridSpan w:val="2"/>
            <w:tcBorders>
              <w:bottom w:val="single" w:sz="4" w:space="0" w:color="auto"/>
            </w:tcBorders>
          </w:tcPr>
          <w:p w14:paraId="2291FAB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554B5728" w14:textId="77777777" w:rsidR="00543254" w:rsidRPr="00EC61C3" w:rsidRDefault="00543254" w:rsidP="00543254">
            <w:pPr>
              <w:pStyle w:val="TAC"/>
              <w:keepNext w:val="0"/>
              <w:rPr>
                <w:rFonts w:cs="v4.2.0"/>
                <w:b/>
              </w:rPr>
            </w:pPr>
            <w:r w:rsidRPr="00C531CE">
              <w:rPr>
                <w:rFonts w:cs="v4.2.0"/>
                <w:bCs/>
              </w:rPr>
              <w:t>AoA2</w:t>
            </w:r>
          </w:p>
        </w:tc>
      </w:tr>
      <w:tr w:rsidR="00543254" w:rsidRPr="00EC61C3" w14:paraId="64922CA0" w14:textId="77777777" w:rsidTr="00543254">
        <w:trPr>
          <w:cantSplit/>
          <w:trHeight w:val="292"/>
        </w:trPr>
        <w:tc>
          <w:tcPr>
            <w:tcW w:w="2626" w:type="dxa"/>
            <w:tcBorders>
              <w:left w:val="single" w:sz="4" w:space="0" w:color="auto"/>
              <w:bottom w:val="single" w:sz="4" w:space="0" w:color="auto"/>
            </w:tcBorders>
          </w:tcPr>
          <w:p w14:paraId="3C59113D"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3FF728C0" w14:textId="77777777" w:rsidR="00543254" w:rsidRPr="00EC61C3" w:rsidRDefault="00543254" w:rsidP="00543254">
            <w:pPr>
              <w:pStyle w:val="TAC"/>
              <w:keepNext w:val="0"/>
              <w:rPr>
                <w:lang w:val="it-IT"/>
              </w:rPr>
            </w:pPr>
          </w:p>
        </w:tc>
        <w:tc>
          <w:tcPr>
            <w:tcW w:w="1281" w:type="dxa"/>
            <w:tcBorders>
              <w:bottom w:val="single" w:sz="4" w:space="0" w:color="auto"/>
            </w:tcBorders>
          </w:tcPr>
          <w:p w14:paraId="07E3348E" w14:textId="77777777" w:rsidR="00543254" w:rsidRPr="00EC61C3" w:rsidRDefault="00543254" w:rsidP="00543254">
            <w:pPr>
              <w:pStyle w:val="TAC"/>
              <w:keepNext w:val="0"/>
            </w:pPr>
            <w:r w:rsidRPr="00736FBC">
              <w:t>Config 1,2</w:t>
            </w:r>
          </w:p>
        </w:tc>
        <w:tc>
          <w:tcPr>
            <w:tcW w:w="2016" w:type="dxa"/>
            <w:gridSpan w:val="2"/>
            <w:tcBorders>
              <w:bottom w:val="single" w:sz="4" w:space="0" w:color="auto"/>
            </w:tcBorders>
          </w:tcPr>
          <w:p w14:paraId="3263E728"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DA7AC85"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26D07FA7" w14:textId="77777777" w:rsidTr="00543254">
        <w:trPr>
          <w:cantSplit/>
          <w:trHeight w:val="292"/>
        </w:trPr>
        <w:tc>
          <w:tcPr>
            <w:tcW w:w="2626" w:type="dxa"/>
            <w:tcBorders>
              <w:left w:val="single" w:sz="4" w:space="0" w:color="auto"/>
              <w:bottom w:val="single" w:sz="4" w:space="0" w:color="auto"/>
            </w:tcBorders>
          </w:tcPr>
          <w:p w14:paraId="56C6ECCF"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2877B69D" w14:textId="77777777" w:rsidR="00543254" w:rsidRPr="00EC61C3" w:rsidRDefault="00543254" w:rsidP="00543254">
            <w:pPr>
              <w:pStyle w:val="TAC"/>
              <w:keepNext w:val="0"/>
              <w:rPr>
                <w:lang w:val="it-IT"/>
              </w:rPr>
            </w:pPr>
          </w:p>
        </w:tc>
        <w:tc>
          <w:tcPr>
            <w:tcW w:w="1281" w:type="dxa"/>
            <w:tcBorders>
              <w:bottom w:val="single" w:sz="4" w:space="0" w:color="auto"/>
            </w:tcBorders>
          </w:tcPr>
          <w:p w14:paraId="13A570B7" w14:textId="77777777" w:rsidR="00543254" w:rsidRPr="00EC61C3" w:rsidRDefault="00543254" w:rsidP="00543254">
            <w:pPr>
              <w:pStyle w:val="TAC"/>
              <w:keepNext w:val="0"/>
              <w:rPr>
                <w:rFonts w:cs="v4.2.0"/>
              </w:rPr>
            </w:pPr>
            <w:r w:rsidRPr="00EC61C3">
              <w:t>Config 1,2</w:t>
            </w:r>
          </w:p>
        </w:tc>
        <w:tc>
          <w:tcPr>
            <w:tcW w:w="2016" w:type="dxa"/>
            <w:gridSpan w:val="2"/>
            <w:tcBorders>
              <w:bottom w:val="single" w:sz="4" w:space="0" w:color="auto"/>
            </w:tcBorders>
          </w:tcPr>
          <w:p w14:paraId="4CE1E17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10945D6B" w14:textId="77777777" w:rsidR="00543254" w:rsidRPr="00EC61C3" w:rsidRDefault="00543254" w:rsidP="00543254">
            <w:pPr>
              <w:pStyle w:val="TAC"/>
              <w:keepNext w:val="0"/>
            </w:pPr>
            <w:r w:rsidRPr="00EC61C3">
              <w:rPr>
                <w:rFonts w:cs="v4.2.0"/>
              </w:rPr>
              <w:t>2</w:t>
            </w:r>
          </w:p>
        </w:tc>
      </w:tr>
      <w:tr w:rsidR="00543254" w:rsidRPr="00EC61C3" w14:paraId="0B9C525A" w14:textId="77777777" w:rsidTr="00543254">
        <w:trPr>
          <w:cantSplit/>
          <w:trHeight w:val="150"/>
        </w:trPr>
        <w:tc>
          <w:tcPr>
            <w:tcW w:w="2626" w:type="dxa"/>
            <w:tcBorders>
              <w:left w:val="single" w:sz="4" w:space="0" w:color="auto"/>
            </w:tcBorders>
          </w:tcPr>
          <w:p w14:paraId="27BE02D6" w14:textId="77777777" w:rsidR="00543254" w:rsidRPr="00EC61C3" w:rsidRDefault="00543254" w:rsidP="00543254">
            <w:pPr>
              <w:pStyle w:val="TAL"/>
              <w:keepNext w:val="0"/>
              <w:rPr>
                <w:lang w:val="en-US"/>
              </w:rPr>
            </w:pPr>
            <w:r w:rsidRPr="00EC61C3">
              <w:rPr>
                <w:lang w:val="en-US"/>
              </w:rPr>
              <w:t>Duplex mode</w:t>
            </w:r>
          </w:p>
        </w:tc>
        <w:tc>
          <w:tcPr>
            <w:tcW w:w="876" w:type="dxa"/>
          </w:tcPr>
          <w:p w14:paraId="3F7F851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A208EEE"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tcPr>
          <w:p w14:paraId="6E180B5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B76E783" w14:textId="77777777" w:rsidR="00543254" w:rsidRPr="00EC61C3" w:rsidRDefault="00543254" w:rsidP="00543254">
            <w:pPr>
              <w:pStyle w:val="TAC"/>
              <w:keepNext w:val="0"/>
              <w:rPr>
                <w:lang w:val="en-US"/>
              </w:rPr>
            </w:pPr>
            <w:r w:rsidRPr="00EC61C3">
              <w:rPr>
                <w:lang w:val="en-US"/>
              </w:rPr>
              <w:t>TDD</w:t>
            </w:r>
          </w:p>
        </w:tc>
      </w:tr>
      <w:tr w:rsidR="00543254" w:rsidRPr="00EC61C3" w14:paraId="66BF3FBE" w14:textId="77777777" w:rsidTr="00543254">
        <w:trPr>
          <w:cantSplit/>
          <w:trHeight w:val="150"/>
        </w:trPr>
        <w:tc>
          <w:tcPr>
            <w:tcW w:w="2626" w:type="dxa"/>
            <w:tcBorders>
              <w:left w:val="single" w:sz="4" w:space="0" w:color="auto"/>
            </w:tcBorders>
          </w:tcPr>
          <w:p w14:paraId="070FFE4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tcPr>
          <w:p w14:paraId="0B9B548C"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61073568"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6C98B99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85EA"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9143879" w14:textId="77777777" w:rsidTr="00543254">
        <w:trPr>
          <w:cantSplit/>
          <w:trHeight w:val="81"/>
        </w:trPr>
        <w:tc>
          <w:tcPr>
            <w:tcW w:w="2626" w:type="dxa"/>
            <w:tcBorders>
              <w:left w:val="single" w:sz="4" w:space="0" w:color="auto"/>
            </w:tcBorders>
          </w:tcPr>
          <w:p w14:paraId="51FD3EC7" w14:textId="77777777" w:rsidR="00543254" w:rsidRPr="00EC61C3" w:rsidRDefault="00543254" w:rsidP="00543254">
            <w:pPr>
              <w:pStyle w:val="TAL"/>
              <w:keepNext w:val="0"/>
              <w:rPr>
                <w:lang w:val="en-US"/>
              </w:rPr>
            </w:pPr>
            <w:r w:rsidRPr="0002281B">
              <w:t>Data RBs allocated</w:t>
            </w:r>
          </w:p>
        </w:tc>
        <w:tc>
          <w:tcPr>
            <w:tcW w:w="876" w:type="dxa"/>
          </w:tcPr>
          <w:p w14:paraId="7B5E4190" w14:textId="77777777" w:rsidR="00543254" w:rsidRPr="00EC61C3" w:rsidRDefault="00543254" w:rsidP="00543254">
            <w:pPr>
              <w:pStyle w:val="TAC"/>
              <w:keepNext w:val="0"/>
            </w:pPr>
          </w:p>
        </w:tc>
        <w:tc>
          <w:tcPr>
            <w:tcW w:w="1281" w:type="dxa"/>
            <w:tcBorders>
              <w:bottom w:val="single" w:sz="4" w:space="0" w:color="auto"/>
            </w:tcBorders>
            <w:vAlign w:val="center"/>
          </w:tcPr>
          <w:p w14:paraId="6A063961"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vAlign w:val="center"/>
          </w:tcPr>
          <w:p w14:paraId="0BD4390D"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679D5008" w14:textId="77777777" w:rsidR="00543254" w:rsidRPr="00EC61C3" w:rsidRDefault="00543254" w:rsidP="00543254">
            <w:pPr>
              <w:pStyle w:val="TAC"/>
              <w:keepNext w:val="0"/>
              <w:rPr>
                <w:szCs w:val="18"/>
                <w:lang w:val="de-DE"/>
              </w:rPr>
            </w:pPr>
            <w:r>
              <w:rPr>
                <w:szCs w:val="18"/>
                <w:lang w:val="de-DE"/>
              </w:rPr>
              <w:t>66</w:t>
            </w:r>
          </w:p>
        </w:tc>
      </w:tr>
      <w:tr w:rsidR="00543254" w:rsidRPr="00EC61C3" w14:paraId="59ED73B3" w14:textId="77777777" w:rsidTr="00543254">
        <w:trPr>
          <w:cantSplit/>
          <w:trHeight w:val="81"/>
        </w:trPr>
        <w:tc>
          <w:tcPr>
            <w:tcW w:w="2626" w:type="dxa"/>
            <w:tcBorders>
              <w:left w:val="single" w:sz="4" w:space="0" w:color="auto"/>
            </w:tcBorders>
          </w:tcPr>
          <w:p w14:paraId="37C72D35" w14:textId="77777777" w:rsidR="00543254" w:rsidRPr="00EC61C3" w:rsidRDefault="00543254" w:rsidP="00543254">
            <w:pPr>
              <w:pStyle w:val="TAL"/>
              <w:keepNext w:val="0"/>
              <w:rPr>
                <w:bCs/>
              </w:rPr>
            </w:pPr>
            <w:r w:rsidRPr="00EC61C3">
              <w:rPr>
                <w:lang w:val="en-US"/>
              </w:rPr>
              <w:t>BWP BW</w:t>
            </w:r>
          </w:p>
        </w:tc>
        <w:tc>
          <w:tcPr>
            <w:tcW w:w="876" w:type="dxa"/>
          </w:tcPr>
          <w:p w14:paraId="6F1E2D62"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3BFEE5A"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2527E650"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6BB49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B2B75F7" w14:textId="77777777" w:rsidTr="00543254">
        <w:trPr>
          <w:cantSplit/>
          <w:trHeight w:val="443"/>
        </w:trPr>
        <w:tc>
          <w:tcPr>
            <w:tcW w:w="2626" w:type="dxa"/>
            <w:tcBorders>
              <w:left w:val="single" w:sz="4" w:space="0" w:color="auto"/>
            </w:tcBorders>
          </w:tcPr>
          <w:p w14:paraId="057C71EC"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122B20B0" w14:textId="77777777" w:rsidR="00543254" w:rsidRPr="00EC61C3" w:rsidRDefault="00543254" w:rsidP="00543254">
            <w:pPr>
              <w:pStyle w:val="TAC"/>
              <w:keepNext w:val="0"/>
            </w:pPr>
          </w:p>
        </w:tc>
        <w:tc>
          <w:tcPr>
            <w:tcW w:w="1281" w:type="dxa"/>
            <w:tcBorders>
              <w:bottom w:val="single" w:sz="4" w:space="0" w:color="auto"/>
            </w:tcBorders>
            <w:vAlign w:val="center"/>
          </w:tcPr>
          <w:p w14:paraId="1B91AB06"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3E5AC9A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3BF75959" w14:textId="77777777" w:rsidR="00543254" w:rsidRPr="00EC61C3" w:rsidRDefault="00543254" w:rsidP="00543254">
            <w:pPr>
              <w:pStyle w:val="TAC"/>
              <w:keepNext w:val="0"/>
            </w:pPr>
            <w:r w:rsidRPr="00EC61C3">
              <w:rPr>
                <w:bCs/>
              </w:rPr>
              <w:t>TDDConf.3.1</w:t>
            </w:r>
          </w:p>
        </w:tc>
      </w:tr>
      <w:tr w:rsidR="00543254" w:rsidRPr="00EC61C3" w14:paraId="5C470AAB" w14:textId="77777777" w:rsidTr="00543254">
        <w:trPr>
          <w:cantSplit/>
          <w:trHeight w:val="443"/>
        </w:trPr>
        <w:tc>
          <w:tcPr>
            <w:tcW w:w="2626" w:type="dxa"/>
            <w:tcBorders>
              <w:left w:val="single" w:sz="4" w:space="0" w:color="auto"/>
              <w:bottom w:val="single" w:sz="4" w:space="0" w:color="auto"/>
            </w:tcBorders>
          </w:tcPr>
          <w:p w14:paraId="6D5934E8"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124FA09F" w14:textId="77777777" w:rsidR="00543254" w:rsidRPr="00EC61C3" w:rsidRDefault="00543254" w:rsidP="00543254">
            <w:pPr>
              <w:pStyle w:val="TAC"/>
              <w:keepNext w:val="0"/>
            </w:pPr>
          </w:p>
        </w:tc>
        <w:tc>
          <w:tcPr>
            <w:tcW w:w="1281" w:type="dxa"/>
            <w:tcBorders>
              <w:bottom w:val="single" w:sz="4" w:space="0" w:color="auto"/>
            </w:tcBorders>
            <w:vAlign w:val="center"/>
          </w:tcPr>
          <w:p w14:paraId="13D19C73"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B6BB374"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1DD05484" w14:textId="77777777" w:rsidR="00543254" w:rsidRPr="00EC61C3" w:rsidRDefault="00543254" w:rsidP="00543254">
            <w:pPr>
              <w:pStyle w:val="TAC"/>
              <w:keepNext w:val="0"/>
            </w:pPr>
            <w:r w:rsidRPr="00EC61C3">
              <w:rPr>
                <w:bCs/>
              </w:rPr>
              <w:t>NA</w:t>
            </w:r>
          </w:p>
        </w:tc>
      </w:tr>
      <w:tr w:rsidR="00543254" w:rsidRPr="00EC61C3" w14:paraId="5899F128" w14:textId="77777777" w:rsidTr="00543254">
        <w:trPr>
          <w:cantSplit/>
          <w:trHeight w:val="443"/>
        </w:trPr>
        <w:tc>
          <w:tcPr>
            <w:tcW w:w="2626" w:type="dxa"/>
            <w:tcBorders>
              <w:left w:val="single" w:sz="4" w:space="0" w:color="auto"/>
              <w:bottom w:val="single" w:sz="4" w:space="0" w:color="auto"/>
            </w:tcBorders>
          </w:tcPr>
          <w:p w14:paraId="2C711D3C"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A7B5BD8" w14:textId="77777777" w:rsidR="00543254" w:rsidRPr="00EC61C3" w:rsidRDefault="00543254" w:rsidP="00543254">
            <w:pPr>
              <w:pStyle w:val="TAC"/>
              <w:keepNext w:val="0"/>
            </w:pPr>
          </w:p>
        </w:tc>
        <w:tc>
          <w:tcPr>
            <w:tcW w:w="1281" w:type="dxa"/>
            <w:tcBorders>
              <w:bottom w:val="single" w:sz="4" w:space="0" w:color="auto"/>
            </w:tcBorders>
            <w:vAlign w:val="center"/>
          </w:tcPr>
          <w:p w14:paraId="397F272A"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E0E4ADA"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655A69CE" w14:textId="77777777" w:rsidR="00543254" w:rsidRPr="00EC61C3" w:rsidRDefault="00543254" w:rsidP="00543254">
            <w:pPr>
              <w:pStyle w:val="TAC"/>
              <w:keepNext w:val="0"/>
              <w:rPr>
                <w:bCs/>
              </w:rPr>
            </w:pPr>
            <w:r w:rsidRPr="00EC61C3">
              <w:rPr>
                <w:bCs/>
              </w:rPr>
              <w:t>NA</w:t>
            </w:r>
          </w:p>
        </w:tc>
      </w:tr>
      <w:tr w:rsidR="00543254" w:rsidRPr="00EC61C3" w14:paraId="5EED462B" w14:textId="77777777" w:rsidTr="00543254">
        <w:trPr>
          <w:cantSplit/>
          <w:trHeight w:val="443"/>
        </w:trPr>
        <w:tc>
          <w:tcPr>
            <w:tcW w:w="2626" w:type="dxa"/>
            <w:tcBorders>
              <w:left w:val="single" w:sz="4" w:space="0" w:color="auto"/>
              <w:bottom w:val="single" w:sz="4" w:space="0" w:color="auto"/>
            </w:tcBorders>
          </w:tcPr>
          <w:p w14:paraId="24C565E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3E2DE47" w14:textId="77777777" w:rsidR="00543254" w:rsidRPr="00EC61C3" w:rsidRDefault="00543254" w:rsidP="00543254">
            <w:pPr>
              <w:pStyle w:val="TAC"/>
              <w:keepNext w:val="0"/>
            </w:pPr>
          </w:p>
        </w:tc>
        <w:tc>
          <w:tcPr>
            <w:tcW w:w="1281" w:type="dxa"/>
            <w:tcBorders>
              <w:bottom w:val="single" w:sz="4" w:space="0" w:color="auto"/>
            </w:tcBorders>
            <w:vAlign w:val="center"/>
          </w:tcPr>
          <w:p w14:paraId="71762CB2"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D9D9FE0"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30B2DEB" w14:textId="77777777" w:rsidR="00543254" w:rsidRPr="00EC61C3" w:rsidRDefault="00543254" w:rsidP="00543254">
            <w:pPr>
              <w:pStyle w:val="TAC"/>
              <w:keepNext w:val="0"/>
            </w:pPr>
            <w:r w:rsidRPr="00EC61C3">
              <w:rPr>
                <w:bCs/>
              </w:rPr>
              <w:t>NA</w:t>
            </w:r>
          </w:p>
        </w:tc>
      </w:tr>
      <w:tr w:rsidR="00543254" w:rsidRPr="00EC61C3" w14:paraId="3E418382" w14:textId="77777777" w:rsidTr="00543254">
        <w:trPr>
          <w:cantSplit/>
          <w:trHeight w:val="443"/>
        </w:trPr>
        <w:tc>
          <w:tcPr>
            <w:tcW w:w="2626" w:type="dxa"/>
            <w:tcBorders>
              <w:left w:val="single" w:sz="4" w:space="0" w:color="auto"/>
              <w:bottom w:val="single" w:sz="4" w:space="0" w:color="auto"/>
            </w:tcBorders>
          </w:tcPr>
          <w:p w14:paraId="4FA9C97F" w14:textId="77777777" w:rsidR="00543254" w:rsidRPr="00EC61C3" w:rsidRDefault="00543254" w:rsidP="00543254">
            <w:pPr>
              <w:pStyle w:val="TAL"/>
              <w:keepNext w:val="0"/>
              <w:rPr>
                <w:bCs/>
              </w:rPr>
            </w:pPr>
            <w:r w:rsidRPr="00EC61C3">
              <w:rPr>
                <w:bCs/>
              </w:rPr>
              <w:lastRenderedPageBreak/>
              <w:t>Dedicated UL BWP</w:t>
            </w:r>
          </w:p>
        </w:tc>
        <w:tc>
          <w:tcPr>
            <w:tcW w:w="876" w:type="dxa"/>
            <w:tcBorders>
              <w:bottom w:val="single" w:sz="4" w:space="0" w:color="auto"/>
            </w:tcBorders>
          </w:tcPr>
          <w:p w14:paraId="3FA3F0DE" w14:textId="77777777" w:rsidR="00543254" w:rsidRPr="00EC61C3" w:rsidRDefault="00543254" w:rsidP="00543254">
            <w:pPr>
              <w:pStyle w:val="TAC"/>
              <w:keepNext w:val="0"/>
            </w:pPr>
          </w:p>
        </w:tc>
        <w:tc>
          <w:tcPr>
            <w:tcW w:w="1281" w:type="dxa"/>
            <w:tcBorders>
              <w:bottom w:val="single" w:sz="4" w:space="0" w:color="auto"/>
            </w:tcBorders>
            <w:vAlign w:val="center"/>
          </w:tcPr>
          <w:p w14:paraId="0F5C456D"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1E012BB"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6C3B693F" w14:textId="77777777" w:rsidR="00543254" w:rsidRPr="00EC61C3" w:rsidRDefault="00543254" w:rsidP="00543254">
            <w:pPr>
              <w:pStyle w:val="TAC"/>
              <w:keepNext w:val="0"/>
            </w:pPr>
            <w:r w:rsidRPr="00EC61C3">
              <w:rPr>
                <w:bCs/>
              </w:rPr>
              <w:t>NA</w:t>
            </w:r>
          </w:p>
        </w:tc>
      </w:tr>
      <w:tr w:rsidR="00543254" w:rsidRPr="00EC61C3" w14:paraId="6B051D7F" w14:textId="77777777" w:rsidTr="00543254">
        <w:trPr>
          <w:cantSplit/>
          <w:trHeight w:val="443"/>
        </w:trPr>
        <w:tc>
          <w:tcPr>
            <w:tcW w:w="2626" w:type="dxa"/>
            <w:tcBorders>
              <w:left w:val="single" w:sz="4" w:space="0" w:color="auto"/>
              <w:bottom w:val="single" w:sz="4" w:space="0" w:color="auto"/>
            </w:tcBorders>
          </w:tcPr>
          <w:p w14:paraId="725EE22C" w14:textId="77777777" w:rsidR="00543254" w:rsidRPr="00EC61C3" w:rsidRDefault="00543254" w:rsidP="00543254">
            <w:pPr>
              <w:pStyle w:val="TAL"/>
              <w:keepNext w:val="0"/>
            </w:pPr>
            <w:r w:rsidRPr="00EC61C3">
              <w:rPr>
                <w:bCs/>
              </w:rPr>
              <w:t>OCNG Patterns defined in A.3.2.1.1</w:t>
            </w:r>
          </w:p>
        </w:tc>
        <w:tc>
          <w:tcPr>
            <w:tcW w:w="876" w:type="dxa"/>
            <w:tcBorders>
              <w:bottom w:val="single" w:sz="4" w:space="0" w:color="auto"/>
            </w:tcBorders>
          </w:tcPr>
          <w:p w14:paraId="3D17AAEB" w14:textId="77777777" w:rsidR="00543254" w:rsidRPr="00EC61C3" w:rsidRDefault="00543254" w:rsidP="00543254">
            <w:pPr>
              <w:pStyle w:val="TAC"/>
              <w:keepNext w:val="0"/>
            </w:pPr>
          </w:p>
        </w:tc>
        <w:tc>
          <w:tcPr>
            <w:tcW w:w="1281" w:type="dxa"/>
            <w:tcBorders>
              <w:bottom w:val="single" w:sz="4" w:space="0" w:color="auto"/>
            </w:tcBorders>
          </w:tcPr>
          <w:p w14:paraId="5004D9CE"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52484E8"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450BA6A7" w14:textId="77777777" w:rsidR="00543254" w:rsidRPr="00EC61C3" w:rsidRDefault="00543254" w:rsidP="00543254">
            <w:pPr>
              <w:pStyle w:val="TAC"/>
              <w:keepNext w:val="0"/>
              <w:rPr>
                <w:rFonts w:cs="v4.2.0"/>
              </w:rPr>
            </w:pPr>
            <w:r w:rsidRPr="00EC61C3">
              <w:t>OP.1</w:t>
            </w:r>
          </w:p>
        </w:tc>
      </w:tr>
      <w:tr w:rsidR="00543254" w:rsidRPr="00EC61C3" w14:paraId="79E5871E" w14:textId="77777777" w:rsidTr="00543254">
        <w:trPr>
          <w:cantSplit/>
          <w:trHeight w:val="641"/>
        </w:trPr>
        <w:tc>
          <w:tcPr>
            <w:tcW w:w="2626" w:type="dxa"/>
            <w:tcBorders>
              <w:left w:val="single" w:sz="4" w:space="0" w:color="auto"/>
            </w:tcBorders>
          </w:tcPr>
          <w:p w14:paraId="3E498041" w14:textId="77777777" w:rsidR="00543254" w:rsidRPr="00EC61C3" w:rsidRDefault="00543254" w:rsidP="00543254">
            <w:pPr>
              <w:pStyle w:val="TAL"/>
              <w:keepNext w:val="0"/>
              <w:rPr>
                <w:bCs/>
              </w:rPr>
            </w:pPr>
            <w:r w:rsidRPr="00EC61C3">
              <w:rPr>
                <w:bCs/>
              </w:rPr>
              <w:t>TRS configuration</w:t>
            </w:r>
          </w:p>
        </w:tc>
        <w:tc>
          <w:tcPr>
            <w:tcW w:w="876" w:type="dxa"/>
          </w:tcPr>
          <w:p w14:paraId="24CA25D7" w14:textId="77777777" w:rsidR="00543254" w:rsidRPr="00EC61C3" w:rsidRDefault="00543254" w:rsidP="00543254">
            <w:pPr>
              <w:pStyle w:val="TAC"/>
              <w:keepNext w:val="0"/>
            </w:pPr>
          </w:p>
        </w:tc>
        <w:tc>
          <w:tcPr>
            <w:tcW w:w="1281" w:type="dxa"/>
            <w:vAlign w:val="center"/>
          </w:tcPr>
          <w:p w14:paraId="7A1A75FB"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Pr>
          <w:p w14:paraId="642D05F5" w14:textId="77777777" w:rsidR="00543254" w:rsidRPr="00EC61C3" w:rsidRDefault="00543254" w:rsidP="00543254">
            <w:pPr>
              <w:pStyle w:val="TAC"/>
              <w:keepNext w:val="0"/>
            </w:pPr>
            <w:r w:rsidRPr="00EC61C3">
              <w:rPr>
                <w:szCs w:val="18"/>
              </w:rPr>
              <w:t>TRS.2.1 TDD</w:t>
            </w:r>
          </w:p>
        </w:tc>
        <w:tc>
          <w:tcPr>
            <w:tcW w:w="2147" w:type="dxa"/>
            <w:gridSpan w:val="2"/>
          </w:tcPr>
          <w:p w14:paraId="2E4A77E0" w14:textId="77777777" w:rsidR="00543254" w:rsidRPr="00EC61C3" w:rsidRDefault="00543254" w:rsidP="00543254">
            <w:pPr>
              <w:pStyle w:val="TAC"/>
              <w:keepNext w:val="0"/>
            </w:pPr>
            <w:r w:rsidRPr="00EC61C3">
              <w:t>NA</w:t>
            </w:r>
          </w:p>
        </w:tc>
      </w:tr>
      <w:tr w:rsidR="00543254" w:rsidRPr="00EC61C3" w14:paraId="5C299B16" w14:textId="77777777" w:rsidTr="00543254">
        <w:trPr>
          <w:cantSplit/>
          <w:trHeight w:val="641"/>
        </w:trPr>
        <w:tc>
          <w:tcPr>
            <w:tcW w:w="2626" w:type="dxa"/>
            <w:tcBorders>
              <w:left w:val="single" w:sz="4" w:space="0" w:color="auto"/>
            </w:tcBorders>
          </w:tcPr>
          <w:p w14:paraId="757D7352" w14:textId="77777777" w:rsidR="00543254" w:rsidRPr="00EC61C3" w:rsidRDefault="00543254" w:rsidP="00543254">
            <w:pPr>
              <w:pStyle w:val="TAL"/>
              <w:keepNext w:val="0"/>
              <w:rPr>
                <w:bCs/>
              </w:rPr>
            </w:pPr>
            <w:r w:rsidRPr="003A680F">
              <w:rPr>
                <w:rFonts w:cs="Arial"/>
                <w:bCs/>
                <w:lang w:eastAsia="zh-CN"/>
              </w:rPr>
              <w:t>PDSCH/PDCCH TCI state</w:t>
            </w:r>
          </w:p>
        </w:tc>
        <w:tc>
          <w:tcPr>
            <w:tcW w:w="876" w:type="dxa"/>
          </w:tcPr>
          <w:p w14:paraId="68BE0081" w14:textId="77777777" w:rsidR="00543254" w:rsidRPr="00EC61C3" w:rsidRDefault="00543254" w:rsidP="00543254">
            <w:pPr>
              <w:pStyle w:val="TAC"/>
              <w:keepNext w:val="0"/>
            </w:pPr>
          </w:p>
        </w:tc>
        <w:tc>
          <w:tcPr>
            <w:tcW w:w="1281" w:type="dxa"/>
            <w:vAlign w:val="center"/>
          </w:tcPr>
          <w:p w14:paraId="5C264E78" w14:textId="77777777" w:rsidR="00543254" w:rsidRPr="00EC61C3" w:rsidRDefault="00543254" w:rsidP="00543254">
            <w:pPr>
              <w:pStyle w:val="TAC"/>
              <w:keepNext w:val="0"/>
            </w:pPr>
            <w:r w:rsidRPr="003A680F">
              <w:t>Config</w:t>
            </w:r>
            <w:r w:rsidRPr="003A680F">
              <w:rPr>
                <w:szCs w:val="18"/>
              </w:rPr>
              <w:t xml:space="preserve"> 1,2</w:t>
            </w:r>
          </w:p>
        </w:tc>
        <w:tc>
          <w:tcPr>
            <w:tcW w:w="2016" w:type="dxa"/>
            <w:gridSpan w:val="2"/>
          </w:tcPr>
          <w:p w14:paraId="449D4A3A" w14:textId="77777777" w:rsidR="00543254" w:rsidRPr="00EC61C3" w:rsidRDefault="00543254" w:rsidP="00543254">
            <w:pPr>
              <w:pStyle w:val="TAC"/>
              <w:keepNext w:val="0"/>
              <w:rPr>
                <w:szCs w:val="18"/>
              </w:rPr>
            </w:pPr>
            <w:r w:rsidRPr="003A680F">
              <w:t>TCI.State.2</w:t>
            </w:r>
          </w:p>
        </w:tc>
        <w:tc>
          <w:tcPr>
            <w:tcW w:w="2147" w:type="dxa"/>
            <w:gridSpan w:val="2"/>
          </w:tcPr>
          <w:p w14:paraId="61357DD7" w14:textId="77777777" w:rsidR="00543254" w:rsidRPr="00EC61C3" w:rsidRDefault="00543254" w:rsidP="00543254">
            <w:pPr>
              <w:pStyle w:val="TAC"/>
              <w:keepNext w:val="0"/>
            </w:pPr>
            <w:r w:rsidRPr="003A680F">
              <w:t>NA</w:t>
            </w:r>
          </w:p>
        </w:tc>
      </w:tr>
      <w:tr w:rsidR="00543254" w:rsidRPr="00EC61C3" w14:paraId="3A8CB96B" w14:textId="77777777" w:rsidTr="00543254">
        <w:trPr>
          <w:cantSplit/>
          <w:trHeight w:val="259"/>
        </w:trPr>
        <w:tc>
          <w:tcPr>
            <w:tcW w:w="2626" w:type="dxa"/>
            <w:tcBorders>
              <w:left w:val="single" w:sz="4" w:space="0" w:color="auto"/>
            </w:tcBorders>
          </w:tcPr>
          <w:p w14:paraId="432F901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12B831FB" w14:textId="77777777" w:rsidR="00543254" w:rsidRPr="00EC61C3" w:rsidRDefault="00543254" w:rsidP="00543254">
            <w:pPr>
              <w:pStyle w:val="TAC"/>
              <w:keepNext w:val="0"/>
            </w:pPr>
          </w:p>
        </w:tc>
        <w:tc>
          <w:tcPr>
            <w:tcW w:w="1281" w:type="dxa"/>
            <w:tcBorders>
              <w:bottom w:val="single" w:sz="4" w:space="0" w:color="auto"/>
            </w:tcBorders>
            <w:vAlign w:val="center"/>
          </w:tcPr>
          <w:p w14:paraId="3F621950"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3171F592" w14:textId="77777777" w:rsidR="00543254" w:rsidRPr="00EC61C3" w:rsidRDefault="00543254" w:rsidP="00543254">
            <w:pPr>
              <w:pStyle w:val="TAC"/>
              <w:keepNext w:val="0"/>
              <w:rPr>
                <w:lang w:val="en-US"/>
              </w:rPr>
            </w:pPr>
            <w:r w:rsidRPr="00EC61C3">
              <w:t>SR.3.1 TDD</w:t>
            </w:r>
          </w:p>
          <w:p w14:paraId="7BE69DE7" w14:textId="77777777" w:rsidR="00543254" w:rsidRPr="00EC61C3" w:rsidRDefault="00543254" w:rsidP="00543254">
            <w:pPr>
              <w:pStyle w:val="TAC"/>
              <w:keepNext w:val="0"/>
              <w:rPr>
                <w:lang w:val="en-US"/>
              </w:rPr>
            </w:pPr>
          </w:p>
        </w:tc>
        <w:tc>
          <w:tcPr>
            <w:tcW w:w="2147" w:type="dxa"/>
            <w:gridSpan w:val="2"/>
          </w:tcPr>
          <w:p w14:paraId="5944AC24" w14:textId="77777777" w:rsidR="00543254" w:rsidRPr="00EC61C3" w:rsidRDefault="00543254" w:rsidP="00543254">
            <w:pPr>
              <w:pStyle w:val="TAC"/>
              <w:keepNext w:val="0"/>
            </w:pPr>
            <w:r w:rsidRPr="00EC61C3">
              <w:t>-</w:t>
            </w:r>
          </w:p>
        </w:tc>
      </w:tr>
      <w:tr w:rsidR="00543254" w:rsidRPr="00EC61C3" w14:paraId="5070854C" w14:textId="77777777" w:rsidTr="00543254">
        <w:trPr>
          <w:cantSplit/>
          <w:trHeight w:val="186"/>
        </w:trPr>
        <w:tc>
          <w:tcPr>
            <w:tcW w:w="2626" w:type="dxa"/>
            <w:tcBorders>
              <w:left w:val="single" w:sz="4" w:space="0" w:color="auto"/>
            </w:tcBorders>
          </w:tcPr>
          <w:p w14:paraId="43B21DA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2327889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EAF3623" w14:textId="77777777" w:rsidR="00543254" w:rsidRPr="00EC61C3" w:rsidRDefault="00543254" w:rsidP="00543254">
            <w:pPr>
              <w:pStyle w:val="TAC"/>
              <w:keepNext w:val="0"/>
              <w:rPr>
                <w:lang w:val="en-US"/>
              </w:rPr>
            </w:pPr>
            <w:r w:rsidRPr="002901E0">
              <w:t>Config 1,2</w:t>
            </w:r>
          </w:p>
        </w:tc>
        <w:tc>
          <w:tcPr>
            <w:tcW w:w="2016" w:type="dxa"/>
            <w:gridSpan w:val="2"/>
            <w:tcBorders>
              <w:bottom w:val="single" w:sz="4" w:space="0" w:color="auto"/>
            </w:tcBorders>
            <w:vAlign w:val="center"/>
          </w:tcPr>
          <w:p w14:paraId="62BCA22C" w14:textId="77777777" w:rsidR="00543254" w:rsidRPr="002901E0" w:rsidRDefault="00543254" w:rsidP="00543254">
            <w:pPr>
              <w:pStyle w:val="TAC"/>
              <w:keepNext w:val="0"/>
              <w:rPr>
                <w:lang w:val="en-US"/>
              </w:rPr>
            </w:pPr>
            <w:r w:rsidRPr="002901E0">
              <w:t>CR.3.1 TDD</w:t>
            </w:r>
          </w:p>
          <w:p w14:paraId="79A65A6E" w14:textId="77777777" w:rsidR="00543254" w:rsidRPr="00EC61C3" w:rsidRDefault="00543254" w:rsidP="00543254">
            <w:pPr>
              <w:pStyle w:val="TAC"/>
              <w:keepNext w:val="0"/>
              <w:rPr>
                <w:lang w:val="en-US"/>
              </w:rPr>
            </w:pPr>
          </w:p>
        </w:tc>
        <w:tc>
          <w:tcPr>
            <w:tcW w:w="2147" w:type="dxa"/>
            <w:gridSpan w:val="2"/>
          </w:tcPr>
          <w:p w14:paraId="7DE8361A"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0B1B5D" w14:textId="77777777" w:rsidTr="00543254">
        <w:trPr>
          <w:cantSplit/>
          <w:trHeight w:val="450"/>
        </w:trPr>
        <w:tc>
          <w:tcPr>
            <w:tcW w:w="2626" w:type="dxa"/>
            <w:tcBorders>
              <w:left w:val="single" w:sz="4" w:space="0" w:color="auto"/>
            </w:tcBorders>
          </w:tcPr>
          <w:p w14:paraId="07B68636" w14:textId="77777777" w:rsidR="00543254" w:rsidRPr="00EC61C3" w:rsidRDefault="00543254" w:rsidP="00543254">
            <w:pPr>
              <w:pStyle w:val="TAL"/>
              <w:keepNext w:val="0"/>
            </w:pPr>
            <w:r w:rsidRPr="002901E0">
              <w:rPr>
                <w:rFonts w:cs="v5.0.0"/>
              </w:rPr>
              <w:t>Dedicated CORESET Reference Channel</w:t>
            </w:r>
          </w:p>
        </w:tc>
        <w:tc>
          <w:tcPr>
            <w:tcW w:w="876" w:type="dxa"/>
            <w:tcBorders>
              <w:bottom w:val="single" w:sz="4" w:space="0" w:color="auto"/>
            </w:tcBorders>
          </w:tcPr>
          <w:p w14:paraId="004771A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FE0CC31" w14:textId="77777777" w:rsidR="00543254" w:rsidRPr="00EC61C3" w:rsidRDefault="00543254" w:rsidP="00543254">
            <w:pPr>
              <w:pStyle w:val="TAC"/>
              <w:keepNext w:val="0"/>
            </w:pPr>
            <w:r w:rsidRPr="002901E0">
              <w:t>Config 1,2</w:t>
            </w:r>
          </w:p>
        </w:tc>
        <w:tc>
          <w:tcPr>
            <w:tcW w:w="2016" w:type="dxa"/>
            <w:gridSpan w:val="2"/>
            <w:tcBorders>
              <w:bottom w:val="single" w:sz="4" w:space="0" w:color="auto"/>
            </w:tcBorders>
            <w:vAlign w:val="center"/>
          </w:tcPr>
          <w:p w14:paraId="7E06658A" w14:textId="77777777" w:rsidR="00543254" w:rsidRPr="002901E0" w:rsidRDefault="00543254" w:rsidP="00543254">
            <w:pPr>
              <w:pStyle w:val="TAC"/>
              <w:keepNext w:val="0"/>
              <w:rPr>
                <w:lang w:val="en-US"/>
              </w:rPr>
            </w:pPr>
            <w:r w:rsidRPr="002901E0">
              <w:t>CCR.3.1 TDD</w:t>
            </w:r>
          </w:p>
          <w:p w14:paraId="56726361" w14:textId="77777777" w:rsidR="00543254" w:rsidRPr="00EC61C3" w:rsidRDefault="00543254" w:rsidP="00543254">
            <w:pPr>
              <w:pStyle w:val="TAC"/>
              <w:keepNext w:val="0"/>
            </w:pPr>
          </w:p>
        </w:tc>
        <w:tc>
          <w:tcPr>
            <w:tcW w:w="2147" w:type="dxa"/>
            <w:gridSpan w:val="2"/>
          </w:tcPr>
          <w:p w14:paraId="7D5B7100" w14:textId="77777777" w:rsidR="00543254" w:rsidRPr="00EC61C3" w:rsidRDefault="00543254" w:rsidP="00543254">
            <w:pPr>
              <w:pStyle w:val="TAC"/>
              <w:keepNext w:val="0"/>
            </w:pPr>
            <w:r w:rsidRPr="002901E0">
              <w:rPr>
                <w:rFonts w:cs="v4.2.0"/>
                <w:lang w:eastAsia="zh-CN"/>
              </w:rPr>
              <w:t>-</w:t>
            </w:r>
          </w:p>
        </w:tc>
      </w:tr>
      <w:tr w:rsidR="00543254" w:rsidRPr="00EC61C3" w14:paraId="49F76F84" w14:textId="77777777" w:rsidTr="00543254">
        <w:trPr>
          <w:cantSplit/>
          <w:trHeight w:val="450"/>
        </w:trPr>
        <w:tc>
          <w:tcPr>
            <w:tcW w:w="2626" w:type="dxa"/>
            <w:tcBorders>
              <w:left w:val="single" w:sz="4" w:space="0" w:color="auto"/>
            </w:tcBorders>
          </w:tcPr>
          <w:p w14:paraId="1D259D1F"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47097C0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E853F0" w14:textId="77777777" w:rsidR="00543254" w:rsidRPr="00EC61C3" w:rsidRDefault="00543254" w:rsidP="00543254">
            <w:pPr>
              <w:pStyle w:val="TAC"/>
              <w:keepNext w:val="0"/>
              <w:rPr>
                <w:lang w:val="da-DK"/>
              </w:rPr>
            </w:pPr>
            <w:r w:rsidRPr="00EC61C3">
              <w:t>Config 1,2</w:t>
            </w:r>
          </w:p>
        </w:tc>
        <w:tc>
          <w:tcPr>
            <w:tcW w:w="2016" w:type="dxa"/>
            <w:gridSpan w:val="2"/>
            <w:tcBorders>
              <w:bottom w:val="single" w:sz="4" w:space="0" w:color="auto"/>
            </w:tcBorders>
            <w:vAlign w:val="center"/>
          </w:tcPr>
          <w:p w14:paraId="58E902E4"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E20C376" w14:textId="77777777" w:rsidR="00543254" w:rsidRPr="00EC61C3" w:rsidRDefault="00543254" w:rsidP="00543254">
            <w:pPr>
              <w:pStyle w:val="TAC"/>
              <w:keepNext w:val="0"/>
              <w:rPr>
                <w:rFonts w:cs="v4.2.0"/>
                <w:lang w:eastAsia="zh-CN"/>
              </w:rPr>
            </w:pPr>
            <w:r w:rsidRPr="00EC61C3">
              <w:t>SMTC.1</w:t>
            </w:r>
          </w:p>
        </w:tc>
      </w:tr>
      <w:tr w:rsidR="00543254" w:rsidRPr="00EC61C3" w14:paraId="5AAE5753" w14:textId="77777777" w:rsidTr="00543254">
        <w:trPr>
          <w:cantSplit/>
          <w:trHeight w:val="193"/>
        </w:trPr>
        <w:tc>
          <w:tcPr>
            <w:tcW w:w="2626" w:type="dxa"/>
            <w:tcBorders>
              <w:left w:val="single" w:sz="4" w:space="0" w:color="auto"/>
            </w:tcBorders>
          </w:tcPr>
          <w:p w14:paraId="347DF94A" w14:textId="77777777" w:rsidR="00543254" w:rsidRPr="00EC61C3" w:rsidRDefault="00543254" w:rsidP="00543254">
            <w:pPr>
              <w:pStyle w:val="TAL"/>
              <w:keepNext w:val="0"/>
              <w:rPr>
                <w:lang w:val="da-DK"/>
              </w:rPr>
            </w:pPr>
            <w:r w:rsidRPr="00EC61C3">
              <w:rPr>
                <w:lang w:val="da-DK"/>
              </w:rPr>
              <w:t>PDSCH/PDCCH subcarrier spacing</w:t>
            </w:r>
          </w:p>
        </w:tc>
        <w:tc>
          <w:tcPr>
            <w:tcW w:w="876" w:type="dxa"/>
          </w:tcPr>
          <w:p w14:paraId="5FD159A8"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6970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511567BB"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D394F92" w14:textId="77777777" w:rsidR="00543254" w:rsidRPr="00EC61C3" w:rsidRDefault="00543254" w:rsidP="00543254">
            <w:pPr>
              <w:pStyle w:val="TAC"/>
              <w:keepNext w:val="0"/>
              <w:rPr>
                <w:lang w:val="en-US"/>
              </w:rPr>
            </w:pPr>
            <w:r w:rsidRPr="00EC61C3">
              <w:rPr>
                <w:lang w:val="en-US"/>
              </w:rPr>
              <w:t>120</w:t>
            </w:r>
          </w:p>
        </w:tc>
      </w:tr>
      <w:tr w:rsidR="00543254" w:rsidRPr="00EC61C3" w14:paraId="6AA1A4B9" w14:textId="77777777" w:rsidTr="00543254">
        <w:trPr>
          <w:cantSplit/>
          <w:trHeight w:val="292"/>
        </w:trPr>
        <w:tc>
          <w:tcPr>
            <w:tcW w:w="2626" w:type="dxa"/>
            <w:tcBorders>
              <w:left w:val="single" w:sz="4" w:space="0" w:color="auto"/>
              <w:bottom w:val="single" w:sz="4" w:space="0" w:color="auto"/>
            </w:tcBorders>
          </w:tcPr>
          <w:p w14:paraId="6D58E956"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6FC6E73" w14:textId="77777777" w:rsidR="00543254" w:rsidRPr="00EC61C3" w:rsidRDefault="00543254" w:rsidP="00543254">
            <w:pPr>
              <w:pStyle w:val="TAC"/>
              <w:keepNext w:val="0"/>
            </w:pPr>
          </w:p>
        </w:tc>
        <w:tc>
          <w:tcPr>
            <w:tcW w:w="1281" w:type="dxa"/>
            <w:vMerge w:val="restart"/>
            <w:vAlign w:val="center"/>
          </w:tcPr>
          <w:p w14:paraId="1D25DBF7" w14:textId="77777777" w:rsidR="00543254" w:rsidRPr="00EC61C3" w:rsidRDefault="00543254" w:rsidP="00543254">
            <w:pPr>
              <w:pStyle w:val="TAC"/>
              <w:keepNext w:val="0"/>
            </w:pPr>
            <w:r w:rsidRPr="00EC61C3">
              <w:t>Config 1,2</w:t>
            </w:r>
          </w:p>
        </w:tc>
        <w:tc>
          <w:tcPr>
            <w:tcW w:w="2016" w:type="dxa"/>
            <w:gridSpan w:val="2"/>
            <w:vMerge w:val="restart"/>
            <w:vAlign w:val="center"/>
          </w:tcPr>
          <w:p w14:paraId="50745052"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193A3F78" w14:textId="77777777" w:rsidR="00543254" w:rsidRPr="00EC61C3" w:rsidRDefault="00543254" w:rsidP="00543254">
            <w:pPr>
              <w:pStyle w:val="TAC"/>
              <w:keepNext w:val="0"/>
            </w:pPr>
            <w:r w:rsidRPr="00EC61C3">
              <w:t>0</w:t>
            </w:r>
          </w:p>
        </w:tc>
      </w:tr>
      <w:tr w:rsidR="00543254" w:rsidRPr="00EC61C3" w14:paraId="3D183C5B" w14:textId="77777777" w:rsidTr="00543254">
        <w:trPr>
          <w:cantSplit/>
          <w:trHeight w:val="292"/>
        </w:trPr>
        <w:tc>
          <w:tcPr>
            <w:tcW w:w="2626" w:type="dxa"/>
            <w:tcBorders>
              <w:left w:val="single" w:sz="4" w:space="0" w:color="auto"/>
              <w:bottom w:val="single" w:sz="4" w:space="0" w:color="auto"/>
            </w:tcBorders>
          </w:tcPr>
          <w:p w14:paraId="56394E0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7285C7" w14:textId="77777777" w:rsidR="00543254" w:rsidRPr="00EC61C3" w:rsidRDefault="00543254" w:rsidP="00543254">
            <w:pPr>
              <w:pStyle w:val="TAC"/>
              <w:keepNext w:val="0"/>
            </w:pPr>
          </w:p>
        </w:tc>
        <w:tc>
          <w:tcPr>
            <w:tcW w:w="1281" w:type="dxa"/>
            <w:vMerge/>
          </w:tcPr>
          <w:p w14:paraId="17832871" w14:textId="77777777" w:rsidR="00543254" w:rsidRPr="00EC61C3" w:rsidRDefault="00543254" w:rsidP="00543254">
            <w:pPr>
              <w:pStyle w:val="TAC"/>
              <w:keepNext w:val="0"/>
            </w:pPr>
          </w:p>
        </w:tc>
        <w:tc>
          <w:tcPr>
            <w:tcW w:w="2016" w:type="dxa"/>
            <w:gridSpan w:val="2"/>
            <w:vMerge/>
          </w:tcPr>
          <w:p w14:paraId="1DB3485A" w14:textId="77777777" w:rsidR="00543254" w:rsidRPr="00EC61C3" w:rsidRDefault="00543254" w:rsidP="00543254">
            <w:pPr>
              <w:pStyle w:val="TAC"/>
              <w:keepNext w:val="0"/>
              <w:rPr>
                <w:rFonts w:cs="v4.2.0"/>
              </w:rPr>
            </w:pPr>
          </w:p>
        </w:tc>
        <w:tc>
          <w:tcPr>
            <w:tcW w:w="2147" w:type="dxa"/>
            <w:gridSpan w:val="2"/>
            <w:vMerge/>
          </w:tcPr>
          <w:p w14:paraId="01EB5B3F" w14:textId="77777777" w:rsidR="00543254" w:rsidRPr="00EC61C3" w:rsidRDefault="00543254" w:rsidP="00543254">
            <w:pPr>
              <w:pStyle w:val="TAC"/>
              <w:keepNext w:val="0"/>
            </w:pPr>
          </w:p>
        </w:tc>
      </w:tr>
      <w:tr w:rsidR="00543254" w:rsidRPr="00EC61C3" w14:paraId="3F00DC50" w14:textId="77777777" w:rsidTr="00543254">
        <w:trPr>
          <w:cantSplit/>
          <w:trHeight w:val="292"/>
        </w:trPr>
        <w:tc>
          <w:tcPr>
            <w:tcW w:w="2626" w:type="dxa"/>
            <w:tcBorders>
              <w:left w:val="single" w:sz="4" w:space="0" w:color="auto"/>
              <w:bottom w:val="single" w:sz="4" w:space="0" w:color="auto"/>
            </w:tcBorders>
          </w:tcPr>
          <w:p w14:paraId="65D038F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02543C8" w14:textId="77777777" w:rsidR="00543254" w:rsidRPr="00EC61C3" w:rsidRDefault="00543254" w:rsidP="00543254">
            <w:pPr>
              <w:pStyle w:val="TAC"/>
              <w:keepNext w:val="0"/>
            </w:pPr>
          </w:p>
        </w:tc>
        <w:tc>
          <w:tcPr>
            <w:tcW w:w="1281" w:type="dxa"/>
            <w:vMerge/>
          </w:tcPr>
          <w:p w14:paraId="30A5F50C" w14:textId="77777777" w:rsidR="00543254" w:rsidRPr="00EC61C3" w:rsidRDefault="00543254" w:rsidP="00543254">
            <w:pPr>
              <w:pStyle w:val="TAC"/>
              <w:keepNext w:val="0"/>
            </w:pPr>
          </w:p>
        </w:tc>
        <w:tc>
          <w:tcPr>
            <w:tcW w:w="2016" w:type="dxa"/>
            <w:gridSpan w:val="2"/>
            <w:vMerge/>
          </w:tcPr>
          <w:p w14:paraId="69B69956" w14:textId="77777777" w:rsidR="00543254" w:rsidRPr="00EC61C3" w:rsidRDefault="00543254" w:rsidP="00543254">
            <w:pPr>
              <w:pStyle w:val="TAC"/>
              <w:keepNext w:val="0"/>
              <w:rPr>
                <w:rFonts w:cs="v4.2.0"/>
              </w:rPr>
            </w:pPr>
          </w:p>
        </w:tc>
        <w:tc>
          <w:tcPr>
            <w:tcW w:w="2147" w:type="dxa"/>
            <w:gridSpan w:val="2"/>
            <w:vMerge/>
          </w:tcPr>
          <w:p w14:paraId="1D256783" w14:textId="77777777" w:rsidR="00543254" w:rsidRPr="00EC61C3" w:rsidRDefault="00543254" w:rsidP="00543254">
            <w:pPr>
              <w:pStyle w:val="TAC"/>
              <w:keepNext w:val="0"/>
            </w:pPr>
          </w:p>
        </w:tc>
      </w:tr>
      <w:tr w:rsidR="00543254" w:rsidRPr="00EC61C3" w14:paraId="05579424" w14:textId="77777777" w:rsidTr="00543254">
        <w:trPr>
          <w:cantSplit/>
          <w:trHeight w:val="292"/>
        </w:trPr>
        <w:tc>
          <w:tcPr>
            <w:tcW w:w="2626" w:type="dxa"/>
            <w:tcBorders>
              <w:left w:val="single" w:sz="4" w:space="0" w:color="auto"/>
              <w:bottom w:val="single" w:sz="4" w:space="0" w:color="auto"/>
            </w:tcBorders>
          </w:tcPr>
          <w:p w14:paraId="1F10CD1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298D800" w14:textId="77777777" w:rsidR="00543254" w:rsidRPr="00EC61C3" w:rsidRDefault="00543254" w:rsidP="00543254">
            <w:pPr>
              <w:pStyle w:val="TAC"/>
              <w:keepNext w:val="0"/>
            </w:pPr>
          </w:p>
        </w:tc>
        <w:tc>
          <w:tcPr>
            <w:tcW w:w="1281" w:type="dxa"/>
            <w:vMerge/>
          </w:tcPr>
          <w:p w14:paraId="1CA36061" w14:textId="77777777" w:rsidR="00543254" w:rsidRPr="00EC61C3" w:rsidRDefault="00543254" w:rsidP="00543254">
            <w:pPr>
              <w:pStyle w:val="TAC"/>
              <w:keepNext w:val="0"/>
            </w:pPr>
          </w:p>
        </w:tc>
        <w:tc>
          <w:tcPr>
            <w:tcW w:w="2016" w:type="dxa"/>
            <w:gridSpan w:val="2"/>
            <w:vMerge/>
          </w:tcPr>
          <w:p w14:paraId="42B51DB0" w14:textId="77777777" w:rsidR="00543254" w:rsidRPr="00EC61C3" w:rsidRDefault="00543254" w:rsidP="00543254">
            <w:pPr>
              <w:pStyle w:val="TAC"/>
              <w:keepNext w:val="0"/>
              <w:rPr>
                <w:rFonts w:cs="v4.2.0"/>
              </w:rPr>
            </w:pPr>
          </w:p>
        </w:tc>
        <w:tc>
          <w:tcPr>
            <w:tcW w:w="2147" w:type="dxa"/>
            <w:gridSpan w:val="2"/>
            <w:vMerge/>
          </w:tcPr>
          <w:p w14:paraId="3940C879" w14:textId="77777777" w:rsidR="00543254" w:rsidRPr="00EC61C3" w:rsidRDefault="00543254" w:rsidP="00543254">
            <w:pPr>
              <w:pStyle w:val="TAC"/>
              <w:keepNext w:val="0"/>
            </w:pPr>
          </w:p>
        </w:tc>
      </w:tr>
      <w:tr w:rsidR="00543254" w:rsidRPr="00EC61C3" w14:paraId="1382E6E4" w14:textId="77777777" w:rsidTr="00543254">
        <w:trPr>
          <w:cantSplit/>
          <w:trHeight w:val="292"/>
        </w:trPr>
        <w:tc>
          <w:tcPr>
            <w:tcW w:w="2626" w:type="dxa"/>
            <w:tcBorders>
              <w:left w:val="single" w:sz="4" w:space="0" w:color="auto"/>
              <w:bottom w:val="single" w:sz="4" w:space="0" w:color="auto"/>
            </w:tcBorders>
          </w:tcPr>
          <w:p w14:paraId="0BDAD5D0"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54950E5" w14:textId="77777777" w:rsidR="00543254" w:rsidRPr="00EC61C3" w:rsidRDefault="00543254" w:rsidP="00543254">
            <w:pPr>
              <w:pStyle w:val="TAC"/>
              <w:keepNext w:val="0"/>
            </w:pPr>
          </w:p>
        </w:tc>
        <w:tc>
          <w:tcPr>
            <w:tcW w:w="1281" w:type="dxa"/>
            <w:vMerge/>
          </w:tcPr>
          <w:p w14:paraId="48B15435" w14:textId="77777777" w:rsidR="00543254" w:rsidRPr="00EC61C3" w:rsidRDefault="00543254" w:rsidP="00543254">
            <w:pPr>
              <w:pStyle w:val="TAC"/>
              <w:keepNext w:val="0"/>
            </w:pPr>
          </w:p>
        </w:tc>
        <w:tc>
          <w:tcPr>
            <w:tcW w:w="2016" w:type="dxa"/>
            <w:gridSpan w:val="2"/>
            <w:vMerge/>
          </w:tcPr>
          <w:p w14:paraId="55F84820" w14:textId="77777777" w:rsidR="00543254" w:rsidRPr="00EC61C3" w:rsidRDefault="00543254" w:rsidP="00543254">
            <w:pPr>
              <w:pStyle w:val="TAC"/>
              <w:keepNext w:val="0"/>
              <w:rPr>
                <w:rFonts w:cs="v4.2.0"/>
              </w:rPr>
            </w:pPr>
          </w:p>
        </w:tc>
        <w:tc>
          <w:tcPr>
            <w:tcW w:w="2147" w:type="dxa"/>
            <w:gridSpan w:val="2"/>
            <w:vMerge/>
          </w:tcPr>
          <w:p w14:paraId="30F3C96B" w14:textId="77777777" w:rsidR="00543254" w:rsidRPr="00EC61C3" w:rsidRDefault="00543254" w:rsidP="00543254">
            <w:pPr>
              <w:pStyle w:val="TAC"/>
              <w:keepNext w:val="0"/>
            </w:pPr>
          </w:p>
        </w:tc>
      </w:tr>
      <w:tr w:rsidR="00543254" w:rsidRPr="00EC61C3" w14:paraId="7DCFB135" w14:textId="77777777" w:rsidTr="00543254">
        <w:trPr>
          <w:cantSplit/>
          <w:trHeight w:val="292"/>
        </w:trPr>
        <w:tc>
          <w:tcPr>
            <w:tcW w:w="2626" w:type="dxa"/>
            <w:tcBorders>
              <w:left w:val="single" w:sz="4" w:space="0" w:color="auto"/>
              <w:bottom w:val="single" w:sz="4" w:space="0" w:color="auto"/>
            </w:tcBorders>
          </w:tcPr>
          <w:p w14:paraId="1FE06437"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E714BF9" w14:textId="77777777" w:rsidR="00543254" w:rsidRPr="00EC61C3" w:rsidRDefault="00543254" w:rsidP="00543254">
            <w:pPr>
              <w:pStyle w:val="TAC"/>
              <w:keepNext w:val="0"/>
            </w:pPr>
          </w:p>
        </w:tc>
        <w:tc>
          <w:tcPr>
            <w:tcW w:w="1281" w:type="dxa"/>
            <w:vMerge/>
          </w:tcPr>
          <w:p w14:paraId="5B7C7FEC" w14:textId="77777777" w:rsidR="00543254" w:rsidRPr="00EC61C3" w:rsidRDefault="00543254" w:rsidP="00543254">
            <w:pPr>
              <w:pStyle w:val="TAC"/>
              <w:keepNext w:val="0"/>
            </w:pPr>
          </w:p>
        </w:tc>
        <w:tc>
          <w:tcPr>
            <w:tcW w:w="2016" w:type="dxa"/>
            <w:gridSpan w:val="2"/>
            <w:vMerge/>
          </w:tcPr>
          <w:p w14:paraId="5244734D" w14:textId="77777777" w:rsidR="00543254" w:rsidRPr="00EC61C3" w:rsidRDefault="00543254" w:rsidP="00543254">
            <w:pPr>
              <w:pStyle w:val="TAC"/>
              <w:keepNext w:val="0"/>
              <w:rPr>
                <w:rFonts w:cs="v4.2.0"/>
              </w:rPr>
            </w:pPr>
          </w:p>
        </w:tc>
        <w:tc>
          <w:tcPr>
            <w:tcW w:w="2147" w:type="dxa"/>
            <w:gridSpan w:val="2"/>
            <w:vMerge/>
          </w:tcPr>
          <w:p w14:paraId="27082066" w14:textId="77777777" w:rsidR="00543254" w:rsidRPr="00EC61C3" w:rsidRDefault="00543254" w:rsidP="00543254">
            <w:pPr>
              <w:pStyle w:val="TAC"/>
              <w:keepNext w:val="0"/>
            </w:pPr>
          </w:p>
        </w:tc>
      </w:tr>
      <w:tr w:rsidR="00543254" w:rsidRPr="00EC61C3" w14:paraId="16938AD8" w14:textId="77777777" w:rsidTr="00543254">
        <w:trPr>
          <w:cantSplit/>
          <w:trHeight w:val="292"/>
        </w:trPr>
        <w:tc>
          <w:tcPr>
            <w:tcW w:w="2626" w:type="dxa"/>
            <w:tcBorders>
              <w:left w:val="single" w:sz="4" w:space="0" w:color="auto"/>
              <w:bottom w:val="single" w:sz="4" w:space="0" w:color="auto"/>
            </w:tcBorders>
          </w:tcPr>
          <w:p w14:paraId="23CE3B63"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9C905A1" w14:textId="77777777" w:rsidR="00543254" w:rsidRPr="00EC61C3" w:rsidRDefault="00543254" w:rsidP="00543254">
            <w:pPr>
              <w:pStyle w:val="TAC"/>
              <w:keepNext w:val="0"/>
            </w:pPr>
          </w:p>
        </w:tc>
        <w:tc>
          <w:tcPr>
            <w:tcW w:w="1281" w:type="dxa"/>
            <w:vMerge/>
          </w:tcPr>
          <w:p w14:paraId="6FE9C1F5" w14:textId="77777777" w:rsidR="00543254" w:rsidRPr="00EC61C3" w:rsidRDefault="00543254" w:rsidP="00543254">
            <w:pPr>
              <w:pStyle w:val="TAC"/>
              <w:keepNext w:val="0"/>
            </w:pPr>
          </w:p>
        </w:tc>
        <w:tc>
          <w:tcPr>
            <w:tcW w:w="2016" w:type="dxa"/>
            <w:gridSpan w:val="2"/>
            <w:vMerge/>
          </w:tcPr>
          <w:p w14:paraId="75C2D75A" w14:textId="77777777" w:rsidR="00543254" w:rsidRPr="00EC61C3" w:rsidRDefault="00543254" w:rsidP="00543254">
            <w:pPr>
              <w:pStyle w:val="TAC"/>
              <w:keepNext w:val="0"/>
              <w:rPr>
                <w:rFonts w:cs="v4.2.0"/>
              </w:rPr>
            </w:pPr>
          </w:p>
        </w:tc>
        <w:tc>
          <w:tcPr>
            <w:tcW w:w="2147" w:type="dxa"/>
            <w:gridSpan w:val="2"/>
            <w:vMerge/>
          </w:tcPr>
          <w:p w14:paraId="4ECC8192" w14:textId="77777777" w:rsidR="00543254" w:rsidRPr="00EC61C3" w:rsidRDefault="00543254" w:rsidP="00543254">
            <w:pPr>
              <w:pStyle w:val="TAC"/>
              <w:keepNext w:val="0"/>
            </w:pPr>
          </w:p>
        </w:tc>
      </w:tr>
      <w:tr w:rsidR="00543254" w:rsidRPr="00EC61C3" w14:paraId="576E1257" w14:textId="77777777" w:rsidTr="00543254">
        <w:trPr>
          <w:cantSplit/>
          <w:trHeight w:val="43"/>
        </w:trPr>
        <w:tc>
          <w:tcPr>
            <w:tcW w:w="2626" w:type="dxa"/>
            <w:tcBorders>
              <w:left w:val="single" w:sz="4" w:space="0" w:color="auto"/>
              <w:bottom w:val="single" w:sz="4" w:space="0" w:color="auto"/>
            </w:tcBorders>
          </w:tcPr>
          <w:p w14:paraId="35423AEA"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8DAF08F" w14:textId="77777777" w:rsidR="00543254" w:rsidRPr="00EC61C3" w:rsidRDefault="00543254" w:rsidP="00543254">
            <w:pPr>
              <w:pStyle w:val="TAC"/>
              <w:keepNext w:val="0"/>
            </w:pPr>
          </w:p>
        </w:tc>
        <w:tc>
          <w:tcPr>
            <w:tcW w:w="1281" w:type="dxa"/>
            <w:vMerge/>
          </w:tcPr>
          <w:p w14:paraId="124B77B7" w14:textId="77777777" w:rsidR="00543254" w:rsidRPr="00EC61C3" w:rsidRDefault="00543254" w:rsidP="00543254">
            <w:pPr>
              <w:pStyle w:val="TAC"/>
              <w:keepNext w:val="0"/>
            </w:pPr>
          </w:p>
        </w:tc>
        <w:tc>
          <w:tcPr>
            <w:tcW w:w="2016" w:type="dxa"/>
            <w:gridSpan w:val="2"/>
            <w:vMerge/>
          </w:tcPr>
          <w:p w14:paraId="743C722E" w14:textId="77777777" w:rsidR="00543254" w:rsidRPr="00EC61C3" w:rsidRDefault="00543254" w:rsidP="00543254">
            <w:pPr>
              <w:pStyle w:val="TAC"/>
              <w:keepNext w:val="0"/>
              <w:rPr>
                <w:rFonts w:cs="v4.2.0"/>
              </w:rPr>
            </w:pPr>
          </w:p>
        </w:tc>
        <w:tc>
          <w:tcPr>
            <w:tcW w:w="2147" w:type="dxa"/>
            <w:gridSpan w:val="2"/>
            <w:vMerge/>
          </w:tcPr>
          <w:p w14:paraId="4DF55296" w14:textId="77777777" w:rsidR="00543254" w:rsidRPr="00EC61C3" w:rsidRDefault="00543254" w:rsidP="00543254">
            <w:pPr>
              <w:pStyle w:val="TAC"/>
              <w:keepNext w:val="0"/>
            </w:pPr>
          </w:p>
        </w:tc>
      </w:tr>
      <w:tr w:rsidR="00543254" w:rsidRPr="00EC61C3" w14:paraId="3F6CD5B4" w14:textId="77777777" w:rsidTr="00543254">
        <w:trPr>
          <w:cantSplit/>
          <w:trHeight w:val="292"/>
        </w:trPr>
        <w:tc>
          <w:tcPr>
            <w:tcW w:w="2626" w:type="dxa"/>
            <w:tcBorders>
              <w:left w:val="single" w:sz="4" w:space="0" w:color="auto"/>
              <w:bottom w:val="single" w:sz="4" w:space="0" w:color="auto"/>
            </w:tcBorders>
          </w:tcPr>
          <w:p w14:paraId="34C2893E"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2617F01C" w14:textId="77777777" w:rsidR="00543254" w:rsidRPr="00EC61C3" w:rsidRDefault="00543254" w:rsidP="00543254">
            <w:pPr>
              <w:pStyle w:val="TAC"/>
              <w:keepNext w:val="0"/>
            </w:pPr>
          </w:p>
        </w:tc>
        <w:tc>
          <w:tcPr>
            <w:tcW w:w="1281" w:type="dxa"/>
            <w:vMerge/>
            <w:tcBorders>
              <w:bottom w:val="single" w:sz="4" w:space="0" w:color="auto"/>
            </w:tcBorders>
          </w:tcPr>
          <w:p w14:paraId="7F631AD0" w14:textId="77777777" w:rsidR="00543254" w:rsidRPr="00EC61C3" w:rsidRDefault="00543254" w:rsidP="00543254">
            <w:pPr>
              <w:pStyle w:val="TAC"/>
              <w:keepNext w:val="0"/>
            </w:pPr>
          </w:p>
        </w:tc>
        <w:tc>
          <w:tcPr>
            <w:tcW w:w="2016" w:type="dxa"/>
            <w:gridSpan w:val="2"/>
            <w:vMerge/>
            <w:tcBorders>
              <w:bottom w:val="single" w:sz="4" w:space="0" w:color="auto"/>
            </w:tcBorders>
          </w:tcPr>
          <w:p w14:paraId="1808AA0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F70A4BE" w14:textId="77777777" w:rsidR="00543254" w:rsidRPr="00EC61C3" w:rsidRDefault="00543254" w:rsidP="00543254">
            <w:pPr>
              <w:pStyle w:val="TAC"/>
              <w:keepNext w:val="0"/>
            </w:pPr>
          </w:p>
        </w:tc>
      </w:tr>
      <w:tr w:rsidR="00543254" w:rsidRPr="00EC61C3" w14:paraId="75AEB513" w14:textId="77777777" w:rsidTr="00543254">
        <w:trPr>
          <w:cantSplit/>
          <w:trHeight w:val="92"/>
        </w:trPr>
        <w:tc>
          <w:tcPr>
            <w:tcW w:w="2626" w:type="dxa"/>
          </w:tcPr>
          <w:p w14:paraId="4D4F3B92"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6" w:type="dxa"/>
          </w:tcPr>
          <w:p w14:paraId="73AD406E" w14:textId="77777777" w:rsidR="00543254" w:rsidRPr="00EC61C3" w:rsidRDefault="00543254" w:rsidP="00543254">
            <w:pPr>
              <w:pStyle w:val="TAC"/>
              <w:keepNext w:val="0"/>
            </w:pPr>
            <w:r w:rsidRPr="00D91902">
              <w:rPr>
                <w:rFonts w:cs="Arial"/>
                <w:lang w:eastAsia="zh-CN"/>
              </w:rPr>
              <w:t>dBm/SCS</w:t>
            </w:r>
          </w:p>
        </w:tc>
        <w:tc>
          <w:tcPr>
            <w:tcW w:w="1281" w:type="dxa"/>
          </w:tcPr>
          <w:p w14:paraId="588DA77B" w14:textId="77777777" w:rsidR="00543254" w:rsidRPr="00EC61C3" w:rsidRDefault="00543254" w:rsidP="00543254">
            <w:pPr>
              <w:pStyle w:val="TAC"/>
              <w:keepNext w:val="0"/>
            </w:pPr>
            <w:r w:rsidRPr="00D91902">
              <w:t>Config 1,2</w:t>
            </w:r>
          </w:p>
        </w:tc>
        <w:tc>
          <w:tcPr>
            <w:tcW w:w="984" w:type="dxa"/>
          </w:tcPr>
          <w:p w14:paraId="4D5F0CB3" w14:textId="77777777" w:rsidR="00543254" w:rsidRPr="00EC61C3" w:rsidRDefault="00543254" w:rsidP="00543254">
            <w:pPr>
              <w:pStyle w:val="TAC"/>
              <w:keepNext w:val="0"/>
            </w:pPr>
            <w:r w:rsidRPr="00D91902">
              <w:t>-87</w:t>
            </w:r>
          </w:p>
        </w:tc>
        <w:tc>
          <w:tcPr>
            <w:tcW w:w="1032" w:type="dxa"/>
          </w:tcPr>
          <w:p w14:paraId="527701E6" w14:textId="77777777" w:rsidR="00543254" w:rsidRPr="00EC61C3" w:rsidRDefault="00543254" w:rsidP="00543254">
            <w:pPr>
              <w:pStyle w:val="TAC"/>
              <w:keepNext w:val="0"/>
            </w:pPr>
            <w:r w:rsidRPr="00D91902">
              <w:t>-87</w:t>
            </w:r>
          </w:p>
        </w:tc>
        <w:tc>
          <w:tcPr>
            <w:tcW w:w="936" w:type="dxa"/>
          </w:tcPr>
          <w:p w14:paraId="3A90AA59" w14:textId="77777777" w:rsidR="00543254" w:rsidRPr="00EC61C3" w:rsidRDefault="00543254" w:rsidP="00543254">
            <w:pPr>
              <w:pStyle w:val="TAC"/>
              <w:keepNext w:val="0"/>
            </w:pPr>
            <w:r w:rsidRPr="00D91902">
              <w:t>-Infinity</w:t>
            </w:r>
          </w:p>
        </w:tc>
        <w:tc>
          <w:tcPr>
            <w:tcW w:w="1211" w:type="dxa"/>
          </w:tcPr>
          <w:p w14:paraId="5AE3F158" w14:textId="77777777" w:rsidR="00543254" w:rsidRPr="00EC61C3" w:rsidRDefault="00543254" w:rsidP="00543254">
            <w:pPr>
              <w:pStyle w:val="TAC"/>
              <w:keepNext w:val="0"/>
            </w:pPr>
            <w:r w:rsidRPr="00D91902">
              <w:t>-87</w:t>
            </w:r>
          </w:p>
        </w:tc>
      </w:tr>
      <w:tr w:rsidR="00543254" w:rsidRPr="00EC61C3" w14:paraId="27D16B3E" w14:textId="77777777" w:rsidTr="00543254">
        <w:trPr>
          <w:cantSplit/>
          <w:trHeight w:val="92"/>
        </w:trPr>
        <w:tc>
          <w:tcPr>
            <w:tcW w:w="2626" w:type="dxa"/>
          </w:tcPr>
          <w:p w14:paraId="4A65A0A0"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37CFE461" w14:textId="77777777" w:rsidR="00543254" w:rsidRPr="00EC61C3" w:rsidRDefault="00543254" w:rsidP="00543254">
            <w:pPr>
              <w:pStyle w:val="TAC"/>
              <w:keepNext w:val="0"/>
            </w:pPr>
            <w:r w:rsidRPr="00D91902">
              <w:t xml:space="preserve">dBm/SCS </w:t>
            </w:r>
            <w:r w:rsidRPr="00C531CE">
              <w:rPr>
                <w:vertAlign w:val="superscript"/>
              </w:rPr>
              <w:t>Note5</w:t>
            </w:r>
          </w:p>
        </w:tc>
        <w:tc>
          <w:tcPr>
            <w:tcW w:w="1281" w:type="dxa"/>
          </w:tcPr>
          <w:p w14:paraId="3D79374D"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6E4B6B8C" w14:textId="77777777" w:rsidR="00543254" w:rsidRPr="00EC61C3" w:rsidRDefault="00543254" w:rsidP="00543254">
            <w:pPr>
              <w:pStyle w:val="TAC"/>
              <w:keepNext w:val="0"/>
            </w:pPr>
            <w:r w:rsidRPr="00D91902">
              <w:t>-87</w:t>
            </w:r>
          </w:p>
        </w:tc>
        <w:tc>
          <w:tcPr>
            <w:tcW w:w="1032" w:type="dxa"/>
          </w:tcPr>
          <w:p w14:paraId="5E69CD3F" w14:textId="77777777" w:rsidR="00543254" w:rsidRPr="00EC61C3" w:rsidRDefault="00543254" w:rsidP="00543254">
            <w:pPr>
              <w:pStyle w:val="TAC"/>
              <w:keepNext w:val="0"/>
            </w:pPr>
            <w:r w:rsidRPr="00D91902">
              <w:t>-87</w:t>
            </w:r>
          </w:p>
        </w:tc>
        <w:tc>
          <w:tcPr>
            <w:tcW w:w="936" w:type="dxa"/>
          </w:tcPr>
          <w:p w14:paraId="1BF3DF9A" w14:textId="77777777" w:rsidR="00543254" w:rsidRPr="00EC61C3" w:rsidRDefault="00543254" w:rsidP="00543254">
            <w:pPr>
              <w:pStyle w:val="TAC"/>
              <w:keepNext w:val="0"/>
            </w:pPr>
            <w:r w:rsidRPr="00D91902">
              <w:t>-Infinity</w:t>
            </w:r>
          </w:p>
        </w:tc>
        <w:tc>
          <w:tcPr>
            <w:tcW w:w="1211" w:type="dxa"/>
          </w:tcPr>
          <w:p w14:paraId="75D5D821" w14:textId="77777777" w:rsidR="00543254" w:rsidRPr="00EC61C3" w:rsidRDefault="00543254" w:rsidP="00543254">
            <w:pPr>
              <w:pStyle w:val="TAC"/>
              <w:keepNext w:val="0"/>
            </w:pPr>
            <w:r w:rsidRPr="00D91902">
              <w:t>-87</w:t>
            </w:r>
          </w:p>
        </w:tc>
      </w:tr>
      <w:tr w:rsidR="00543254" w:rsidRPr="00EC61C3" w14:paraId="2B25FAB4" w14:textId="77777777" w:rsidTr="00543254">
        <w:trPr>
          <w:cantSplit/>
          <w:trHeight w:val="94"/>
        </w:trPr>
        <w:tc>
          <w:tcPr>
            <w:tcW w:w="2626" w:type="dxa"/>
          </w:tcPr>
          <w:p w14:paraId="280BE9BD" w14:textId="77777777" w:rsidR="00543254" w:rsidRPr="00EC61C3" w:rsidRDefault="00543254" w:rsidP="00543254">
            <w:pPr>
              <w:pStyle w:val="TAL"/>
              <w:keepNext w:val="0"/>
            </w:pPr>
            <w:r w:rsidRPr="00D91902">
              <w:rPr>
                <w:position w:val="-12"/>
              </w:rPr>
              <w:object w:dxaOrig="620" w:dyaOrig="380" w14:anchorId="0899BCE8">
                <v:shape id="_x0000_i1036" type="#_x0000_t75" style="width:31.5pt;height:16.15pt" o:ole="" fillcolor="window">
                  <v:imagedata r:id="rId18" o:title=""/>
                </v:shape>
                <o:OLEObject Type="Embed" ProgID="Equation.3" ShapeID="_x0000_i1036" DrawAspect="Content" ObjectID="_1771069729" r:id="rId32"/>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6C12C4AF" w14:textId="77777777" w:rsidR="00543254" w:rsidRPr="00EC61C3" w:rsidRDefault="00543254" w:rsidP="00543254">
            <w:pPr>
              <w:pStyle w:val="TAC"/>
              <w:keepNext w:val="0"/>
            </w:pPr>
            <w:r w:rsidRPr="00D91902">
              <w:t>dB</w:t>
            </w:r>
          </w:p>
        </w:tc>
        <w:tc>
          <w:tcPr>
            <w:tcW w:w="1281" w:type="dxa"/>
          </w:tcPr>
          <w:p w14:paraId="2710634A" w14:textId="77777777" w:rsidR="00543254" w:rsidRPr="00EC61C3" w:rsidRDefault="00543254" w:rsidP="00543254">
            <w:pPr>
              <w:pStyle w:val="TAC"/>
              <w:keepNext w:val="0"/>
            </w:pPr>
            <w:r w:rsidRPr="00D91902">
              <w:t>Config 1,2</w:t>
            </w:r>
          </w:p>
        </w:tc>
        <w:tc>
          <w:tcPr>
            <w:tcW w:w="984" w:type="dxa"/>
          </w:tcPr>
          <w:p w14:paraId="3ABDCF25" w14:textId="77777777" w:rsidR="00543254" w:rsidRPr="00EC61C3" w:rsidDel="004B51DC" w:rsidRDefault="00543254" w:rsidP="00543254">
            <w:pPr>
              <w:pStyle w:val="TAC"/>
              <w:keepNext w:val="0"/>
            </w:pPr>
            <w:r w:rsidRPr="00D91902">
              <w:t>1.89</w:t>
            </w:r>
          </w:p>
        </w:tc>
        <w:tc>
          <w:tcPr>
            <w:tcW w:w="1032" w:type="dxa"/>
          </w:tcPr>
          <w:p w14:paraId="1EC0A04D" w14:textId="77777777" w:rsidR="00543254" w:rsidRPr="00EC61C3" w:rsidDel="004B51DC" w:rsidRDefault="00543254" w:rsidP="00543254">
            <w:pPr>
              <w:pStyle w:val="TAC"/>
              <w:keepNext w:val="0"/>
            </w:pPr>
            <w:r w:rsidRPr="00D91902">
              <w:t>1.89</w:t>
            </w:r>
          </w:p>
        </w:tc>
        <w:tc>
          <w:tcPr>
            <w:tcW w:w="936" w:type="dxa"/>
          </w:tcPr>
          <w:p w14:paraId="5ED265FD" w14:textId="77777777" w:rsidR="00543254" w:rsidRPr="00EC61C3" w:rsidDel="00B36E6D" w:rsidRDefault="00543254" w:rsidP="00543254">
            <w:pPr>
              <w:pStyle w:val="TAC"/>
              <w:keepNext w:val="0"/>
            </w:pPr>
            <w:r w:rsidRPr="00D91902">
              <w:t>-Infinity</w:t>
            </w:r>
          </w:p>
        </w:tc>
        <w:tc>
          <w:tcPr>
            <w:tcW w:w="1211" w:type="dxa"/>
          </w:tcPr>
          <w:p w14:paraId="489F87B5" w14:textId="77777777" w:rsidR="00543254" w:rsidRPr="00EC61C3" w:rsidDel="004B51DC" w:rsidRDefault="00543254" w:rsidP="00543254">
            <w:pPr>
              <w:pStyle w:val="TAC"/>
              <w:keepNext w:val="0"/>
            </w:pPr>
            <w:r w:rsidRPr="00D91902">
              <w:t>1.89</w:t>
            </w:r>
          </w:p>
        </w:tc>
      </w:tr>
      <w:tr w:rsidR="00543254" w:rsidRPr="00EC61C3" w14:paraId="5E2BAD9C" w14:textId="77777777" w:rsidTr="00543254">
        <w:trPr>
          <w:cantSplit/>
          <w:trHeight w:val="94"/>
        </w:trPr>
        <w:tc>
          <w:tcPr>
            <w:tcW w:w="2626" w:type="dxa"/>
          </w:tcPr>
          <w:p w14:paraId="6B0F9DF6"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6" w:type="dxa"/>
          </w:tcPr>
          <w:p w14:paraId="512BC6A6" w14:textId="77777777" w:rsidR="00543254" w:rsidRPr="00EC61C3" w:rsidRDefault="00543254" w:rsidP="00543254">
            <w:pPr>
              <w:pStyle w:val="TAC"/>
              <w:keepNext w:val="0"/>
            </w:pPr>
            <w:r w:rsidRPr="00D91902">
              <w:t xml:space="preserve">dBm/95.04 MHz </w:t>
            </w:r>
            <w:r w:rsidRPr="00C531CE">
              <w:rPr>
                <w:vertAlign w:val="superscript"/>
              </w:rPr>
              <w:t>Note5</w:t>
            </w:r>
          </w:p>
        </w:tc>
        <w:tc>
          <w:tcPr>
            <w:tcW w:w="1281" w:type="dxa"/>
          </w:tcPr>
          <w:p w14:paraId="1770B7E2" w14:textId="77777777" w:rsidR="00543254" w:rsidRPr="00EC61C3" w:rsidRDefault="00543254" w:rsidP="00543254">
            <w:pPr>
              <w:pStyle w:val="TAC"/>
              <w:keepNext w:val="0"/>
            </w:pPr>
            <w:r w:rsidRPr="00D91902">
              <w:t>Config 1,2</w:t>
            </w:r>
          </w:p>
        </w:tc>
        <w:tc>
          <w:tcPr>
            <w:tcW w:w="984" w:type="dxa"/>
          </w:tcPr>
          <w:p w14:paraId="5A4B09F4" w14:textId="77777777" w:rsidR="00543254" w:rsidRPr="00EC61C3" w:rsidRDefault="00543254" w:rsidP="00543254">
            <w:pPr>
              <w:pStyle w:val="TAC"/>
              <w:keepNext w:val="0"/>
            </w:pPr>
            <w:r w:rsidRPr="00D91902">
              <w:t>-58.01</w:t>
            </w:r>
          </w:p>
        </w:tc>
        <w:tc>
          <w:tcPr>
            <w:tcW w:w="1032" w:type="dxa"/>
          </w:tcPr>
          <w:p w14:paraId="0BC9BFF8" w14:textId="77777777" w:rsidR="00543254" w:rsidRPr="00EC61C3" w:rsidRDefault="00543254" w:rsidP="00543254">
            <w:pPr>
              <w:pStyle w:val="TAC"/>
              <w:keepNext w:val="0"/>
            </w:pPr>
            <w:r w:rsidRPr="00D91902">
              <w:t>-58.01</w:t>
            </w:r>
          </w:p>
        </w:tc>
        <w:tc>
          <w:tcPr>
            <w:tcW w:w="936" w:type="dxa"/>
          </w:tcPr>
          <w:p w14:paraId="55D636E7" w14:textId="77777777" w:rsidR="00543254" w:rsidRPr="00EC61C3" w:rsidRDefault="00543254" w:rsidP="00543254">
            <w:pPr>
              <w:pStyle w:val="TAC"/>
              <w:keepNext w:val="0"/>
            </w:pPr>
            <w:r w:rsidRPr="00D91902">
              <w:t>-Infinity</w:t>
            </w:r>
          </w:p>
        </w:tc>
        <w:tc>
          <w:tcPr>
            <w:tcW w:w="1211" w:type="dxa"/>
          </w:tcPr>
          <w:p w14:paraId="16052366" w14:textId="77777777" w:rsidR="00543254" w:rsidRPr="00EC61C3" w:rsidRDefault="00543254" w:rsidP="00543254">
            <w:pPr>
              <w:pStyle w:val="TAC"/>
              <w:keepNext w:val="0"/>
            </w:pPr>
            <w:r w:rsidRPr="00D91902">
              <w:t>-58.01</w:t>
            </w:r>
          </w:p>
        </w:tc>
      </w:tr>
      <w:tr w:rsidR="00021500" w:rsidRPr="00EC61C3" w14:paraId="0A36C454" w14:textId="77777777" w:rsidTr="00543254">
        <w:trPr>
          <w:cantSplit/>
          <w:trHeight w:val="150"/>
        </w:trPr>
        <w:tc>
          <w:tcPr>
            <w:tcW w:w="2626" w:type="dxa"/>
          </w:tcPr>
          <w:p w14:paraId="4CB0244B" w14:textId="77777777" w:rsidR="00021500" w:rsidRPr="00EC61C3" w:rsidRDefault="00021500" w:rsidP="00021500">
            <w:pPr>
              <w:pStyle w:val="TAL"/>
              <w:keepNext w:val="0"/>
            </w:pPr>
            <w:r w:rsidRPr="00EC61C3">
              <w:t xml:space="preserve">Propagation Condition </w:t>
            </w:r>
          </w:p>
        </w:tc>
        <w:tc>
          <w:tcPr>
            <w:tcW w:w="876" w:type="dxa"/>
          </w:tcPr>
          <w:p w14:paraId="1C6D3D4C" w14:textId="77777777" w:rsidR="00021500" w:rsidRPr="00EC61C3" w:rsidRDefault="00021500" w:rsidP="00021500">
            <w:pPr>
              <w:pStyle w:val="TAC"/>
              <w:keepNext w:val="0"/>
            </w:pPr>
          </w:p>
        </w:tc>
        <w:tc>
          <w:tcPr>
            <w:tcW w:w="1281" w:type="dxa"/>
          </w:tcPr>
          <w:p w14:paraId="25D53D3D" w14:textId="77777777" w:rsidR="00021500" w:rsidRPr="00EC61C3" w:rsidRDefault="00021500" w:rsidP="00021500">
            <w:pPr>
              <w:pStyle w:val="TAC"/>
              <w:keepNext w:val="0"/>
              <w:rPr>
                <w:rFonts w:cs="v4.2.0"/>
              </w:rPr>
            </w:pPr>
            <w:r w:rsidRPr="00EC61C3">
              <w:t>Config 1,2</w:t>
            </w:r>
          </w:p>
        </w:tc>
        <w:tc>
          <w:tcPr>
            <w:tcW w:w="2016" w:type="dxa"/>
            <w:gridSpan w:val="2"/>
          </w:tcPr>
          <w:p w14:paraId="009B2295" w14:textId="38BA0B93" w:rsidR="00021500" w:rsidRPr="00EC61C3" w:rsidRDefault="00545513" w:rsidP="00021500">
            <w:pPr>
              <w:pStyle w:val="TAC"/>
              <w:keepNext w:val="0"/>
            </w:pPr>
            <w:ins w:id="85" w:author="Huawei-Chunying Gu" w:date="2024-02-28T10:33:00Z">
              <w:r>
                <w:rPr>
                  <w:rFonts w:cs="Arial"/>
                  <w:color w:val="2E74B5"/>
                  <w:szCs w:val="18"/>
                </w:rPr>
                <w:t>No external noise</w:t>
              </w:r>
            </w:ins>
            <w:ins w:id="86"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87" w:author="Huawei-Chunying Gu" w:date="2023-12-04T16:28:00Z">
              <w:r w:rsidR="00021500" w:rsidRPr="00EC61C3" w:rsidDel="002B604C">
                <w:rPr>
                  <w:rFonts w:cs="v4.2.0"/>
                </w:rPr>
                <w:delText>AWGN</w:delText>
              </w:r>
            </w:del>
          </w:p>
        </w:tc>
        <w:tc>
          <w:tcPr>
            <w:tcW w:w="2147" w:type="dxa"/>
            <w:gridSpan w:val="2"/>
          </w:tcPr>
          <w:p w14:paraId="5A8A644D" w14:textId="3E4DD134" w:rsidR="00021500" w:rsidRPr="00EC61C3" w:rsidRDefault="00545513" w:rsidP="00021500">
            <w:pPr>
              <w:pStyle w:val="TAC"/>
              <w:keepNext w:val="0"/>
            </w:pPr>
            <w:ins w:id="88" w:author="Huawei-Chunying Gu" w:date="2024-02-28T10:33:00Z">
              <w:r>
                <w:rPr>
                  <w:rFonts w:cs="Arial"/>
                  <w:color w:val="2E74B5"/>
                  <w:szCs w:val="18"/>
                </w:rPr>
                <w:t>No external noise</w:t>
              </w:r>
            </w:ins>
            <w:ins w:id="89"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90" w:author="Huawei-Chunying Gu" w:date="2023-12-04T16:28:00Z">
              <w:r w:rsidR="00021500" w:rsidRPr="00D91902" w:rsidDel="002B604C">
                <w:delText>AWGN</w:delText>
              </w:r>
            </w:del>
          </w:p>
        </w:tc>
      </w:tr>
      <w:tr w:rsidR="00543254" w:rsidRPr="00EC61C3" w14:paraId="28E8EFBA" w14:textId="77777777" w:rsidTr="00543254">
        <w:trPr>
          <w:cantSplit/>
          <w:trHeight w:val="1023"/>
        </w:trPr>
        <w:tc>
          <w:tcPr>
            <w:tcW w:w="8946" w:type="dxa"/>
            <w:gridSpan w:val="7"/>
          </w:tcPr>
          <w:p w14:paraId="72168E19" w14:textId="77777777" w:rsidR="00543254" w:rsidRPr="00D91902" w:rsidRDefault="00543254" w:rsidP="00543254">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6564F23" w14:textId="77777777" w:rsidR="00543254" w:rsidRPr="00D91902" w:rsidRDefault="00543254" w:rsidP="00543254">
            <w:pPr>
              <w:pStyle w:val="TAN"/>
              <w:rPr>
                <w:lang w:val="en-US"/>
              </w:rPr>
            </w:pPr>
            <w:r w:rsidRPr="00D91902">
              <w:rPr>
                <w:lang w:val="en-US"/>
              </w:rPr>
              <w:t>Note 2:</w:t>
            </w:r>
            <w:r w:rsidRPr="00D91902">
              <w:rPr>
                <w:lang w:val="en-US"/>
              </w:rPr>
              <w:tab/>
              <w:t>Void</w:t>
            </w:r>
          </w:p>
          <w:p w14:paraId="1826EDE0" w14:textId="77777777" w:rsidR="00543254" w:rsidRPr="00D91902" w:rsidRDefault="00543254" w:rsidP="00543254">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28805D07" w14:textId="77777777" w:rsidR="00543254" w:rsidRPr="00D91902" w:rsidRDefault="00543254" w:rsidP="00543254">
            <w:pPr>
              <w:pStyle w:val="TAN"/>
              <w:rPr>
                <w:lang w:val="en-US"/>
              </w:rPr>
            </w:pPr>
            <w:r w:rsidRPr="00D91902">
              <w:rPr>
                <w:lang w:val="en-US"/>
              </w:rPr>
              <w:t>Note 4:</w:t>
            </w:r>
            <w:r w:rsidRPr="00D91902">
              <w:rPr>
                <w:lang w:val="en-US"/>
              </w:rPr>
              <w:tab/>
              <w:t>Void</w:t>
            </w:r>
          </w:p>
          <w:p w14:paraId="5F7DA74A" w14:textId="77777777" w:rsidR="00543254" w:rsidRPr="00D91902" w:rsidRDefault="00543254" w:rsidP="00543254">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14:paraId="7287A23D" w14:textId="77777777" w:rsidR="00543254" w:rsidRPr="00D91902" w:rsidRDefault="00543254" w:rsidP="00543254">
            <w:pPr>
              <w:pStyle w:val="TAN"/>
              <w:rPr>
                <w:lang w:val="en-US"/>
              </w:rPr>
            </w:pPr>
            <w:r w:rsidRPr="00D91902">
              <w:rPr>
                <w:lang w:val="en-US"/>
              </w:rPr>
              <w:t xml:space="preserve">Note 6: </w:t>
            </w:r>
            <w:r w:rsidRPr="00D91902">
              <w:rPr>
                <w:lang w:val="en-US"/>
              </w:rPr>
              <w:tab/>
              <w:t>As observed with 0dBi gain antenna at the centre of the quiet zone</w:t>
            </w:r>
          </w:p>
          <w:p w14:paraId="5867EEA0" w14:textId="77777777" w:rsidR="00543254" w:rsidRPr="00D91902" w:rsidRDefault="00543254" w:rsidP="00543254">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710C851C" w14:textId="77777777" w:rsidR="00543254" w:rsidRDefault="00543254" w:rsidP="00543254">
            <w:pPr>
              <w:pStyle w:val="TAN"/>
              <w:rPr>
                <w:ins w:id="91" w:author="Huawei-Chunying Gu" w:date="2023-12-04T16:28: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263A62B1" w14:textId="7DDB70DF" w:rsidR="00021500" w:rsidRPr="00EC61C3" w:rsidRDefault="0016205D" w:rsidP="00543254">
            <w:pPr>
              <w:pStyle w:val="TAN"/>
              <w:rPr>
                <w:sz w:val="14"/>
                <w:lang w:val="en-US"/>
              </w:rPr>
            </w:pPr>
            <w:ins w:id="92" w:author="Huawei-Chunying Gu" w:date="2024-02-17T23:02:00Z">
              <w:r w:rsidRPr="0012165C">
                <w:t xml:space="preserve">Note </w:t>
              </w:r>
              <w:r>
                <w:t>9</w:t>
              </w:r>
              <w:r w:rsidRPr="0012165C">
                <w:t>:     The downlink connection between the System Simulator and the UE is without Additive White Gaussian Noise, and has no fading or multipath effects as specified in TS 38.521-2 B.0 [</w:t>
              </w:r>
            </w:ins>
            <w:ins w:id="93" w:author="Huawei-Chunying Gu" w:date="2024-02-18T10:44:00Z">
              <w:r w:rsidR="00EF4B26">
                <w:t>29]</w:t>
              </w:r>
            </w:ins>
            <w:ins w:id="94" w:author="Huawei-Chunying Gu" w:date="2024-02-17T23:02:00Z">
              <w:r w:rsidRPr="0012165C">
                <w:t>.</w:t>
              </w:r>
            </w:ins>
          </w:p>
        </w:tc>
      </w:tr>
    </w:tbl>
    <w:p w14:paraId="0B417ABB" w14:textId="77777777" w:rsidR="00543254" w:rsidRPr="00EC61C3" w:rsidRDefault="00543254" w:rsidP="00543254"/>
    <w:p w14:paraId="6A0E0856" w14:textId="77777777" w:rsidR="00543254" w:rsidRPr="00EC61C3" w:rsidRDefault="00543254" w:rsidP="00543254">
      <w:pPr>
        <w:pStyle w:val="5"/>
      </w:pPr>
      <w:r w:rsidRPr="00EC61C3">
        <w:lastRenderedPageBreak/>
        <w:t>A.5.6.2.1.2</w:t>
      </w:r>
      <w:r w:rsidRPr="00EC61C3">
        <w:tab/>
        <w:t>Test Requirements</w:t>
      </w:r>
      <w:bookmarkEnd w:id="84"/>
    </w:p>
    <w:p w14:paraId="3762B21F"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605811CC" w14:textId="77777777" w:rsidR="00543254" w:rsidRPr="00EC61C3" w:rsidRDefault="00543254" w:rsidP="00543254">
      <w:pPr>
        <w:ind w:firstLine="284"/>
        <w:rPr>
          <w:rFonts w:cs="v4.2.0"/>
        </w:rPr>
      </w:pPr>
      <w:r w:rsidRPr="00EC61C3">
        <w:rPr>
          <w:rFonts w:cs="v4.2.0"/>
        </w:rPr>
        <w:t>5120 for UE supporting power class 1, or</w:t>
      </w:r>
    </w:p>
    <w:p w14:paraId="2DAFA457" w14:textId="77777777" w:rsidR="00543254" w:rsidRPr="00EC61C3" w:rsidRDefault="00543254" w:rsidP="00543254">
      <w:pPr>
        <w:ind w:firstLine="284"/>
        <w:rPr>
          <w:rFonts w:cs="v4.2.0"/>
        </w:rPr>
      </w:pPr>
      <w:r w:rsidRPr="00EC61C3">
        <w:rPr>
          <w:rFonts w:cs="v4.2.0"/>
        </w:rPr>
        <w:t xml:space="preserve">3200 for UE supporting other power class. </w:t>
      </w:r>
    </w:p>
    <w:p w14:paraId="4640604B" w14:textId="77777777" w:rsidR="00543254" w:rsidRPr="00EC61C3" w:rsidRDefault="00543254" w:rsidP="00543254">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2EBAEA0D"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3B1AF2A" w14:textId="77777777" w:rsidR="00543254" w:rsidRPr="00EC61C3" w:rsidRDefault="00543254" w:rsidP="00543254">
      <w:pPr>
        <w:pStyle w:val="40"/>
      </w:pPr>
      <w:bookmarkStart w:id="95" w:name="_Toc535476429"/>
      <w:r w:rsidRPr="00EC61C3">
        <w:t xml:space="preserve">A.5.6.2.2 </w:t>
      </w:r>
      <w:r w:rsidRPr="00EC61C3">
        <w:tab/>
        <w:t>EN-DC event triggered reporting tests for FR2 cell without SSB time index detection when DRX is used</w:t>
      </w:r>
      <w:bookmarkEnd w:id="95"/>
    </w:p>
    <w:p w14:paraId="6299D22C" w14:textId="77777777" w:rsidR="00543254" w:rsidRPr="00EC61C3" w:rsidRDefault="00543254" w:rsidP="00543254">
      <w:pPr>
        <w:pStyle w:val="5"/>
      </w:pPr>
      <w:bookmarkStart w:id="96" w:name="_Toc535476430"/>
      <w:r w:rsidRPr="00EC61C3">
        <w:t>A.5.6.2.2.1</w:t>
      </w:r>
      <w:r w:rsidRPr="00EC61C3">
        <w:tab/>
        <w:t>Test Purpose and Environment</w:t>
      </w:r>
      <w:bookmarkEnd w:id="96"/>
    </w:p>
    <w:p w14:paraId="4220BBC0"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CF7F73" w14:textId="77777777" w:rsidR="00543254" w:rsidRPr="00EC61C3" w:rsidRDefault="00543254" w:rsidP="00543254">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F5962A7" w14:textId="77777777" w:rsidR="00543254" w:rsidRPr="00EC61C3" w:rsidRDefault="00543254" w:rsidP="00543254">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632A6E8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DEB397"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A.5.6.2.2.1-1.</w:t>
      </w:r>
    </w:p>
    <w:p w14:paraId="139C8871"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772B0FC5" w14:textId="77777777" w:rsidR="00543254" w:rsidRPr="00EC61C3" w:rsidRDefault="00543254" w:rsidP="00543254">
      <w:pPr>
        <w:rPr>
          <w:rFonts w:cs="v4.2.0"/>
        </w:rPr>
      </w:pPr>
    </w:p>
    <w:p w14:paraId="4A08E5A9" w14:textId="77777777" w:rsidR="00543254" w:rsidRPr="00EC61C3" w:rsidRDefault="00543254" w:rsidP="00543254">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80F1BB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25F7037"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260D66F" w14:textId="77777777" w:rsidR="00543254" w:rsidRPr="00EC61C3" w:rsidRDefault="00543254" w:rsidP="00543254">
            <w:pPr>
              <w:pStyle w:val="TAH"/>
            </w:pPr>
            <w:r w:rsidRPr="00EC61C3">
              <w:t>Description</w:t>
            </w:r>
          </w:p>
        </w:tc>
      </w:tr>
      <w:tr w:rsidR="00543254" w:rsidRPr="00EC61C3" w14:paraId="5180FC19"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6A82371"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644A3D" w14:textId="77777777" w:rsidR="00543254" w:rsidRPr="00EC61C3" w:rsidRDefault="00543254" w:rsidP="00543254">
            <w:pPr>
              <w:pStyle w:val="TAL"/>
            </w:pPr>
            <w:r w:rsidRPr="00EC61C3">
              <w:t>LTE FDD, 120 kHz SSB SCS, 100 MHz bandwidth, TDD duplex mode</w:t>
            </w:r>
          </w:p>
        </w:tc>
      </w:tr>
      <w:tr w:rsidR="00543254" w:rsidRPr="00EC61C3" w14:paraId="6E07EB6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C54215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8F499E" w14:textId="77777777" w:rsidR="00543254" w:rsidRPr="00EC61C3" w:rsidRDefault="00543254" w:rsidP="00543254">
            <w:pPr>
              <w:pStyle w:val="TAL"/>
            </w:pPr>
            <w:r w:rsidRPr="00EC61C3">
              <w:t>LTE TDD, 120 kHz SSB SCS, 100 MHz bandwidth, TDD duplex mode</w:t>
            </w:r>
          </w:p>
        </w:tc>
      </w:tr>
      <w:tr w:rsidR="00543254" w:rsidRPr="00EC61C3" w14:paraId="139AE7FC"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DF4A7A"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513905A8"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38C25BE1" w14:textId="77777777" w:rsidR="00543254" w:rsidRPr="00EC61C3" w:rsidRDefault="00543254" w:rsidP="00543254"/>
    <w:p w14:paraId="134B9C76" w14:textId="77777777" w:rsidR="00543254" w:rsidRPr="00EC61C3" w:rsidRDefault="00543254" w:rsidP="00543254">
      <w:pPr>
        <w:pStyle w:val="TH"/>
      </w:pPr>
      <w:bookmarkStart w:id="97" w:name="_Toc535476431"/>
      <w:r w:rsidRPr="00EC61C3">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6C1CAE34" w14:textId="77777777" w:rsidTr="00543254">
        <w:trPr>
          <w:cantSplit/>
          <w:trHeight w:val="80"/>
        </w:trPr>
        <w:tc>
          <w:tcPr>
            <w:tcW w:w="2117" w:type="dxa"/>
            <w:vMerge w:val="restart"/>
          </w:tcPr>
          <w:p w14:paraId="56BE068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30E2517" w14:textId="77777777" w:rsidR="00543254" w:rsidRPr="00EC61C3" w:rsidRDefault="00543254" w:rsidP="00543254">
            <w:pPr>
              <w:pStyle w:val="TAH"/>
              <w:rPr>
                <w:rFonts w:cs="Arial"/>
              </w:rPr>
            </w:pPr>
            <w:r w:rsidRPr="00EC61C3">
              <w:rPr>
                <w:rFonts w:cs="Arial"/>
              </w:rPr>
              <w:t>Unit</w:t>
            </w:r>
          </w:p>
        </w:tc>
        <w:tc>
          <w:tcPr>
            <w:tcW w:w="1251" w:type="dxa"/>
            <w:vMerge w:val="restart"/>
          </w:tcPr>
          <w:p w14:paraId="60B1C356"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1E9FAE3C" w14:textId="77777777" w:rsidR="00543254" w:rsidRPr="00EC61C3" w:rsidRDefault="00543254" w:rsidP="00543254">
            <w:pPr>
              <w:pStyle w:val="TAH"/>
              <w:rPr>
                <w:rFonts w:cs="Arial"/>
              </w:rPr>
            </w:pPr>
            <w:r w:rsidRPr="00EC61C3">
              <w:rPr>
                <w:rFonts w:cs="Arial"/>
              </w:rPr>
              <w:t>Value</w:t>
            </w:r>
          </w:p>
        </w:tc>
        <w:tc>
          <w:tcPr>
            <w:tcW w:w="3072" w:type="dxa"/>
            <w:vMerge w:val="restart"/>
          </w:tcPr>
          <w:p w14:paraId="6EEBEE2A" w14:textId="77777777" w:rsidR="00543254" w:rsidRPr="00EC61C3" w:rsidRDefault="00543254" w:rsidP="00543254">
            <w:pPr>
              <w:pStyle w:val="TAH"/>
              <w:rPr>
                <w:rFonts w:cs="Arial"/>
              </w:rPr>
            </w:pPr>
            <w:r w:rsidRPr="00EC61C3">
              <w:rPr>
                <w:rFonts w:cs="Arial"/>
              </w:rPr>
              <w:t>Comment</w:t>
            </w:r>
          </w:p>
        </w:tc>
      </w:tr>
      <w:tr w:rsidR="00543254" w:rsidRPr="00EC61C3" w14:paraId="3C5AE500" w14:textId="77777777" w:rsidTr="00543254">
        <w:trPr>
          <w:cantSplit/>
          <w:trHeight w:val="79"/>
        </w:trPr>
        <w:tc>
          <w:tcPr>
            <w:tcW w:w="2117" w:type="dxa"/>
            <w:vMerge/>
          </w:tcPr>
          <w:p w14:paraId="2353DEED" w14:textId="77777777" w:rsidR="00543254" w:rsidRPr="00EC61C3" w:rsidRDefault="00543254" w:rsidP="00543254">
            <w:pPr>
              <w:pStyle w:val="TAH"/>
              <w:rPr>
                <w:rFonts w:cs="Arial"/>
              </w:rPr>
            </w:pPr>
          </w:p>
        </w:tc>
        <w:tc>
          <w:tcPr>
            <w:tcW w:w="596" w:type="dxa"/>
            <w:vMerge/>
          </w:tcPr>
          <w:p w14:paraId="639C0270" w14:textId="77777777" w:rsidR="00543254" w:rsidRPr="00EC61C3" w:rsidRDefault="00543254" w:rsidP="00543254">
            <w:pPr>
              <w:pStyle w:val="TAH"/>
              <w:rPr>
                <w:rFonts w:cs="Arial"/>
              </w:rPr>
            </w:pPr>
          </w:p>
        </w:tc>
        <w:tc>
          <w:tcPr>
            <w:tcW w:w="1251" w:type="dxa"/>
            <w:vMerge/>
          </w:tcPr>
          <w:p w14:paraId="73166271" w14:textId="77777777" w:rsidR="00543254" w:rsidRPr="00EC61C3" w:rsidRDefault="00543254" w:rsidP="00543254">
            <w:pPr>
              <w:pStyle w:val="TAH"/>
              <w:rPr>
                <w:rFonts w:cs="Arial"/>
              </w:rPr>
            </w:pPr>
          </w:p>
        </w:tc>
        <w:tc>
          <w:tcPr>
            <w:tcW w:w="626" w:type="dxa"/>
          </w:tcPr>
          <w:p w14:paraId="3CCB8E80" w14:textId="77777777" w:rsidR="00543254" w:rsidRPr="00EC61C3" w:rsidRDefault="00543254" w:rsidP="00543254">
            <w:pPr>
              <w:pStyle w:val="TAH"/>
              <w:rPr>
                <w:rFonts w:cs="Arial"/>
              </w:rPr>
            </w:pPr>
            <w:r w:rsidRPr="00EC61C3">
              <w:rPr>
                <w:rFonts w:cs="Arial"/>
              </w:rPr>
              <w:t>Test 1</w:t>
            </w:r>
          </w:p>
        </w:tc>
        <w:tc>
          <w:tcPr>
            <w:tcW w:w="626" w:type="dxa"/>
          </w:tcPr>
          <w:p w14:paraId="68268B4E" w14:textId="77777777" w:rsidR="00543254" w:rsidRPr="00EC61C3" w:rsidRDefault="00543254" w:rsidP="00543254">
            <w:pPr>
              <w:pStyle w:val="TAH"/>
              <w:rPr>
                <w:rFonts w:cs="Arial"/>
              </w:rPr>
            </w:pPr>
            <w:r w:rsidRPr="00EC61C3">
              <w:rPr>
                <w:rFonts w:cs="Arial"/>
              </w:rPr>
              <w:t>Test 2</w:t>
            </w:r>
          </w:p>
        </w:tc>
        <w:tc>
          <w:tcPr>
            <w:tcW w:w="626" w:type="dxa"/>
          </w:tcPr>
          <w:p w14:paraId="29BB2221" w14:textId="77777777" w:rsidR="00543254" w:rsidRPr="00EC61C3" w:rsidRDefault="00543254" w:rsidP="00543254">
            <w:pPr>
              <w:pStyle w:val="TAH"/>
              <w:rPr>
                <w:rFonts w:cs="Arial"/>
              </w:rPr>
            </w:pPr>
            <w:r w:rsidRPr="00EC61C3">
              <w:rPr>
                <w:rFonts w:cs="Arial"/>
              </w:rPr>
              <w:t>Test 3</w:t>
            </w:r>
          </w:p>
        </w:tc>
        <w:tc>
          <w:tcPr>
            <w:tcW w:w="627" w:type="dxa"/>
          </w:tcPr>
          <w:p w14:paraId="0B1909F5" w14:textId="77777777" w:rsidR="00543254" w:rsidRPr="00EC61C3" w:rsidRDefault="00543254" w:rsidP="00543254">
            <w:pPr>
              <w:pStyle w:val="TAH"/>
              <w:rPr>
                <w:rFonts w:cs="Arial"/>
              </w:rPr>
            </w:pPr>
            <w:r w:rsidRPr="00EC61C3">
              <w:rPr>
                <w:rFonts w:cs="Arial"/>
              </w:rPr>
              <w:t>Test 4</w:t>
            </w:r>
          </w:p>
        </w:tc>
        <w:tc>
          <w:tcPr>
            <w:tcW w:w="3072" w:type="dxa"/>
            <w:vMerge/>
          </w:tcPr>
          <w:p w14:paraId="5A9FB7CC" w14:textId="77777777" w:rsidR="00543254" w:rsidRPr="00EC61C3" w:rsidRDefault="00543254" w:rsidP="00543254">
            <w:pPr>
              <w:pStyle w:val="TAH"/>
              <w:rPr>
                <w:rFonts w:cs="Arial"/>
              </w:rPr>
            </w:pPr>
          </w:p>
        </w:tc>
      </w:tr>
      <w:tr w:rsidR="00543254" w:rsidRPr="00EC61C3" w14:paraId="0C7F61E9" w14:textId="77777777" w:rsidTr="00543254">
        <w:trPr>
          <w:cantSplit/>
          <w:trHeight w:val="416"/>
        </w:trPr>
        <w:tc>
          <w:tcPr>
            <w:tcW w:w="2117" w:type="dxa"/>
          </w:tcPr>
          <w:p w14:paraId="06100D51"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30DB8783" w14:textId="77777777" w:rsidR="00543254" w:rsidRPr="00EC61C3" w:rsidRDefault="00543254" w:rsidP="00543254">
            <w:pPr>
              <w:pStyle w:val="TAH"/>
              <w:rPr>
                <w:rFonts w:cs="Arial"/>
                <w:lang w:val="it-IT"/>
              </w:rPr>
            </w:pPr>
          </w:p>
        </w:tc>
        <w:tc>
          <w:tcPr>
            <w:tcW w:w="1251" w:type="dxa"/>
          </w:tcPr>
          <w:p w14:paraId="70EA7112" w14:textId="77777777" w:rsidR="00543254" w:rsidRPr="00EC61C3" w:rsidRDefault="00543254" w:rsidP="00543254">
            <w:pPr>
              <w:pStyle w:val="TAL"/>
              <w:rPr>
                <w:rFonts w:cs="Arial"/>
              </w:rPr>
            </w:pPr>
            <w:r w:rsidRPr="00EC61C3">
              <w:rPr>
                <w:rFonts w:cs="Arial"/>
              </w:rPr>
              <w:t>Config 1,2</w:t>
            </w:r>
          </w:p>
        </w:tc>
        <w:tc>
          <w:tcPr>
            <w:tcW w:w="2505" w:type="dxa"/>
            <w:gridSpan w:val="4"/>
          </w:tcPr>
          <w:p w14:paraId="6D00C07D" w14:textId="77777777" w:rsidR="00543254" w:rsidRPr="00EC61C3" w:rsidRDefault="00543254" w:rsidP="00543254">
            <w:pPr>
              <w:pStyle w:val="TAH"/>
              <w:rPr>
                <w:rFonts w:cs="Arial"/>
              </w:rPr>
            </w:pPr>
            <w:r w:rsidRPr="00EC61C3">
              <w:rPr>
                <w:rFonts w:cs="v4.2.0"/>
                <w:b w:val="0"/>
                <w:bCs/>
              </w:rPr>
              <w:t>1</w:t>
            </w:r>
          </w:p>
        </w:tc>
        <w:tc>
          <w:tcPr>
            <w:tcW w:w="3072" w:type="dxa"/>
          </w:tcPr>
          <w:p w14:paraId="50E56C7A"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543254" w:rsidRPr="00EC61C3" w14:paraId="021F11FA" w14:textId="77777777" w:rsidTr="00543254">
        <w:trPr>
          <w:cantSplit/>
          <w:trHeight w:val="614"/>
        </w:trPr>
        <w:tc>
          <w:tcPr>
            <w:tcW w:w="2117" w:type="dxa"/>
          </w:tcPr>
          <w:p w14:paraId="0DDBD61A"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45B16E99" w14:textId="77777777" w:rsidR="00543254" w:rsidRPr="00EC61C3" w:rsidRDefault="00543254" w:rsidP="00543254">
            <w:pPr>
              <w:pStyle w:val="TAH"/>
              <w:rPr>
                <w:rFonts w:cs="Arial"/>
                <w:lang w:val="it-IT"/>
              </w:rPr>
            </w:pPr>
          </w:p>
        </w:tc>
        <w:tc>
          <w:tcPr>
            <w:tcW w:w="1251" w:type="dxa"/>
          </w:tcPr>
          <w:p w14:paraId="42ECC48A" w14:textId="77777777" w:rsidR="00543254" w:rsidRPr="00EC61C3" w:rsidRDefault="00543254" w:rsidP="00543254">
            <w:pPr>
              <w:pStyle w:val="TAL"/>
              <w:rPr>
                <w:rFonts w:cs="Arial"/>
              </w:rPr>
            </w:pPr>
            <w:r w:rsidRPr="00EC61C3">
              <w:rPr>
                <w:rFonts w:cs="Arial"/>
              </w:rPr>
              <w:t>Config 1,2</w:t>
            </w:r>
          </w:p>
        </w:tc>
        <w:tc>
          <w:tcPr>
            <w:tcW w:w="2505" w:type="dxa"/>
            <w:gridSpan w:val="4"/>
          </w:tcPr>
          <w:p w14:paraId="103CBDA0"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5434E4A" w14:textId="77777777" w:rsidR="00543254" w:rsidRPr="00EC61C3" w:rsidRDefault="00543254" w:rsidP="00543254">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543254" w:rsidRPr="00EC61C3" w14:paraId="329ACE00" w14:textId="77777777" w:rsidTr="00543254">
        <w:trPr>
          <w:cantSplit/>
          <w:trHeight w:val="823"/>
        </w:trPr>
        <w:tc>
          <w:tcPr>
            <w:tcW w:w="2117" w:type="dxa"/>
          </w:tcPr>
          <w:p w14:paraId="7D0153EC" w14:textId="77777777" w:rsidR="00543254" w:rsidRPr="00EC61C3" w:rsidRDefault="00543254" w:rsidP="00543254">
            <w:pPr>
              <w:pStyle w:val="TAL"/>
              <w:rPr>
                <w:rFonts w:cs="Arial"/>
              </w:rPr>
            </w:pPr>
            <w:r w:rsidRPr="00EC61C3">
              <w:rPr>
                <w:rFonts w:cs="Arial"/>
              </w:rPr>
              <w:t>Active cell</w:t>
            </w:r>
          </w:p>
        </w:tc>
        <w:tc>
          <w:tcPr>
            <w:tcW w:w="596" w:type="dxa"/>
          </w:tcPr>
          <w:p w14:paraId="36FD761B" w14:textId="77777777" w:rsidR="00543254" w:rsidRPr="00EC61C3" w:rsidRDefault="00543254" w:rsidP="00543254">
            <w:pPr>
              <w:pStyle w:val="TAL"/>
              <w:rPr>
                <w:rFonts w:cs="Arial"/>
              </w:rPr>
            </w:pPr>
          </w:p>
        </w:tc>
        <w:tc>
          <w:tcPr>
            <w:tcW w:w="1251" w:type="dxa"/>
          </w:tcPr>
          <w:p w14:paraId="34A8AD78" w14:textId="77777777" w:rsidR="00543254" w:rsidRPr="00EC61C3" w:rsidRDefault="00543254" w:rsidP="00543254">
            <w:pPr>
              <w:pStyle w:val="TAL"/>
              <w:rPr>
                <w:rFonts w:cs="Arial"/>
              </w:rPr>
            </w:pPr>
            <w:r w:rsidRPr="00EC61C3">
              <w:rPr>
                <w:rFonts w:cs="Arial"/>
              </w:rPr>
              <w:t>Config 1,2</w:t>
            </w:r>
          </w:p>
        </w:tc>
        <w:tc>
          <w:tcPr>
            <w:tcW w:w="2505" w:type="dxa"/>
            <w:gridSpan w:val="4"/>
          </w:tcPr>
          <w:p w14:paraId="4613AF42"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7C374892"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FE801D2"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77C2156A" w14:textId="77777777" w:rsidTr="00543254">
        <w:trPr>
          <w:cantSplit/>
          <w:trHeight w:val="406"/>
        </w:trPr>
        <w:tc>
          <w:tcPr>
            <w:tcW w:w="2117" w:type="dxa"/>
          </w:tcPr>
          <w:p w14:paraId="77DDA173" w14:textId="77777777" w:rsidR="00543254" w:rsidRPr="00EC61C3" w:rsidRDefault="00543254" w:rsidP="00543254">
            <w:pPr>
              <w:pStyle w:val="TAL"/>
              <w:rPr>
                <w:rFonts w:cs="Arial"/>
              </w:rPr>
            </w:pPr>
            <w:r w:rsidRPr="00EC61C3">
              <w:rPr>
                <w:rFonts w:cs="Arial"/>
              </w:rPr>
              <w:t>Neighbour cell</w:t>
            </w:r>
          </w:p>
        </w:tc>
        <w:tc>
          <w:tcPr>
            <w:tcW w:w="596" w:type="dxa"/>
          </w:tcPr>
          <w:p w14:paraId="0C87B59D" w14:textId="77777777" w:rsidR="00543254" w:rsidRPr="00EC61C3" w:rsidRDefault="00543254" w:rsidP="00543254">
            <w:pPr>
              <w:pStyle w:val="TAL"/>
              <w:rPr>
                <w:rFonts w:cs="Arial"/>
              </w:rPr>
            </w:pPr>
          </w:p>
        </w:tc>
        <w:tc>
          <w:tcPr>
            <w:tcW w:w="1251" w:type="dxa"/>
          </w:tcPr>
          <w:p w14:paraId="4D4EECD3" w14:textId="77777777" w:rsidR="00543254" w:rsidRPr="00EC61C3" w:rsidRDefault="00543254" w:rsidP="00543254">
            <w:pPr>
              <w:pStyle w:val="TAL"/>
              <w:rPr>
                <w:rFonts w:cs="Arial"/>
              </w:rPr>
            </w:pPr>
            <w:r w:rsidRPr="00EC61C3">
              <w:rPr>
                <w:rFonts w:cs="Arial"/>
              </w:rPr>
              <w:t>Config 1,2</w:t>
            </w:r>
          </w:p>
        </w:tc>
        <w:tc>
          <w:tcPr>
            <w:tcW w:w="2505" w:type="dxa"/>
            <w:gridSpan w:val="4"/>
          </w:tcPr>
          <w:p w14:paraId="67E03B9C" w14:textId="77777777" w:rsidR="00543254" w:rsidRPr="00EC61C3" w:rsidRDefault="00543254" w:rsidP="00543254">
            <w:pPr>
              <w:pStyle w:val="TAL"/>
              <w:rPr>
                <w:rFonts w:cs="Arial"/>
              </w:rPr>
            </w:pPr>
            <w:r w:rsidRPr="00EC61C3">
              <w:rPr>
                <w:rFonts w:cs="Arial"/>
              </w:rPr>
              <w:t>NR cell 3</w:t>
            </w:r>
          </w:p>
        </w:tc>
        <w:tc>
          <w:tcPr>
            <w:tcW w:w="3072" w:type="dxa"/>
          </w:tcPr>
          <w:p w14:paraId="205BAB29"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144C1A3" w14:textId="77777777" w:rsidTr="00543254">
        <w:trPr>
          <w:cantSplit/>
          <w:trHeight w:val="416"/>
        </w:trPr>
        <w:tc>
          <w:tcPr>
            <w:tcW w:w="2117" w:type="dxa"/>
          </w:tcPr>
          <w:p w14:paraId="6BBC7552"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37EDC7B2" w14:textId="77777777" w:rsidR="00543254" w:rsidRPr="00EC61C3" w:rsidRDefault="00543254" w:rsidP="00543254">
            <w:pPr>
              <w:pStyle w:val="TAL"/>
              <w:rPr>
                <w:rFonts w:cs="Arial"/>
              </w:rPr>
            </w:pPr>
          </w:p>
        </w:tc>
        <w:tc>
          <w:tcPr>
            <w:tcW w:w="1251" w:type="dxa"/>
          </w:tcPr>
          <w:p w14:paraId="3812C9B6"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3D120FC"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48EB4388" w14:textId="77777777" w:rsidR="00543254" w:rsidRPr="00EC61C3" w:rsidRDefault="00543254" w:rsidP="00543254">
            <w:pPr>
              <w:pStyle w:val="TAL"/>
              <w:rPr>
                <w:rFonts w:cs="Arial"/>
              </w:rPr>
            </w:pPr>
            <w:r w:rsidRPr="00EC61C3">
              <w:rPr>
                <w:rFonts w:cs="Arial"/>
                <w:lang w:eastAsia="zh-CN"/>
              </w:rPr>
              <w:t>13</w:t>
            </w:r>
          </w:p>
        </w:tc>
        <w:tc>
          <w:tcPr>
            <w:tcW w:w="3072" w:type="dxa"/>
          </w:tcPr>
          <w:p w14:paraId="048A8609" w14:textId="77777777" w:rsidR="00543254" w:rsidRPr="00EC61C3" w:rsidRDefault="00543254" w:rsidP="00543254">
            <w:pPr>
              <w:pStyle w:val="TAL"/>
              <w:rPr>
                <w:rFonts w:cs="Arial"/>
              </w:rPr>
            </w:pPr>
            <w:r w:rsidRPr="00EC61C3">
              <w:rPr>
                <w:rFonts w:cs="Arial"/>
              </w:rPr>
              <w:t>As specified in clause 9.1.2-1.</w:t>
            </w:r>
          </w:p>
        </w:tc>
      </w:tr>
      <w:tr w:rsidR="00543254" w:rsidRPr="00EC61C3" w14:paraId="2A569500" w14:textId="77777777" w:rsidTr="00543254">
        <w:trPr>
          <w:cantSplit/>
          <w:trHeight w:val="416"/>
        </w:trPr>
        <w:tc>
          <w:tcPr>
            <w:tcW w:w="2117" w:type="dxa"/>
          </w:tcPr>
          <w:p w14:paraId="55C57729"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3793DC8" w14:textId="77777777" w:rsidR="00543254" w:rsidRPr="00EC61C3" w:rsidRDefault="00543254" w:rsidP="00543254">
            <w:pPr>
              <w:pStyle w:val="TAL"/>
              <w:rPr>
                <w:rFonts w:cs="Arial"/>
              </w:rPr>
            </w:pPr>
          </w:p>
        </w:tc>
        <w:tc>
          <w:tcPr>
            <w:tcW w:w="1251" w:type="dxa"/>
          </w:tcPr>
          <w:p w14:paraId="2D43EBFD"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21C10395"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4B3273A"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7F4831B" w14:textId="77777777" w:rsidR="00543254" w:rsidRPr="00EC61C3" w:rsidRDefault="00543254" w:rsidP="00543254">
            <w:pPr>
              <w:pStyle w:val="TAL"/>
              <w:rPr>
                <w:rFonts w:cs="Arial"/>
              </w:rPr>
            </w:pPr>
          </w:p>
        </w:tc>
      </w:tr>
      <w:tr w:rsidR="00543254" w:rsidRPr="00EC61C3" w14:paraId="5F2206A7" w14:textId="77777777" w:rsidTr="00543254">
        <w:trPr>
          <w:cantSplit/>
          <w:trHeight w:val="416"/>
        </w:trPr>
        <w:tc>
          <w:tcPr>
            <w:tcW w:w="2117" w:type="dxa"/>
          </w:tcPr>
          <w:p w14:paraId="569EF3F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B0167AD" w14:textId="77777777" w:rsidR="00543254" w:rsidRPr="00EC61C3" w:rsidRDefault="00543254" w:rsidP="00543254">
            <w:pPr>
              <w:pStyle w:val="TAL"/>
              <w:rPr>
                <w:rFonts w:cs="Arial"/>
              </w:rPr>
            </w:pPr>
          </w:p>
        </w:tc>
        <w:tc>
          <w:tcPr>
            <w:tcW w:w="1251" w:type="dxa"/>
          </w:tcPr>
          <w:p w14:paraId="6FF32CBD" w14:textId="77777777" w:rsidR="00543254" w:rsidRPr="00EC61C3" w:rsidRDefault="00543254" w:rsidP="00543254">
            <w:pPr>
              <w:pStyle w:val="TAL"/>
              <w:rPr>
                <w:rFonts w:cs="Arial"/>
              </w:rPr>
            </w:pPr>
            <w:r w:rsidRPr="00EC61C3">
              <w:rPr>
                <w:rFonts w:cs="Arial"/>
              </w:rPr>
              <w:t>Config 1,2</w:t>
            </w:r>
          </w:p>
        </w:tc>
        <w:tc>
          <w:tcPr>
            <w:tcW w:w="2505" w:type="dxa"/>
            <w:gridSpan w:val="4"/>
          </w:tcPr>
          <w:p w14:paraId="5F084725"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B9E3347"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543603D" w14:textId="77777777" w:rsidTr="00543254">
        <w:trPr>
          <w:cantSplit/>
          <w:trHeight w:val="198"/>
        </w:trPr>
        <w:tc>
          <w:tcPr>
            <w:tcW w:w="2117" w:type="dxa"/>
          </w:tcPr>
          <w:p w14:paraId="37662908" w14:textId="77777777" w:rsidR="00543254" w:rsidRPr="00EC61C3" w:rsidRDefault="00543254" w:rsidP="00543254">
            <w:pPr>
              <w:pStyle w:val="TAL"/>
              <w:rPr>
                <w:rFonts w:cs="Arial"/>
              </w:rPr>
            </w:pPr>
            <w:r w:rsidRPr="00EC61C3">
              <w:rPr>
                <w:rFonts w:cs="Arial"/>
              </w:rPr>
              <w:t>A3-Offset</w:t>
            </w:r>
          </w:p>
        </w:tc>
        <w:tc>
          <w:tcPr>
            <w:tcW w:w="596" w:type="dxa"/>
          </w:tcPr>
          <w:p w14:paraId="6540F51D" w14:textId="77777777" w:rsidR="00543254" w:rsidRPr="00EC61C3" w:rsidRDefault="00543254" w:rsidP="00543254">
            <w:pPr>
              <w:pStyle w:val="TAL"/>
              <w:rPr>
                <w:rFonts w:cs="Arial"/>
              </w:rPr>
            </w:pPr>
            <w:r w:rsidRPr="00EC61C3">
              <w:rPr>
                <w:rFonts w:cs="Arial"/>
              </w:rPr>
              <w:t>dB</w:t>
            </w:r>
          </w:p>
        </w:tc>
        <w:tc>
          <w:tcPr>
            <w:tcW w:w="1251" w:type="dxa"/>
          </w:tcPr>
          <w:p w14:paraId="0808583E" w14:textId="77777777" w:rsidR="00543254" w:rsidRPr="00EC61C3" w:rsidRDefault="00543254" w:rsidP="00543254">
            <w:pPr>
              <w:pStyle w:val="TAL"/>
              <w:rPr>
                <w:rFonts w:cs="Arial"/>
              </w:rPr>
            </w:pPr>
            <w:r w:rsidRPr="00EC61C3">
              <w:rPr>
                <w:rFonts w:cs="Arial"/>
              </w:rPr>
              <w:t>Config 1,2</w:t>
            </w:r>
          </w:p>
        </w:tc>
        <w:tc>
          <w:tcPr>
            <w:tcW w:w="2505" w:type="dxa"/>
            <w:gridSpan w:val="4"/>
          </w:tcPr>
          <w:p w14:paraId="432DFBEB" w14:textId="77777777" w:rsidR="00543254" w:rsidRPr="00EC61C3" w:rsidRDefault="00543254" w:rsidP="00543254">
            <w:pPr>
              <w:pStyle w:val="TAL"/>
              <w:rPr>
                <w:rFonts w:cs="Arial"/>
              </w:rPr>
            </w:pPr>
            <w:r w:rsidRPr="00EC61C3">
              <w:rPr>
                <w:rFonts w:cs="Arial"/>
              </w:rPr>
              <w:t>-6</w:t>
            </w:r>
          </w:p>
        </w:tc>
        <w:tc>
          <w:tcPr>
            <w:tcW w:w="3072" w:type="dxa"/>
          </w:tcPr>
          <w:p w14:paraId="56264574" w14:textId="77777777" w:rsidR="00543254" w:rsidRPr="00EC61C3" w:rsidRDefault="00543254" w:rsidP="00543254">
            <w:pPr>
              <w:pStyle w:val="TAL"/>
              <w:rPr>
                <w:rFonts w:cs="Arial"/>
              </w:rPr>
            </w:pPr>
          </w:p>
        </w:tc>
      </w:tr>
      <w:tr w:rsidR="00543254" w:rsidRPr="00EC61C3" w14:paraId="002D6475" w14:textId="77777777" w:rsidTr="00543254">
        <w:trPr>
          <w:cantSplit/>
          <w:trHeight w:val="208"/>
        </w:trPr>
        <w:tc>
          <w:tcPr>
            <w:tcW w:w="2117" w:type="dxa"/>
          </w:tcPr>
          <w:p w14:paraId="54CFC99E" w14:textId="77777777" w:rsidR="00543254" w:rsidRPr="00EC61C3" w:rsidRDefault="00543254" w:rsidP="00543254">
            <w:pPr>
              <w:pStyle w:val="TAL"/>
              <w:rPr>
                <w:rFonts w:cs="Arial"/>
              </w:rPr>
            </w:pPr>
            <w:r w:rsidRPr="00EC61C3">
              <w:rPr>
                <w:rFonts w:cs="Arial"/>
              </w:rPr>
              <w:t>Hysteresis</w:t>
            </w:r>
          </w:p>
        </w:tc>
        <w:tc>
          <w:tcPr>
            <w:tcW w:w="596" w:type="dxa"/>
          </w:tcPr>
          <w:p w14:paraId="42769AD9" w14:textId="77777777" w:rsidR="00543254" w:rsidRPr="00EC61C3" w:rsidRDefault="00543254" w:rsidP="00543254">
            <w:pPr>
              <w:pStyle w:val="TAL"/>
              <w:rPr>
                <w:rFonts w:cs="Arial"/>
              </w:rPr>
            </w:pPr>
            <w:r w:rsidRPr="00EC61C3">
              <w:rPr>
                <w:rFonts w:cs="Arial"/>
              </w:rPr>
              <w:t>dB</w:t>
            </w:r>
          </w:p>
        </w:tc>
        <w:tc>
          <w:tcPr>
            <w:tcW w:w="1251" w:type="dxa"/>
          </w:tcPr>
          <w:p w14:paraId="5B1F589D" w14:textId="77777777" w:rsidR="00543254" w:rsidRPr="00EC61C3" w:rsidRDefault="00543254" w:rsidP="00543254">
            <w:pPr>
              <w:pStyle w:val="TAL"/>
              <w:rPr>
                <w:rFonts w:cs="Arial"/>
              </w:rPr>
            </w:pPr>
            <w:r w:rsidRPr="00EC61C3">
              <w:rPr>
                <w:rFonts w:cs="Arial"/>
              </w:rPr>
              <w:t>Config 1,2</w:t>
            </w:r>
          </w:p>
        </w:tc>
        <w:tc>
          <w:tcPr>
            <w:tcW w:w="2505" w:type="dxa"/>
            <w:gridSpan w:val="4"/>
          </w:tcPr>
          <w:p w14:paraId="5C975A72" w14:textId="77777777" w:rsidR="00543254" w:rsidRPr="00EC61C3" w:rsidRDefault="00543254" w:rsidP="00543254">
            <w:pPr>
              <w:pStyle w:val="TAL"/>
              <w:rPr>
                <w:rFonts w:cs="Arial"/>
              </w:rPr>
            </w:pPr>
            <w:r w:rsidRPr="00EC61C3">
              <w:rPr>
                <w:rFonts w:cs="Arial"/>
              </w:rPr>
              <w:t>0</w:t>
            </w:r>
          </w:p>
        </w:tc>
        <w:tc>
          <w:tcPr>
            <w:tcW w:w="3072" w:type="dxa"/>
          </w:tcPr>
          <w:p w14:paraId="3575B855" w14:textId="77777777" w:rsidR="00543254" w:rsidRPr="00EC61C3" w:rsidRDefault="00543254" w:rsidP="00543254">
            <w:pPr>
              <w:pStyle w:val="TAL"/>
              <w:rPr>
                <w:rFonts w:cs="Arial"/>
              </w:rPr>
            </w:pPr>
          </w:p>
        </w:tc>
      </w:tr>
      <w:tr w:rsidR="00543254" w:rsidRPr="00EC61C3" w14:paraId="5AF769CD" w14:textId="77777777" w:rsidTr="00543254">
        <w:trPr>
          <w:cantSplit/>
          <w:trHeight w:val="208"/>
        </w:trPr>
        <w:tc>
          <w:tcPr>
            <w:tcW w:w="2117" w:type="dxa"/>
          </w:tcPr>
          <w:p w14:paraId="68738C3B" w14:textId="77777777" w:rsidR="00543254" w:rsidRPr="00EC61C3" w:rsidRDefault="00543254" w:rsidP="00543254">
            <w:pPr>
              <w:pStyle w:val="TAL"/>
              <w:rPr>
                <w:rFonts w:cs="Arial"/>
              </w:rPr>
            </w:pPr>
            <w:r w:rsidRPr="00EC61C3">
              <w:rPr>
                <w:rFonts w:cs="Arial"/>
              </w:rPr>
              <w:t>CP length</w:t>
            </w:r>
          </w:p>
        </w:tc>
        <w:tc>
          <w:tcPr>
            <w:tcW w:w="596" w:type="dxa"/>
          </w:tcPr>
          <w:p w14:paraId="33D7A853" w14:textId="77777777" w:rsidR="00543254" w:rsidRPr="00EC61C3" w:rsidRDefault="00543254" w:rsidP="00543254">
            <w:pPr>
              <w:pStyle w:val="TAL"/>
              <w:rPr>
                <w:rFonts w:cs="Arial"/>
              </w:rPr>
            </w:pPr>
          </w:p>
        </w:tc>
        <w:tc>
          <w:tcPr>
            <w:tcW w:w="1251" w:type="dxa"/>
          </w:tcPr>
          <w:p w14:paraId="736147CC" w14:textId="77777777" w:rsidR="00543254" w:rsidRPr="00EC61C3" w:rsidRDefault="00543254" w:rsidP="00543254">
            <w:pPr>
              <w:pStyle w:val="TAL"/>
              <w:rPr>
                <w:rFonts w:cs="Arial"/>
              </w:rPr>
            </w:pPr>
            <w:r w:rsidRPr="00EC61C3">
              <w:rPr>
                <w:rFonts w:cs="Arial"/>
              </w:rPr>
              <w:t>Config 1,2</w:t>
            </w:r>
          </w:p>
        </w:tc>
        <w:tc>
          <w:tcPr>
            <w:tcW w:w="2505" w:type="dxa"/>
            <w:gridSpan w:val="4"/>
          </w:tcPr>
          <w:p w14:paraId="760C6088" w14:textId="77777777" w:rsidR="00543254" w:rsidRPr="00EC61C3" w:rsidRDefault="00543254" w:rsidP="00543254">
            <w:pPr>
              <w:pStyle w:val="TAL"/>
              <w:rPr>
                <w:rFonts w:cs="Arial"/>
              </w:rPr>
            </w:pPr>
            <w:r w:rsidRPr="00EC61C3">
              <w:rPr>
                <w:rFonts w:cs="Arial"/>
              </w:rPr>
              <w:t>Normal</w:t>
            </w:r>
          </w:p>
        </w:tc>
        <w:tc>
          <w:tcPr>
            <w:tcW w:w="3072" w:type="dxa"/>
          </w:tcPr>
          <w:p w14:paraId="53E03253" w14:textId="77777777" w:rsidR="00543254" w:rsidRPr="00EC61C3" w:rsidRDefault="00543254" w:rsidP="00543254">
            <w:pPr>
              <w:pStyle w:val="TAL"/>
              <w:rPr>
                <w:rFonts w:cs="Arial"/>
              </w:rPr>
            </w:pPr>
          </w:p>
        </w:tc>
      </w:tr>
      <w:tr w:rsidR="00543254" w:rsidRPr="00EC61C3" w14:paraId="642BA70B" w14:textId="77777777" w:rsidTr="00543254">
        <w:trPr>
          <w:cantSplit/>
          <w:trHeight w:val="198"/>
        </w:trPr>
        <w:tc>
          <w:tcPr>
            <w:tcW w:w="2117" w:type="dxa"/>
          </w:tcPr>
          <w:p w14:paraId="60A2BA88" w14:textId="77777777" w:rsidR="00543254" w:rsidRPr="00EC61C3" w:rsidRDefault="00543254" w:rsidP="00543254">
            <w:pPr>
              <w:pStyle w:val="TAL"/>
              <w:rPr>
                <w:rFonts w:cs="Arial"/>
              </w:rPr>
            </w:pPr>
            <w:r w:rsidRPr="00EC61C3">
              <w:rPr>
                <w:rFonts w:cs="Arial"/>
              </w:rPr>
              <w:t>TimeToTrigger</w:t>
            </w:r>
          </w:p>
        </w:tc>
        <w:tc>
          <w:tcPr>
            <w:tcW w:w="596" w:type="dxa"/>
          </w:tcPr>
          <w:p w14:paraId="5DDAE42C" w14:textId="77777777" w:rsidR="00543254" w:rsidRPr="00EC61C3" w:rsidRDefault="00543254" w:rsidP="00543254">
            <w:pPr>
              <w:pStyle w:val="TAL"/>
              <w:rPr>
                <w:rFonts w:cs="Arial"/>
              </w:rPr>
            </w:pPr>
            <w:r w:rsidRPr="00EC61C3">
              <w:rPr>
                <w:rFonts w:cs="Arial"/>
              </w:rPr>
              <w:t>s</w:t>
            </w:r>
          </w:p>
        </w:tc>
        <w:tc>
          <w:tcPr>
            <w:tcW w:w="1251" w:type="dxa"/>
          </w:tcPr>
          <w:p w14:paraId="317053FC" w14:textId="77777777" w:rsidR="00543254" w:rsidRPr="00EC61C3" w:rsidRDefault="00543254" w:rsidP="00543254">
            <w:pPr>
              <w:pStyle w:val="TAL"/>
              <w:rPr>
                <w:rFonts w:cs="Arial"/>
              </w:rPr>
            </w:pPr>
            <w:r w:rsidRPr="00EC61C3">
              <w:rPr>
                <w:rFonts w:cs="Arial"/>
              </w:rPr>
              <w:t>Config 1,2</w:t>
            </w:r>
          </w:p>
        </w:tc>
        <w:tc>
          <w:tcPr>
            <w:tcW w:w="2505" w:type="dxa"/>
            <w:gridSpan w:val="4"/>
          </w:tcPr>
          <w:p w14:paraId="3D52C8E2" w14:textId="77777777" w:rsidR="00543254" w:rsidRPr="00EC61C3" w:rsidRDefault="00543254" w:rsidP="00543254">
            <w:pPr>
              <w:pStyle w:val="TAL"/>
              <w:rPr>
                <w:rFonts w:cs="Arial"/>
              </w:rPr>
            </w:pPr>
            <w:r w:rsidRPr="00EC61C3">
              <w:rPr>
                <w:rFonts w:cs="Arial"/>
              </w:rPr>
              <w:t>0</w:t>
            </w:r>
          </w:p>
        </w:tc>
        <w:tc>
          <w:tcPr>
            <w:tcW w:w="3072" w:type="dxa"/>
          </w:tcPr>
          <w:p w14:paraId="2BF153E1" w14:textId="77777777" w:rsidR="00543254" w:rsidRPr="00EC61C3" w:rsidRDefault="00543254" w:rsidP="00543254">
            <w:pPr>
              <w:pStyle w:val="TAL"/>
              <w:rPr>
                <w:rFonts w:cs="Arial"/>
              </w:rPr>
            </w:pPr>
          </w:p>
        </w:tc>
      </w:tr>
      <w:tr w:rsidR="00543254" w:rsidRPr="00EC61C3" w14:paraId="51490642" w14:textId="77777777" w:rsidTr="00543254">
        <w:trPr>
          <w:cantSplit/>
          <w:trHeight w:val="208"/>
        </w:trPr>
        <w:tc>
          <w:tcPr>
            <w:tcW w:w="2117" w:type="dxa"/>
          </w:tcPr>
          <w:p w14:paraId="79B435B2" w14:textId="77777777" w:rsidR="00543254" w:rsidRPr="00EC61C3" w:rsidRDefault="00543254" w:rsidP="00543254">
            <w:pPr>
              <w:pStyle w:val="TAL"/>
              <w:rPr>
                <w:rFonts w:cs="Arial"/>
              </w:rPr>
            </w:pPr>
            <w:r w:rsidRPr="00EC61C3">
              <w:rPr>
                <w:rFonts w:cs="Arial"/>
              </w:rPr>
              <w:t>Filter coefficient</w:t>
            </w:r>
          </w:p>
        </w:tc>
        <w:tc>
          <w:tcPr>
            <w:tcW w:w="596" w:type="dxa"/>
          </w:tcPr>
          <w:p w14:paraId="117CF2AA" w14:textId="77777777" w:rsidR="00543254" w:rsidRPr="00EC61C3" w:rsidRDefault="00543254" w:rsidP="00543254">
            <w:pPr>
              <w:pStyle w:val="TAL"/>
              <w:rPr>
                <w:rFonts w:cs="Arial"/>
              </w:rPr>
            </w:pPr>
          </w:p>
        </w:tc>
        <w:tc>
          <w:tcPr>
            <w:tcW w:w="1251" w:type="dxa"/>
          </w:tcPr>
          <w:p w14:paraId="0176271F" w14:textId="77777777" w:rsidR="00543254" w:rsidRPr="00EC61C3" w:rsidRDefault="00543254" w:rsidP="00543254">
            <w:pPr>
              <w:pStyle w:val="TAL"/>
              <w:rPr>
                <w:rFonts w:cs="Arial"/>
              </w:rPr>
            </w:pPr>
            <w:r w:rsidRPr="00EC61C3">
              <w:rPr>
                <w:rFonts w:cs="Arial"/>
              </w:rPr>
              <w:t>Config 1,2</w:t>
            </w:r>
          </w:p>
        </w:tc>
        <w:tc>
          <w:tcPr>
            <w:tcW w:w="2505" w:type="dxa"/>
            <w:gridSpan w:val="4"/>
          </w:tcPr>
          <w:p w14:paraId="2CC78F0E" w14:textId="77777777" w:rsidR="00543254" w:rsidRPr="00EC61C3" w:rsidRDefault="00543254" w:rsidP="00543254">
            <w:pPr>
              <w:pStyle w:val="TAL"/>
              <w:rPr>
                <w:rFonts w:cs="Arial"/>
              </w:rPr>
            </w:pPr>
            <w:r w:rsidRPr="00EC61C3">
              <w:rPr>
                <w:rFonts w:cs="Arial"/>
              </w:rPr>
              <w:t>0</w:t>
            </w:r>
          </w:p>
        </w:tc>
        <w:tc>
          <w:tcPr>
            <w:tcW w:w="3072" w:type="dxa"/>
          </w:tcPr>
          <w:p w14:paraId="7EC7C7CD" w14:textId="77777777" w:rsidR="00543254" w:rsidRPr="00EC61C3" w:rsidRDefault="00543254" w:rsidP="00543254">
            <w:pPr>
              <w:pStyle w:val="TAL"/>
              <w:rPr>
                <w:rFonts w:cs="Arial"/>
              </w:rPr>
            </w:pPr>
            <w:r w:rsidRPr="00EC61C3">
              <w:rPr>
                <w:rFonts w:cs="Arial"/>
              </w:rPr>
              <w:t>L3 filtering is not used</w:t>
            </w:r>
          </w:p>
        </w:tc>
      </w:tr>
      <w:tr w:rsidR="00543254" w:rsidRPr="00EC61C3" w14:paraId="3F9CB9A1" w14:textId="77777777" w:rsidTr="00543254">
        <w:trPr>
          <w:cantSplit/>
          <w:trHeight w:val="208"/>
        </w:trPr>
        <w:tc>
          <w:tcPr>
            <w:tcW w:w="2117" w:type="dxa"/>
          </w:tcPr>
          <w:p w14:paraId="79820118" w14:textId="77777777" w:rsidR="00543254" w:rsidRPr="00EC61C3" w:rsidRDefault="00543254" w:rsidP="00543254">
            <w:pPr>
              <w:pStyle w:val="TAL"/>
              <w:rPr>
                <w:rFonts w:cs="Arial"/>
              </w:rPr>
            </w:pPr>
            <w:r w:rsidRPr="00EC61C3">
              <w:rPr>
                <w:rFonts w:cs="Arial"/>
              </w:rPr>
              <w:t>DRX</w:t>
            </w:r>
          </w:p>
        </w:tc>
        <w:tc>
          <w:tcPr>
            <w:tcW w:w="596" w:type="dxa"/>
          </w:tcPr>
          <w:p w14:paraId="0B70DDDF" w14:textId="77777777" w:rsidR="00543254" w:rsidRPr="00EC61C3" w:rsidRDefault="00543254" w:rsidP="00543254">
            <w:pPr>
              <w:pStyle w:val="TAL"/>
              <w:rPr>
                <w:rFonts w:cs="Arial"/>
              </w:rPr>
            </w:pPr>
          </w:p>
        </w:tc>
        <w:tc>
          <w:tcPr>
            <w:tcW w:w="1251" w:type="dxa"/>
          </w:tcPr>
          <w:p w14:paraId="03FC7A13" w14:textId="77777777" w:rsidR="00543254" w:rsidRPr="00EC61C3" w:rsidRDefault="00543254" w:rsidP="00543254">
            <w:pPr>
              <w:pStyle w:val="TAL"/>
              <w:rPr>
                <w:rFonts w:cs="Arial"/>
              </w:rPr>
            </w:pPr>
            <w:r w:rsidRPr="00EC61C3">
              <w:rPr>
                <w:rFonts w:cs="Arial"/>
              </w:rPr>
              <w:t>Config 1,2</w:t>
            </w:r>
          </w:p>
        </w:tc>
        <w:tc>
          <w:tcPr>
            <w:tcW w:w="626" w:type="dxa"/>
          </w:tcPr>
          <w:p w14:paraId="07E3D803" w14:textId="77777777" w:rsidR="00543254" w:rsidRPr="00EC61C3" w:rsidRDefault="00543254" w:rsidP="00543254">
            <w:pPr>
              <w:pStyle w:val="TAL"/>
              <w:rPr>
                <w:rFonts w:cs="Arial"/>
              </w:rPr>
            </w:pPr>
            <w:r w:rsidRPr="00EC61C3">
              <w:rPr>
                <w:rFonts w:cs="Arial"/>
              </w:rPr>
              <w:t>DRX.1</w:t>
            </w:r>
          </w:p>
        </w:tc>
        <w:tc>
          <w:tcPr>
            <w:tcW w:w="626" w:type="dxa"/>
          </w:tcPr>
          <w:p w14:paraId="4AE2ABE7"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74E99B53" w14:textId="77777777" w:rsidR="00543254" w:rsidRPr="00EC61C3" w:rsidRDefault="00543254" w:rsidP="00543254">
            <w:pPr>
              <w:pStyle w:val="TAL"/>
              <w:rPr>
                <w:rFonts w:cs="Arial"/>
              </w:rPr>
            </w:pPr>
            <w:r w:rsidRPr="00EC61C3">
              <w:rPr>
                <w:rFonts w:cs="Arial"/>
              </w:rPr>
              <w:t>DRX.1</w:t>
            </w:r>
          </w:p>
        </w:tc>
        <w:tc>
          <w:tcPr>
            <w:tcW w:w="627" w:type="dxa"/>
          </w:tcPr>
          <w:p w14:paraId="40F8BA43"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210E609A" w14:textId="77777777" w:rsidR="00543254" w:rsidRPr="00EC61C3" w:rsidRDefault="00543254" w:rsidP="00543254">
            <w:pPr>
              <w:pStyle w:val="TAL"/>
              <w:rPr>
                <w:rFonts w:cs="Arial"/>
              </w:rPr>
            </w:pPr>
            <w:r w:rsidRPr="00EC61C3">
              <w:rPr>
                <w:rFonts w:cs="Arial"/>
              </w:rPr>
              <w:t>As specified in clause A.3.3</w:t>
            </w:r>
          </w:p>
        </w:tc>
      </w:tr>
      <w:tr w:rsidR="00543254" w:rsidRPr="00EC61C3" w14:paraId="09F58754" w14:textId="77777777" w:rsidTr="00543254">
        <w:trPr>
          <w:cantSplit/>
          <w:trHeight w:val="406"/>
        </w:trPr>
        <w:tc>
          <w:tcPr>
            <w:tcW w:w="2117" w:type="dxa"/>
          </w:tcPr>
          <w:p w14:paraId="7A8A2C7A"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21D9401B" w14:textId="77777777" w:rsidR="00543254" w:rsidRPr="00EC61C3" w:rsidRDefault="00543254" w:rsidP="00543254">
            <w:pPr>
              <w:pStyle w:val="TAL"/>
              <w:rPr>
                <w:rFonts w:cs="Arial"/>
              </w:rPr>
            </w:pPr>
          </w:p>
        </w:tc>
        <w:tc>
          <w:tcPr>
            <w:tcW w:w="1251" w:type="dxa"/>
          </w:tcPr>
          <w:p w14:paraId="267D01FC" w14:textId="77777777" w:rsidR="00543254" w:rsidRPr="00EC61C3" w:rsidRDefault="00543254" w:rsidP="00543254">
            <w:pPr>
              <w:pStyle w:val="TAL"/>
              <w:rPr>
                <w:rFonts w:cs="v4.2.0"/>
              </w:rPr>
            </w:pPr>
            <w:r w:rsidRPr="00EC61C3">
              <w:rPr>
                <w:rFonts w:cs="Arial"/>
              </w:rPr>
              <w:t>Config 1,2</w:t>
            </w:r>
          </w:p>
        </w:tc>
        <w:tc>
          <w:tcPr>
            <w:tcW w:w="2505" w:type="dxa"/>
            <w:gridSpan w:val="4"/>
          </w:tcPr>
          <w:p w14:paraId="24C1E08A"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CCFC64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11CDAEDF" w14:textId="77777777" w:rsidTr="00543254">
        <w:trPr>
          <w:cantSplit/>
          <w:trHeight w:val="614"/>
        </w:trPr>
        <w:tc>
          <w:tcPr>
            <w:tcW w:w="2117" w:type="dxa"/>
          </w:tcPr>
          <w:p w14:paraId="2B556195"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058D5039" w14:textId="77777777" w:rsidR="00543254" w:rsidRPr="00EC61C3" w:rsidRDefault="00543254" w:rsidP="00543254">
            <w:pPr>
              <w:pStyle w:val="TAL"/>
              <w:rPr>
                <w:rFonts w:cs="Arial"/>
              </w:rPr>
            </w:pPr>
          </w:p>
        </w:tc>
        <w:tc>
          <w:tcPr>
            <w:tcW w:w="1251" w:type="dxa"/>
          </w:tcPr>
          <w:p w14:paraId="194B4BF0" w14:textId="77777777" w:rsidR="00543254" w:rsidRPr="00EC61C3" w:rsidRDefault="00543254" w:rsidP="00543254">
            <w:pPr>
              <w:pStyle w:val="TAL"/>
              <w:rPr>
                <w:rFonts w:cs="Arial"/>
              </w:rPr>
            </w:pPr>
            <w:r w:rsidRPr="00EC61C3">
              <w:rPr>
                <w:rFonts w:cs="Arial"/>
              </w:rPr>
              <w:t>Config 1,2</w:t>
            </w:r>
          </w:p>
        </w:tc>
        <w:tc>
          <w:tcPr>
            <w:tcW w:w="2505" w:type="dxa"/>
            <w:gridSpan w:val="4"/>
          </w:tcPr>
          <w:p w14:paraId="78ACF69F"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E7E3A0F" w14:textId="77777777" w:rsidR="00543254" w:rsidRPr="00EC61C3" w:rsidRDefault="00543254" w:rsidP="00543254">
            <w:pPr>
              <w:pStyle w:val="TAL"/>
              <w:rPr>
                <w:rFonts w:cs="v4.2.0"/>
              </w:rPr>
            </w:pPr>
            <w:r w:rsidRPr="00EC61C3">
              <w:rPr>
                <w:rFonts w:cs="v4.2.0"/>
              </w:rPr>
              <w:t>Synchronous cells.</w:t>
            </w:r>
          </w:p>
          <w:p w14:paraId="6B861482" w14:textId="77777777" w:rsidR="00543254" w:rsidRPr="00EC61C3" w:rsidRDefault="00543254" w:rsidP="00543254">
            <w:pPr>
              <w:pStyle w:val="TAL"/>
              <w:rPr>
                <w:rFonts w:cs="v4.2.0"/>
                <w:lang w:eastAsia="zh-CN"/>
              </w:rPr>
            </w:pPr>
          </w:p>
        </w:tc>
      </w:tr>
      <w:tr w:rsidR="00543254" w:rsidRPr="00EC61C3" w14:paraId="6EC3278E" w14:textId="77777777" w:rsidTr="00543254">
        <w:trPr>
          <w:cantSplit/>
          <w:trHeight w:val="208"/>
        </w:trPr>
        <w:tc>
          <w:tcPr>
            <w:tcW w:w="2117" w:type="dxa"/>
          </w:tcPr>
          <w:p w14:paraId="1ABA6D5E" w14:textId="77777777" w:rsidR="00543254" w:rsidRPr="00EC61C3" w:rsidRDefault="00543254" w:rsidP="00543254">
            <w:pPr>
              <w:pStyle w:val="TAL"/>
              <w:rPr>
                <w:rFonts w:cs="Arial"/>
              </w:rPr>
            </w:pPr>
            <w:r w:rsidRPr="00EC61C3">
              <w:rPr>
                <w:rFonts w:cs="Arial"/>
              </w:rPr>
              <w:t>T1</w:t>
            </w:r>
          </w:p>
        </w:tc>
        <w:tc>
          <w:tcPr>
            <w:tcW w:w="596" w:type="dxa"/>
          </w:tcPr>
          <w:p w14:paraId="7D026624" w14:textId="77777777" w:rsidR="00543254" w:rsidRPr="00EC61C3" w:rsidRDefault="00543254" w:rsidP="00543254">
            <w:pPr>
              <w:pStyle w:val="TAL"/>
              <w:rPr>
                <w:rFonts w:cs="Arial"/>
              </w:rPr>
            </w:pPr>
            <w:r w:rsidRPr="00EC61C3">
              <w:rPr>
                <w:rFonts w:cs="Arial"/>
              </w:rPr>
              <w:t>s</w:t>
            </w:r>
          </w:p>
        </w:tc>
        <w:tc>
          <w:tcPr>
            <w:tcW w:w="1251" w:type="dxa"/>
          </w:tcPr>
          <w:p w14:paraId="60157FB8" w14:textId="77777777" w:rsidR="00543254" w:rsidRPr="00EC61C3" w:rsidRDefault="00543254" w:rsidP="00543254">
            <w:pPr>
              <w:pStyle w:val="TAL"/>
              <w:rPr>
                <w:rFonts w:cs="Arial"/>
              </w:rPr>
            </w:pPr>
            <w:r w:rsidRPr="00EC61C3">
              <w:rPr>
                <w:rFonts w:cs="Arial"/>
              </w:rPr>
              <w:t>Config 1,2</w:t>
            </w:r>
          </w:p>
        </w:tc>
        <w:tc>
          <w:tcPr>
            <w:tcW w:w="2505" w:type="dxa"/>
            <w:gridSpan w:val="4"/>
          </w:tcPr>
          <w:p w14:paraId="33D18D70" w14:textId="77777777" w:rsidR="00543254" w:rsidRPr="00EC61C3" w:rsidRDefault="00543254" w:rsidP="00543254">
            <w:pPr>
              <w:pStyle w:val="TAL"/>
              <w:rPr>
                <w:rFonts w:cs="Arial"/>
              </w:rPr>
            </w:pPr>
            <w:r w:rsidRPr="00EC61C3">
              <w:rPr>
                <w:rFonts w:cs="Arial"/>
              </w:rPr>
              <w:t>5</w:t>
            </w:r>
          </w:p>
        </w:tc>
        <w:tc>
          <w:tcPr>
            <w:tcW w:w="3072" w:type="dxa"/>
          </w:tcPr>
          <w:p w14:paraId="092BC221" w14:textId="77777777" w:rsidR="00543254" w:rsidRPr="00EC61C3" w:rsidRDefault="00543254" w:rsidP="00543254">
            <w:pPr>
              <w:pStyle w:val="TAL"/>
              <w:rPr>
                <w:rFonts w:cs="Arial"/>
              </w:rPr>
            </w:pPr>
          </w:p>
        </w:tc>
      </w:tr>
      <w:tr w:rsidR="00543254" w:rsidRPr="00EC61C3" w14:paraId="0AFBABC5" w14:textId="77777777" w:rsidTr="00543254">
        <w:trPr>
          <w:cantSplit/>
          <w:trHeight w:val="208"/>
        </w:trPr>
        <w:tc>
          <w:tcPr>
            <w:tcW w:w="2117" w:type="dxa"/>
          </w:tcPr>
          <w:p w14:paraId="4FD15BEF" w14:textId="77777777" w:rsidR="00543254" w:rsidRPr="00EC61C3" w:rsidRDefault="00543254" w:rsidP="00543254">
            <w:pPr>
              <w:pStyle w:val="TAL"/>
              <w:rPr>
                <w:rFonts w:cs="Arial"/>
              </w:rPr>
            </w:pPr>
            <w:r w:rsidRPr="00EC61C3">
              <w:rPr>
                <w:rFonts w:cs="Arial"/>
              </w:rPr>
              <w:t>T2</w:t>
            </w:r>
          </w:p>
        </w:tc>
        <w:tc>
          <w:tcPr>
            <w:tcW w:w="596" w:type="dxa"/>
          </w:tcPr>
          <w:p w14:paraId="2DC0C8A6" w14:textId="77777777" w:rsidR="00543254" w:rsidRPr="00EC61C3" w:rsidRDefault="00543254" w:rsidP="00543254">
            <w:pPr>
              <w:pStyle w:val="TAL"/>
              <w:rPr>
                <w:rFonts w:cs="Arial"/>
              </w:rPr>
            </w:pPr>
            <w:r w:rsidRPr="00EC61C3">
              <w:rPr>
                <w:rFonts w:cs="Arial"/>
              </w:rPr>
              <w:t>s</w:t>
            </w:r>
          </w:p>
        </w:tc>
        <w:tc>
          <w:tcPr>
            <w:tcW w:w="1251" w:type="dxa"/>
          </w:tcPr>
          <w:p w14:paraId="57DE6690" w14:textId="77777777" w:rsidR="00543254" w:rsidRPr="00EC61C3" w:rsidRDefault="00543254" w:rsidP="00543254">
            <w:pPr>
              <w:pStyle w:val="TAL"/>
              <w:rPr>
                <w:rFonts w:cs="Arial"/>
              </w:rPr>
            </w:pPr>
            <w:r w:rsidRPr="00EC61C3">
              <w:rPr>
                <w:rFonts w:cs="Arial"/>
              </w:rPr>
              <w:t>Config 1,2</w:t>
            </w:r>
          </w:p>
        </w:tc>
        <w:tc>
          <w:tcPr>
            <w:tcW w:w="626" w:type="dxa"/>
          </w:tcPr>
          <w:p w14:paraId="0A118F7D" w14:textId="77777777" w:rsidR="00543254" w:rsidRPr="00EC61C3" w:rsidRDefault="00543254" w:rsidP="00543254">
            <w:pPr>
              <w:pStyle w:val="TAL"/>
              <w:rPr>
                <w:rFonts w:cs="Arial"/>
              </w:rPr>
            </w:pPr>
            <w:r w:rsidRPr="00EC61C3">
              <w:rPr>
                <w:rFonts w:cs="Arial"/>
              </w:rPr>
              <w:t>8 for PC1;</w:t>
            </w:r>
          </w:p>
          <w:p w14:paraId="5EBA5479" w14:textId="77777777" w:rsidR="00543254" w:rsidRPr="00EC61C3" w:rsidRDefault="00543254" w:rsidP="00543254">
            <w:pPr>
              <w:pStyle w:val="TAL"/>
              <w:rPr>
                <w:rFonts w:cs="Arial"/>
              </w:rPr>
            </w:pPr>
            <w:r w:rsidRPr="00EC61C3">
              <w:rPr>
                <w:rFonts w:cs="Arial"/>
              </w:rPr>
              <w:t>5 for other PC</w:t>
            </w:r>
          </w:p>
        </w:tc>
        <w:tc>
          <w:tcPr>
            <w:tcW w:w="626" w:type="dxa"/>
          </w:tcPr>
          <w:p w14:paraId="2D478A4A" w14:textId="77777777" w:rsidR="00543254" w:rsidRPr="00EC61C3" w:rsidRDefault="00543254" w:rsidP="00543254">
            <w:pPr>
              <w:pStyle w:val="TAL"/>
              <w:rPr>
                <w:rFonts w:cs="Arial"/>
              </w:rPr>
            </w:pPr>
            <w:r w:rsidRPr="00EC61C3">
              <w:rPr>
                <w:rFonts w:cs="Arial"/>
              </w:rPr>
              <w:t>82 for PC1; 52 for other PC</w:t>
            </w:r>
          </w:p>
        </w:tc>
        <w:tc>
          <w:tcPr>
            <w:tcW w:w="626" w:type="dxa"/>
          </w:tcPr>
          <w:p w14:paraId="2C90F4AD" w14:textId="77777777" w:rsidR="00543254" w:rsidRPr="00EC61C3" w:rsidRDefault="00543254" w:rsidP="00543254">
            <w:pPr>
              <w:pStyle w:val="TAL"/>
              <w:rPr>
                <w:rFonts w:cs="Arial"/>
              </w:rPr>
            </w:pPr>
            <w:r w:rsidRPr="00EC61C3">
              <w:rPr>
                <w:rFonts w:cs="Arial"/>
              </w:rPr>
              <w:t>8 for PC1;</w:t>
            </w:r>
          </w:p>
          <w:p w14:paraId="500768BD" w14:textId="77777777" w:rsidR="00543254" w:rsidRPr="00EC61C3" w:rsidRDefault="00543254" w:rsidP="00543254">
            <w:pPr>
              <w:pStyle w:val="TAL"/>
              <w:rPr>
                <w:rFonts w:cs="Arial"/>
              </w:rPr>
            </w:pPr>
            <w:r w:rsidRPr="00EC61C3">
              <w:rPr>
                <w:rFonts w:cs="Arial"/>
              </w:rPr>
              <w:t>5 for other PC</w:t>
            </w:r>
          </w:p>
        </w:tc>
        <w:tc>
          <w:tcPr>
            <w:tcW w:w="627" w:type="dxa"/>
          </w:tcPr>
          <w:p w14:paraId="4749F6F9" w14:textId="77777777" w:rsidR="00543254" w:rsidRPr="00EC61C3" w:rsidRDefault="00543254" w:rsidP="00543254">
            <w:pPr>
              <w:pStyle w:val="TAL"/>
              <w:rPr>
                <w:rFonts w:cs="Arial"/>
              </w:rPr>
            </w:pPr>
            <w:r w:rsidRPr="00EC61C3">
              <w:rPr>
                <w:rFonts w:cs="Arial"/>
              </w:rPr>
              <w:t>82 for PC1; 52 for other PC</w:t>
            </w:r>
          </w:p>
        </w:tc>
        <w:tc>
          <w:tcPr>
            <w:tcW w:w="3072" w:type="dxa"/>
          </w:tcPr>
          <w:p w14:paraId="7B947FE7" w14:textId="77777777" w:rsidR="00543254" w:rsidRPr="00EC61C3" w:rsidRDefault="00543254" w:rsidP="00543254">
            <w:pPr>
              <w:pStyle w:val="TAL"/>
              <w:rPr>
                <w:rFonts w:cs="Arial"/>
              </w:rPr>
            </w:pPr>
          </w:p>
        </w:tc>
      </w:tr>
    </w:tbl>
    <w:p w14:paraId="73F958F0" w14:textId="77777777" w:rsidR="00543254" w:rsidRPr="00EC61C3" w:rsidRDefault="00543254" w:rsidP="00543254"/>
    <w:p w14:paraId="3FD5EE1E" w14:textId="77777777" w:rsidR="00543254" w:rsidRPr="00EC61C3" w:rsidRDefault="00543254" w:rsidP="00543254">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D986C33" w14:textId="77777777" w:rsidTr="00543254">
        <w:trPr>
          <w:cantSplit/>
          <w:trHeight w:val="150"/>
        </w:trPr>
        <w:tc>
          <w:tcPr>
            <w:tcW w:w="2624" w:type="dxa"/>
            <w:vMerge w:val="restart"/>
            <w:tcBorders>
              <w:top w:val="single" w:sz="4" w:space="0" w:color="auto"/>
              <w:left w:val="single" w:sz="4" w:space="0" w:color="auto"/>
            </w:tcBorders>
          </w:tcPr>
          <w:p w14:paraId="0D1CC35A"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237F0DF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5C4888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65B84E78"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AA741E9" w14:textId="77777777" w:rsidR="00543254" w:rsidRPr="00EC61C3" w:rsidRDefault="00543254" w:rsidP="00543254">
            <w:pPr>
              <w:pStyle w:val="TAH"/>
              <w:keepNext w:val="0"/>
              <w:rPr>
                <w:rFonts w:cs="Arial"/>
              </w:rPr>
            </w:pPr>
            <w:r w:rsidRPr="00EC61C3">
              <w:t>Cell 3</w:t>
            </w:r>
          </w:p>
        </w:tc>
      </w:tr>
      <w:tr w:rsidR="00543254" w:rsidRPr="00EC61C3" w14:paraId="31211080" w14:textId="77777777" w:rsidTr="00543254">
        <w:trPr>
          <w:cantSplit/>
          <w:trHeight w:val="150"/>
        </w:trPr>
        <w:tc>
          <w:tcPr>
            <w:tcW w:w="2624" w:type="dxa"/>
            <w:vMerge/>
            <w:tcBorders>
              <w:left w:val="single" w:sz="4" w:space="0" w:color="auto"/>
              <w:bottom w:val="single" w:sz="4" w:space="0" w:color="auto"/>
            </w:tcBorders>
          </w:tcPr>
          <w:p w14:paraId="4B7BB13A" w14:textId="77777777" w:rsidR="00543254" w:rsidRPr="00EC61C3" w:rsidRDefault="00543254" w:rsidP="00543254">
            <w:pPr>
              <w:pStyle w:val="TAH"/>
              <w:keepNext w:val="0"/>
              <w:rPr>
                <w:rFonts w:cs="Arial"/>
                <w:sz w:val="14"/>
              </w:rPr>
            </w:pPr>
          </w:p>
        </w:tc>
        <w:tc>
          <w:tcPr>
            <w:tcW w:w="875" w:type="dxa"/>
            <w:vMerge/>
            <w:tcBorders>
              <w:bottom w:val="single" w:sz="4" w:space="0" w:color="auto"/>
            </w:tcBorders>
          </w:tcPr>
          <w:p w14:paraId="634AC999" w14:textId="77777777" w:rsidR="00543254" w:rsidRPr="00EC61C3" w:rsidRDefault="00543254" w:rsidP="00543254">
            <w:pPr>
              <w:pStyle w:val="TAH"/>
              <w:keepNext w:val="0"/>
              <w:rPr>
                <w:rFonts w:cs="Arial"/>
                <w:sz w:val="14"/>
              </w:rPr>
            </w:pPr>
          </w:p>
        </w:tc>
        <w:tc>
          <w:tcPr>
            <w:tcW w:w="1281" w:type="dxa"/>
            <w:vMerge/>
            <w:tcBorders>
              <w:bottom w:val="single" w:sz="4" w:space="0" w:color="auto"/>
            </w:tcBorders>
          </w:tcPr>
          <w:p w14:paraId="4724D004" w14:textId="77777777" w:rsidR="00543254" w:rsidRPr="00EC61C3" w:rsidRDefault="00543254" w:rsidP="00543254">
            <w:pPr>
              <w:pStyle w:val="TAH"/>
              <w:keepNext w:val="0"/>
              <w:rPr>
                <w:rFonts w:cs="v4.2.0"/>
                <w:sz w:val="14"/>
              </w:rPr>
            </w:pPr>
          </w:p>
        </w:tc>
        <w:tc>
          <w:tcPr>
            <w:tcW w:w="984" w:type="dxa"/>
            <w:tcBorders>
              <w:bottom w:val="single" w:sz="4" w:space="0" w:color="auto"/>
            </w:tcBorders>
          </w:tcPr>
          <w:p w14:paraId="6A4D16B2"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2A6CA46D"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4ECA372"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25470895" w14:textId="77777777" w:rsidR="00543254" w:rsidRPr="00EC61C3" w:rsidRDefault="00543254" w:rsidP="00543254">
            <w:pPr>
              <w:pStyle w:val="TAH"/>
              <w:keepNext w:val="0"/>
              <w:rPr>
                <w:rFonts w:cs="Arial"/>
              </w:rPr>
            </w:pPr>
            <w:r w:rsidRPr="00EC61C3">
              <w:t>T2</w:t>
            </w:r>
          </w:p>
        </w:tc>
      </w:tr>
      <w:tr w:rsidR="00543254" w:rsidRPr="00EC61C3" w14:paraId="66865793" w14:textId="77777777" w:rsidTr="00543254">
        <w:trPr>
          <w:cantSplit/>
          <w:trHeight w:val="292"/>
        </w:trPr>
        <w:tc>
          <w:tcPr>
            <w:tcW w:w="2624" w:type="dxa"/>
            <w:tcBorders>
              <w:left w:val="single" w:sz="4" w:space="0" w:color="auto"/>
            </w:tcBorders>
          </w:tcPr>
          <w:p w14:paraId="5C82C634" w14:textId="77777777" w:rsidR="00543254" w:rsidRPr="00EC61C3" w:rsidRDefault="00543254" w:rsidP="00543254">
            <w:pPr>
              <w:pStyle w:val="TAL"/>
              <w:keepNext w:val="0"/>
              <w:rPr>
                <w:lang w:val="it-IT"/>
              </w:rPr>
            </w:pPr>
            <w:r w:rsidRPr="00EC61C3">
              <w:rPr>
                <w:lang w:val="it-IT"/>
              </w:rPr>
              <w:t>AoA setup</w:t>
            </w:r>
          </w:p>
        </w:tc>
        <w:tc>
          <w:tcPr>
            <w:tcW w:w="875" w:type="dxa"/>
          </w:tcPr>
          <w:p w14:paraId="1FFAB294" w14:textId="77777777" w:rsidR="00543254" w:rsidRPr="00EC61C3" w:rsidRDefault="00543254" w:rsidP="00543254">
            <w:pPr>
              <w:pStyle w:val="TAC"/>
              <w:keepNext w:val="0"/>
              <w:rPr>
                <w:lang w:val="it-IT"/>
              </w:rPr>
            </w:pPr>
          </w:p>
        </w:tc>
        <w:tc>
          <w:tcPr>
            <w:tcW w:w="1281" w:type="dxa"/>
          </w:tcPr>
          <w:p w14:paraId="6FA18AA4"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23509C3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DF2D838" w14:textId="77777777" w:rsidTr="00543254">
        <w:trPr>
          <w:cantSplit/>
          <w:trHeight w:val="292"/>
        </w:trPr>
        <w:tc>
          <w:tcPr>
            <w:tcW w:w="2624" w:type="dxa"/>
            <w:tcBorders>
              <w:left w:val="single" w:sz="4" w:space="0" w:color="auto"/>
              <w:bottom w:val="single" w:sz="4" w:space="0" w:color="auto"/>
            </w:tcBorders>
          </w:tcPr>
          <w:p w14:paraId="4ADAA1E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0830725" w14:textId="77777777" w:rsidR="00543254" w:rsidRPr="00EC61C3" w:rsidRDefault="00543254" w:rsidP="00543254">
            <w:pPr>
              <w:pStyle w:val="TAC"/>
              <w:keepNext w:val="0"/>
              <w:rPr>
                <w:lang w:val="it-IT"/>
              </w:rPr>
            </w:pPr>
          </w:p>
        </w:tc>
        <w:tc>
          <w:tcPr>
            <w:tcW w:w="1281" w:type="dxa"/>
            <w:tcBorders>
              <w:bottom w:val="single" w:sz="4" w:space="0" w:color="auto"/>
            </w:tcBorders>
          </w:tcPr>
          <w:p w14:paraId="7DB5EE8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478DAECD"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177D9FF"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850FF95" w14:textId="77777777" w:rsidTr="00543254">
        <w:trPr>
          <w:cantSplit/>
          <w:trHeight w:val="292"/>
        </w:trPr>
        <w:tc>
          <w:tcPr>
            <w:tcW w:w="2624" w:type="dxa"/>
            <w:tcBorders>
              <w:left w:val="single" w:sz="4" w:space="0" w:color="auto"/>
              <w:bottom w:val="single" w:sz="4" w:space="0" w:color="auto"/>
            </w:tcBorders>
          </w:tcPr>
          <w:p w14:paraId="385D81E2"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764C9503" w14:textId="77777777" w:rsidR="00543254" w:rsidRPr="00EC61C3" w:rsidRDefault="00543254" w:rsidP="00543254">
            <w:pPr>
              <w:pStyle w:val="TAC"/>
              <w:keepNext w:val="0"/>
              <w:rPr>
                <w:lang w:val="it-IT"/>
              </w:rPr>
            </w:pPr>
          </w:p>
        </w:tc>
        <w:tc>
          <w:tcPr>
            <w:tcW w:w="1281" w:type="dxa"/>
            <w:tcBorders>
              <w:bottom w:val="single" w:sz="4" w:space="0" w:color="auto"/>
            </w:tcBorders>
          </w:tcPr>
          <w:p w14:paraId="72FD9317"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0500D511"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0BFA9C76" w14:textId="77777777" w:rsidR="00543254" w:rsidRPr="00EC61C3" w:rsidRDefault="00543254" w:rsidP="00543254">
            <w:pPr>
              <w:pStyle w:val="TAC"/>
              <w:keepNext w:val="0"/>
            </w:pPr>
            <w:r w:rsidRPr="00EC61C3">
              <w:rPr>
                <w:rFonts w:cs="v4.2.0"/>
              </w:rPr>
              <w:t>2</w:t>
            </w:r>
          </w:p>
        </w:tc>
      </w:tr>
      <w:tr w:rsidR="00543254" w:rsidRPr="00EC61C3" w14:paraId="54251069" w14:textId="77777777" w:rsidTr="00543254">
        <w:trPr>
          <w:cantSplit/>
          <w:trHeight w:val="150"/>
        </w:trPr>
        <w:tc>
          <w:tcPr>
            <w:tcW w:w="2624" w:type="dxa"/>
            <w:tcBorders>
              <w:left w:val="single" w:sz="4" w:space="0" w:color="auto"/>
            </w:tcBorders>
          </w:tcPr>
          <w:p w14:paraId="4669D11E" w14:textId="77777777" w:rsidR="00543254" w:rsidRPr="00EC61C3" w:rsidRDefault="00543254" w:rsidP="00543254">
            <w:pPr>
              <w:pStyle w:val="TAL"/>
              <w:keepNext w:val="0"/>
              <w:rPr>
                <w:lang w:val="en-US"/>
              </w:rPr>
            </w:pPr>
            <w:r w:rsidRPr="00EC61C3">
              <w:rPr>
                <w:lang w:val="en-US"/>
              </w:rPr>
              <w:t>Duplex mode</w:t>
            </w:r>
          </w:p>
        </w:tc>
        <w:tc>
          <w:tcPr>
            <w:tcW w:w="875" w:type="dxa"/>
          </w:tcPr>
          <w:p w14:paraId="64884B8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BC58B5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4480B0D9"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0D5FE8" w14:textId="77777777" w:rsidR="00543254" w:rsidRPr="00EC61C3" w:rsidRDefault="00543254" w:rsidP="00543254">
            <w:pPr>
              <w:pStyle w:val="TAC"/>
              <w:keepNext w:val="0"/>
              <w:rPr>
                <w:lang w:val="en-US"/>
              </w:rPr>
            </w:pPr>
            <w:r w:rsidRPr="00EC61C3">
              <w:rPr>
                <w:lang w:val="en-US"/>
              </w:rPr>
              <w:t>TDD</w:t>
            </w:r>
          </w:p>
        </w:tc>
      </w:tr>
      <w:tr w:rsidR="00543254" w:rsidRPr="00EC61C3" w14:paraId="406411D4" w14:textId="77777777" w:rsidTr="00543254">
        <w:trPr>
          <w:cantSplit/>
          <w:trHeight w:val="150"/>
        </w:trPr>
        <w:tc>
          <w:tcPr>
            <w:tcW w:w="2624" w:type="dxa"/>
            <w:tcBorders>
              <w:left w:val="single" w:sz="4" w:space="0" w:color="auto"/>
            </w:tcBorders>
          </w:tcPr>
          <w:p w14:paraId="2CF370C6"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123A3399"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5DDA3BF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83C36B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90C1A91"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6B44275" w14:textId="77777777" w:rsidTr="00543254">
        <w:trPr>
          <w:cantSplit/>
          <w:trHeight w:val="81"/>
        </w:trPr>
        <w:tc>
          <w:tcPr>
            <w:tcW w:w="2624" w:type="dxa"/>
            <w:tcBorders>
              <w:left w:val="single" w:sz="4" w:space="0" w:color="auto"/>
            </w:tcBorders>
          </w:tcPr>
          <w:p w14:paraId="5A0CD418" w14:textId="77777777" w:rsidR="00543254" w:rsidRPr="00EC61C3" w:rsidRDefault="00543254" w:rsidP="00543254">
            <w:pPr>
              <w:pStyle w:val="TAL"/>
              <w:keepNext w:val="0"/>
              <w:rPr>
                <w:lang w:val="en-US"/>
              </w:rPr>
            </w:pPr>
            <w:r w:rsidRPr="0002281B">
              <w:t>Data RBs allocated</w:t>
            </w:r>
          </w:p>
        </w:tc>
        <w:tc>
          <w:tcPr>
            <w:tcW w:w="875" w:type="dxa"/>
          </w:tcPr>
          <w:p w14:paraId="39319401" w14:textId="77777777" w:rsidR="00543254" w:rsidRPr="00EC61C3" w:rsidRDefault="00543254" w:rsidP="00543254">
            <w:pPr>
              <w:pStyle w:val="TAC"/>
              <w:keepNext w:val="0"/>
            </w:pPr>
          </w:p>
        </w:tc>
        <w:tc>
          <w:tcPr>
            <w:tcW w:w="1281" w:type="dxa"/>
            <w:tcBorders>
              <w:bottom w:val="single" w:sz="4" w:space="0" w:color="auto"/>
            </w:tcBorders>
            <w:vAlign w:val="center"/>
          </w:tcPr>
          <w:p w14:paraId="3E07CACC"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4BFBC52E"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4C86415" w14:textId="77777777" w:rsidR="00543254" w:rsidRPr="00EC61C3" w:rsidRDefault="00543254" w:rsidP="00543254">
            <w:pPr>
              <w:pStyle w:val="TAC"/>
              <w:keepNext w:val="0"/>
              <w:rPr>
                <w:szCs w:val="18"/>
                <w:lang w:val="de-DE"/>
              </w:rPr>
            </w:pPr>
            <w:r>
              <w:rPr>
                <w:szCs w:val="18"/>
                <w:lang w:val="de-DE"/>
              </w:rPr>
              <w:t>66</w:t>
            </w:r>
          </w:p>
        </w:tc>
      </w:tr>
      <w:tr w:rsidR="00543254" w:rsidRPr="00EC61C3" w14:paraId="7F78B5CA" w14:textId="77777777" w:rsidTr="00543254">
        <w:trPr>
          <w:cantSplit/>
          <w:trHeight w:val="81"/>
        </w:trPr>
        <w:tc>
          <w:tcPr>
            <w:tcW w:w="2624" w:type="dxa"/>
            <w:tcBorders>
              <w:left w:val="single" w:sz="4" w:space="0" w:color="auto"/>
            </w:tcBorders>
          </w:tcPr>
          <w:p w14:paraId="2C6671A0" w14:textId="77777777" w:rsidR="00543254" w:rsidRPr="00EC61C3" w:rsidRDefault="00543254" w:rsidP="00543254">
            <w:pPr>
              <w:pStyle w:val="TAL"/>
              <w:keepNext w:val="0"/>
              <w:rPr>
                <w:bCs/>
              </w:rPr>
            </w:pPr>
            <w:r w:rsidRPr="00EC61C3">
              <w:rPr>
                <w:lang w:val="en-US"/>
              </w:rPr>
              <w:t>BWP BW</w:t>
            </w:r>
          </w:p>
        </w:tc>
        <w:tc>
          <w:tcPr>
            <w:tcW w:w="875" w:type="dxa"/>
          </w:tcPr>
          <w:p w14:paraId="7121C8E9"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8257EE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182C2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07EE735"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DF6FEB6" w14:textId="77777777" w:rsidTr="00543254">
        <w:trPr>
          <w:cantSplit/>
          <w:trHeight w:val="443"/>
        </w:trPr>
        <w:tc>
          <w:tcPr>
            <w:tcW w:w="2624" w:type="dxa"/>
            <w:tcBorders>
              <w:left w:val="single" w:sz="4" w:space="0" w:color="auto"/>
              <w:bottom w:val="single" w:sz="4" w:space="0" w:color="auto"/>
            </w:tcBorders>
          </w:tcPr>
          <w:p w14:paraId="54E308E8"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24D9964F" w14:textId="77777777" w:rsidR="00543254" w:rsidRPr="00EC61C3" w:rsidRDefault="00543254" w:rsidP="00543254">
            <w:pPr>
              <w:pStyle w:val="TAC"/>
              <w:keepNext w:val="0"/>
            </w:pPr>
          </w:p>
        </w:tc>
        <w:tc>
          <w:tcPr>
            <w:tcW w:w="1281" w:type="dxa"/>
            <w:tcBorders>
              <w:bottom w:val="single" w:sz="4" w:space="0" w:color="auto"/>
            </w:tcBorders>
            <w:vAlign w:val="center"/>
          </w:tcPr>
          <w:p w14:paraId="4A680900"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142E169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4725BE01" w14:textId="77777777" w:rsidR="00543254" w:rsidRPr="00EC61C3" w:rsidRDefault="00543254" w:rsidP="00543254">
            <w:pPr>
              <w:pStyle w:val="TAC"/>
              <w:keepNext w:val="0"/>
            </w:pPr>
            <w:r w:rsidRPr="00EC61C3">
              <w:rPr>
                <w:bCs/>
              </w:rPr>
              <w:t>TDDConf.3.1</w:t>
            </w:r>
          </w:p>
        </w:tc>
      </w:tr>
      <w:tr w:rsidR="00543254" w:rsidRPr="00EC61C3" w14:paraId="52E5D3E1" w14:textId="77777777" w:rsidTr="00543254">
        <w:trPr>
          <w:cantSplit/>
          <w:trHeight w:val="443"/>
        </w:trPr>
        <w:tc>
          <w:tcPr>
            <w:tcW w:w="2624" w:type="dxa"/>
            <w:tcBorders>
              <w:left w:val="single" w:sz="4" w:space="0" w:color="auto"/>
              <w:bottom w:val="single" w:sz="4" w:space="0" w:color="auto"/>
            </w:tcBorders>
          </w:tcPr>
          <w:p w14:paraId="5796577E"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DA772A3" w14:textId="77777777" w:rsidR="00543254" w:rsidRPr="00EC61C3" w:rsidRDefault="00543254" w:rsidP="00543254">
            <w:pPr>
              <w:pStyle w:val="TAC"/>
              <w:keepNext w:val="0"/>
            </w:pPr>
          </w:p>
        </w:tc>
        <w:tc>
          <w:tcPr>
            <w:tcW w:w="1281" w:type="dxa"/>
            <w:tcBorders>
              <w:bottom w:val="single" w:sz="4" w:space="0" w:color="auto"/>
            </w:tcBorders>
            <w:vAlign w:val="center"/>
          </w:tcPr>
          <w:p w14:paraId="5BE5A65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42B2A4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5700C080" w14:textId="77777777" w:rsidR="00543254" w:rsidRPr="00EC61C3" w:rsidRDefault="00543254" w:rsidP="00543254">
            <w:pPr>
              <w:pStyle w:val="TAC"/>
              <w:keepNext w:val="0"/>
            </w:pPr>
            <w:r w:rsidRPr="00EC61C3">
              <w:rPr>
                <w:bCs/>
              </w:rPr>
              <w:t>NA</w:t>
            </w:r>
          </w:p>
        </w:tc>
      </w:tr>
      <w:tr w:rsidR="00543254" w:rsidRPr="00EC61C3" w14:paraId="6AB8E087" w14:textId="77777777" w:rsidTr="00543254">
        <w:trPr>
          <w:cantSplit/>
          <w:trHeight w:val="443"/>
        </w:trPr>
        <w:tc>
          <w:tcPr>
            <w:tcW w:w="2624" w:type="dxa"/>
            <w:tcBorders>
              <w:left w:val="single" w:sz="4" w:space="0" w:color="auto"/>
              <w:bottom w:val="single" w:sz="4" w:space="0" w:color="auto"/>
            </w:tcBorders>
          </w:tcPr>
          <w:p w14:paraId="55FE2F5C"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136BC759" w14:textId="77777777" w:rsidR="00543254" w:rsidRPr="00EC61C3" w:rsidRDefault="00543254" w:rsidP="00543254">
            <w:pPr>
              <w:pStyle w:val="TAC"/>
              <w:keepNext w:val="0"/>
            </w:pPr>
          </w:p>
        </w:tc>
        <w:tc>
          <w:tcPr>
            <w:tcW w:w="1281" w:type="dxa"/>
            <w:tcBorders>
              <w:bottom w:val="single" w:sz="4" w:space="0" w:color="auto"/>
            </w:tcBorders>
            <w:vAlign w:val="center"/>
          </w:tcPr>
          <w:p w14:paraId="28CB5C87"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CA96D8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2ADC9124" w14:textId="77777777" w:rsidR="00543254" w:rsidRPr="00EC61C3" w:rsidRDefault="00543254" w:rsidP="00543254">
            <w:pPr>
              <w:pStyle w:val="TAC"/>
              <w:keepNext w:val="0"/>
              <w:rPr>
                <w:bCs/>
              </w:rPr>
            </w:pPr>
          </w:p>
        </w:tc>
      </w:tr>
      <w:tr w:rsidR="00543254" w:rsidRPr="00EC61C3" w14:paraId="1855EAB8" w14:textId="77777777" w:rsidTr="00543254">
        <w:trPr>
          <w:cantSplit/>
          <w:trHeight w:val="264"/>
        </w:trPr>
        <w:tc>
          <w:tcPr>
            <w:tcW w:w="2624" w:type="dxa"/>
            <w:tcBorders>
              <w:left w:val="single" w:sz="4" w:space="0" w:color="auto"/>
              <w:bottom w:val="single" w:sz="4" w:space="0" w:color="auto"/>
            </w:tcBorders>
          </w:tcPr>
          <w:p w14:paraId="518A7BB3" w14:textId="77777777" w:rsidR="00543254" w:rsidRPr="00EC61C3" w:rsidRDefault="00543254" w:rsidP="00543254">
            <w:pPr>
              <w:pStyle w:val="TAL"/>
              <w:keepNext w:val="0"/>
              <w:rPr>
                <w:bCs/>
              </w:rPr>
            </w:pPr>
            <w:r w:rsidRPr="00EC61C3">
              <w:rPr>
                <w:bCs/>
              </w:rPr>
              <w:lastRenderedPageBreak/>
              <w:t>Dedicated DL BWP</w:t>
            </w:r>
          </w:p>
        </w:tc>
        <w:tc>
          <w:tcPr>
            <w:tcW w:w="875" w:type="dxa"/>
            <w:tcBorders>
              <w:bottom w:val="single" w:sz="4" w:space="0" w:color="auto"/>
            </w:tcBorders>
          </w:tcPr>
          <w:p w14:paraId="48B86801" w14:textId="77777777" w:rsidR="00543254" w:rsidRPr="00EC61C3" w:rsidRDefault="00543254" w:rsidP="00543254">
            <w:pPr>
              <w:pStyle w:val="TAC"/>
              <w:keepNext w:val="0"/>
            </w:pPr>
          </w:p>
        </w:tc>
        <w:tc>
          <w:tcPr>
            <w:tcW w:w="1281" w:type="dxa"/>
            <w:tcBorders>
              <w:bottom w:val="single" w:sz="4" w:space="0" w:color="auto"/>
            </w:tcBorders>
            <w:vAlign w:val="center"/>
          </w:tcPr>
          <w:p w14:paraId="657AD05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33989678"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7FD137C8" w14:textId="77777777" w:rsidR="00543254" w:rsidRPr="00EC61C3" w:rsidRDefault="00543254" w:rsidP="00543254">
            <w:pPr>
              <w:pStyle w:val="TAC"/>
              <w:keepNext w:val="0"/>
            </w:pPr>
            <w:r w:rsidRPr="00EC61C3">
              <w:rPr>
                <w:bCs/>
              </w:rPr>
              <w:t>NA</w:t>
            </w:r>
          </w:p>
        </w:tc>
      </w:tr>
      <w:tr w:rsidR="00543254" w:rsidRPr="00EC61C3" w14:paraId="042948DF" w14:textId="77777777" w:rsidTr="00543254">
        <w:trPr>
          <w:cantSplit/>
          <w:trHeight w:val="443"/>
        </w:trPr>
        <w:tc>
          <w:tcPr>
            <w:tcW w:w="2624" w:type="dxa"/>
            <w:tcBorders>
              <w:left w:val="single" w:sz="4" w:space="0" w:color="auto"/>
              <w:bottom w:val="single" w:sz="4" w:space="0" w:color="auto"/>
            </w:tcBorders>
          </w:tcPr>
          <w:p w14:paraId="331A6073"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5F2D9D2" w14:textId="77777777" w:rsidR="00543254" w:rsidRPr="00EC61C3" w:rsidRDefault="00543254" w:rsidP="00543254">
            <w:pPr>
              <w:pStyle w:val="TAC"/>
              <w:keepNext w:val="0"/>
            </w:pPr>
          </w:p>
        </w:tc>
        <w:tc>
          <w:tcPr>
            <w:tcW w:w="1281" w:type="dxa"/>
            <w:tcBorders>
              <w:bottom w:val="single" w:sz="4" w:space="0" w:color="auto"/>
            </w:tcBorders>
            <w:vAlign w:val="center"/>
          </w:tcPr>
          <w:p w14:paraId="209B100D"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7C3967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5713C76" w14:textId="77777777" w:rsidR="00543254" w:rsidRPr="00EC61C3" w:rsidRDefault="00543254" w:rsidP="00543254">
            <w:pPr>
              <w:pStyle w:val="TAC"/>
              <w:keepNext w:val="0"/>
            </w:pPr>
            <w:r w:rsidRPr="00EC61C3">
              <w:rPr>
                <w:bCs/>
              </w:rPr>
              <w:t>NA</w:t>
            </w:r>
          </w:p>
        </w:tc>
      </w:tr>
      <w:tr w:rsidR="00543254" w:rsidRPr="00EC61C3" w14:paraId="6FECA576" w14:textId="77777777" w:rsidTr="00543254">
        <w:trPr>
          <w:cantSplit/>
          <w:trHeight w:val="443"/>
        </w:trPr>
        <w:tc>
          <w:tcPr>
            <w:tcW w:w="2624" w:type="dxa"/>
            <w:tcBorders>
              <w:left w:val="single" w:sz="4" w:space="0" w:color="auto"/>
              <w:bottom w:val="single" w:sz="4" w:space="0" w:color="auto"/>
            </w:tcBorders>
          </w:tcPr>
          <w:p w14:paraId="3EDD49DC" w14:textId="77777777" w:rsidR="00543254" w:rsidRPr="00EC61C3" w:rsidRDefault="00543254" w:rsidP="00543254">
            <w:pPr>
              <w:pStyle w:val="TAL"/>
              <w:keepNext w:val="0"/>
            </w:pPr>
            <w:r w:rsidRPr="00EC61C3">
              <w:rPr>
                <w:bCs/>
              </w:rPr>
              <w:t xml:space="preserve">OCNG Patterns defined in A.3.2.1.1 (OP.1) </w:t>
            </w:r>
          </w:p>
        </w:tc>
        <w:tc>
          <w:tcPr>
            <w:tcW w:w="875" w:type="dxa"/>
            <w:tcBorders>
              <w:bottom w:val="single" w:sz="4" w:space="0" w:color="auto"/>
            </w:tcBorders>
          </w:tcPr>
          <w:p w14:paraId="4A675543" w14:textId="77777777" w:rsidR="00543254" w:rsidRPr="00EC61C3" w:rsidRDefault="00543254" w:rsidP="00543254">
            <w:pPr>
              <w:pStyle w:val="TAC"/>
              <w:keepNext w:val="0"/>
            </w:pPr>
          </w:p>
        </w:tc>
        <w:tc>
          <w:tcPr>
            <w:tcW w:w="1281" w:type="dxa"/>
            <w:tcBorders>
              <w:bottom w:val="single" w:sz="4" w:space="0" w:color="auto"/>
            </w:tcBorders>
          </w:tcPr>
          <w:p w14:paraId="793ECB18"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9025D2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ABD016D" w14:textId="77777777" w:rsidR="00543254" w:rsidRPr="00EC61C3" w:rsidRDefault="00543254" w:rsidP="00543254">
            <w:pPr>
              <w:pStyle w:val="TAC"/>
              <w:keepNext w:val="0"/>
              <w:rPr>
                <w:rFonts w:cs="v4.2.0"/>
              </w:rPr>
            </w:pPr>
            <w:r w:rsidRPr="00EC61C3">
              <w:t>OP.1</w:t>
            </w:r>
          </w:p>
        </w:tc>
      </w:tr>
      <w:tr w:rsidR="00543254" w:rsidRPr="00EC61C3" w14:paraId="174A72C6" w14:textId="77777777" w:rsidTr="00543254">
        <w:trPr>
          <w:cantSplit/>
          <w:trHeight w:val="641"/>
        </w:trPr>
        <w:tc>
          <w:tcPr>
            <w:tcW w:w="2624" w:type="dxa"/>
            <w:tcBorders>
              <w:left w:val="single" w:sz="4" w:space="0" w:color="auto"/>
            </w:tcBorders>
          </w:tcPr>
          <w:p w14:paraId="64948B2A" w14:textId="77777777" w:rsidR="00543254" w:rsidRPr="00EC61C3" w:rsidRDefault="00543254" w:rsidP="00543254">
            <w:pPr>
              <w:pStyle w:val="TAL"/>
              <w:keepNext w:val="0"/>
              <w:rPr>
                <w:bCs/>
              </w:rPr>
            </w:pPr>
            <w:r w:rsidRPr="00EC61C3">
              <w:rPr>
                <w:bCs/>
              </w:rPr>
              <w:t>TRS configuration</w:t>
            </w:r>
          </w:p>
        </w:tc>
        <w:tc>
          <w:tcPr>
            <w:tcW w:w="875" w:type="dxa"/>
          </w:tcPr>
          <w:p w14:paraId="31ABA84B" w14:textId="77777777" w:rsidR="00543254" w:rsidRPr="00EC61C3" w:rsidRDefault="00543254" w:rsidP="00543254">
            <w:pPr>
              <w:pStyle w:val="TAC"/>
              <w:keepNext w:val="0"/>
            </w:pPr>
          </w:p>
        </w:tc>
        <w:tc>
          <w:tcPr>
            <w:tcW w:w="1281" w:type="dxa"/>
            <w:vAlign w:val="center"/>
          </w:tcPr>
          <w:p w14:paraId="21641D84"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8CD0362" w14:textId="77777777" w:rsidR="00543254" w:rsidRPr="00EC61C3" w:rsidRDefault="00543254" w:rsidP="00543254">
            <w:pPr>
              <w:pStyle w:val="TAC"/>
              <w:keepNext w:val="0"/>
            </w:pPr>
            <w:r w:rsidRPr="00EC61C3">
              <w:rPr>
                <w:szCs w:val="18"/>
              </w:rPr>
              <w:t>TRS.2.1 TDD</w:t>
            </w:r>
          </w:p>
        </w:tc>
        <w:tc>
          <w:tcPr>
            <w:tcW w:w="2147" w:type="dxa"/>
            <w:gridSpan w:val="2"/>
          </w:tcPr>
          <w:p w14:paraId="0C078372" w14:textId="77777777" w:rsidR="00543254" w:rsidRPr="00EC61C3" w:rsidRDefault="00543254" w:rsidP="00543254">
            <w:pPr>
              <w:pStyle w:val="TAC"/>
              <w:keepNext w:val="0"/>
            </w:pPr>
            <w:r w:rsidRPr="00EC61C3">
              <w:t>NA</w:t>
            </w:r>
          </w:p>
        </w:tc>
      </w:tr>
      <w:tr w:rsidR="00543254" w:rsidRPr="00EC61C3" w14:paraId="09E0CC70" w14:textId="77777777" w:rsidTr="00543254">
        <w:trPr>
          <w:cantSplit/>
          <w:trHeight w:val="641"/>
        </w:trPr>
        <w:tc>
          <w:tcPr>
            <w:tcW w:w="2624" w:type="dxa"/>
            <w:tcBorders>
              <w:left w:val="single" w:sz="4" w:space="0" w:color="auto"/>
            </w:tcBorders>
          </w:tcPr>
          <w:p w14:paraId="1E21DEEA"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14716757" w14:textId="77777777" w:rsidR="00543254" w:rsidRPr="00EC61C3" w:rsidRDefault="00543254" w:rsidP="00543254">
            <w:pPr>
              <w:pStyle w:val="TAC"/>
              <w:keepNext w:val="0"/>
            </w:pPr>
          </w:p>
        </w:tc>
        <w:tc>
          <w:tcPr>
            <w:tcW w:w="1281" w:type="dxa"/>
            <w:vAlign w:val="center"/>
          </w:tcPr>
          <w:p w14:paraId="5D962E2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57554D3" w14:textId="77777777" w:rsidR="00543254" w:rsidRPr="00EC61C3" w:rsidRDefault="00543254" w:rsidP="00543254">
            <w:pPr>
              <w:pStyle w:val="TAC"/>
              <w:keepNext w:val="0"/>
              <w:rPr>
                <w:szCs w:val="18"/>
              </w:rPr>
            </w:pPr>
            <w:r w:rsidRPr="003A680F">
              <w:t>TCI.State.2</w:t>
            </w:r>
          </w:p>
        </w:tc>
        <w:tc>
          <w:tcPr>
            <w:tcW w:w="2147" w:type="dxa"/>
            <w:gridSpan w:val="2"/>
          </w:tcPr>
          <w:p w14:paraId="61440781" w14:textId="77777777" w:rsidR="00543254" w:rsidRPr="00EC61C3" w:rsidRDefault="00543254" w:rsidP="00543254">
            <w:pPr>
              <w:pStyle w:val="TAC"/>
              <w:keepNext w:val="0"/>
            </w:pPr>
            <w:r w:rsidRPr="003A680F">
              <w:t>NA</w:t>
            </w:r>
          </w:p>
        </w:tc>
      </w:tr>
      <w:tr w:rsidR="00543254" w:rsidRPr="00EC61C3" w14:paraId="7DFCD3F2" w14:textId="77777777" w:rsidTr="00543254">
        <w:trPr>
          <w:cantSplit/>
          <w:trHeight w:val="259"/>
        </w:trPr>
        <w:tc>
          <w:tcPr>
            <w:tcW w:w="2624" w:type="dxa"/>
            <w:tcBorders>
              <w:left w:val="single" w:sz="4" w:space="0" w:color="auto"/>
            </w:tcBorders>
          </w:tcPr>
          <w:p w14:paraId="100F9FBC"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426FA7DE" w14:textId="77777777" w:rsidR="00543254" w:rsidRPr="00EC61C3" w:rsidRDefault="00543254" w:rsidP="00543254">
            <w:pPr>
              <w:pStyle w:val="TAC"/>
              <w:keepNext w:val="0"/>
            </w:pPr>
          </w:p>
        </w:tc>
        <w:tc>
          <w:tcPr>
            <w:tcW w:w="1281" w:type="dxa"/>
            <w:tcBorders>
              <w:bottom w:val="single" w:sz="4" w:space="0" w:color="auto"/>
            </w:tcBorders>
            <w:vAlign w:val="center"/>
          </w:tcPr>
          <w:p w14:paraId="5087CEC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515A8E7" w14:textId="77777777" w:rsidR="00543254" w:rsidRPr="00EC61C3" w:rsidRDefault="00543254" w:rsidP="00543254">
            <w:pPr>
              <w:pStyle w:val="TAC"/>
              <w:keepNext w:val="0"/>
              <w:rPr>
                <w:lang w:val="en-US"/>
              </w:rPr>
            </w:pPr>
            <w:r w:rsidRPr="00EC61C3">
              <w:t>SR.3.1 TDD</w:t>
            </w:r>
          </w:p>
          <w:p w14:paraId="2AFD6742" w14:textId="77777777" w:rsidR="00543254" w:rsidRPr="00EC61C3" w:rsidRDefault="00543254" w:rsidP="00543254">
            <w:pPr>
              <w:pStyle w:val="TAC"/>
              <w:keepNext w:val="0"/>
              <w:rPr>
                <w:lang w:val="en-US"/>
              </w:rPr>
            </w:pPr>
          </w:p>
        </w:tc>
        <w:tc>
          <w:tcPr>
            <w:tcW w:w="2147" w:type="dxa"/>
            <w:gridSpan w:val="2"/>
          </w:tcPr>
          <w:p w14:paraId="566F1170" w14:textId="77777777" w:rsidR="00543254" w:rsidRPr="00EC61C3" w:rsidRDefault="00543254" w:rsidP="00543254">
            <w:pPr>
              <w:pStyle w:val="TAC"/>
              <w:keepNext w:val="0"/>
            </w:pPr>
            <w:r w:rsidRPr="00EC61C3">
              <w:t>-</w:t>
            </w:r>
          </w:p>
        </w:tc>
      </w:tr>
      <w:tr w:rsidR="00543254" w:rsidRPr="00EC61C3" w14:paraId="198163BE" w14:textId="77777777" w:rsidTr="00543254">
        <w:trPr>
          <w:cantSplit/>
          <w:trHeight w:val="186"/>
        </w:trPr>
        <w:tc>
          <w:tcPr>
            <w:tcW w:w="2624" w:type="dxa"/>
            <w:tcBorders>
              <w:left w:val="single" w:sz="4" w:space="0" w:color="auto"/>
            </w:tcBorders>
          </w:tcPr>
          <w:p w14:paraId="675BD815"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497D907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11D1D11"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04F11994" w14:textId="77777777" w:rsidR="00543254" w:rsidRPr="002901E0" w:rsidRDefault="00543254" w:rsidP="00543254">
            <w:pPr>
              <w:pStyle w:val="TAC"/>
              <w:keepNext w:val="0"/>
              <w:rPr>
                <w:lang w:val="en-US"/>
              </w:rPr>
            </w:pPr>
            <w:r w:rsidRPr="002901E0">
              <w:t>CR.3.1 TDD</w:t>
            </w:r>
          </w:p>
          <w:p w14:paraId="306EF4BE" w14:textId="77777777" w:rsidR="00543254" w:rsidRPr="00EC61C3" w:rsidRDefault="00543254" w:rsidP="00543254">
            <w:pPr>
              <w:pStyle w:val="TAC"/>
              <w:keepNext w:val="0"/>
              <w:rPr>
                <w:lang w:val="en-US"/>
              </w:rPr>
            </w:pPr>
          </w:p>
        </w:tc>
        <w:tc>
          <w:tcPr>
            <w:tcW w:w="2147" w:type="dxa"/>
            <w:gridSpan w:val="2"/>
          </w:tcPr>
          <w:p w14:paraId="2BAFFCC9"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F063E0" w14:textId="77777777" w:rsidTr="00543254">
        <w:trPr>
          <w:cantSplit/>
          <w:trHeight w:val="450"/>
        </w:trPr>
        <w:tc>
          <w:tcPr>
            <w:tcW w:w="2624" w:type="dxa"/>
            <w:tcBorders>
              <w:left w:val="single" w:sz="4" w:space="0" w:color="auto"/>
            </w:tcBorders>
          </w:tcPr>
          <w:p w14:paraId="13DC36C2" w14:textId="77777777" w:rsidR="00543254" w:rsidRPr="00EC61C3" w:rsidRDefault="00543254" w:rsidP="00543254">
            <w:pPr>
              <w:pStyle w:val="TAL"/>
              <w:keepNext w:val="0"/>
            </w:pPr>
            <w:r w:rsidRPr="002901E0">
              <w:rPr>
                <w:rFonts w:cs="v5.0.0"/>
              </w:rPr>
              <w:t>Dedicated CORESET Reference Channel</w:t>
            </w:r>
          </w:p>
        </w:tc>
        <w:tc>
          <w:tcPr>
            <w:tcW w:w="875" w:type="dxa"/>
            <w:tcBorders>
              <w:bottom w:val="single" w:sz="4" w:space="0" w:color="auto"/>
            </w:tcBorders>
          </w:tcPr>
          <w:p w14:paraId="022D75F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5123A47"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47527137" w14:textId="77777777" w:rsidR="00543254" w:rsidRPr="002901E0" w:rsidRDefault="00543254" w:rsidP="00543254">
            <w:pPr>
              <w:pStyle w:val="TAC"/>
              <w:keepNext w:val="0"/>
              <w:rPr>
                <w:lang w:val="en-US"/>
              </w:rPr>
            </w:pPr>
            <w:r w:rsidRPr="002901E0">
              <w:t>CCR.3.1 TDD</w:t>
            </w:r>
          </w:p>
          <w:p w14:paraId="40CE1708" w14:textId="77777777" w:rsidR="00543254" w:rsidRPr="00EC61C3" w:rsidRDefault="00543254" w:rsidP="00543254">
            <w:pPr>
              <w:pStyle w:val="TAC"/>
              <w:keepNext w:val="0"/>
            </w:pPr>
          </w:p>
        </w:tc>
        <w:tc>
          <w:tcPr>
            <w:tcW w:w="2147" w:type="dxa"/>
            <w:gridSpan w:val="2"/>
          </w:tcPr>
          <w:p w14:paraId="3D5675C2" w14:textId="77777777" w:rsidR="00543254" w:rsidRPr="00EC61C3" w:rsidRDefault="00543254" w:rsidP="00543254">
            <w:pPr>
              <w:pStyle w:val="TAC"/>
              <w:keepNext w:val="0"/>
            </w:pPr>
            <w:r w:rsidRPr="002901E0">
              <w:rPr>
                <w:rFonts w:cs="v4.2.0"/>
                <w:lang w:eastAsia="zh-CN"/>
              </w:rPr>
              <w:t>-</w:t>
            </w:r>
          </w:p>
        </w:tc>
      </w:tr>
      <w:tr w:rsidR="00543254" w:rsidRPr="00EC61C3" w14:paraId="5A4A41E6" w14:textId="77777777" w:rsidTr="00543254">
        <w:trPr>
          <w:cantSplit/>
          <w:trHeight w:val="450"/>
        </w:trPr>
        <w:tc>
          <w:tcPr>
            <w:tcW w:w="2624" w:type="dxa"/>
            <w:tcBorders>
              <w:left w:val="single" w:sz="4" w:space="0" w:color="auto"/>
            </w:tcBorders>
          </w:tcPr>
          <w:p w14:paraId="79345E6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6916103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E7A2CB6"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00120435"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E3820AC" w14:textId="77777777" w:rsidR="00543254" w:rsidRPr="00EC61C3" w:rsidRDefault="00543254" w:rsidP="00543254">
            <w:pPr>
              <w:pStyle w:val="TAC"/>
              <w:keepNext w:val="0"/>
              <w:rPr>
                <w:rFonts w:cs="v4.2.0"/>
                <w:lang w:eastAsia="zh-CN"/>
              </w:rPr>
            </w:pPr>
            <w:r w:rsidRPr="00EC61C3">
              <w:t>SMTC.1</w:t>
            </w:r>
          </w:p>
        </w:tc>
      </w:tr>
      <w:tr w:rsidR="00543254" w:rsidRPr="00EC61C3" w14:paraId="71DD1490" w14:textId="77777777" w:rsidTr="00543254">
        <w:trPr>
          <w:cantSplit/>
          <w:trHeight w:val="193"/>
        </w:trPr>
        <w:tc>
          <w:tcPr>
            <w:tcW w:w="2624" w:type="dxa"/>
            <w:tcBorders>
              <w:left w:val="single" w:sz="4" w:space="0" w:color="auto"/>
            </w:tcBorders>
          </w:tcPr>
          <w:p w14:paraId="6DCEECBE"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365D2D36"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F9C319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626E71D"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D7D1009" w14:textId="77777777" w:rsidR="00543254" w:rsidRPr="00EC61C3" w:rsidRDefault="00543254" w:rsidP="00543254">
            <w:pPr>
              <w:pStyle w:val="TAC"/>
              <w:keepNext w:val="0"/>
              <w:rPr>
                <w:lang w:val="en-US"/>
              </w:rPr>
            </w:pPr>
            <w:r w:rsidRPr="00EC61C3">
              <w:rPr>
                <w:lang w:val="en-US"/>
              </w:rPr>
              <w:t>120</w:t>
            </w:r>
          </w:p>
        </w:tc>
      </w:tr>
      <w:tr w:rsidR="00543254" w:rsidRPr="00EC61C3" w14:paraId="56FED156" w14:textId="77777777" w:rsidTr="00543254">
        <w:trPr>
          <w:cantSplit/>
          <w:trHeight w:val="292"/>
        </w:trPr>
        <w:tc>
          <w:tcPr>
            <w:tcW w:w="2624" w:type="dxa"/>
            <w:tcBorders>
              <w:left w:val="single" w:sz="4" w:space="0" w:color="auto"/>
              <w:bottom w:val="single" w:sz="4" w:space="0" w:color="auto"/>
            </w:tcBorders>
          </w:tcPr>
          <w:p w14:paraId="496ADCB6"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3A20A76" w14:textId="77777777" w:rsidR="00543254" w:rsidRPr="00EC61C3" w:rsidRDefault="00543254" w:rsidP="00543254">
            <w:pPr>
              <w:pStyle w:val="TAC"/>
              <w:keepNext w:val="0"/>
            </w:pPr>
          </w:p>
        </w:tc>
        <w:tc>
          <w:tcPr>
            <w:tcW w:w="1281" w:type="dxa"/>
            <w:vMerge w:val="restart"/>
            <w:vAlign w:val="center"/>
          </w:tcPr>
          <w:p w14:paraId="1A780A44" w14:textId="77777777" w:rsidR="00543254" w:rsidRPr="00EC61C3" w:rsidRDefault="00543254" w:rsidP="00543254">
            <w:pPr>
              <w:pStyle w:val="TAC"/>
              <w:keepNext w:val="0"/>
            </w:pPr>
            <w:r w:rsidRPr="00EC61C3">
              <w:t>Config 1,2</w:t>
            </w:r>
          </w:p>
        </w:tc>
        <w:tc>
          <w:tcPr>
            <w:tcW w:w="2019" w:type="dxa"/>
            <w:gridSpan w:val="2"/>
            <w:vMerge w:val="restart"/>
            <w:vAlign w:val="center"/>
          </w:tcPr>
          <w:p w14:paraId="0A2E8B6D"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6A79B55" w14:textId="77777777" w:rsidR="00543254" w:rsidRPr="00EC61C3" w:rsidRDefault="00543254" w:rsidP="00543254">
            <w:pPr>
              <w:pStyle w:val="TAC"/>
              <w:keepNext w:val="0"/>
            </w:pPr>
            <w:r w:rsidRPr="00EC61C3">
              <w:t>0</w:t>
            </w:r>
          </w:p>
        </w:tc>
      </w:tr>
      <w:tr w:rsidR="00543254" w:rsidRPr="00EC61C3" w14:paraId="77E8CD59" w14:textId="77777777" w:rsidTr="00543254">
        <w:trPr>
          <w:cantSplit/>
          <w:trHeight w:val="292"/>
        </w:trPr>
        <w:tc>
          <w:tcPr>
            <w:tcW w:w="2624" w:type="dxa"/>
            <w:tcBorders>
              <w:left w:val="single" w:sz="4" w:space="0" w:color="auto"/>
              <w:bottom w:val="single" w:sz="4" w:space="0" w:color="auto"/>
            </w:tcBorders>
          </w:tcPr>
          <w:p w14:paraId="08B1B8B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5074016" w14:textId="77777777" w:rsidR="00543254" w:rsidRPr="00EC61C3" w:rsidRDefault="00543254" w:rsidP="00543254">
            <w:pPr>
              <w:pStyle w:val="TAC"/>
              <w:keepNext w:val="0"/>
            </w:pPr>
          </w:p>
        </w:tc>
        <w:tc>
          <w:tcPr>
            <w:tcW w:w="1281" w:type="dxa"/>
            <w:vMerge/>
          </w:tcPr>
          <w:p w14:paraId="2232410B" w14:textId="77777777" w:rsidR="00543254" w:rsidRPr="00EC61C3" w:rsidRDefault="00543254" w:rsidP="00543254">
            <w:pPr>
              <w:pStyle w:val="TAC"/>
              <w:keepNext w:val="0"/>
            </w:pPr>
          </w:p>
        </w:tc>
        <w:tc>
          <w:tcPr>
            <w:tcW w:w="2019" w:type="dxa"/>
            <w:gridSpan w:val="2"/>
            <w:vMerge/>
          </w:tcPr>
          <w:p w14:paraId="7CF60D8C" w14:textId="77777777" w:rsidR="00543254" w:rsidRPr="00EC61C3" w:rsidRDefault="00543254" w:rsidP="00543254">
            <w:pPr>
              <w:pStyle w:val="TAC"/>
              <w:keepNext w:val="0"/>
              <w:rPr>
                <w:rFonts w:cs="v4.2.0"/>
              </w:rPr>
            </w:pPr>
          </w:p>
        </w:tc>
        <w:tc>
          <w:tcPr>
            <w:tcW w:w="2147" w:type="dxa"/>
            <w:gridSpan w:val="2"/>
            <w:vMerge/>
          </w:tcPr>
          <w:p w14:paraId="0672A9CD" w14:textId="77777777" w:rsidR="00543254" w:rsidRPr="00EC61C3" w:rsidRDefault="00543254" w:rsidP="00543254">
            <w:pPr>
              <w:pStyle w:val="TAC"/>
              <w:keepNext w:val="0"/>
            </w:pPr>
          </w:p>
        </w:tc>
      </w:tr>
      <w:tr w:rsidR="00543254" w:rsidRPr="00EC61C3" w14:paraId="36F1874D" w14:textId="77777777" w:rsidTr="00543254">
        <w:trPr>
          <w:cantSplit/>
          <w:trHeight w:val="292"/>
        </w:trPr>
        <w:tc>
          <w:tcPr>
            <w:tcW w:w="2624" w:type="dxa"/>
            <w:tcBorders>
              <w:left w:val="single" w:sz="4" w:space="0" w:color="auto"/>
              <w:bottom w:val="single" w:sz="4" w:space="0" w:color="auto"/>
            </w:tcBorders>
          </w:tcPr>
          <w:p w14:paraId="391AD228"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4FD2810" w14:textId="77777777" w:rsidR="00543254" w:rsidRPr="00EC61C3" w:rsidRDefault="00543254" w:rsidP="00543254">
            <w:pPr>
              <w:pStyle w:val="TAC"/>
              <w:keepNext w:val="0"/>
            </w:pPr>
          </w:p>
        </w:tc>
        <w:tc>
          <w:tcPr>
            <w:tcW w:w="1281" w:type="dxa"/>
            <w:vMerge/>
          </w:tcPr>
          <w:p w14:paraId="0EF6DE5C" w14:textId="77777777" w:rsidR="00543254" w:rsidRPr="00EC61C3" w:rsidRDefault="00543254" w:rsidP="00543254">
            <w:pPr>
              <w:pStyle w:val="TAC"/>
              <w:keepNext w:val="0"/>
            </w:pPr>
          </w:p>
        </w:tc>
        <w:tc>
          <w:tcPr>
            <w:tcW w:w="2019" w:type="dxa"/>
            <w:gridSpan w:val="2"/>
            <w:vMerge/>
          </w:tcPr>
          <w:p w14:paraId="2FBD1C28" w14:textId="77777777" w:rsidR="00543254" w:rsidRPr="00EC61C3" w:rsidRDefault="00543254" w:rsidP="00543254">
            <w:pPr>
              <w:pStyle w:val="TAC"/>
              <w:keepNext w:val="0"/>
              <w:rPr>
                <w:rFonts w:cs="v4.2.0"/>
              </w:rPr>
            </w:pPr>
          </w:p>
        </w:tc>
        <w:tc>
          <w:tcPr>
            <w:tcW w:w="2147" w:type="dxa"/>
            <w:gridSpan w:val="2"/>
            <w:vMerge/>
          </w:tcPr>
          <w:p w14:paraId="04EDEEDF" w14:textId="77777777" w:rsidR="00543254" w:rsidRPr="00EC61C3" w:rsidRDefault="00543254" w:rsidP="00543254">
            <w:pPr>
              <w:pStyle w:val="TAC"/>
              <w:keepNext w:val="0"/>
            </w:pPr>
          </w:p>
        </w:tc>
      </w:tr>
      <w:tr w:rsidR="00543254" w:rsidRPr="00EC61C3" w14:paraId="78094D78" w14:textId="77777777" w:rsidTr="00543254">
        <w:trPr>
          <w:cantSplit/>
          <w:trHeight w:val="292"/>
        </w:trPr>
        <w:tc>
          <w:tcPr>
            <w:tcW w:w="2624" w:type="dxa"/>
            <w:tcBorders>
              <w:left w:val="single" w:sz="4" w:space="0" w:color="auto"/>
              <w:bottom w:val="single" w:sz="4" w:space="0" w:color="auto"/>
            </w:tcBorders>
          </w:tcPr>
          <w:p w14:paraId="6AE067D7"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DFC9F43" w14:textId="77777777" w:rsidR="00543254" w:rsidRPr="00EC61C3" w:rsidRDefault="00543254" w:rsidP="00543254">
            <w:pPr>
              <w:pStyle w:val="TAC"/>
              <w:keepNext w:val="0"/>
            </w:pPr>
          </w:p>
        </w:tc>
        <w:tc>
          <w:tcPr>
            <w:tcW w:w="1281" w:type="dxa"/>
            <w:vMerge/>
          </w:tcPr>
          <w:p w14:paraId="1F76A66F" w14:textId="77777777" w:rsidR="00543254" w:rsidRPr="00EC61C3" w:rsidRDefault="00543254" w:rsidP="00543254">
            <w:pPr>
              <w:pStyle w:val="TAC"/>
              <w:keepNext w:val="0"/>
            </w:pPr>
          </w:p>
        </w:tc>
        <w:tc>
          <w:tcPr>
            <w:tcW w:w="2019" w:type="dxa"/>
            <w:gridSpan w:val="2"/>
            <w:vMerge/>
          </w:tcPr>
          <w:p w14:paraId="25DBA2AE" w14:textId="77777777" w:rsidR="00543254" w:rsidRPr="00EC61C3" w:rsidRDefault="00543254" w:rsidP="00543254">
            <w:pPr>
              <w:pStyle w:val="TAC"/>
              <w:keepNext w:val="0"/>
              <w:rPr>
                <w:rFonts w:cs="v4.2.0"/>
              </w:rPr>
            </w:pPr>
          </w:p>
        </w:tc>
        <w:tc>
          <w:tcPr>
            <w:tcW w:w="2147" w:type="dxa"/>
            <w:gridSpan w:val="2"/>
            <w:vMerge/>
          </w:tcPr>
          <w:p w14:paraId="75FCA315" w14:textId="77777777" w:rsidR="00543254" w:rsidRPr="00EC61C3" w:rsidRDefault="00543254" w:rsidP="00543254">
            <w:pPr>
              <w:pStyle w:val="TAC"/>
              <w:keepNext w:val="0"/>
            </w:pPr>
          </w:p>
        </w:tc>
      </w:tr>
      <w:tr w:rsidR="00543254" w:rsidRPr="00EC61C3" w14:paraId="7EA2A690" w14:textId="77777777" w:rsidTr="00543254">
        <w:trPr>
          <w:cantSplit/>
          <w:trHeight w:val="292"/>
        </w:trPr>
        <w:tc>
          <w:tcPr>
            <w:tcW w:w="2624" w:type="dxa"/>
            <w:tcBorders>
              <w:left w:val="single" w:sz="4" w:space="0" w:color="auto"/>
              <w:bottom w:val="single" w:sz="4" w:space="0" w:color="auto"/>
            </w:tcBorders>
          </w:tcPr>
          <w:p w14:paraId="17EDE3B7"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C45A558" w14:textId="77777777" w:rsidR="00543254" w:rsidRPr="00EC61C3" w:rsidRDefault="00543254" w:rsidP="00543254">
            <w:pPr>
              <w:pStyle w:val="TAC"/>
              <w:keepNext w:val="0"/>
            </w:pPr>
          </w:p>
        </w:tc>
        <w:tc>
          <w:tcPr>
            <w:tcW w:w="1281" w:type="dxa"/>
            <w:vMerge/>
          </w:tcPr>
          <w:p w14:paraId="36E4EDD9" w14:textId="77777777" w:rsidR="00543254" w:rsidRPr="00EC61C3" w:rsidRDefault="00543254" w:rsidP="00543254">
            <w:pPr>
              <w:pStyle w:val="TAC"/>
              <w:keepNext w:val="0"/>
            </w:pPr>
          </w:p>
        </w:tc>
        <w:tc>
          <w:tcPr>
            <w:tcW w:w="2019" w:type="dxa"/>
            <w:gridSpan w:val="2"/>
            <w:vMerge/>
          </w:tcPr>
          <w:p w14:paraId="07855F40" w14:textId="77777777" w:rsidR="00543254" w:rsidRPr="00EC61C3" w:rsidRDefault="00543254" w:rsidP="00543254">
            <w:pPr>
              <w:pStyle w:val="TAC"/>
              <w:keepNext w:val="0"/>
              <w:rPr>
                <w:rFonts w:cs="v4.2.0"/>
              </w:rPr>
            </w:pPr>
          </w:p>
        </w:tc>
        <w:tc>
          <w:tcPr>
            <w:tcW w:w="2147" w:type="dxa"/>
            <w:gridSpan w:val="2"/>
            <w:vMerge/>
          </w:tcPr>
          <w:p w14:paraId="22A3BD52" w14:textId="77777777" w:rsidR="00543254" w:rsidRPr="00EC61C3" w:rsidRDefault="00543254" w:rsidP="00543254">
            <w:pPr>
              <w:pStyle w:val="TAC"/>
              <w:keepNext w:val="0"/>
            </w:pPr>
          </w:p>
        </w:tc>
      </w:tr>
      <w:tr w:rsidR="00543254" w:rsidRPr="00EC61C3" w14:paraId="18420807" w14:textId="77777777" w:rsidTr="00543254">
        <w:trPr>
          <w:cantSplit/>
          <w:trHeight w:val="292"/>
        </w:trPr>
        <w:tc>
          <w:tcPr>
            <w:tcW w:w="2624" w:type="dxa"/>
            <w:tcBorders>
              <w:left w:val="single" w:sz="4" w:space="0" w:color="auto"/>
              <w:bottom w:val="single" w:sz="4" w:space="0" w:color="auto"/>
            </w:tcBorders>
          </w:tcPr>
          <w:p w14:paraId="40DCCFDC"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21EF3F9" w14:textId="77777777" w:rsidR="00543254" w:rsidRPr="00EC61C3" w:rsidRDefault="00543254" w:rsidP="00543254">
            <w:pPr>
              <w:pStyle w:val="TAC"/>
              <w:keepNext w:val="0"/>
            </w:pPr>
          </w:p>
        </w:tc>
        <w:tc>
          <w:tcPr>
            <w:tcW w:w="1281" w:type="dxa"/>
            <w:vMerge/>
          </w:tcPr>
          <w:p w14:paraId="28829B7C" w14:textId="77777777" w:rsidR="00543254" w:rsidRPr="00EC61C3" w:rsidRDefault="00543254" w:rsidP="00543254">
            <w:pPr>
              <w:pStyle w:val="TAC"/>
              <w:keepNext w:val="0"/>
            </w:pPr>
          </w:p>
        </w:tc>
        <w:tc>
          <w:tcPr>
            <w:tcW w:w="2019" w:type="dxa"/>
            <w:gridSpan w:val="2"/>
            <w:vMerge/>
          </w:tcPr>
          <w:p w14:paraId="3593999F" w14:textId="77777777" w:rsidR="00543254" w:rsidRPr="00EC61C3" w:rsidRDefault="00543254" w:rsidP="00543254">
            <w:pPr>
              <w:pStyle w:val="TAC"/>
              <w:keepNext w:val="0"/>
              <w:rPr>
                <w:rFonts w:cs="v4.2.0"/>
              </w:rPr>
            </w:pPr>
          </w:p>
        </w:tc>
        <w:tc>
          <w:tcPr>
            <w:tcW w:w="2147" w:type="dxa"/>
            <w:gridSpan w:val="2"/>
            <w:vMerge/>
          </w:tcPr>
          <w:p w14:paraId="7A793DBA" w14:textId="77777777" w:rsidR="00543254" w:rsidRPr="00EC61C3" w:rsidRDefault="00543254" w:rsidP="00543254">
            <w:pPr>
              <w:pStyle w:val="TAC"/>
              <w:keepNext w:val="0"/>
            </w:pPr>
          </w:p>
        </w:tc>
      </w:tr>
      <w:tr w:rsidR="00543254" w:rsidRPr="00EC61C3" w14:paraId="01DB84F3" w14:textId="77777777" w:rsidTr="00543254">
        <w:trPr>
          <w:cantSplit/>
          <w:trHeight w:val="292"/>
        </w:trPr>
        <w:tc>
          <w:tcPr>
            <w:tcW w:w="2624" w:type="dxa"/>
            <w:tcBorders>
              <w:left w:val="single" w:sz="4" w:space="0" w:color="auto"/>
              <w:bottom w:val="single" w:sz="4" w:space="0" w:color="auto"/>
            </w:tcBorders>
          </w:tcPr>
          <w:p w14:paraId="383AA6F8"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D245B4D" w14:textId="77777777" w:rsidR="00543254" w:rsidRPr="00EC61C3" w:rsidRDefault="00543254" w:rsidP="00543254">
            <w:pPr>
              <w:pStyle w:val="TAC"/>
              <w:keepNext w:val="0"/>
            </w:pPr>
          </w:p>
        </w:tc>
        <w:tc>
          <w:tcPr>
            <w:tcW w:w="1281" w:type="dxa"/>
            <w:vMerge/>
          </w:tcPr>
          <w:p w14:paraId="36CF5F55" w14:textId="77777777" w:rsidR="00543254" w:rsidRPr="00EC61C3" w:rsidRDefault="00543254" w:rsidP="00543254">
            <w:pPr>
              <w:pStyle w:val="TAC"/>
              <w:keepNext w:val="0"/>
            </w:pPr>
          </w:p>
        </w:tc>
        <w:tc>
          <w:tcPr>
            <w:tcW w:w="2019" w:type="dxa"/>
            <w:gridSpan w:val="2"/>
            <w:vMerge/>
          </w:tcPr>
          <w:p w14:paraId="4C8908DC" w14:textId="77777777" w:rsidR="00543254" w:rsidRPr="00EC61C3" w:rsidRDefault="00543254" w:rsidP="00543254">
            <w:pPr>
              <w:pStyle w:val="TAC"/>
              <w:keepNext w:val="0"/>
              <w:rPr>
                <w:rFonts w:cs="v4.2.0"/>
              </w:rPr>
            </w:pPr>
          </w:p>
        </w:tc>
        <w:tc>
          <w:tcPr>
            <w:tcW w:w="2147" w:type="dxa"/>
            <w:gridSpan w:val="2"/>
            <w:vMerge/>
          </w:tcPr>
          <w:p w14:paraId="4025B69D" w14:textId="77777777" w:rsidR="00543254" w:rsidRPr="00EC61C3" w:rsidRDefault="00543254" w:rsidP="00543254">
            <w:pPr>
              <w:pStyle w:val="TAC"/>
              <w:keepNext w:val="0"/>
            </w:pPr>
          </w:p>
        </w:tc>
      </w:tr>
      <w:tr w:rsidR="00543254" w:rsidRPr="00EC61C3" w14:paraId="01D046C1" w14:textId="77777777" w:rsidTr="00543254">
        <w:trPr>
          <w:cantSplit/>
          <w:trHeight w:val="43"/>
        </w:trPr>
        <w:tc>
          <w:tcPr>
            <w:tcW w:w="2624" w:type="dxa"/>
            <w:tcBorders>
              <w:left w:val="single" w:sz="4" w:space="0" w:color="auto"/>
              <w:bottom w:val="single" w:sz="4" w:space="0" w:color="auto"/>
            </w:tcBorders>
          </w:tcPr>
          <w:p w14:paraId="5D87F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453E0BE5" w14:textId="77777777" w:rsidR="00543254" w:rsidRPr="00EC61C3" w:rsidRDefault="00543254" w:rsidP="00543254">
            <w:pPr>
              <w:pStyle w:val="TAC"/>
              <w:keepNext w:val="0"/>
            </w:pPr>
          </w:p>
        </w:tc>
        <w:tc>
          <w:tcPr>
            <w:tcW w:w="1281" w:type="dxa"/>
            <w:vMerge/>
          </w:tcPr>
          <w:p w14:paraId="785B2D66" w14:textId="77777777" w:rsidR="00543254" w:rsidRPr="00EC61C3" w:rsidRDefault="00543254" w:rsidP="00543254">
            <w:pPr>
              <w:pStyle w:val="TAC"/>
              <w:keepNext w:val="0"/>
            </w:pPr>
          </w:p>
        </w:tc>
        <w:tc>
          <w:tcPr>
            <w:tcW w:w="2019" w:type="dxa"/>
            <w:gridSpan w:val="2"/>
            <w:vMerge/>
          </w:tcPr>
          <w:p w14:paraId="5CE9A0C2" w14:textId="77777777" w:rsidR="00543254" w:rsidRPr="00EC61C3" w:rsidRDefault="00543254" w:rsidP="00543254">
            <w:pPr>
              <w:pStyle w:val="TAC"/>
              <w:keepNext w:val="0"/>
              <w:rPr>
                <w:rFonts w:cs="v4.2.0"/>
              </w:rPr>
            </w:pPr>
          </w:p>
        </w:tc>
        <w:tc>
          <w:tcPr>
            <w:tcW w:w="2147" w:type="dxa"/>
            <w:gridSpan w:val="2"/>
            <w:vMerge/>
          </w:tcPr>
          <w:p w14:paraId="09C91250" w14:textId="77777777" w:rsidR="00543254" w:rsidRPr="00EC61C3" w:rsidRDefault="00543254" w:rsidP="00543254">
            <w:pPr>
              <w:pStyle w:val="TAC"/>
              <w:keepNext w:val="0"/>
            </w:pPr>
          </w:p>
        </w:tc>
      </w:tr>
      <w:tr w:rsidR="00543254" w:rsidRPr="00EC61C3" w14:paraId="3D256726" w14:textId="77777777" w:rsidTr="00543254">
        <w:trPr>
          <w:cantSplit/>
          <w:trHeight w:val="292"/>
        </w:trPr>
        <w:tc>
          <w:tcPr>
            <w:tcW w:w="2624" w:type="dxa"/>
            <w:tcBorders>
              <w:left w:val="single" w:sz="4" w:space="0" w:color="auto"/>
              <w:bottom w:val="single" w:sz="4" w:space="0" w:color="auto"/>
            </w:tcBorders>
          </w:tcPr>
          <w:p w14:paraId="2E371CB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1355D169" w14:textId="77777777" w:rsidR="00543254" w:rsidRPr="00EC61C3" w:rsidRDefault="00543254" w:rsidP="00543254">
            <w:pPr>
              <w:pStyle w:val="TAC"/>
              <w:keepNext w:val="0"/>
            </w:pPr>
          </w:p>
        </w:tc>
        <w:tc>
          <w:tcPr>
            <w:tcW w:w="1281" w:type="dxa"/>
            <w:vMerge/>
            <w:tcBorders>
              <w:bottom w:val="single" w:sz="4" w:space="0" w:color="auto"/>
            </w:tcBorders>
          </w:tcPr>
          <w:p w14:paraId="5E4F5859" w14:textId="77777777" w:rsidR="00543254" w:rsidRPr="00EC61C3" w:rsidRDefault="00543254" w:rsidP="00543254">
            <w:pPr>
              <w:pStyle w:val="TAC"/>
              <w:keepNext w:val="0"/>
            </w:pPr>
          </w:p>
        </w:tc>
        <w:tc>
          <w:tcPr>
            <w:tcW w:w="2019" w:type="dxa"/>
            <w:gridSpan w:val="2"/>
            <w:vMerge/>
            <w:tcBorders>
              <w:bottom w:val="single" w:sz="4" w:space="0" w:color="auto"/>
            </w:tcBorders>
          </w:tcPr>
          <w:p w14:paraId="24FD38CF"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217914F3" w14:textId="77777777" w:rsidR="00543254" w:rsidRPr="00EC61C3" w:rsidRDefault="00543254" w:rsidP="00543254">
            <w:pPr>
              <w:pStyle w:val="TAC"/>
              <w:keepNext w:val="0"/>
            </w:pPr>
          </w:p>
        </w:tc>
      </w:tr>
      <w:tr w:rsidR="00543254" w:rsidRPr="00EC61C3" w14:paraId="37016F37" w14:textId="77777777" w:rsidTr="00543254">
        <w:trPr>
          <w:cantSplit/>
          <w:trHeight w:val="150"/>
        </w:trPr>
        <w:tc>
          <w:tcPr>
            <w:tcW w:w="2624" w:type="dxa"/>
          </w:tcPr>
          <w:p w14:paraId="5EF2F179" w14:textId="77777777" w:rsidR="00543254" w:rsidRPr="00EC61C3" w:rsidRDefault="00543254" w:rsidP="00543254">
            <w:pPr>
              <w:pStyle w:val="TAL"/>
              <w:keepNext w:val="0"/>
            </w:pPr>
            <w:r w:rsidRPr="00EC61C3">
              <w:rPr>
                <w:rFonts w:eastAsia="Calibri"/>
                <w:position w:val="-12"/>
                <w:szCs w:val="22"/>
                <w:lang w:val="en-US"/>
              </w:rPr>
              <w:object w:dxaOrig="405" w:dyaOrig="345" w14:anchorId="0CF0BCDE">
                <v:shape id="_x0000_i1037" type="#_x0000_t75" style="width:19.9pt;height:17.25pt" o:ole="" fillcolor="window">
                  <v:imagedata r:id="rId33" o:title=""/>
                </v:shape>
                <o:OLEObject Type="Embed" ProgID="Equation.3" ShapeID="_x0000_i1037" DrawAspect="Content" ObjectID="_1771069730" r:id="rId34"/>
              </w:object>
            </w:r>
            <w:r w:rsidRPr="00EC61C3">
              <w:rPr>
                <w:vertAlign w:val="superscript"/>
                <w:lang w:val="en-US"/>
              </w:rPr>
              <w:t>Note2</w:t>
            </w:r>
          </w:p>
        </w:tc>
        <w:tc>
          <w:tcPr>
            <w:tcW w:w="875" w:type="dxa"/>
          </w:tcPr>
          <w:p w14:paraId="2926928A" w14:textId="77777777" w:rsidR="00543254" w:rsidRPr="00EC61C3" w:rsidRDefault="00543254" w:rsidP="00543254">
            <w:pPr>
              <w:pStyle w:val="TAC"/>
              <w:keepNext w:val="0"/>
            </w:pPr>
            <w:r w:rsidRPr="00EC61C3">
              <w:t>dBm/15kHz Note5</w:t>
            </w:r>
          </w:p>
        </w:tc>
        <w:tc>
          <w:tcPr>
            <w:tcW w:w="1281" w:type="dxa"/>
          </w:tcPr>
          <w:p w14:paraId="47D07AF8" w14:textId="77777777" w:rsidR="00543254" w:rsidRPr="00EC61C3" w:rsidRDefault="00543254" w:rsidP="00543254">
            <w:pPr>
              <w:pStyle w:val="TAC"/>
              <w:keepNext w:val="0"/>
            </w:pPr>
          </w:p>
        </w:tc>
        <w:tc>
          <w:tcPr>
            <w:tcW w:w="2019" w:type="dxa"/>
            <w:gridSpan w:val="2"/>
          </w:tcPr>
          <w:p w14:paraId="240A56D5" w14:textId="77777777" w:rsidR="00543254" w:rsidRPr="00EC61C3" w:rsidRDefault="00543254" w:rsidP="00543254">
            <w:pPr>
              <w:pStyle w:val="TAC"/>
              <w:keepNext w:val="0"/>
            </w:pPr>
            <w:r w:rsidRPr="00EC61C3">
              <w:t>-104.7</w:t>
            </w:r>
          </w:p>
        </w:tc>
        <w:tc>
          <w:tcPr>
            <w:tcW w:w="2147" w:type="dxa"/>
            <w:gridSpan w:val="2"/>
          </w:tcPr>
          <w:p w14:paraId="3BB201F2" w14:textId="77777777" w:rsidR="00543254" w:rsidRPr="00EC61C3" w:rsidRDefault="00543254" w:rsidP="00543254">
            <w:pPr>
              <w:pStyle w:val="TAC"/>
              <w:keepNext w:val="0"/>
            </w:pPr>
            <w:r w:rsidRPr="00EC61C3">
              <w:t>-104.7</w:t>
            </w:r>
          </w:p>
        </w:tc>
      </w:tr>
      <w:tr w:rsidR="00543254" w:rsidRPr="00EC61C3" w14:paraId="467E3D4F" w14:textId="77777777" w:rsidTr="00543254">
        <w:trPr>
          <w:cantSplit/>
          <w:trHeight w:val="150"/>
        </w:trPr>
        <w:tc>
          <w:tcPr>
            <w:tcW w:w="2624" w:type="dxa"/>
          </w:tcPr>
          <w:p w14:paraId="4D1463B3" w14:textId="77777777" w:rsidR="00543254" w:rsidRPr="00EC61C3" w:rsidRDefault="00543254" w:rsidP="00543254">
            <w:pPr>
              <w:pStyle w:val="TAL"/>
              <w:keepNext w:val="0"/>
            </w:pPr>
            <w:r w:rsidRPr="00EC61C3">
              <w:rPr>
                <w:rFonts w:eastAsia="Calibri"/>
                <w:position w:val="-12"/>
                <w:szCs w:val="22"/>
                <w:lang w:val="en-US"/>
              </w:rPr>
              <w:object w:dxaOrig="405" w:dyaOrig="345" w14:anchorId="0A8A470D">
                <v:shape id="_x0000_i1038" type="#_x0000_t75" style="width:19.9pt;height:17.25pt" o:ole="" fillcolor="window">
                  <v:imagedata r:id="rId33" o:title=""/>
                </v:shape>
                <o:OLEObject Type="Embed" ProgID="Equation.3" ShapeID="_x0000_i1038" DrawAspect="Content" ObjectID="_1771069731" r:id="rId35"/>
              </w:object>
            </w:r>
            <w:r w:rsidRPr="00EC61C3">
              <w:rPr>
                <w:vertAlign w:val="superscript"/>
                <w:lang w:val="en-US"/>
              </w:rPr>
              <w:t>Note2</w:t>
            </w:r>
          </w:p>
        </w:tc>
        <w:tc>
          <w:tcPr>
            <w:tcW w:w="875" w:type="dxa"/>
          </w:tcPr>
          <w:p w14:paraId="2241B840" w14:textId="77777777" w:rsidR="00543254" w:rsidRPr="00EC61C3" w:rsidRDefault="00543254" w:rsidP="00543254">
            <w:pPr>
              <w:pStyle w:val="TAC"/>
              <w:keepNext w:val="0"/>
            </w:pPr>
            <w:r w:rsidRPr="00EC61C3">
              <w:t>dBm/SCS Note4</w:t>
            </w:r>
          </w:p>
        </w:tc>
        <w:tc>
          <w:tcPr>
            <w:tcW w:w="1281" w:type="dxa"/>
          </w:tcPr>
          <w:p w14:paraId="4E462A2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4CB9E70" w14:textId="77777777" w:rsidR="00543254" w:rsidRPr="00EC61C3" w:rsidRDefault="00543254" w:rsidP="00543254">
            <w:pPr>
              <w:pStyle w:val="TAC"/>
              <w:keepNext w:val="0"/>
            </w:pPr>
            <w:r w:rsidRPr="00EC61C3">
              <w:t>-95.7</w:t>
            </w:r>
          </w:p>
        </w:tc>
        <w:tc>
          <w:tcPr>
            <w:tcW w:w="2147" w:type="dxa"/>
            <w:gridSpan w:val="2"/>
          </w:tcPr>
          <w:p w14:paraId="428A1617" w14:textId="77777777" w:rsidR="00543254" w:rsidRPr="00EC61C3" w:rsidRDefault="00543254" w:rsidP="00543254">
            <w:pPr>
              <w:pStyle w:val="TAC"/>
              <w:keepNext w:val="0"/>
            </w:pPr>
            <w:r w:rsidRPr="00EC61C3">
              <w:t>-95.7</w:t>
            </w:r>
          </w:p>
        </w:tc>
      </w:tr>
      <w:tr w:rsidR="00543254" w:rsidRPr="00EC61C3" w14:paraId="156F7B8D" w14:textId="77777777" w:rsidTr="00543254">
        <w:trPr>
          <w:cantSplit/>
          <w:trHeight w:val="92"/>
        </w:trPr>
        <w:tc>
          <w:tcPr>
            <w:tcW w:w="2624" w:type="dxa"/>
          </w:tcPr>
          <w:p w14:paraId="7402C814"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29C292F0" w14:textId="77777777" w:rsidR="00543254" w:rsidRPr="00EC61C3" w:rsidRDefault="00543254" w:rsidP="00543254">
            <w:pPr>
              <w:pStyle w:val="TAC"/>
              <w:keepNext w:val="0"/>
            </w:pPr>
            <w:r w:rsidRPr="00EC61C3">
              <w:t>dBm/SCS Note5</w:t>
            </w:r>
          </w:p>
        </w:tc>
        <w:tc>
          <w:tcPr>
            <w:tcW w:w="1281" w:type="dxa"/>
          </w:tcPr>
          <w:p w14:paraId="288BDBC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187B2BED" w14:textId="77777777" w:rsidR="00543254" w:rsidRPr="00EC61C3" w:rsidRDefault="00543254" w:rsidP="00543254">
            <w:pPr>
              <w:pStyle w:val="TAC"/>
              <w:keepNext w:val="0"/>
            </w:pPr>
            <w:r w:rsidRPr="00EC61C3">
              <w:t>-89.7</w:t>
            </w:r>
          </w:p>
        </w:tc>
        <w:tc>
          <w:tcPr>
            <w:tcW w:w="1035" w:type="dxa"/>
          </w:tcPr>
          <w:p w14:paraId="4850D347" w14:textId="77777777" w:rsidR="00543254" w:rsidRPr="00EC61C3" w:rsidRDefault="00543254" w:rsidP="00543254">
            <w:pPr>
              <w:pStyle w:val="TAC"/>
              <w:keepNext w:val="0"/>
            </w:pPr>
            <w:r w:rsidRPr="00EC61C3">
              <w:t>-89.7</w:t>
            </w:r>
          </w:p>
        </w:tc>
        <w:tc>
          <w:tcPr>
            <w:tcW w:w="936" w:type="dxa"/>
          </w:tcPr>
          <w:p w14:paraId="5FC61CC3" w14:textId="77777777" w:rsidR="00543254" w:rsidRPr="00EC61C3" w:rsidRDefault="00543254" w:rsidP="00543254">
            <w:pPr>
              <w:pStyle w:val="TAC"/>
              <w:keepNext w:val="0"/>
            </w:pPr>
            <w:r w:rsidRPr="00EC61C3">
              <w:t>-Infinity</w:t>
            </w:r>
          </w:p>
        </w:tc>
        <w:tc>
          <w:tcPr>
            <w:tcW w:w="1211" w:type="dxa"/>
          </w:tcPr>
          <w:p w14:paraId="4E4A5A1A" w14:textId="77777777" w:rsidR="00543254" w:rsidRPr="00EC61C3" w:rsidRDefault="00543254" w:rsidP="00543254">
            <w:pPr>
              <w:pStyle w:val="TAC"/>
              <w:keepNext w:val="0"/>
            </w:pPr>
            <w:r w:rsidRPr="00EC61C3">
              <w:t>-86.7</w:t>
            </w:r>
          </w:p>
        </w:tc>
      </w:tr>
      <w:tr w:rsidR="00543254" w:rsidRPr="00EC61C3" w14:paraId="449B1B73" w14:textId="77777777" w:rsidTr="00543254">
        <w:trPr>
          <w:cantSplit/>
          <w:trHeight w:val="94"/>
        </w:trPr>
        <w:tc>
          <w:tcPr>
            <w:tcW w:w="2624" w:type="dxa"/>
          </w:tcPr>
          <w:p w14:paraId="70E39D79" w14:textId="77777777" w:rsidR="00543254" w:rsidRPr="00EC61C3" w:rsidRDefault="00543254" w:rsidP="00543254">
            <w:pPr>
              <w:pStyle w:val="TAL"/>
              <w:keepNext w:val="0"/>
            </w:pPr>
            <w:r w:rsidRPr="00EC61C3">
              <w:rPr>
                <w:position w:val="-12"/>
              </w:rPr>
              <w:object w:dxaOrig="620" w:dyaOrig="380" w14:anchorId="75D46C40">
                <v:shape id="_x0000_i1039" type="#_x0000_t75" style="width:31.5pt;height:16.15pt" o:ole="" fillcolor="window">
                  <v:imagedata r:id="rId18" o:title=""/>
                </v:shape>
                <o:OLEObject Type="Embed" ProgID="Equation.3" ShapeID="_x0000_i1039" DrawAspect="Content" ObjectID="_1771069732" r:id="rId36"/>
              </w:object>
            </w:r>
          </w:p>
        </w:tc>
        <w:tc>
          <w:tcPr>
            <w:tcW w:w="875" w:type="dxa"/>
          </w:tcPr>
          <w:p w14:paraId="671D0F36" w14:textId="77777777" w:rsidR="00543254" w:rsidRPr="00EC61C3" w:rsidRDefault="00543254" w:rsidP="00543254">
            <w:pPr>
              <w:pStyle w:val="TAC"/>
              <w:keepNext w:val="0"/>
            </w:pPr>
            <w:r w:rsidRPr="00EC61C3">
              <w:t>dB</w:t>
            </w:r>
          </w:p>
        </w:tc>
        <w:tc>
          <w:tcPr>
            <w:tcW w:w="1281" w:type="dxa"/>
          </w:tcPr>
          <w:p w14:paraId="60DD65F4" w14:textId="77777777" w:rsidR="00543254" w:rsidRPr="00EC61C3" w:rsidRDefault="00543254" w:rsidP="00543254">
            <w:pPr>
              <w:pStyle w:val="TAC"/>
              <w:keepNext w:val="0"/>
            </w:pPr>
            <w:r w:rsidRPr="00EC61C3">
              <w:t>Config 1,2</w:t>
            </w:r>
          </w:p>
        </w:tc>
        <w:tc>
          <w:tcPr>
            <w:tcW w:w="984" w:type="dxa"/>
          </w:tcPr>
          <w:p w14:paraId="289D2B97" w14:textId="77777777" w:rsidR="00543254" w:rsidRPr="00EC61C3" w:rsidDel="004B51DC" w:rsidRDefault="00543254" w:rsidP="00543254">
            <w:pPr>
              <w:pStyle w:val="TAC"/>
              <w:keepNext w:val="0"/>
            </w:pPr>
            <w:r w:rsidRPr="00EC61C3">
              <w:t>6</w:t>
            </w:r>
          </w:p>
        </w:tc>
        <w:tc>
          <w:tcPr>
            <w:tcW w:w="1035" w:type="dxa"/>
          </w:tcPr>
          <w:p w14:paraId="309E138D" w14:textId="77777777" w:rsidR="00543254" w:rsidRPr="00EC61C3" w:rsidDel="004B51DC" w:rsidRDefault="00543254" w:rsidP="00543254">
            <w:pPr>
              <w:pStyle w:val="TAC"/>
              <w:keepNext w:val="0"/>
            </w:pPr>
            <w:r w:rsidRPr="00EC61C3">
              <w:t>6</w:t>
            </w:r>
          </w:p>
        </w:tc>
        <w:tc>
          <w:tcPr>
            <w:tcW w:w="936" w:type="dxa"/>
          </w:tcPr>
          <w:p w14:paraId="3B60DDF1" w14:textId="77777777" w:rsidR="00543254" w:rsidRPr="00EC61C3" w:rsidDel="00B36E6D" w:rsidRDefault="00543254" w:rsidP="00543254">
            <w:pPr>
              <w:pStyle w:val="TAC"/>
              <w:keepNext w:val="0"/>
            </w:pPr>
            <w:r w:rsidRPr="00EC61C3">
              <w:t>-Infinity</w:t>
            </w:r>
          </w:p>
        </w:tc>
        <w:tc>
          <w:tcPr>
            <w:tcW w:w="1211" w:type="dxa"/>
          </w:tcPr>
          <w:p w14:paraId="0E2F389A" w14:textId="77777777" w:rsidR="00543254" w:rsidRPr="00EC61C3" w:rsidDel="004B51DC" w:rsidRDefault="00543254" w:rsidP="00543254">
            <w:pPr>
              <w:pStyle w:val="TAC"/>
              <w:keepNext w:val="0"/>
            </w:pPr>
            <w:r w:rsidRPr="00EC61C3">
              <w:t>9</w:t>
            </w:r>
          </w:p>
        </w:tc>
      </w:tr>
      <w:tr w:rsidR="00543254" w:rsidRPr="00EC61C3" w14:paraId="4E9ABF36" w14:textId="77777777" w:rsidTr="00543254">
        <w:trPr>
          <w:cantSplit/>
          <w:trHeight w:val="94"/>
        </w:trPr>
        <w:tc>
          <w:tcPr>
            <w:tcW w:w="2624" w:type="dxa"/>
          </w:tcPr>
          <w:p w14:paraId="0D78EAC4" w14:textId="77777777" w:rsidR="00543254" w:rsidRPr="00EC61C3" w:rsidRDefault="00543254" w:rsidP="00543254">
            <w:pPr>
              <w:pStyle w:val="TAL"/>
              <w:keepNext w:val="0"/>
            </w:pPr>
            <w:r w:rsidRPr="00EC61C3">
              <w:rPr>
                <w:position w:val="-12"/>
              </w:rPr>
              <w:object w:dxaOrig="800" w:dyaOrig="380" w14:anchorId="7149CBBB">
                <v:shape id="_x0000_i1040" type="#_x0000_t75" style="width:41.25pt;height:16.15pt" o:ole="" fillcolor="window">
                  <v:imagedata r:id="rId37" o:title=""/>
                </v:shape>
                <o:OLEObject Type="Embed" ProgID="Equation.3" ShapeID="_x0000_i1040" DrawAspect="Content" ObjectID="_1771069733" r:id="rId38"/>
              </w:object>
            </w:r>
          </w:p>
        </w:tc>
        <w:tc>
          <w:tcPr>
            <w:tcW w:w="875" w:type="dxa"/>
          </w:tcPr>
          <w:p w14:paraId="72D30876" w14:textId="77777777" w:rsidR="00543254" w:rsidRPr="00EC61C3" w:rsidRDefault="00543254" w:rsidP="00543254">
            <w:pPr>
              <w:pStyle w:val="TAC"/>
              <w:keepNext w:val="0"/>
            </w:pPr>
            <w:r w:rsidRPr="00EC61C3">
              <w:t>dB</w:t>
            </w:r>
          </w:p>
        </w:tc>
        <w:tc>
          <w:tcPr>
            <w:tcW w:w="1281" w:type="dxa"/>
          </w:tcPr>
          <w:p w14:paraId="24F89DF7" w14:textId="77777777" w:rsidR="00543254" w:rsidRPr="00EC61C3" w:rsidRDefault="00543254" w:rsidP="00543254">
            <w:pPr>
              <w:pStyle w:val="TAC"/>
              <w:keepNext w:val="0"/>
            </w:pPr>
            <w:r w:rsidRPr="00EC61C3">
              <w:t>Config 1,2</w:t>
            </w:r>
          </w:p>
        </w:tc>
        <w:tc>
          <w:tcPr>
            <w:tcW w:w="984" w:type="dxa"/>
          </w:tcPr>
          <w:p w14:paraId="70D0D363" w14:textId="77777777" w:rsidR="00543254" w:rsidRPr="00EC61C3" w:rsidDel="004B51DC" w:rsidRDefault="00543254" w:rsidP="00543254">
            <w:pPr>
              <w:pStyle w:val="TAC"/>
              <w:keepNext w:val="0"/>
            </w:pPr>
            <w:r w:rsidRPr="00EC61C3">
              <w:t>6</w:t>
            </w:r>
          </w:p>
        </w:tc>
        <w:tc>
          <w:tcPr>
            <w:tcW w:w="1035" w:type="dxa"/>
          </w:tcPr>
          <w:p w14:paraId="164A61D2" w14:textId="77777777" w:rsidR="00543254" w:rsidRPr="00EC61C3" w:rsidDel="004B51DC" w:rsidRDefault="00543254" w:rsidP="00543254">
            <w:pPr>
              <w:pStyle w:val="TAC"/>
              <w:keepNext w:val="0"/>
            </w:pPr>
            <w:r w:rsidRPr="00EC61C3">
              <w:t>6</w:t>
            </w:r>
          </w:p>
        </w:tc>
        <w:tc>
          <w:tcPr>
            <w:tcW w:w="936" w:type="dxa"/>
          </w:tcPr>
          <w:p w14:paraId="3E977BA6" w14:textId="77777777" w:rsidR="00543254" w:rsidRPr="00EC61C3" w:rsidDel="00B36E6D" w:rsidRDefault="00543254" w:rsidP="00543254">
            <w:pPr>
              <w:pStyle w:val="TAC"/>
              <w:keepNext w:val="0"/>
            </w:pPr>
            <w:r w:rsidRPr="00EC61C3">
              <w:t>-Infinity</w:t>
            </w:r>
          </w:p>
        </w:tc>
        <w:tc>
          <w:tcPr>
            <w:tcW w:w="1211" w:type="dxa"/>
          </w:tcPr>
          <w:p w14:paraId="546F5849" w14:textId="77777777" w:rsidR="00543254" w:rsidRPr="00EC61C3" w:rsidDel="004B51DC" w:rsidRDefault="00543254" w:rsidP="00543254">
            <w:pPr>
              <w:pStyle w:val="TAC"/>
              <w:keepNext w:val="0"/>
            </w:pPr>
            <w:r w:rsidRPr="00EC61C3">
              <w:t>9</w:t>
            </w:r>
          </w:p>
        </w:tc>
      </w:tr>
      <w:tr w:rsidR="00543254" w:rsidRPr="00EC61C3" w14:paraId="281AECC7" w14:textId="77777777" w:rsidTr="00543254">
        <w:trPr>
          <w:cantSplit/>
          <w:trHeight w:val="94"/>
        </w:trPr>
        <w:tc>
          <w:tcPr>
            <w:tcW w:w="2624" w:type="dxa"/>
          </w:tcPr>
          <w:p w14:paraId="21A65A87"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05EBB3B4" w14:textId="77777777" w:rsidR="00543254" w:rsidRPr="00EC61C3" w:rsidRDefault="00543254" w:rsidP="00543254">
            <w:pPr>
              <w:pStyle w:val="TAC"/>
              <w:keepNext w:val="0"/>
            </w:pPr>
            <w:r w:rsidRPr="00EC61C3">
              <w:t>dBm/95.04 MHz Note5</w:t>
            </w:r>
          </w:p>
        </w:tc>
        <w:tc>
          <w:tcPr>
            <w:tcW w:w="1281" w:type="dxa"/>
          </w:tcPr>
          <w:p w14:paraId="3E59BEE2" w14:textId="77777777" w:rsidR="00543254" w:rsidRPr="00EC61C3" w:rsidRDefault="00543254" w:rsidP="00543254">
            <w:pPr>
              <w:pStyle w:val="TAC"/>
              <w:keepNext w:val="0"/>
            </w:pPr>
            <w:r w:rsidRPr="00EC61C3">
              <w:t>Config 1,2</w:t>
            </w:r>
          </w:p>
        </w:tc>
        <w:tc>
          <w:tcPr>
            <w:tcW w:w="984" w:type="dxa"/>
          </w:tcPr>
          <w:p w14:paraId="13FCAA50" w14:textId="77777777" w:rsidR="00543254" w:rsidRPr="00EC61C3" w:rsidRDefault="00543254" w:rsidP="00543254">
            <w:pPr>
              <w:pStyle w:val="TAC"/>
              <w:keepNext w:val="0"/>
            </w:pPr>
            <w:r w:rsidRPr="00EC61C3">
              <w:t>-59.7</w:t>
            </w:r>
          </w:p>
        </w:tc>
        <w:tc>
          <w:tcPr>
            <w:tcW w:w="1035" w:type="dxa"/>
          </w:tcPr>
          <w:p w14:paraId="5F1E7A1B" w14:textId="77777777" w:rsidR="00543254" w:rsidRPr="00EC61C3" w:rsidRDefault="00543254" w:rsidP="00543254">
            <w:pPr>
              <w:pStyle w:val="TAC"/>
              <w:keepNext w:val="0"/>
            </w:pPr>
            <w:r w:rsidRPr="00EC61C3">
              <w:t>-59.7</w:t>
            </w:r>
          </w:p>
        </w:tc>
        <w:tc>
          <w:tcPr>
            <w:tcW w:w="936" w:type="dxa"/>
          </w:tcPr>
          <w:p w14:paraId="2F3F3CBE" w14:textId="77777777" w:rsidR="00543254" w:rsidRPr="00EC61C3" w:rsidRDefault="00543254" w:rsidP="00543254">
            <w:pPr>
              <w:pStyle w:val="TAC"/>
              <w:keepNext w:val="0"/>
            </w:pPr>
            <w:r w:rsidRPr="00EC61C3">
              <w:t>-66.7</w:t>
            </w:r>
          </w:p>
        </w:tc>
        <w:tc>
          <w:tcPr>
            <w:tcW w:w="1211" w:type="dxa"/>
          </w:tcPr>
          <w:p w14:paraId="280A242F" w14:textId="77777777" w:rsidR="00543254" w:rsidRPr="00EC61C3" w:rsidRDefault="00543254" w:rsidP="00543254">
            <w:pPr>
              <w:pStyle w:val="TAC"/>
              <w:keepNext w:val="0"/>
            </w:pPr>
            <w:r w:rsidRPr="00EC61C3">
              <w:t>-57.2</w:t>
            </w:r>
          </w:p>
        </w:tc>
      </w:tr>
      <w:tr w:rsidR="00543254" w:rsidRPr="00EC61C3" w14:paraId="6723DE13" w14:textId="77777777" w:rsidTr="00543254">
        <w:trPr>
          <w:cantSplit/>
          <w:trHeight w:val="150"/>
        </w:trPr>
        <w:tc>
          <w:tcPr>
            <w:tcW w:w="2624" w:type="dxa"/>
          </w:tcPr>
          <w:p w14:paraId="2BFA4FA2" w14:textId="77777777" w:rsidR="00543254" w:rsidRPr="00EC61C3" w:rsidRDefault="00543254" w:rsidP="00543254">
            <w:pPr>
              <w:pStyle w:val="TAL"/>
              <w:keepNext w:val="0"/>
            </w:pPr>
            <w:r w:rsidRPr="00EC61C3">
              <w:t xml:space="preserve">Propagation Condition </w:t>
            </w:r>
          </w:p>
        </w:tc>
        <w:tc>
          <w:tcPr>
            <w:tcW w:w="875" w:type="dxa"/>
          </w:tcPr>
          <w:p w14:paraId="3CCDBC50" w14:textId="77777777" w:rsidR="00543254" w:rsidRPr="00EC61C3" w:rsidRDefault="00543254" w:rsidP="00543254">
            <w:pPr>
              <w:pStyle w:val="TAC"/>
              <w:keepNext w:val="0"/>
            </w:pPr>
          </w:p>
        </w:tc>
        <w:tc>
          <w:tcPr>
            <w:tcW w:w="1281" w:type="dxa"/>
          </w:tcPr>
          <w:p w14:paraId="3BBE2753" w14:textId="77777777" w:rsidR="00543254" w:rsidRPr="00EC61C3" w:rsidRDefault="00543254" w:rsidP="00543254">
            <w:pPr>
              <w:pStyle w:val="TAC"/>
              <w:keepNext w:val="0"/>
              <w:rPr>
                <w:rFonts w:cs="v4.2.0"/>
              </w:rPr>
            </w:pPr>
            <w:r w:rsidRPr="00EC61C3">
              <w:t>Config 1,2</w:t>
            </w:r>
          </w:p>
        </w:tc>
        <w:tc>
          <w:tcPr>
            <w:tcW w:w="2019" w:type="dxa"/>
            <w:gridSpan w:val="2"/>
          </w:tcPr>
          <w:p w14:paraId="08F761F7" w14:textId="77777777" w:rsidR="00543254" w:rsidRPr="00EC61C3" w:rsidRDefault="00543254" w:rsidP="00543254">
            <w:pPr>
              <w:pStyle w:val="TAC"/>
              <w:keepNext w:val="0"/>
            </w:pPr>
            <w:r w:rsidRPr="00EC61C3">
              <w:rPr>
                <w:rFonts w:cs="v4.2.0"/>
              </w:rPr>
              <w:t>AWGN</w:t>
            </w:r>
          </w:p>
        </w:tc>
        <w:tc>
          <w:tcPr>
            <w:tcW w:w="2147" w:type="dxa"/>
            <w:gridSpan w:val="2"/>
          </w:tcPr>
          <w:p w14:paraId="1575E6CC" w14:textId="77777777" w:rsidR="00543254" w:rsidRPr="00EC61C3" w:rsidRDefault="00543254" w:rsidP="00543254">
            <w:pPr>
              <w:pStyle w:val="TAC"/>
              <w:keepNext w:val="0"/>
            </w:pPr>
            <w:r>
              <w:t>AWGN</w:t>
            </w:r>
          </w:p>
        </w:tc>
      </w:tr>
      <w:tr w:rsidR="00543254" w:rsidRPr="00EC61C3" w14:paraId="120D1176" w14:textId="77777777" w:rsidTr="00543254">
        <w:trPr>
          <w:cantSplit/>
          <w:trHeight w:val="1023"/>
        </w:trPr>
        <w:tc>
          <w:tcPr>
            <w:tcW w:w="8946" w:type="dxa"/>
            <w:gridSpan w:val="7"/>
          </w:tcPr>
          <w:p w14:paraId="660B610E" w14:textId="77777777" w:rsidR="00543254" w:rsidRPr="00EC61C3" w:rsidRDefault="00543254" w:rsidP="00543254">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5D975457"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719C822">
                <v:shape id="_x0000_i1041" type="#_x0000_t75" style="width:19.9pt;height:17.25pt" o:ole="" fillcolor="window">
                  <v:imagedata r:id="rId33" o:title=""/>
                </v:shape>
                <o:OLEObject Type="Embed" ProgID="Equation.3" ShapeID="_x0000_i1041" DrawAspect="Content" ObjectID="_1771069734" r:id="rId39"/>
              </w:object>
            </w:r>
            <w:r w:rsidRPr="00EC61C3">
              <w:rPr>
                <w:lang w:val="en-US"/>
              </w:rPr>
              <w:t xml:space="preserve"> to be fulfilled.</w:t>
            </w:r>
          </w:p>
          <w:p w14:paraId="118B69EC"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C6B2DD2"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26C995C6" w14:textId="77777777" w:rsidR="00543254" w:rsidRPr="00EC61C3" w:rsidRDefault="00543254" w:rsidP="00543254">
            <w:pPr>
              <w:pStyle w:val="TAN"/>
              <w:rPr>
                <w:lang w:val="en-US"/>
              </w:rPr>
            </w:pPr>
            <w:r w:rsidRPr="00EC61C3">
              <w:rPr>
                <w:lang w:val="en-US"/>
              </w:rPr>
              <w:t>Note 5:</w:t>
            </w:r>
            <w:r w:rsidRPr="00EC61C3">
              <w:rPr>
                <w:lang w:val="en-US"/>
              </w:rPr>
              <w:tab/>
              <w:t>Equivalent power received by an antenna with 0 dBi gain at the centre of the quiet zone</w:t>
            </w:r>
          </w:p>
          <w:p w14:paraId="1E83A785" w14:textId="77777777" w:rsidR="00543254" w:rsidRDefault="00543254" w:rsidP="00543254">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3BBE63F2" w14:textId="77777777" w:rsidR="00543254" w:rsidRPr="00EC61C3" w:rsidRDefault="00543254" w:rsidP="00543254">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A63877A" w14:textId="77777777" w:rsidR="00543254" w:rsidRPr="00EC61C3" w:rsidRDefault="00543254" w:rsidP="00543254"/>
    <w:p w14:paraId="77512237" w14:textId="77777777" w:rsidR="00543254" w:rsidRPr="00EC61C3" w:rsidRDefault="00543254" w:rsidP="00543254">
      <w:pPr>
        <w:pStyle w:val="5"/>
      </w:pPr>
      <w:r w:rsidRPr="00EC61C3">
        <w:t>A.5.6.2.2.2</w:t>
      </w:r>
      <w:r w:rsidRPr="00EC61C3">
        <w:tab/>
        <w:t>Test Requirements</w:t>
      </w:r>
      <w:bookmarkEnd w:id="97"/>
    </w:p>
    <w:p w14:paraId="7E9AA272" w14:textId="77777777" w:rsidR="00543254" w:rsidRPr="00EC61C3" w:rsidRDefault="00543254" w:rsidP="00543254">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0D56E308" w14:textId="77777777" w:rsidR="00543254" w:rsidRPr="00EC61C3" w:rsidRDefault="00543254" w:rsidP="00543254">
      <w:pPr>
        <w:ind w:firstLine="284"/>
        <w:rPr>
          <w:rFonts w:cs="v4.2.0"/>
        </w:rPr>
      </w:pPr>
      <w:r w:rsidRPr="00EC61C3">
        <w:rPr>
          <w:rFonts w:cs="v4.2.0"/>
        </w:rPr>
        <w:t>7680 for UE supporting power class 1, or</w:t>
      </w:r>
    </w:p>
    <w:p w14:paraId="595067DF" w14:textId="77777777" w:rsidR="00543254" w:rsidRPr="00EC61C3" w:rsidRDefault="00543254" w:rsidP="00543254">
      <w:pPr>
        <w:ind w:firstLine="284"/>
      </w:pPr>
      <w:r w:rsidRPr="00EC61C3">
        <w:rPr>
          <w:rFonts w:cs="v4.2.0"/>
        </w:rPr>
        <w:t>4800 for UE supporting other power class</w:t>
      </w:r>
      <w:r w:rsidRPr="00EC61C3">
        <w:t xml:space="preserve">. </w:t>
      </w:r>
    </w:p>
    <w:p w14:paraId="7CADB82A" w14:textId="77777777" w:rsidR="00543254" w:rsidRPr="00EC61C3" w:rsidRDefault="00543254" w:rsidP="00543254">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2F7F2183" w14:textId="77777777" w:rsidR="00543254" w:rsidRPr="00EC61C3" w:rsidRDefault="00543254" w:rsidP="00543254">
      <w:pPr>
        <w:ind w:firstLine="284"/>
        <w:rPr>
          <w:rFonts w:cs="v4.2.0"/>
        </w:rPr>
      </w:pPr>
      <w:r w:rsidRPr="00EC61C3">
        <w:rPr>
          <w:rFonts w:cs="v4.2.0"/>
        </w:rPr>
        <w:t>81920 for UE supporting power class 1, or</w:t>
      </w:r>
    </w:p>
    <w:p w14:paraId="3B357AFA" w14:textId="77777777" w:rsidR="00543254" w:rsidRPr="00EC61C3" w:rsidRDefault="00543254" w:rsidP="00543254">
      <w:pPr>
        <w:ind w:firstLine="284"/>
      </w:pPr>
      <w:r w:rsidRPr="00EC61C3">
        <w:rPr>
          <w:rFonts w:cs="v4.2.0"/>
        </w:rPr>
        <w:t>51200 for UE supporting other power class</w:t>
      </w:r>
      <w:r w:rsidRPr="00EC61C3">
        <w:t xml:space="preserve">. </w:t>
      </w:r>
    </w:p>
    <w:p w14:paraId="0DBBA13D" w14:textId="77777777" w:rsidR="00543254" w:rsidRPr="00EC61C3" w:rsidRDefault="00543254" w:rsidP="00543254">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72256185"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1B2CA5" w14:textId="77777777" w:rsidR="00543254" w:rsidRPr="00EC61C3" w:rsidRDefault="00543254" w:rsidP="00543254">
      <w:pPr>
        <w:pStyle w:val="40"/>
      </w:pPr>
      <w:bookmarkStart w:id="98" w:name="_Toc535476432"/>
      <w:r w:rsidRPr="00EC61C3">
        <w:t xml:space="preserve">A.5.6.2.3 </w:t>
      </w:r>
      <w:r w:rsidRPr="00EC61C3">
        <w:tab/>
        <w:t>EN-DC event triggered reporting tests for FR2 cell with SSB time index detection when DRX is not used</w:t>
      </w:r>
      <w:bookmarkEnd w:id="98"/>
    </w:p>
    <w:p w14:paraId="708C7D32" w14:textId="77777777" w:rsidR="00543254" w:rsidRPr="00EC61C3" w:rsidRDefault="00543254" w:rsidP="00543254">
      <w:pPr>
        <w:pStyle w:val="5"/>
      </w:pPr>
      <w:bookmarkStart w:id="99" w:name="_Toc535476433"/>
      <w:r w:rsidRPr="00EC61C3">
        <w:t>A.5.6.2.3.1</w:t>
      </w:r>
      <w:r w:rsidRPr="00EC61C3">
        <w:tab/>
        <w:t>Test Purpose and Environment</w:t>
      </w:r>
      <w:bookmarkEnd w:id="99"/>
    </w:p>
    <w:p w14:paraId="58ABDD66"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459842B"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093057F7" w14:textId="77777777" w:rsidR="00543254" w:rsidRPr="00EC61C3" w:rsidRDefault="00543254" w:rsidP="00543254">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it is only required to pass test 2. Otherwise it is only required to pass test 1.</w:t>
      </w:r>
    </w:p>
    <w:p w14:paraId="1EAB5940"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8BC0C5"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A.5.6.2.3.1-1.</w:t>
      </w:r>
    </w:p>
    <w:p w14:paraId="426F1B36" w14:textId="77777777" w:rsidR="00543254" w:rsidRPr="00EC61C3" w:rsidRDefault="00543254" w:rsidP="00543254">
      <w:pPr>
        <w:pStyle w:val="TH"/>
      </w:pPr>
      <w:r w:rsidRPr="00EC61C3">
        <w:lastRenderedPageBreak/>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7CE88D46"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B73B1B2"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74D3A7" w14:textId="77777777" w:rsidR="00543254" w:rsidRPr="00EC61C3" w:rsidRDefault="00543254" w:rsidP="00543254">
            <w:pPr>
              <w:pStyle w:val="TAH"/>
            </w:pPr>
            <w:r w:rsidRPr="00EC61C3">
              <w:t>Description</w:t>
            </w:r>
          </w:p>
        </w:tc>
      </w:tr>
      <w:tr w:rsidR="00543254" w:rsidRPr="00EC61C3" w14:paraId="36B270A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080ADF2"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39DC599" w14:textId="77777777" w:rsidR="00543254" w:rsidRPr="00EC61C3" w:rsidRDefault="00543254" w:rsidP="00543254">
            <w:pPr>
              <w:pStyle w:val="TAL"/>
            </w:pPr>
            <w:r w:rsidRPr="00EC61C3">
              <w:t>LTE FDD, 120 kHz SSB SCS, 100 MHz bandwidth, TDD duplex mode</w:t>
            </w:r>
          </w:p>
        </w:tc>
      </w:tr>
      <w:tr w:rsidR="00543254" w:rsidRPr="00EC61C3" w14:paraId="3F1FD08D"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76977A98"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C471C92" w14:textId="77777777" w:rsidR="00543254" w:rsidRPr="00EC61C3" w:rsidRDefault="00543254" w:rsidP="00543254">
            <w:pPr>
              <w:pStyle w:val="TAL"/>
            </w:pPr>
            <w:r w:rsidRPr="00EC61C3">
              <w:t>LTE TDD, 120 kHz SSB SCS, 100 MHz bandwidth, TDD duplex mode</w:t>
            </w:r>
          </w:p>
        </w:tc>
      </w:tr>
      <w:tr w:rsidR="00543254" w:rsidRPr="00EC61C3" w14:paraId="7ECA2991"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2907DF3"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C3CAD1E"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2CA99F6E" w14:textId="77777777" w:rsidR="00543254" w:rsidRPr="00EC61C3" w:rsidRDefault="00543254" w:rsidP="00543254"/>
    <w:p w14:paraId="02560D44" w14:textId="77777777" w:rsidR="00543254" w:rsidRPr="00EC61C3" w:rsidRDefault="00543254" w:rsidP="00543254">
      <w:pPr>
        <w:pStyle w:val="TH"/>
      </w:pPr>
      <w:bookmarkStart w:id="100"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02EB9ACF" w14:textId="77777777" w:rsidTr="00543254">
        <w:trPr>
          <w:cantSplit/>
          <w:trHeight w:val="80"/>
        </w:trPr>
        <w:tc>
          <w:tcPr>
            <w:tcW w:w="2117" w:type="dxa"/>
            <w:vMerge w:val="restart"/>
          </w:tcPr>
          <w:p w14:paraId="3A479610"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6754ABAB" w14:textId="77777777" w:rsidR="00543254" w:rsidRPr="00EC61C3" w:rsidRDefault="00543254" w:rsidP="00543254">
            <w:pPr>
              <w:pStyle w:val="TAH"/>
              <w:rPr>
                <w:rFonts w:cs="Arial"/>
              </w:rPr>
            </w:pPr>
            <w:r w:rsidRPr="00EC61C3">
              <w:rPr>
                <w:rFonts w:cs="Arial"/>
              </w:rPr>
              <w:t>Unit</w:t>
            </w:r>
          </w:p>
        </w:tc>
        <w:tc>
          <w:tcPr>
            <w:tcW w:w="1251" w:type="dxa"/>
            <w:vMerge w:val="restart"/>
          </w:tcPr>
          <w:p w14:paraId="364AB762"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6B69F288" w14:textId="77777777" w:rsidR="00543254" w:rsidRPr="00EC61C3" w:rsidRDefault="00543254" w:rsidP="00543254">
            <w:pPr>
              <w:pStyle w:val="TAH"/>
              <w:rPr>
                <w:rFonts w:cs="Arial"/>
              </w:rPr>
            </w:pPr>
            <w:r w:rsidRPr="00EC61C3">
              <w:rPr>
                <w:rFonts w:cs="Arial"/>
              </w:rPr>
              <w:t>Value</w:t>
            </w:r>
          </w:p>
        </w:tc>
        <w:tc>
          <w:tcPr>
            <w:tcW w:w="3072" w:type="dxa"/>
            <w:vMerge w:val="restart"/>
          </w:tcPr>
          <w:p w14:paraId="5A8A33A1" w14:textId="77777777" w:rsidR="00543254" w:rsidRPr="00EC61C3" w:rsidRDefault="00543254" w:rsidP="00543254">
            <w:pPr>
              <w:pStyle w:val="TAH"/>
              <w:rPr>
                <w:rFonts w:cs="Arial"/>
              </w:rPr>
            </w:pPr>
            <w:r w:rsidRPr="00EC61C3">
              <w:rPr>
                <w:rFonts w:cs="Arial"/>
              </w:rPr>
              <w:t>Comment</w:t>
            </w:r>
          </w:p>
        </w:tc>
      </w:tr>
      <w:tr w:rsidR="00543254" w:rsidRPr="00EC61C3" w14:paraId="05DEA570" w14:textId="77777777" w:rsidTr="00543254">
        <w:trPr>
          <w:cantSplit/>
          <w:trHeight w:val="79"/>
        </w:trPr>
        <w:tc>
          <w:tcPr>
            <w:tcW w:w="2117" w:type="dxa"/>
            <w:vMerge/>
          </w:tcPr>
          <w:p w14:paraId="239E9938" w14:textId="77777777" w:rsidR="00543254" w:rsidRPr="00EC61C3" w:rsidRDefault="00543254" w:rsidP="00543254">
            <w:pPr>
              <w:pStyle w:val="TAH"/>
              <w:rPr>
                <w:rFonts w:cs="Arial"/>
              </w:rPr>
            </w:pPr>
          </w:p>
        </w:tc>
        <w:tc>
          <w:tcPr>
            <w:tcW w:w="596" w:type="dxa"/>
            <w:vMerge/>
          </w:tcPr>
          <w:p w14:paraId="1668BEA8" w14:textId="77777777" w:rsidR="00543254" w:rsidRPr="00EC61C3" w:rsidRDefault="00543254" w:rsidP="00543254">
            <w:pPr>
              <w:pStyle w:val="TAH"/>
              <w:rPr>
                <w:rFonts w:cs="Arial"/>
              </w:rPr>
            </w:pPr>
          </w:p>
        </w:tc>
        <w:tc>
          <w:tcPr>
            <w:tcW w:w="1251" w:type="dxa"/>
            <w:vMerge/>
          </w:tcPr>
          <w:p w14:paraId="4B66FE2F" w14:textId="77777777" w:rsidR="00543254" w:rsidRPr="00EC61C3" w:rsidRDefault="00543254" w:rsidP="00543254">
            <w:pPr>
              <w:pStyle w:val="TAH"/>
              <w:rPr>
                <w:rFonts w:cs="Arial"/>
              </w:rPr>
            </w:pPr>
          </w:p>
        </w:tc>
        <w:tc>
          <w:tcPr>
            <w:tcW w:w="1252" w:type="dxa"/>
          </w:tcPr>
          <w:p w14:paraId="49323208" w14:textId="77777777" w:rsidR="00543254" w:rsidRPr="00EC61C3" w:rsidRDefault="00543254" w:rsidP="00543254">
            <w:pPr>
              <w:pStyle w:val="TAH"/>
              <w:rPr>
                <w:rFonts w:cs="Arial"/>
              </w:rPr>
            </w:pPr>
            <w:r w:rsidRPr="00EC61C3">
              <w:rPr>
                <w:rFonts w:cs="Arial"/>
              </w:rPr>
              <w:t>Test 1</w:t>
            </w:r>
          </w:p>
        </w:tc>
        <w:tc>
          <w:tcPr>
            <w:tcW w:w="1253" w:type="dxa"/>
          </w:tcPr>
          <w:p w14:paraId="25B63865" w14:textId="77777777" w:rsidR="00543254" w:rsidRPr="00EC61C3" w:rsidRDefault="00543254" w:rsidP="00543254">
            <w:pPr>
              <w:pStyle w:val="TAH"/>
              <w:rPr>
                <w:rFonts w:cs="Arial"/>
              </w:rPr>
            </w:pPr>
            <w:r w:rsidRPr="00EC61C3">
              <w:rPr>
                <w:rFonts w:cs="Arial"/>
              </w:rPr>
              <w:t>Test 2</w:t>
            </w:r>
          </w:p>
        </w:tc>
        <w:tc>
          <w:tcPr>
            <w:tcW w:w="3072" w:type="dxa"/>
            <w:vMerge/>
          </w:tcPr>
          <w:p w14:paraId="5A9E4C36" w14:textId="77777777" w:rsidR="00543254" w:rsidRPr="00EC61C3" w:rsidRDefault="00543254" w:rsidP="00543254">
            <w:pPr>
              <w:pStyle w:val="TAH"/>
              <w:rPr>
                <w:rFonts w:cs="Arial"/>
              </w:rPr>
            </w:pPr>
          </w:p>
        </w:tc>
      </w:tr>
      <w:tr w:rsidR="00543254" w:rsidRPr="00EC61C3" w14:paraId="25371A19" w14:textId="77777777" w:rsidTr="00543254">
        <w:trPr>
          <w:cantSplit/>
          <w:trHeight w:val="416"/>
        </w:trPr>
        <w:tc>
          <w:tcPr>
            <w:tcW w:w="2117" w:type="dxa"/>
          </w:tcPr>
          <w:p w14:paraId="497D69CB"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B505BBF" w14:textId="77777777" w:rsidR="00543254" w:rsidRPr="00EC61C3" w:rsidRDefault="00543254" w:rsidP="00543254">
            <w:pPr>
              <w:pStyle w:val="TAH"/>
              <w:rPr>
                <w:rFonts w:cs="Arial"/>
                <w:lang w:val="it-IT"/>
              </w:rPr>
            </w:pPr>
          </w:p>
        </w:tc>
        <w:tc>
          <w:tcPr>
            <w:tcW w:w="1251" w:type="dxa"/>
          </w:tcPr>
          <w:p w14:paraId="04DCA7C6" w14:textId="77777777" w:rsidR="00543254" w:rsidRPr="00EC61C3" w:rsidRDefault="00543254" w:rsidP="00543254">
            <w:pPr>
              <w:pStyle w:val="TAL"/>
              <w:rPr>
                <w:rFonts w:cs="Arial"/>
              </w:rPr>
            </w:pPr>
            <w:r w:rsidRPr="00EC61C3">
              <w:rPr>
                <w:rFonts w:cs="Arial"/>
              </w:rPr>
              <w:t>Config 1,2</w:t>
            </w:r>
          </w:p>
        </w:tc>
        <w:tc>
          <w:tcPr>
            <w:tcW w:w="2505" w:type="dxa"/>
            <w:gridSpan w:val="2"/>
          </w:tcPr>
          <w:p w14:paraId="201D144C" w14:textId="77777777" w:rsidR="00543254" w:rsidRPr="00EC61C3" w:rsidRDefault="00543254" w:rsidP="00543254">
            <w:pPr>
              <w:pStyle w:val="TAH"/>
              <w:rPr>
                <w:rFonts w:cs="Arial"/>
              </w:rPr>
            </w:pPr>
            <w:r w:rsidRPr="00EC61C3">
              <w:rPr>
                <w:rFonts w:cs="v4.2.0"/>
                <w:b w:val="0"/>
                <w:bCs/>
              </w:rPr>
              <w:t>1</w:t>
            </w:r>
          </w:p>
        </w:tc>
        <w:tc>
          <w:tcPr>
            <w:tcW w:w="3072" w:type="dxa"/>
          </w:tcPr>
          <w:p w14:paraId="16A07863"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67248D24" w14:textId="77777777" w:rsidTr="00543254">
        <w:trPr>
          <w:cantSplit/>
          <w:trHeight w:val="614"/>
        </w:trPr>
        <w:tc>
          <w:tcPr>
            <w:tcW w:w="2117" w:type="dxa"/>
          </w:tcPr>
          <w:p w14:paraId="4DF10A6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3328B250" w14:textId="77777777" w:rsidR="00543254" w:rsidRPr="00EC61C3" w:rsidRDefault="00543254" w:rsidP="00543254">
            <w:pPr>
              <w:pStyle w:val="TAH"/>
              <w:rPr>
                <w:rFonts w:cs="Arial"/>
                <w:lang w:val="it-IT"/>
              </w:rPr>
            </w:pPr>
          </w:p>
        </w:tc>
        <w:tc>
          <w:tcPr>
            <w:tcW w:w="1251" w:type="dxa"/>
          </w:tcPr>
          <w:p w14:paraId="3B4D76F0" w14:textId="77777777" w:rsidR="00543254" w:rsidRPr="00EC61C3" w:rsidRDefault="00543254" w:rsidP="00543254">
            <w:pPr>
              <w:pStyle w:val="TAL"/>
              <w:rPr>
                <w:rFonts w:cs="Arial"/>
              </w:rPr>
            </w:pPr>
            <w:r w:rsidRPr="00EC61C3">
              <w:rPr>
                <w:rFonts w:cs="Arial"/>
              </w:rPr>
              <w:t>Config 1,2</w:t>
            </w:r>
          </w:p>
        </w:tc>
        <w:tc>
          <w:tcPr>
            <w:tcW w:w="2505" w:type="dxa"/>
            <w:gridSpan w:val="2"/>
          </w:tcPr>
          <w:p w14:paraId="25D8A0CB"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29D49CA"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592193F9" w14:textId="77777777" w:rsidTr="00543254">
        <w:trPr>
          <w:cantSplit/>
          <w:trHeight w:val="823"/>
        </w:trPr>
        <w:tc>
          <w:tcPr>
            <w:tcW w:w="2117" w:type="dxa"/>
          </w:tcPr>
          <w:p w14:paraId="00479838" w14:textId="77777777" w:rsidR="00543254" w:rsidRPr="00EC61C3" w:rsidRDefault="00543254" w:rsidP="00543254">
            <w:pPr>
              <w:pStyle w:val="TAL"/>
              <w:rPr>
                <w:rFonts w:cs="Arial"/>
              </w:rPr>
            </w:pPr>
            <w:r w:rsidRPr="00EC61C3">
              <w:rPr>
                <w:rFonts w:cs="Arial"/>
              </w:rPr>
              <w:t>Active cell</w:t>
            </w:r>
          </w:p>
        </w:tc>
        <w:tc>
          <w:tcPr>
            <w:tcW w:w="596" w:type="dxa"/>
          </w:tcPr>
          <w:p w14:paraId="55A7434E" w14:textId="77777777" w:rsidR="00543254" w:rsidRPr="00EC61C3" w:rsidRDefault="00543254" w:rsidP="00543254">
            <w:pPr>
              <w:pStyle w:val="TAL"/>
              <w:rPr>
                <w:rFonts w:cs="Arial"/>
              </w:rPr>
            </w:pPr>
          </w:p>
        </w:tc>
        <w:tc>
          <w:tcPr>
            <w:tcW w:w="1251" w:type="dxa"/>
          </w:tcPr>
          <w:p w14:paraId="0CCDF290" w14:textId="77777777" w:rsidR="00543254" w:rsidRPr="00EC61C3" w:rsidRDefault="00543254" w:rsidP="00543254">
            <w:pPr>
              <w:pStyle w:val="TAL"/>
              <w:rPr>
                <w:rFonts w:cs="Arial"/>
              </w:rPr>
            </w:pPr>
            <w:r w:rsidRPr="00EC61C3">
              <w:rPr>
                <w:rFonts w:cs="Arial"/>
              </w:rPr>
              <w:t>Config 1,2</w:t>
            </w:r>
          </w:p>
        </w:tc>
        <w:tc>
          <w:tcPr>
            <w:tcW w:w="2505" w:type="dxa"/>
            <w:gridSpan w:val="2"/>
          </w:tcPr>
          <w:p w14:paraId="53DF3D67"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36437003"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42CE387"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638B233" w14:textId="77777777" w:rsidTr="00543254">
        <w:trPr>
          <w:cantSplit/>
          <w:trHeight w:val="406"/>
        </w:trPr>
        <w:tc>
          <w:tcPr>
            <w:tcW w:w="2117" w:type="dxa"/>
          </w:tcPr>
          <w:p w14:paraId="7836A0CE" w14:textId="77777777" w:rsidR="00543254" w:rsidRPr="00EC61C3" w:rsidRDefault="00543254" w:rsidP="00543254">
            <w:pPr>
              <w:pStyle w:val="TAL"/>
              <w:rPr>
                <w:rFonts w:cs="Arial"/>
              </w:rPr>
            </w:pPr>
            <w:r w:rsidRPr="00EC61C3">
              <w:rPr>
                <w:rFonts w:cs="Arial"/>
              </w:rPr>
              <w:t>Neighbour cell</w:t>
            </w:r>
          </w:p>
        </w:tc>
        <w:tc>
          <w:tcPr>
            <w:tcW w:w="596" w:type="dxa"/>
          </w:tcPr>
          <w:p w14:paraId="62C3E782" w14:textId="77777777" w:rsidR="00543254" w:rsidRPr="00EC61C3" w:rsidRDefault="00543254" w:rsidP="00543254">
            <w:pPr>
              <w:pStyle w:val="TAL"/>
              <w:rPr>
                <w:rFonts w:cs="Arial"/>
              </w:rPr>
            </w:pPr>
          </w:p>
        </w:tc>
        <w:tc>
          <w:tcPr>
            <w:tcW w:w="1251" w:type="dxa"/>
          </w:tcPr>
          <w:p w14:paraId="10955CFE" w14:textId="77777777" w:rsidR="00543254" w:rsidRPr="00EC61C3" w:rsidRDefault="00543254" w:rsidP="00543254">
            <w:pPr>
              <w:pStyle w:val="TAL"/>
              <w:rPr>
                <w:rFonts w:cs="Arial"/>
              </w:rPr>
            </w:pPr>
            <w:r w:rsidRPr="00EC61C3">
              <w:rPr>
                <w:rFonts w:cs="Arial"/>
              </w:rPr>
              <w:t>Config 1,2</w:t>
            </w:r>
          </w:p>
        </w:tc>
        <w:tc>
          <w:tcPr>
            <w:tcW w:w="2505" w:type="dxa"/>
            <w:gridSpan w:val="2"/>
          </w:tcPr>
          <w:p w14:paraId="4D1D2BED" w14:textId="77777777" w:rsidR="00543254" w:rsidRPr="00EC61C3" w:rsidRDefault="00543254" w:rsidP="00543254">
            <w:pPr>
              <w:pStyle w:val="TAL"/>
              <w:rPr>
                <w:rFonts w:cs="Arial"/>
              </w:rPr>
            </w:pPr>
            <w:r w:rsidRPr="00EC61C3">
              <w:rPr>
                <w:rFonts w:cs="Arial"/>
              </w:rPr>
              <w:t>NR cell 3</w:t>
            </w:r>
          </w:p>
        </w:tc>
        <w:tc>
          <w:tcPr>
            <w:tcW w:w="3072" w:type="dxa"/>
          </w:tcPr>
          <w:p w14:paraId="732B1104"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12D3BF1F" w14:textId="77777777" w:rsidTr="00543254">
        <w:trPr>
          <w:cantSplit/>
          <w:trHeight w:val="416"/>
        </w:trPr>
        <w:tc>
          <w:tcPr>
            <w:tcW w:w="2117" w:type="dxa"/>
          </w:tcPr>
          <w:p w14:paraId="5819302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959625F" w14:textId="77777777" w:rsidR="00543254" w:rsidRPr="00EC61C3" w:rsidRDefault="00543254" w:rsidP="00543254">
            <w:pPr>
              <w:pStyle w:val="TAL"/>
              <w:rPr>
                <w:rFonts w:cs="Arial"/>
              </w:rPr>
            </w:pPr>
          </w:p>
        </w:tc>
        <w:tc>
          <w:tcPr>
            <w:tcW w:w="1251" w:type="dxa"/>
          </w:tcPr>
          <w:p w14:paraId="551FA94E"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3AAF0A86"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683393D0" w14:textId="77777777" w:rsidR="00543254" w:rsidRPr="00EC61C3" w:rsidRDefault="00543254" w:rsidP="00543254">
            <w:pPr>
              <w:pStyle w:val="TAL"/>
              <w:rPr>
                <w:rFonts w:cs="Arial"/>
              </w:rPr>
            </w:pPr>
            <w:r w:rsidRPr="00EC61C3">
              <w:rPr>
                <w:rFonts w:cs="Arial"/>
                <w:lang w:eastAsia="zh-CN"/>
              </w:rPr>
              <w:t>13</w:t>
            </w:r>
          </w:p>
        </w:tc>
        <w:tc>
          <w:tcPr>
            <w:tcW w:w="3072" w:type="dxa"/>
          </w:tcPr>
          <w:p w14:paraId="1DBA8A4D" w14:textId="77777777" w:rsidR="00543254" w:rsidRPr="00EC61C3" w:rsidRDefault="00543254" w:rsidP="00543254">
            <w:pPr>
              <w:pStyle w:val="TAL"/>
              <w:rPr>
                <w:rFonts w:cs="Arial"/>
              </w:rPr>
            </w:pPr>
            <w:r w:rsidRPr="00EC61C3">
              <w:rPr>
                <w:rFonts w:cs="Arial"/>
              </w:rPr>
              <w:t>As specified in clause 9.1.2-1.</w:t>
            </w:r>
          </w:p>
          <w:p w14:paraId="1858697E" w14:textId="77777777" w:rsidR="00543254" w:rsidRPr="00EC61C3" w:rsidRDefault="00543254" w:rsidP="00543254">
            <w:pPr>
              <w:pStyle w:val="TAL"/>
              <w:rPr>
                <w:rFonts w:cs="Arial"/>
              </w:rPr>
            </w:pPr>
          </w:p>
        </w:tc>
      </w:tr>
      <w:tr w:rsidR="00543254" w:rsidRPr="00EC61C3" w14:paraId="2AC31CA9" w14:textId="77777777" w:rsidTr="00543254">
        <w:trPr>
          <w:cantSplit/>
          <w:trHeight w:val="416"/>
        </w:trPr>
        <w:tc>
          <w:tcPr>
            <w:tcW w:w="2117" w:type="dxa"/>
          </w:tcPr>
          <w:p w14:paraId="6057D284"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2433EC05" w14:textId="77777777" w:rsidR="00543254" w:rsidRPr="00EC61C3" w:rsidRDefault="00543254" w:rsidP="00543254">
            <w:pPr>
              <w:pStyle w:val="TAL"/>
              <w:rPr>
                <w:rFonts w:cs="Arial"/>
              </w:rPr>
            </w:pPr>
          </w:p>
        </w:tc>
        <w:tc>
          <w:tcPr>
            <w:tcW w:w="1251" w:type="dxa"/>
          </w:tcPr>
          <w:p w14:paraId="76F23C07"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45F5CBE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019D5F2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0D59028A" w14:textId="77777777" w:rsidR="00543254" w:rsidRPr="00EC61C3" w:rsidRDefault="00543254" w:rsidP="00543254">
            <w:pPr>
              <w:pStyle w:val="TAL"/>
              <w:rPr>
                <w:rFonts w:cs="Arial"/>
              </w:rPr>
            </w:pPr>
          </w:p>
        </w:tc>
      </w:tr>
      <w:tr w:rsidR="00543254" w:rsidRPr="00EC61C3" w14:paraId="2BD36A97" w14:textId="77777777" w:rsidTr="00543254">
        <w:trPr>
          <w:cantSplit/>
          <w:trHeight w:val="416"/>
        </w:trPr>
        <w:tc>
          <w:tcPr>
            <w:tcW w:w="2117" w:type="dxa"/>
          </w:tcPr>
          <w:p w14:paraId="1A2F4B0A"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35E6CFA" w14:textId="77777777" w:rsidR="00543254" w:rsidRPr="00EC61C3" w:rsidRDefault="00543254" w:rsidP="00543254">
            <w:pPr>
              <w:pStyle w:val="TAL"/>
              <w:rPr>
                <w:rFonts w:cs="Arial"/>
              </w:rPr>
            </w:pPr>
          </w:p>
        </w:tc>
        <w:tc>
          <w:tcPr>
            <w:tcW w:w="1251" w:type="dxa"/>
          </w:tcPr>
          <w:p w14:paraId="788786B3" w14:textId="77777777" w:rsidR="00543254" w:rsidRPr="00EC61C3" w:rsidRDefault="00543254" w:rsidP="00543254">
            <w:pPr>
              <w:pStyle w:val="TAL"/>
              <w:rPr>
                <w:rFonts w:cs="Arial"/>
              </w:rPr>
            </w:pPr>
            <w:r w:rsidRPr="00EC61C3">
              <w:rPr>
                <w:rFonts w:cs="Arial"/>
              </w:rPr>
              <w:t>Config 1,2</w:t>
            </w:r>
          </w:p>
        </w:tc>
        <w:tc>
          <w:tcPr>
            <w:tcW w:w="2505" w:type="dxa"/>
            <w:gridSpan w:val="2"/>
          </w:tcPr>
          <w:p w14:paraId="02477B5A"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0B53E060"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56E4585" w14:textId="77777777" w:rsidTr="00543254">
        <w:trPr>
          <w:cantSplit/>
          <w:trHeight w:val="416"/>
        </w:trPr>
        <w:tc>
          <w:tcPr>
            <w:tcW w:w="2117" w:type="dxa"/>
          </w:tcPr>
          <w:p w14:paraId="68ACF7AA" w14:textId="77777777" w:rsidR="00543254" w:rsidRPr="00EC61C3" w:rsidRDefault="00543254" w:rsidP="00543254">
            <w:pPr>
              <w:pStyle w:val="TAH"/>
              <w:jc w:val="left"/>
              <w:rPr>
                <w:rFonts w:cs="v4.2.0"/>
                <w:b w:val="0"/>
                <w:lang w:val="it-IT" w:eastAsia="zh-CN"/>
              </w:rPr>
            </w:pPr>
            <w:r w:rsidRPr="00A73151">
              <w:rPr>
                <w:b w:val="0"/>
                <w:bCs/>
                <w:lang w:val="it-IT" w:eastAsia="zh-CN"/>
              </w:rPr>
              <w:t>offsetMO</w:t>
            </w:r>
          </w:p>
        </w:tc>
        <w:tc>
          <w:tcPr>
            <w:tcW w:w="596" w:type="dxa"/>
          </w:tcPr>
          <w:p w14:paraId="4EA61707" w14:textId="77777777" w:rsidR="00543254" w:rsidRPr="00EC61C3" w:rsidRDefault="00543254" w:rsidP="00543254">
            <w:pPr>
              <w:pStyle w:val="TAL"/>
              <w:rPr>
                <w:rFonts w:cs="Arial"/>
              </w:rPr>
            </w:pPr>
            <w:r w:rsidRPr="00A73151">
              <w:rPr>
                <w:rFonts w:cs="Arial"/>
              </w:rPr>
              <w:t>dB</w:t>
            </w:r>
          </w:p>
        </w:tc>
        <w:tc>
          <w:tcPr>
            <w:tcW w:w="1251" w:type="dxa"/>
          </w:tcPr>
          <w:p w14:paraId="54CE36AB" w14:textId="77777777" w:rsidR="00543254" w:rsidRPr="00EC61C3" w:rsidRDefault="00543254" w:rsidP="00543254">
            <w:pPr>
              <w:pStyle w:val="TAL"/>
              <w:rPr>
                <w:rFonts w:cs="Arial"/>
              </w:rPr>
            </w:pPr>
            <w:r w:rsidRPr="00A73151">
              <w:t>Config 1,2</w:t>
            </w:r>
          </w:p>
        </w:tc>
        <w:tc>
          <w:tcPr>
            <w:tcW w:w="2505" w:type="dxa"/>
            <w:gridSpan w:val="2"/>
          </w:tcPr>
          <w:p w14:paraId="061410C5" w14:textId="77777777" w:rsidR="00543254" w:rsidRPr="00EC61C3" w:rsidRDefault="00543254" w:rsidP="00543254">
            <w:pPr>
              <w:pStyle w:val="TAL"/>
              <w:rPr>
                <w:rFonts w:cs="Arial"/>
                <w:lang w:eastAsia="zh-CN"/>
              </w:rPr>
            </w:pPr>
            <w:r w:rsidRPr="00A73151">
              <w:rPr>
                <w:lang w:eastAsia="zh-CN"/>
              </w:rPr>
              <w:t>16</w:t>
            </w:r>
          </w:p>
        </w:tc>
        <w:tc>
          <w:tcPr>
            <w:tcW w:w="3072" w:type="dxa"/>
          </w:tcPr>
          <w:p w14:paraId="4AD41674" w14:textId="77777777" w:rsidR="00543254" w:rsidRPr="00EC61C3" w:rsidRDefault="00543254" w:rsidP="00543254">
            <w:pPr>
              <w:pStyle w:val="TAL"/>
              <w:rPr>
                <w:rFonts w:cs="Arial"/>
              </w:rPr>
            </w:pPr>
            <w:r w:rsidRPr="00A73151">
              <w:rPr>
                <w:rFonts w:cs="Arial"/>
                <w:lang w:val="en-US"/>
              </w:rPr>
              <w:t>Applied to NR Cell 3 measurement object</w:t>
            </w:r>
          </w:p>
        </w:tc>
      </w:tr>
      <w:tr w:rsidR="00543254" w:rsidRPr="00EC61C3" w14:paraId="3095398C" w14:textId="77777777" w:rsidTr="00543254">
        <w:trPr>
          <w:cantSplit/>
          <w:trHeight w:val="198"/>
        </w:trPr>
        <w:tc>
          <w:tcPr>
            <w:tcW w:w="2117" w:type="dxa"/>
          </w:tcPr>
          <w:p w14:paraId="326DCFF1" w14:textId="77777777" w:rsidR="00543254" w:rsidRPr="00EC61C3" w:rsidRDefault="00543254" w:rsidP="00543254">
            <w:pPr>
              <w:pStyle w:val="TAL"/>
              <w:rPr>
                <w:rFonts w:cs="Arial"/>
              </w:rPr>
            </w:pPr>
            <w:r w:rsidRPr="00EC61C3">
              <w:rPr>
                <w:rFonts w:cs="Arial"/>
              </w:rPr>
              <w:t>A3-Offset</w:t>
            </w:r>
          </w:p>
        </w:tc>
        <w:tc>
          <w:tcPr>
            <w:tcW w:w="596" w:type="dxa"/>
          </w:tcPr>
          <w:p w14:paraId="39CF151C" w14:textId="77777777" w:rsidR="00543254" w:rsidRPr="00EC61C3" w:rsidRDefault="00543254" w:rsidP="00543254">
            <w:pPr>
              <w:pStyle w:val="TAL"/>
              <w:rPr>
                <w:rFonts w:cs="Arial"/>
              </w:rPr>
            </w:pPr>
            <w:r w:rsidRPr="00EC61C3">
              <w:rPr>
                <w:rFonts w:cs="Arial"/>
              </w:rPr>
              <w:t>dB</w:t>
            </w:r>
          </w:p>
        </w:tc>
        <w:tc>
          <w:tcPr>
            <w:tcW w:w="1251" w:type="dxa"/>
          </w:tcPr>
          <w:p w14:paraId="5869B4BA" w14:textId="77777777" w:rsidR="00543254" w:rsidRPr="00EC61C3" w:rsidRDefault="00543254" w:rsidP="00543254">
            <w:pPr>
              <w:pStyle w:val="TAL"/>
              <w:rPr>
                <w:rFonts w:cs="Arial"/>
              </w:rPr>
            </w:pPr>
            <w:r w:rsidRPr="00EC61C3">
              <w:rPr>
                <w:rFonts w:cs="Arial"/>
              </w:rPr>
              <w:t>Config 1,2</w:t>
            </w:r>
          </w:p>
        </w:tc>
        <w:tc>
          <w:tcPr>
            <w:tcW w:w="2505" w:type="dxa"/>
            <w:gridSpan w:val="2"/>
          </w:tcPr>
          <w:p w14:paraId="6A473070" w14:textId="77777777" w:rsidR="00543254" w:rsidRPr="00EC61C3" w:rsidRDefault="00543254" w:rsidP="00543254">
            <w:pPr>
              <w:pStyle w:val="TAL"/>
              <w:rPr>
                <w:rFonts w:cs="Arial"/>
              </w:rPr>
            </w:pPr>
            <w:r w:rsidRPr="008B1639">
              <w:rPr>
                <w:rFonts w:cs="Arial"/>
              </w:rPr>
              <w:t>-1</w:t>
            </w:r>
            <w:r w:rsidRPr="00A73151">
              <w:rPr>
                <w:rFonts w:cs="Arial"/>
              </w:rPr>
              <w:t>1</w:t>
            </w:r>
          </w:p>
        </w:tc>
        <w:tc>
          <w:tcPr>
            <w:tcW w:w="3072" w:type="dxa"/>
          </w:tcPr>
          <w:p w14:paraId="481A35F8" w14:textId="77777777" w:rsidR="00543254" w:rsidRPr="00EC61C3" w:rsidRDefault="00543254" w:rsidP="00543254">
            <w:pPr>
              <w:pStyle w:val="TAL"/>
              <w:rPr>
                <w:rFonts w:cs="Arial"/>
              </w:rPr>
            </w:pPr>
          </w:p>
        </w:tc>
      </w:tr>
      <w:tr w:rsidR="00543254" w:rsidRPr="00EC61C3" w14:paraId="6244BBFA" w14:textId="77777777" w:rsidTr="00543254">
        <w:trPr>
          <w:cantSplit/>
          <w:trHeight w:val="208"/>
        </w:trPr>
        <w:tc>
          <w:tcPr>
            <w:tcW w:w="2117" w:type="dxa"/>
          </w:tcPr>
          <w:p w14:paraId="67CD6A27" w14:textId="77777777" w:rsidR="00543254" w:rsidRPr="00EC61C3" w:rsidRDefault="00543254" w:rsidP="00543254">
            <w:pPr>
              <w:pStyle w:val="TAL"/>
              <w:rPr>
                <w:rFonts w:cs="Arial"/>
              </w:rPr>
            </w:pPr>
            <w:r w:rsidRPr="00EC61C3">
              <w:rPr>
                <w:rFonts w:cs="Arial"/>
              </w:rPr>
              <w:t>Hysteresis</w:t>
            </w:r>
          </w:p>
        </w:tc>
        <w:tc>
          <w:tcPr>
            <w:tcW w:w="596" w:type="dxa"/>
          </w:tcPr>
          <w:p w14:paraId="4E6E4025" w14:textId="77777777" w:rsidR="00543254" w:rsidRPr="00EC61C3" w:rsidRDefault="00543254" w:rsidP="00543254">
            <w:pPr>
              <w:pStyle w:val="TAL"/>
              <w:rPr>
                <w:rFonts w:cs="Arial"/>
              </w:rPr>
            </w:pPr>
            <w:r w:rsidRPr="00EC61C3">
              <w:rPr>
                <w:rFonts w:cs="Arial"/>
              </w:rPr>
              <w:t>dB</w:t>
            </w:r>
          </w:p>
        </w:tc>
        <w:tc>
          <w:tcPr>
            <w:tcW w:w="1251" w:type="dxa"/>
          </w:tcPr>
          <w:p w14:paraId="769FAD72" w14:textId="77777777" w:rsidR="00543254" w:rsidRPr="00EC61C3" w:rsidRDefault="00543254" w:rsidP="00543254">
            <w:pPr>
              <w:pStyle w:val="TAL"/>
              <w:rPr>
                <w:rFonts w:cs="Arial"/>
              </w:rPr>
            </w:pPr>
            <w:r w:rsidRPr="00EC61C3">
              <w:rPr>
                <w:rFonts w:cs="Arial"/>
              </w:rPr>
              <w:t>Config 1,2</w:t>
            </w:r>
          </w:p>
        </w:tc>
        <w:tc>
          <w:tcPr>
            <w:tcW w:w="2505" w:type="dxa"/>
            <w:gridSpan w:val="2"/>
          </w:tcPr>
          <w:p w14:paraId="66CDDEBB" w14:textId="77777777" w:rsidR="00543254" w:rsidRPr="00EC61C3" w:rsidRDefault="00543254" w:rsidP="00543254">
            <w:pPr>
              <w:pStyle w:val="TAL"/>
              <w:rPr>
                <w:rFonts w:cs="Arial"/>
              </w:rPr>
            </w:pPr>
            <w:r w:rsidRPr="00EC61C3">
              <w:rPr>
                <w:rFonts w:cs="Arial"/>
              </w:rPr>
              <w:t>0</w:t>
            </w:r>
          </w:p>
        </w:tc>
        <w:tc>
          <w:tcPr>
            <w:tcW w:w="3072" w:type="dxa"/>
          </w:tcPr>
          <w:p w14:paraId="02E69091" w14:textId="77777777" w:rsidR="00543254" w:rsidRPr="00EC61C3" w:rsidRDefault="00543254" w:rsidP="00543254">
            <w:pPr>
              <w:pStyle w:val="TAL"/>
              <w:rPr>
                <w:rFonts w:cs="Arial"/>
              </w:rPr>
            </w:pPr>
          </w:p>
        </w:tc>
      </w:tr>
      <w:tr w:rsidR="00543254" w:rsidRPr="00EC61C3" w14:paraId="3D45C84B" w14:textId="77777777" w:rsidTr="00543254">
        <w:trPr>
          <w:cantSplit/>
          <w:trHeight w:val="208"/>
        </w:trPr>
        <w:tc>
          <w:tcPr>
            <w:tcW w:w="2117" w:type="dxa"/>
          </w:tcPr>
          <w:p w14:paraId="01EC5399" w14:textId="77777777" w:rsidR="00543254" w:rsidRPr="00EC61C3" w:rsidRDefault="00543254" w:rsidP="00543254">
            <w:pPr>
              <w:pStyle w:val="TAL"/>
              <w:rPr>
                <w:rFonts w:cs="Arial"/>
              </w:rPr>
            </w:pPr>
            <w:r w:rsidRPr="00EC61C3">
              <w:rPr>
                <w:rFonts w:cs="Arial"/>
              </w:rPr>
              <w:t>CP length</w:t>
            </w:r>
          </w:p>
        </w:tc>
        <w:tc>
          <w:tcPr>
            <w:tcW w:w="596" w:type="dxa"/>
          </w:tcPr>
          <w:p w14:paraId="624FBCAB" w14:textId="77777777" w:rsidR="00543254" w:rsidRPr="00EC61C3" w:rsidRDefault="00543254" w:rsidP="00543254">
            <w:pPr>
              <w:pStyle w:val="TAL"/>
              <w:rPr>
                <w:rFonts w:cs="Arial"/>
              </w:rPr>
            </w:pPr>
          </w:p>
        </w:tc>
        <w:tc>
          <w:tcPr>
            <w:tcW w:w="1251" w:type="dxa"/>
          </w:tcPr>
          <w:p w14:paraId="2805CCC8" w14:textId="77777777" w:rsidR="00543254" w:rsidRPr="00EC61C3" w:rsidRDefault="00543254" w:rsidP="00543254">
            <w:pPr>
              <w:pStyle w:val="TAL"/>
              <w:rPr>
                <w:rFonts w:cs="Arial"/>
              </w:rPr>
            </w:pPr>
            <w:r w:rsidRPr="00EC61C3">
              <w:rPr>
                <w:rFonts w:cs="Arial"/>
              </w:rPr>
              <w:t>Config 1,2</w:t>
            </w:r>
          </w:p>
        </w:tc>
        <w:tc>
          <w:tcPr>
            <w:tcW w:w="2505" w:type="dxa"/>
            <w:gridSpan w:val="2"/>
          </w:tcPr>
          <w:p w14:paraId="018DEB47" w14:textId="77777777" w:rsidR="00543254" w:rsidRPr="00EC61C3" w:rsidRDefault="00543254" w:rsidP="00543254">
            <w:pPr>
              <w:pStyle w:val="TAL"/>
              <w:rPr>
                <w:rFonts w:cs="Arial"/>
              </w:rPr>
            </w:pPr>
            <w:r w:rsidRPr="00EC61C3">
              <w:rPr>
                <w:rFonts w:cs="Arial"/>
              </w:rPr>
              <w:t>Normal</w:t>
            </w:r>
          </w:p>
        </w:tc>
        <w:tc>
          <w:tcPr>
            <w:tcW w:w="3072" w:type="dxa"/>
          </w:tcPr>
          <w:p w14:paraId="3C87B55F" w14:textId="77777777" w:rsidR="00543254" w:rsidRPr="00EC61C3" w:rsidRDefault="00543254" w:rsidP="00543254">
            <w:pPr>
              <w:pStyle w:val="TAL"/>
              <w:rPr>
                <w:rFonts w:cs="Arial"/>
              </w:rPr>
            </w:pPr>
          </w:p>
        </w:tc>
      </w:tr>
      <w:tr w:rsidR="00543254" w:rsidRPr="00EC61C3" w14:paraId="22334DAD" w14:textId="77777777" w:rsidTr="00543254">
        <w:trPr>
          <w:cantSplit/>
          <w:trHeight w:val="198"/>
        </w:trPr>
        <w:tc>
          <w:tcPr>
            <w:tcW w:w="2117" w:type="dxa"/>
          </w:tcPr>
          <w:p w14:paraId="3921AED4" w14:textId="77777777" w:rsidR="00543254" w:rsidRPr="00EC61C3" w:rsidRDefault="00543254" w:rsidP="00543254">
            <w:pPr>
              <w:pStyle w:val="TAL"/>
              <w:rPr>
                <w:rFonts w:cs="Arial"/>
              </w:rPr>
            </w:pPr>
            <w:r w:rsidRPr="00EC61C3">
              <w:rPr>
                <w:rFonts w:cs="Arial"/>
              </w:rPr>
              <w:t>TimeToTrigger</w:t>
            </w:r>
          </w:p>
        </w:tc>
        <w:tc>
          <w:tcPr>
            <w:tcW w:w="596" w:type="dxa"/>
          </w:tcPr>
          <w:p w14:paraId="5C3CBCBA" w14:textId="77777777" w:rsidR="00543254" w:rsidRPr="00EC61C3" w:rsidRDefault="00543254" w:rsidP="00543254">
            <w:pPr>
              <w:pStyle w:val="TAL"/>
              <w:rPr>
                <w:rFonts w:cs="Arial"/>
              </w:rPr>
            </w:pPr>
            <w:r w:rsidRPr="00EC61C3">
              <w:rPr>
                <w:rFonts w:cs="Arial"/>
              </w:rPr>
              <w:t>s</w:t>
            </w:r>
          </w:p>
        </w:tc>
        <w:tc>
          <w:tcPr>
            <w:tcW w:w="1251" w:type="dxa"/>
          </w:tcPr>
          <w:p w14:paraId="212110E0" w14:textId="77777777" w:rsidR="00543254" w:rsidRPr="00EC61C3" w:rsidRDefault="00543254" w:rsidP="00543254">
            <w:pPr>
              <w:pStyle w:val="TAL"/>
              <w:rPr>
                <w:rFonts w:cs="Arial"/>
              </w:rPr>
            </w:pPr>
            <w:r w:rsidRPr="00EC61C3">
              <w:rPr>
                <w:rFonts w:cs="Arial"/>
              </w:rPr>
              <w:t>Config 1,2</w:t>
            </w:r>
          </w:p>
        </w:tc>
        <w:tc>
          <w:tcPr>
            <w:tcW w:w="2505" w:type="dxa"/>
            <w:gridSpan w:val="2"/>
          </w:tcPr>
          <w:p w14:paraId="0C912B08" w14:textId="77777777" w:rsidR="00543254" w:rsidRPr="00EC61C3" w:rsidRDefault="00543254" w:rsidP="00543254">
            <w:pPr>
              <w:pStyle w:val="TAL"/>
              <w:rPr>
                <w:rFonts w:cs="Arial"/>
              </w:rPr>
            </w:pPr>
            <w:r w:rsidRPr="00EC61C3">
              <w:rPr>
                <w:rFonts w:cs="Arial"/>
              </w:rPr>
              <w:t>0</w:t>
            </w:r>
          </w:p>
        </w:tc>
        <w:tc>
          <w:tcPr>
            <w:tcW w:w="3072" w:type="dxa"/>
          </w:tcPr>
          <w:p w14:paraId="382C9A96" w14:textId="77777777" w:rsidR="00543254" w:rsidRPr="00EC61C3" w:rsidRDefault="00543254" w:rsidP="00543254">
            <w:pPr>
              <w:pStyle w:val="TAL"/>
              <w:rPr>
                <w:rFonts w:cs="Arial"/>
              </w:rPr>
            </w:pPr>
          </w:p>
        </w:tc>
      </w:tr>
      <w:tr w:rsidR="00543254" w:rsidRPr="00EC61C3" w14:paraId="101485B0" w14:textId="77777777" w:rsidTr="00543254">
        <w:trPr>
          <w:cantSplit/>
          <w:trHeight w:val="208"/>
        </w:trPr>
        <w:tc>
          <w:tcPr>
            <w:tcW w:w="2117" w:type="dxa"/>
          </w:tcPr>
          <w:p w14:paraId="2537AFE1" w14:textId="77777777" w:rsidR="00543254" w:rsidRPr="00EC61C3" w:rsidRDefault="00543254" w:rsidP="00543254">
            <w:pPr>
              <w:pStyle w:val="TAL"/>
              <w:rPr>
                <w:rFonts w:cs="Arial"/>
              </w:rPr>
            </w:pPr>
            <w:r w:rsidRPr="00EC61C3">
              <w:rPr>
                <w:rFonts w:cs="Arial"/>
              </w:rPr>
              <w:t>Filter coefficient</w:t>
            </w:r>
          </w:p>
        </w:tc>
        <w:tc>
          <w:tcPr>
            <w:tcW w:w="596" w:type="dxa"/>
          </w:tcPr>
          <w:p w14:paraId="64630FE5" w14:textId="77777777" w:rsidR="00543254" w:rsidRPr="00EC61C3" w:rsidRDefault="00543254" w:rsidP="00543254">
            <w:pPr>
              <w:pStyle w:val="TAL"/>
              <w:rPr>
                <w:rFonts w:cs="Arial"/>
              </w:rPr>
            </w:pPr>
          </w:p>
        </w:tc>
        <w:tc>
          <w:tcPr>
            <w:tcW w:w="1251" w:type="dxa"/>
          </w:tcPr>
          <w:p w14:paraId="4765B722" w14:textId="77777777" w:rsidR="00543254" w:rsidRPr="00EC61C3" w:rsidRDefault="00543254" w:rsidP="00543254">
            <w:pPr>
              <w:pStyle w:val="TAL"/>
              <w:rPr>
                <w:rFonts w:cs="Arial"/>
              </w:rPr>
            </w:pPr>
            <w:r w:rsidRPr="00EC61C3">
              <w:rPr>
                <w:rFonts w:cs="Arial"/>
              </w:rPr>
              <w:t>Config 1,2</w:t>
            </w:r>
          </w:p>
        </w:tc>
        <w:tc>
          <w:tcPr>
            <w:tcW w:w="2505" w:type="dxa"/>
            <w:gridSpan w:val="2"/>
          </w:tcPr>
          <w:p w14:paraId="242F5F42" w14:textId="77777777" w:rsidR="00543254" w:rsidRPr="00EC61C3" w:rsidRDefault="00543254" w:rsidP="00543254">
            <w:pPr>
              <w:pStyle w:val="TAL"/>
              <w:rPr>
                <w:rFonts w:cs="Arial"/>
              </w:rPr>
            </w:pPr>
            <w:r w:rsidRPr="00EC61C3">
              <w:rPr>
                <w:rFonts w:cs="Arial"/>
              </w:rPr>
              <w:t>0</w:t>
            </w:r>
          </w:p>
        </w:tc>
        <w:tc>
          <w:tcPr>
            <w:tcW w:w="3072" w:type="dxa"/>
          </w:tcPr>
          <w:p w14:paraId="48661A87" w14:textId="77777777" w:rsidR="00543254" w:rsidRPr="00EC61C3" w:rsidRDefault="00543254" w:rsidP="00543254">
            <w:pPr>
              <w:pStyle w:val="TAL"/>
              <w:rPr>
                <w:rFonts w:cs="Arial"/>
              </w:rPr>
            </w:pPr>
            <w:r w:rsidRPr="00EC61C3">
              <w:rPr>
                <w:rFonts w:cs="Arial"/>
              </w:rPr>
              <w:t>L3 filtering is not used</w:t>
            </w:r>
          </w:p>
        </w:tc>
      </w:tr>
      <w:tr w:rsidR="00543254" w:rsidRPr="00EC61C3" w14:paraId="68D6220C" w14:textId="77777777" w:rsidTr="00543254">
        <w:trPr>
          <w:cantSplit/>
          <w:trHeight w:val="208"/>
        </w:trPr>
        <w:tc>
          <w:tcPr>
            <w:tcW w:w="2117" w:type="dxa"/>
          </w:tcPr>
          <w:p w14:paraId="7E595FD7" w14:textId="77777777" w:rsidR="00543254" w:rsidRPr="00EC61C3" w:rsidRDefault="00543254" w:rsidP="00543254">
            <w:pPr>
              <w:pStyle w:val="TAL"/>
              <w:rPr>
                <w:rFonts w:cs="Arial"/>
              </w:rPr>
            </w:pPr>
            <w:r w:rsidRPr="00EC61C3">
              <w:rPr>
                <w:rFonts w:cs="Arial"/>
              </w:rPr>
              <w:t>DRX</w:t>
            </w:r>
          </w:p>
        </w:tc>
        <w:tc>
          <w:tcPr>
            <w:tcW w:w="596" w:type="dxa"/>
          </w:tcPr>
          <w:p w14:paraId="45BEB012" w14:textId="77777777" w:rsidR="00543254" w:rsidRPr="00EC61C3" w:rsidRDefault="00543254" w:rsidP="00543254">
            <w:pPr>
              <w:pStyle w:val="TAL"/>
              <w:rPr>
                <w:rFonts w:cs="Arial"/>
              </w:rPr>
            </w:pPr>
          </w:p>
        </w:tc>
        <w:tc>
          <w:tcPr>
            <w:tcW w:w="1251" w:type="dxa"/>
          </w:tcPr>
          <w:p w14:paraId="3F756AD8" w14:textId="77777777" w:rsidR="00543254" w:rsidRPr="00EC61C3" w:rsidRDefault="00543254" w:rsidP="00543254">
            <w:pPr>
              <w:pStyle w:val="TAL"/>
              <w:rPr>
                <w:rFonts w:cs="Arial"/>
              </w:rPr>
            </w:pPr>
            <w:r w:rsidRPr="00EC61C3">
              <w:rPr>
                <w:rFonts w:cs="Arial"/>
              </w:rPr>
              <w:t>Config 1,2</w:t>
            </w:r>
          </w:p>
        </w:tc>
        <w:tc>
          <w:tcPr>
            <w:tcW w:w="2505" w:type="dxa"/>
            <w:gridSpan w:val="2"/>
          </w:tcPr>
          <w:p w14:paraId="1690C52D" w14:textId="77777777" w:rsidR="00543254" w:rsidRPr="00EC61C3" w:rsidRDefault="00543254" w:rsidP="00543254">
            <w:pPr>
              <w:pStyle w:val="TAL"/>
              <w:rPr>
                <w:rFonts w:cs="Arial"/>
              </w:rPr>
            </w:pPr>
            <w:r w:rsidRPr="00EC61C3">
              <w:rPr>
                <w:rFonts w:cs="Arial"/>
              </w:rPr>
              <w:t>OFF</w:t>
            </w:r>
          </w:p>
        </w:tc>
        <w:tc>
          <w:tcPr>
            <w:tcW w:w="3072" w:type="dxa"/>
          </w:tcPr>
          <w:p w14:paraId="4AE9079E" w14:textId="77777777" w:rsidR="00543254" w:rsidRPr="00EC61C3" w:rsidRDefault="00543254" w:rsidP="00543254">
            <w:pPr>
              <w:pStyle w:val="TAL"/>
              <w:rPr>
                <w:rFonts w:cs="Arial"/>
              </w:rPr>
            </w:pPr>
            <w:r w:rsidRPr="00EC61C3">
              <w:rPr>
                <w:rFonts w:cs="Arial"/>
              </w:rPr>
              <w:t>DRX is not used</w:t>
            </w:r>
          </w:p>
        </w:tc>
      </w:tr>
      <w:tr w:rsidR="00543254" w:rsidRPr="00EC61C3" w14:paraId="5F57C0DE" w14:textId="77777777" w:rsidTr="00543254">
        <w:trPr>
          <w:cantSplit/>
          <w:trHeight w:val="406"/>
        </w:trPr>
        <w:tc>
          <w:tcPr>
            <w:tcW w:w="2117" w:type="dxa"/>
          </w:tcPr>
          <w:p w14:paraId="79E5048B"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1EC2EB2" w14:textId="77777777" w:rsidR="00543254" w:rsidRPr="00EC61C3" w:rsidRDefault="00543254" w:rsidP="00543254">
            <w:pPr>
              <w:pStyle w:val="TAL"/>
              <w:rPr>
                <w:rFonts w:cs="Arial"/>
              </w:rPr>
            </w:pPr>
          </w:p>
        </w:tc>
        <w:tc>
          <w:tcPr>
            <w:tcW w:w="1251" w:type="dxa"/>
          </w:tcPr>
          <w:p w14:paraId="3CC85993" w14:textId="77777777" w:rsidR="00543254" w:rsidRPr="00EC61C3" w:rsidRDefault="00543254" w:rsidP="00543254">
            <w:pPr>
              <w:pStyle w:val="TAL"/>
              <w:rPr>
                <w:rFonts w:cs="v4.2.0"/>
              </w:rPr>
            </w:pPr>
            <w:r w:rsidRPr="00EC61C3">
              <w:rPr>
                <w:rFonts w:cs="Arial"/>
              </w:rPr>
              <w:t>Config 1,2</w:t>
            </w:r>
          </w:p>
        </w:tc>
        <w:tc>
          <w:tcPr>
            <w:tcW w:w="2505" w:type="dxa"/>
            <w:gridSpan w:val="2"/>
          </w:tcPr>
          <w:p w14:paraId="6D21405B"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AEC8BD"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4AD2221" w14:textId="77777777" w:rsidTr="00543254">
        <w:trPr>
          <w:cantSplit/>
          <w:trHeight w:val="614"/>
        </w:trPr>
        <w:tc>
          <w:tcPr>
            <w:tcW w:w="2117" w:type="dxa"/>
          </w:tcPr>
          <w:p w14:paraId="448EE60E"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91C8605" w14:textId="77777777" w:rsidR="00543254" w:rsidRPr="00EC61C3" w:rsidRDefault="00543254" w:rsidP="00543254">
            <w:pPr>
              <w:pStyle w:val="TAL"/>
              <w:rPr>
                <w:rFonts w:cs="Arial"/>
              </w:rPr>
            </w:pPr>
          </w:p>
        </w:tc>
        <w:tc>
          <w:tcPr>
            <w:tcW w:w="1251" w:type="dxa"/>
          </w:tcPr>
          <w:p w14:paraId="164E4CFA" w14:textId="77777777" w:rsidR="00543254" w:rsidRPr="00EC61C3" w:rsidRDefault="00543254" w:rsidP="00543254">
            <w:pPr>
              <w:pStyle w:val="TAL"/>
              <w:rPr>
                <w:rFonts w:cs="Arial"/>
              </w:rPr>
            </w:pPr>
            <w:r w:rsidRPr="00EC61C3">
              <w:rPr>
                <w:rFonts w:cs="Arial"/>
              </w:rPr>
              <w:t>Config 1,2</w:t>
            </w:r>
          </w:p>
        </w:tc>
        <w:tc>
          <w:tcPr>
            <w:tcW w:w="2505" w:type="dxa"/>
            <w:gridSpan w:val="2"/>
          </w:tcPr>
          <w:p w14:paraId="54EBE08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113604" w14:textId="77777777" w:rsidR="00543254" w:rsidRPr="00EC61C3" w:rsidRDefault="00543254" w:rsidP="00543254">
            <w:pPr>
              <w:pStyle w:val="TAL"/>
              <w:rPr>
                <w:rFonts w:cs="v4.2.0"/>
              </w:rPr>
            </w:pPr>
            <w:r w:rsidRPr="00EC61C3">
              <w:rPr>
                <w:rFonts w:cs="v4.2.0"/>
              </w:rPr>
              <w:t>Synchronous cells.</w:t>
            </w:r>
          </w:p>
          <w:p w14:paraId="47522047" w14:textId="77777777" w:rsidR="00543254" w:rsidRPr="00EC61C3" w:rsidRDefault="00543254" w:rsidP="00543254">
            <w:pPr>
              <w:pStyle w:val="TAL"/>
              <w:rPr>
                <w:rFonts w:cs="v4.2.0"/>
                <w:lang w:eastAsia="zh-CN"/>
              </w:rPr>
            </w:pPr>
          </w:p>
        </w:tc>
      </w:tr>
      <w:tr w:rsidR="00543254" w:rsidRPr="00EC61C3" w14:paraId="5221E689" w14:textId="77777777" w:rsidTr="00543254">
        <w:trPr>
          <w:cantSplit/>
          <w:trHeight w:val="208"/>
        </w:trPr>
        <w:tc>
          <w:tcPr>
            <w:tcW w:w="2117" w:type="dxa"/>
          </w:tcPr>
          <w:p w14:paraId="710319C3" w14:textId="77777777" w:rsidR="00543254" w:rsidRPr="00EC61C3" w:rsidRDefault="00543254" w:rsidP="00543254">
            <w:pPr>
              <w:pStyle w:val="TAL"/>
              <w:rPr>
                <w:rFonts w:cs="Arial"/>
              </w:rPr>
            </w:pPr>
            <w:r w:rsidRPr="00EC61C3">
              <w:rPr>
                <w:rFonts w:cs="Arial"/>
              </w:rPr>
              <w:t>T1</w:t>
            </w:r>
          </w:p>
        </w:tc>
        <w:tc>
          <w:tcPr>
            <w:tcW w:w="596" w:type="dxa"/>
          </w:tcPr>
          <w:p w14:paraId="1F003C83" w14:textId="77777777" w:rsidR="00543254" w:rsidRPr="00EC61C3" w:rsidRDefault="00543254" w:rsidP="00543254">
            <w:pPr>
              <w:pStyle w:val="TAL"/>
              <w:rPr>
                <w:rFonts w:cs="Arial"/>
              </w:rPr>
            </w:pPr>
            <w:r w:rsidRPr="00EC61C3">
              <w:rPr>
                <w:rFonts w:cs="Arial"/>
              </w:rPr>
              <w:t>s</w:t>
            </w:r>
          </w:p>
        </w:tc>
        <w:tc>
          <w:tcPr>
            <w:tcW w:w="1251" w:type="dxa"/>
          </w:tcPr>
          <w:p w14:paraId="671E2C01" w14:textId="77777777" w:rsidR="00543254" w:rsidRPr="00EC61C3" w:rsidRDefault="00543254" w:rsidP="00543254">
            <w:pPr>
              <w:pStyle w:val="TAL"/>
              <w:rPr>
                <w:rFonts w:cs="Arial"/>
              </w:rPr>
            </w:pPr>
            <w:r w:rsidRPr="00EC61C3">
              <w:rPr>
                <w:rFonts w:cs="Arial"/>
              </w:rPr>
              <w:t>Config 1,2</w:t>
            </w:r>
          </w:p>
        </w:tc>
        <w:tc>
          <w:tcPr>
            <w:tcW w:w="2505" w:type="dxa"/>
            <w:gridSpan w:val="2"/>
          </w:tcPr>
          <w:p w14:paraId="0B8B07F8" w14:textId="77777777" w:rsidR="00543254" w:rsidRPr="00EC61C3" w:rsidRDefault="00543254" w:rsidP="00543254">
            <w:pPr>
              <w:pStyle w:val="TAL"/>
              <w:rPr>
                <w:rFonts w:cs="Arial"/>
              </w:rPr>
            </w:pPr>
            <w:r w:rsidRPr="00EC61C3">
              <w:rPr>
                <w:rFonts w:cs="Arial"/>
              </w:rPr>
              <w:t>5</w:t>
            </w:r>
          </w:p>
        </w:tc>
        <w:tc>
          <w:tcPr>
            <w:tcW w:w="3072" w:type="dxa"/>
          </w:tcPr>
          <w:p w14:paraId="6FBD7441" w14:textId="77777777" w:rsidR="00543254" w:rsidRPr="00EC61C3" w:rsidRDefault="00543254" w:rsidP="00543254">
            <w:pPr>
              <w:pStyle w:val="TAL"/>
              <w:rPr>
                <w:rFonts w:cs="Arial"/>
              </w:rPr>
            </w:pPr>
          </w:p>
        </w:tc>
      </w:tr>
      <w:tr w:rsidR="00543254" w:rsidRPr="00EC61C3" w14:paraId="6AE72BE6" w14:textId="77777777" w:rsidTr="00543254">
        <w:trPr>
          <w:cantSplit/>
          <w:trHeight w:val="208"/>
        </w:trPr>
        <w:tc>
          <w:tcPr>
            <w:tcW w:w="2117" w:type="dxa"/>
          </w:tcPr>
          <w:p w14:paraId="7995F899" w14:textId="77777777" w:rsidR="00543254" w:rsidRPr="00EC61C3" w:rsidRDefault="00543254" w:rsidP="00543254">
            <w:pPr>
              <w:pStyle w:val="TAL"/>
              <w:rPr>
                <w:rFonts w:cs="Arial"/>
              </w:rPr>
            </w:pPr>
            <w:r w:rsidRPr="00EC61C3">
              <w:rPr>
                <w:rFonts w:cs="Arial"/>
              </w:rPr>
              <w:t>T2</w:t>
            </w:r>
          </w:p>
        </w:tc>
        <w:tc>
          <w:tcPr>
            <w:tcW w:w="596" w:type="dxa"/>
          </w:tcPr>
          <w:p w14:paraId="096EF5D4" w14:textId="77777777" w:rsidR="00543254" w:rsidRPr="00EC61C3" w:rsidRDefault="00543254" w:rsidP="00543254">
            <w:pPr>
              <w:pStyle w:val="TAL"/>
              <w:rPr>
                <w:rFonts w:cs="Arial"/>
              </w:rPr>
            </w:pPr>
            <w:r w:rsidRPr="00EC61C3">
              <w:rPr>
                <w:rFonts w:cs="Arial"/>
              </w:rPr>
              <w:t>s</w:t>
            </w:r>
          </w:p>
        </w:tc>
        <w:tc>
          <w:tcPr>
            <w:tcW w:w="1251" w:type="dxa"/>
          </w:tcPr>
          <w:p w14:paraId="00D97D64" w14:textId="77777777" w:rsidR="00543254" w:rsidRPr="00EC61C3" w:rsidRDefault="00543254" w:rsidP="00543254">
            <w:pPr>
              <w:pStyle w:val="TAL"/>
              <w:rPr>
                <w:rFonts w:cs="Arial"/>
              </w:rPr>
            </w:pPr>
            <w:r w:rsidRPr="00EC61C3">
              <w:rPr>
                <w:rFonts w:cs="Arial"/>
              </w:rPr>
              <w:t>Config 1,2</w:t>
            </w:r>
          </w:p>
        </w:tc>
        <w:tc>
          <w:tcPr>
            <w:tcW w:w="1252" w:type="dxa"/>
          </w:tcPr>
          <w:p w14:paraId="32AC21B9" w14:textId="77777777" w:rsidR="00543254" w:rsidRPr="00EC61C3" w:rsidRDefault="00543254" w:rsidP="00543254">
            <w:pPr>
              <w:pStyle w:val="TAL"/>
              <w:rPr>
                <w:rFonts w:cs="Arial"/>
              </w:rPr>
            </w:pPr>
            <w:r w:rsidRPr="00EC61C3">
              <w:rPr>
                <w:rFonts w:cs="Arial"/>
              </w:rPr>
              <w:t>7 for PC1; 4.5 for other PC</w:t>
            </w:r>
          </w:p>
        </w:tc>
        <w:tc>
          <w:tcPr>
            <w:tcW w:w="1253" w:type="dxa"/>
          </w:tcPr>
          <w:p w14:paraId="1096791F" w14:textId="77777777" w:rsidR="00543254" w:rsidRPr="00EC61C3" w:rsidRDefault="00543254" w:rsidP="00543254">
            <w:pPr>
              <w:pStyle w:val="TAL"/>
              <w:rPr>
                <w:rFonts w:cs="Arial"/>
              </w:rPr>
            </w:pPr>
            <w:r w:rsidRPr="00EC61C3">
              <w:rPr>
                <w:rFonts w:cs="Arial"/>
              </w:rPr>
              <w:t>7 for PC1; 4.5 for other PC</w:t>
            </w:r>
          </w:p>
        </w:tc>
        <w:tc>
          <w:tcPr>
            <w:tcW w:w="3072" w:type="dxa"/>
          </w:tcPr>
          <w:p w14:paraId="77B1611A" w14:textId="77777777" w:rsidR="00543254" w:rsidRPr="00EC61C3" w:rsidRDefault="00543254" w:rsidP="00543254">
            <w:pPr>
              <w:pStyle w:val="TAL"/>
              <w:rPr>
                <w:rFonts w:cs="Arial"/>
              </w:rPr>
            </w:pPr>
          </w:p>
        </w:tc>
      </w:tr>
    </w:tbl>
    <w:p w14:paraId="418C0C1E" w14:textId="77777777" w:rsidR="00543254" w:rsidRPr="00EC61C3" w:rsidRDefault="00543254" w:rsidP="00543254"/>
    <w:p w14:paraId="34B9B497" w14:textId="77777777" w:rsidR="00543254" w:rsidRPr="00EC61C3" w:rsidRDefault="00543254" w:rsidP="00543254">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40D6BE65" w14:textId="77777777" w:rsidTr="00543254">
        <w:trPr>
          <w:cantSplit/>
          <w:trHeight w:val="150"/>
        </w:trPr>
        <w:tc>
          <w:tcPr>
            <w:tcW w:w="2624" w:type="dxa"/>
            <w:vMerge w:val="restart"/>
            <w:tcBorders>
              <w:top w:val="single" w:sz="4" w:space="0" w:color="auto"/>
              <w:left w:val="single" w:sz="4" w:space="0" w:color="auto"/>
            </w:tcBorders>
          </w:tcPr>
          <w:p w14:paraId="5351C897"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03892A7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402FCA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0487394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2AC8E2A" w14:textId="77777777" w:rsidR="00543254" w:rsidRPr="00EC61C3" w:rsidRDefault="00543254" w:rsidP="00543254">
            <w:pPr>
              <w:pStyle w:val="TAH"/>
              <w:keepNext w:val="0"/>
              <w:rPr>
                <w:rFonts w:cs="Arial"/>
              </w:rPr>
            </w:pPr>
            <w:r w:rsidRPr="00EC61C3">
              <w:t>Cell 3</w:t>
            </w:r>
          </w:p>
        </w:tc>
      </w:tr>
      <w:tr w:rsidR="00543254" w:rsidRPr="00EC61C3" w14:paraId="259C0641" w14:textId="77777777" w:rsidTr="00543254">
        <w:trPr>
          <w:cantSplit/>
          <w:trHeight w:val="150"/>
        </w:trPr>
        <w:tc>
          <w:tcPr>
            <w:tcW w:w="2624" w:type="dxa"/>
            <w:vMerge/>
            <w:tcBorders>
              <w:left w:val="single" w:sz="4" w:space="0" w:color="auto"/>
              <w:bottom w:val="single" w:sz="4" w:space="0" w:color="auto"/>
            </w:tcBorders>
          </w:tcPr>
          <w:p w14:paraId="0952FA11"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4F501BB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F433402" w14:textId="77777777" w:rsidR="00543254" w:rsidRPr="00EC61C3" w:rsidRDefault="00543254" w:rsidP="00543254">
            <w:pPr>
              <w:pStyle w:val="TAH"/>
              <w:keepNext w:val="0"/>
            </w:pPr>
          </w:p>
        </w:tc>
        <w:tc>
          <w:tcPr>
            <w:tcW w:w="984" w:type="dxa"/>
            <w:tcBorders>
              <w:bottom w:val="single" w:sz="4" w:space="0" w:color="auto"/>
            </w:tcBorders>
          </w:tcPr>
          <w:p w14:paraId="602F2158"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B1F070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405DA47C"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37BF612" w14:textId="77777777" w:rsidR="00543254" w:rsidRPr="00EC61C3" w:rsidRDefault="00543254" w:rsidP="00543254">
            <w:pPr>
              <w:pStyle w:val="TAH"/>
              <w:keepNext w:val="0"/>
              <w:rPr>
                <w:rFonts w:cs="Arial"/>
              </w:rPr>
            </w:pPr>
            <w:r w:rsidRPr="00EC61C3">
              <w:t>T2</w:t>
            </w:r>
          </w:p>
        </w:tc>
      </w:tr>
      <w:tr w:rsidR="00543254" w:rsidRPr="00EC61C3" w14:paraId="40A3AFC3" w14:textId="77777777" w:rsidTr="00543254">
        <w:trPr>
          <w:cantSplit/>
          <w:trHeight w:val="292"/>
        </w:trPr>
        <w:tc>
          <w:tcPr>
            <w:tcW w:w="2624" w:type="dxa"/>
            <w:vMerge w:val="restart"/>
            <w:tcBorders>
              <w:left w:val="single" w:sz="4" w:space="0" w:color="auto"/>
            </w:tcBorders>
          </w:tcPr>
          <w:p w14:paraId="6DA8ACCC" w14:textId="77777777" w:rsidR="00543254" w:rsidRPr="00EC61C3" w:rsidRDefault="00543254" w:rsidP="00543254">
            <w:pPr>
              <w:pStyle w:val="TAL"/>
              <w:keepNext w:val="0"/>
              <w:rPr>
                <w:lang w:val="it-IT"/>
              </w:rPr>
            </w:pPr>
            <w:r w:rsidRPr="00EC61C3">
              <w:rPr>
                <w:lang w:val="it-IT"/>
              </w:rPr>
              <w:t>AoA setup</w:t>
            </w:r>
          </w:p>
        </w:tc>
        <w:tc>
          <w:tcPr>
            <w:tcW w:w="875" w:type="dxa"/>
            <w:vMerge w:val="restart"/>
          </w:tcPr>
          <w:p w14:paraId="7AFA0F5B" w14:textId="77777777" w:rsidR="00543254" w:rsidRPr="00EC61C3" w:rsidRDefault="00543254" w:rsidP="00543254">
            <w:pPr>
              <w:pStyle w:val="TAC"/>
              <w:keepNext w:val="0"/>
              <w:rPr>
                <w:lang w:val="it-IT"/>
              </w:rPr>
            </w:pPr>
          </w:p>
        </w:tc>
        <w:tc>
          <w:tcPr>
            <w:tcW w:w="1281" w:type="dxa"/>
            <w:vMerge w:val="restart"/>
          </w:tcPr>
          <w:p w14:paraId="662C22FF"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4647841A"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35989331" w14:textId="77777777" w:rsidTr="00543254">
        <w:trPr>
          <w:cantSplit/>
          <w:trHeight w:val="292"/>
        </w:trPr>
        <w:tc>
          <w:tcPr>
            <w:tcW w:w="2624" w:type="dxa"/>
            <w:vMerge/>
            <w:tcBorders>
              <w:left w:val="single" w:sz="4" w:space="0" w:color="auto"/>
              <w:bottom w:val="single" w:sz="4" w:space="0" w:color="auto"/>
            </w:tcBorders>
          </w:tcPr>
          <w:p w14:paraId="629AAF45" w14:textId="77777777" w:rsidR="00543254" w:rsidRPr="00EC61C3" w:rsidRDefault="00543254" w:rsidP="00543254">
            <w:pPr>
              <w:pStyle w:val="TAL"/>
              <w:keepNext w:val="0"/>
              <w:rPr>
                <w:lang w:val="it-IT"/>
              </w:rPr>
            </w:pPr>
          </w:p>
        </w:tc>
        <w:tc>
          <w:tcPr>
            <w:tcW w:w="875" w:type="dxa"/>
            <w:vMerge/>
            <w:tcBorders>
              <w:bottom w:val="single" w:sz="4" w:space="0" w:color="auto"/>
            </w:tcBorders>
          </w:tcPr>
          <w:p w14:paraId="6342C554"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13990A80" w14:textId="77777777" w:rsidR="00543254" w:rsidRPr="00EC61C3" w:rsidRDefault="00543254" w:rsidP="00543254">
            <w:pPr>
              <w:pStyle w:val="TAC"/>
              <w:keepNext w:val="0"/>
            </w:pPr>
          </w:p>
        </w:tc>
        <w:tc>
          <w:tcPr>
            <w:tcW w:w="2019" w:type="dxa"/>
            <w:gridSpan w:val="2"/>
            <w:tcBorders>
              <w:bottom w:val="single" w:sz="4" w:space="0" w:color="auto"/>
            </w:tcBorders>
          </w:tcPr>
          <w:p w14:paraId="713481F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066A42FD" w14:textId="77777777" w:rsidR="00543254" w:rsidRPr="00EC61C3" w:rsidRDefault="00543254" w:rsidP="00543254">
            <w:pPr>
              <w:pStyle w:val="TAC"/>
              <w:keepNext w:val="0"/>
              <w:rPr>
                <w:rFonts w:cs="v4.2.0"/>
                <w:b/>
              </w:rPr>
            </w:pPr>
            <w:r w:rsidRPr="00C531CE">
              <w:rPr>
                <w:rFonts w:cs="v4.2.0"/>
                <w:bCs/>
              </w:rPr>
              <w:t>AoA2</w:t>
            </w:r>
          </w:p>
        </w:tc>
      </w:tr>
      <w:tr w:rsidR="00543254" w:rsidRPr="00EC61C3" w14:paraId="009F3845" w14:textId="77777777" w:rsidTr="00543254">
        <w:trPr>
          <w:cantSplit/>
          <w:trHeight w:val="292"/>
        </w:trPr>
        <w:tc>
          <w:tcPr>
            <w:tcW w:w="2624" w:type="dxa"/>
            <w:tcBorders>
              <w:left w:val="single" w:sz="4" w:space="0" w:color="auto"/>
              <w:bottom w:val="single" w:sz="4" w:space="0" w:color="auto"/>
            </w:tcBorders>
          </w:tcPr>
          <w:p w14:paraId="395389E1"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4DD56BA" w14:textId="77777777" w:rsidR="00543254" w:rsidRPr="00EC61C3" w:rsidRDefault="00543254" w:rsidP="00543254">
            <w:pPr>
              <w:pStyle w:val="TAC"/>
              <w:keepNext w:val="0"/>
              <w:rPr>
                <w:lang w:val="it-IT"/>
              </w:rPr>
            </w:pPr>
          </w:p>
        </w:tc>
        <w:tc>
          <w:tcPr>
            <w:tcW w:w="1281" w:type="dxa"/>
            <w:tcBorders>
              <w:bottom w:val="single" w:sz="4" w:space="0" w:color="auto"/>
            </w:tcBorders>
          </w:tcPr>
          <w:p w14:paraId="4A54FD2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39819EDC"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CB82CE6"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46158AFB" w14:textId="77777777" w:rsidTr="00543254">
        <w:trPr>
          <w:cantSplit/>
          <w:trHeight w:val="292"/>
        </w:trPr>
        <w:tc>
          <w:tcPr>
            <w:tcW w:w="2624" w:type="dxa"/>
            <w:tcBorders>
              <w:left w:val="single" w:sz="4" w:space="0" w:color="auto"/>
              <w:bottom w:val="single" w:sz="4" w:space="0" w:color="auto"/>
            </w:tcBorders>
          </w:tcPr>
          <w:p w14:paraId="773E51D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CD63D03" w14:textId="77777777" w:rsidR="00543254" w:rsidRPr="00EC61C3" w:rsidRDefault="00543254" w:rsidP="00543254">
            <w:pPr>
              <w:pStyle w:val="TAC"/>
              <w:keepNext w:val="0"/>
              <w:rPr>
                <w:lang w:val="it-IT"/>
              </w:rPr>
            </w:pPr>
          </w:p>
        </w:tc>
        <w:tc>
          <w:tcPr>
            <w:tcW w:w="1281" w:type="dxa"/>
            <w:tcBorders>
              <w:bottom w:val="single" w:sz="4" w:space="0" w:color="auto"/>
            </w:tcBorders>
          </w:tcPr>
          <w:p w14:paraId="31EF5902"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46366F0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14F30F2" w14:textId="77777777" w:rsidR="00543254" w:rsidRPr="00EC61C3" w:rsidRDefault="00543254" w:rsidP="00543254">
            <w:pPr>
              <w:pStyle w:val="TAC"/>
              <w:keepNext w:val="0"/>
            </w:pPr>
            <w:r w:rsidRPr="00EC61C3">
              <w:rPr>
                <w:rFonts w:cs="v4.2.0"/>
              </w:rPr>
              <w:t>2</w:t>
            </w:r>
          </w:p>
        </w:tc>
      </w:tr>
      <w:tr w:rsidR="00543254" w:rsidRPr="00EC61C3" w14:paraId="2E65AA1F" w14:textId="77777777" w:rsidTr="00543254">
        <w:trPr>
          <w:cantSplit/>
          <w:trHeight w:val="150"/>
        </w:trPr>
        <w:tc>
          <w:tcPr>
            <w:tcW w:w="2624" w:type="dxa"/>
            <w:tcBorders>
              <w:left w:val="single" w:sz="4" w:space="0" w:color="auto"/>
            </w:tcBorders>
          </w:tcPr>
          <w:p w14:paraId="43819B92" w14:textId="77777777" w:rsidR="00543254" w:rsidRPr="00EC61C3" w:rsidRDefault="00543254" w:rsidP="00543254">
            <w:pPr>
              <w:pStyle w:val="TAL"/>
              <w:keepNext w:val="0"/>
              <w:rPr>
                <w:lang w:val="en-US"/>
              </w:rPr>
            </w:pPr>
            <w:r w:rsidRPr="00EC61C3">
              <w:rPr>
                <w:lang w:val="en-US"/>
              </w:rPr>
              <w:t>Duplex mode</w:t>
            </w:r>
          </w:p>
        </w:tc>
        <w:tc>
          <w:tcPr>
            <w:tcW w:w="875" w:type="dxa"/>
          </w:tcPr>
          <w:p w14:paraId="5E3A087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36330D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3F568F9D"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76D0414A" w14:textId="77777777" w:rsidR="00543254" w:rsidRPr="00EC61C3" w:rsidRDefault="00543254" w:rsidP="00543254">
            <w:pPr>
              <w:pStyle w:val="TAC"/>
              <w:keepNext w:val="0"/>
              <w:rPr>
                <w:lang w:val="en-US"/>
              </w:rPr>
            </w:pPr>
            <w:r w:rsidRPr="00EC61C3">
              <w:rPr>
                <w:lang w:val="en-US"/>
              </w:rPr>
              <w:t>TDD</w:t>
            </w:r>
          </w:p>
        </w:tc>
      </w:tr>
      <w:tr w:rsidR="00543254" w:rsidRPr="00EC61C3" w14:paraId="0C862FAB" w14:textId="77777777" w:rsidTr="00543254">
        <w:trPr>
          <w:cantSplit/>
          <w:trHeight w:val="150"/>
        </w:trPr>
        <w:tc>
          <w:tcPr>
            <w:tcW w:w="2624" w:type="dxa"/>
            <w:tcBorders>
              <w:left w:val="single" w:sz="4" w:space="0" w:color="auto"/>
            </w:tcBorders>
          </w:tcPr>
          <w:p w14:paraId="0D3C3305"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597DEC6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EE418D8"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F99EAF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ED8C18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C1D5847" w14:textId="77777777" w:rsidTr="00543254">
        <w:trPr>
          <w:cantSplit/>
          <w:trHeight w:val="81"/>
        </w:trPr>
        <w:tc>
          <w:tcPr>
            <w:tcW w:w="2624" w:type="dxa"/>
            <w:tcBorders>
              <w:left w:val="single" w:sz="4" w:space="0" w:color="auto"/>
            </w:tcBorders>
          </w:tcPr>
          <w:p w14:paraId="12DF66E6" w14:textId="77777777" w:rsidR="00543254" w:rsidRPr="00EC61C3" w:rsidRDefault="00543254" w:rsidP="00543254">
            <w:pPr>
              <w:pStyle w:val="TAL"/>
              <w:keepNext w:val="0"/>
              <w:rPr>
                <w:lang w:val="en-US"/>
              </w:rPr>
            </w:pPr>
            <w:r w:rsidRPr="0002281B">
              <w:t>Data RBs allocated</w:t>
            </w:r>
          </w:p>
        </w:tc>
        <w:tc>
          <w:tcPr>
            <w:tcW w:w="875" w:type="dxa"/>
          </w:tcPr>
          <w:p w14:paraId="1F7B4CBD" w14:textId="77777777" w:rsidR="00543254" w:rsidRPr="00EC61C3" w:rsidRDefault="00543254" w:rsidP="00543254">
            <w:pPr>
              <w:pStyle w:val="TAC"/>
              <w:keepNext w:val="0"/>
            </w:pPr>
          </w:p>
        </w:tc>
        <w:tc>
          <w:tcPr>
            <w:tcW w:w="1281" w:type="dxa"/>
            <w:tcBorders>
              <w:bottom w:val="single" w:sz="4" w:space="0" w:color="auto"/>
            </w:tcBorders>
            <w:vAlign w:val="center"/>
          </w:tcPr>
          <w:p w14:paraId="583BB790"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05FE0567"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D21FE15" w14:textId="77777777" w:rsidR="00543254" w:rsidRPr="00EC61C3" w:rsidRDefault="00543254" w:rsidP="00543254">
            <w:pPr>
              <w:pStyle w:val="TAC"/>
              <w:keepNext w:val="0"/>
              <w:rPr>
                <w:szCs w:val="18"/>
                <w:lang w:val="de-DE"/>
              </w:rPr>
            </w:pPr>
            <w:r>
              <w:rPr>
                <w:szCs w:val="18"/>
                <w:lang w:val="de-DE"/>
              </w:rPr>
              <w:t>66</w:t>
            </w:r>
          </w:p>
        </w:tc>
      </w:tr>
      <w:tr w:rsidR="00543254" w:rsidRPr="00EC61C3" w14:paraId="289D3D8C" w14:textId="77777777" w:rsidTr="00543254">
        <w:trPr>
          <w:cantSplit/>
          <w:trHeight w:val="81"/>
        </w:trPr>
        <w:tc>
          <w:tcPr>
            <w:tcW w:w="2624" w:type="dxa"/>
            <w:tcBorders>
              <w:left w:val="single" w:sz="4" w:space="0" w:color="auto"/>
            </w:tcBorders>
          </w:tcPr>
          <w:p w14:paraId="2CD05DF5" w14:textId="77777777" w:rsidR="00543254" w:rsidRPr="00EC61C3" w:rsidRDefault="00543254" w:rsidP="00543254">
            <w:pPr>
              <w:pStyle w:val="TAL"/>
              <w:keepNext w:val="0"/>
              <w:rPr>
                <w:bCs/>
              </w:rPr>
            </w:pPr>
            <w:r w:rsidRPr="00EC61C3">
              <w:rPr>
                <w:lang w:val="en-US"/>
              </w:rPr>
              <w:lastRenderedPageBreak/>
              <w:t>BWP BW</w:t>
            </w:r>
          </w:p>
        </w:tc>
        <w:tc>
          <w:tcPr>
            <w:tcW w:w="875" w:type="dxa"/>
          </w:tcPr>
          <w:p w14:paraId="50B1426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B4CCD9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C7917B2"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C8EAD5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E6AA359" w14:textId="77777777" w:rsidTr="00543254">
        <w:trPr>
          <w:cantSplit/>
          <w:trHeight w:val="443"/>
        </w:trPr>
        <w:tc>
          <w:tcPr>
            <w:tcW w:w="2624" w:type="dxa"/>
            <w:tcBorders>
              <w:left w:val="single" w:sz="4" w:space="0" w:color="auto"/>
              <w:bottom w:val="single" w:sz="4" w:space="0" w:color="auto"/>
            </w:tcBorders>
          </w:tcPr>
          <w:p w14:paraId="334EF442"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6FD5DFE" w14:textId="77777777" w:rsidR="00543254" w:rsidRPr="00EC61C3" w:rsidRDefault="00543254" w:rsidP="00543254">
            <w:pPr>
              <w:pStyle w:val="TAC"/>
              <w:keepNext w:val="0"/>
            </w:pPr>
          </w:p>
        </w:tc>
        <w:tc>
          <w:tcPr>
            <w:tcW w:w="1281" w:type="dxa"/>
            <w:tcBorders>
              <w:bottom w:val="single" w:sz="4" w:space="0" w:color="auto"/>
            </w:tcBorders>
            <w:vAlign w:val="center"/>
          </w:tcPr>
          <w:p w14:paraId="710BC731"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E58E9F"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09D5249" w14:textId="77777777" w:rsidR="00543254" w:rsidRPr="00EC61C3" w:rsidRDefault="00543254" w:rsidP="00543254">
            <w:pPr>
              <w:pStyle w:val="TAC"/>
              <w:keepNext w:val="0"/>
            </w:pPr>
            <w:r w:rsidRPr="00EC61C3">
              <w:rPr>
                <w:bCs/>
              </w:rPr>
              <w:t>TDDConf.3.1</w:t>
            </w:r>
          </w:p>
        </w:tc>
      </w:tr>
      <w:tr w:rsidR="00543254" w:rsidRPr="00EC61C3" w14:paraId="38C8641F" w14:textId="77777777" w:rsidTr="00543254">
        <w:trPr>
          <w:cantSplit/>
          <w:trHeight w:val="443"/>
        </w:trPr>
        <w:tc>
          <w:tcPr>
            <w:tcW w:w="2624" w:type="dxa"/>
            <w:tcBorders>
              <w:left w:val="single" w:sz="4" w:space="0" w:color="auto"/>
              <w:bottom w:val="single" w:sz="4" w:space="0" w:color="auto"/>
            </w:tcBorders>
          </w:tcPr>
          <w:p w14:paraId="2C09453B"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7AB1AF3D" w14:textId="77777777" w:rsidR="00543254" w:rsidRPr="00EC61C3" w:rsidRDefault="00543254" w:rsidP="00543254">
            <w:pPr>
              <w:pStyle w:val="TAC"/>
              <w:keepNext w:val="0"/>
            </w:pPr>
          </w:p>
        </w:tc>
        <w:tc>
          <w:tcPr>
            <w:tcW w:w="1281" w:type="dxa"/>
            <w:tcBorders>
              <w:bottom w:val="single" w:sz="4" w:space="0" w:color="auto"/>
            </w:tcBorders>
            <w:vAlign w:val="center"/>
          </w:tcPr>
          <w:p w14:paraId="0D9CA9F4"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E30B39B"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D672377" w14:textId="77777777" w:rsidR="00543254" w:rsidRPr="00EC61C3" w:rsidRDefault="00543254" w:rsidP="00543254">
            <w:pPr>
              <w:pStyle w:val="TAC"/>
              <w:keepNext w:val="0"/>
            </w:pPr>
            <w:r w:rsidRPr="00EC61C3">
              <w:rPr>
                <w:bCs/>
              </w:rPr>
              <w:t>NA</w:t>
            </w:r>
          </w:p>
        </w:tc>
      </w:tr>
      <w:tr w:rsidR="00543254" w:rsidRPr="00EC61C3" w14:paraId="6CDE6C43" w14:textId="77777777" w:rsidTr="00543254">
        <w:trPr>
          <w:cantSplit/>
          <w:trHeight w:val="443"/>
        </w:trPr>
        <w:tc>
          <w:tcPr>
            <w:tcW w:w="2624" w:type="dxa"/>
            <w:tcBorders>
              <w:left w:val="single" w:sz="4" w:space="0" w:color="auto"/>
              <w:bottom w:val="single" w:sz="4" w:space="0" w:color="auto"/>
            </w:tcBorders>
          </w:tcPr>
          <w:p w14:paraId="7AB5D592"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2CCF39DA" w14:textId="77777777" w:rsidR="00543254" w:rsidRPr="00EC61C3" w:rsidRDefault="00543254" w:rsidP="00543254">
            <w:pPr>
              <w:pStyle w:val="TAC"/>
              <w:keepNext w:val="0"/>
            </w:pPr>
          </w:p>
        </w:tc>
        <w:tc>
          <w:tcPr>
            <w:tcW w:w="1281" w:type="dxa"/>
            <w:tcBorders>
              <w:bottom w:val="single" w:sz="4" w:space="0" w:color="auto"/>
            </w:tcBorders>
            <w:vAlign w:val="center"/>
          </w:tcPr>
          <w:p w14:paraId="24EB24C2"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6BEDE1AB" w14:textId="77777777" w:rsidR="00543254" w:rsidRPr="00EC61C3" w:rsidRDefault="00543254" w:rsidP="00543254">
            <w:pPr>
              <w:pStyle w:val="TAC"/>
              <w:keepNext w:val="0"/>
              <w:rPr>
                <w:bCs/>
              </w:rPr>
            </w:pPr>
            <w:r w:rsidRPr="00EC61C3">
              <w:rPr>
                <w:bCs/>
              </w:rPr>
              <w:t>DLBWP.0.1</w:t>
            </w:r>
          </w:p>
        </w:tc>
        <w:tc>
          <w:tcPr>
            <w:tcW w:w="2147" w:type="dxa"/>
            <w:gridSpan w:val="2"/>
            <w:tcBorders>
              <w:bottom w:val="single" w:sz="4" w:space="0" w:color="auto"/>
            </w:tcBorders>
          </w:tcPr>
          <w:p w14:paraId="1FF749FF" w14:textId="77777777" w:rsidR="00543254" w:rsidRPr="00EC61C3" w:rsidRDefault="00543254" w:rsidP="00543254">
            <w:pPr>
              <w:pStyle w:val="TAC"/>
              <w:keepNext w:val="0"/>
              <w:rPr>
                <w:bCs/>
              </w:rPr>
            </w:pPr>
            <w:r w:rsidRPr="00D91902">
              <w:rPr>
                <w:bCs/>
              </w:rPr>
              <w:t>N/A</w:t>
            </w:r>
          </w:p>
        </w:tc>
      </w:tr>
      <w:tr w:rsidR="00543254" w:rsidRPr="00EC61C3" w14:paraId="18CFEC36" w14:textId="77777777" w:rsidTr="00543254">
        <w:trPr>
          <w:cantSplit/>
          <w:trHeight w:val="443"/>
        </w:trPr>
        <w:tc>
          <w:tcPr>
            <w:tcW w:w="2624" w:type="dxa"/>
            <w:tcBorders>
              <w:left w:val="single" w:sz="4" w:space="0" w:color="auto"/>
              <w:bottom w:val="single" w:sz="4" w:space="0" w:color="auto"/>
            </w:tcBorders>
          </w:tcPr>
          <w:p w14:paraId="2BEC421F"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1B17BCD" w14:textId="77777777" w:rsidR="00543254" w:rsidRPr="00EC61C3" w:rsidRDefault="00543254" w:rsidP="00543254">
            <w:pPr>
              <w:pStyle w:val="TAC"/>
              <w:keepNext w:val="0"/>
            </w:pPr>
          </w:p>
        </w:tc>
        <w:tc>
          <w:tcPr>
            <w:tcW w:w="1281" w:type="dxa"/>
            <w:tcBorders>
              <w:bottom w:val="single" w:sz="4" w:space="0" w:color="auto"/>
            </w:tcBorders>
            <w:vAlign w:val="center"/>
          </w:tcPr>
          <w:p w14:paraId="30E7277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EE1B85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246A3069" w14:textId="77777777" w:rsidR="00543254" w:rsidRPr="00EC61C3" w:rsidRDefault="00543254" w:rsidP="00543254">
            <w:pPr>
              <w:pStyle w:val="TAC"/>
              <w:keepNext w:val="0"/>
            </w:pPr>
            <w:r w:rsidRPr="00EC61C3">
              <w:rPr>
                <w:bCs/>
              </w:rPr>
              <w:t>NA</w:t>
            </w:r>
          </w:p>
        </w:tc>
      </w:tr>
      <w:tr w:rsidR="00543254" w:rsidRPr="00EC61C3" w14:paraId="285678ED" w14:textId="77777777" w:rsidTr="00543254">
        <w:trPr>
          <w:cantSplit/>
          <w:trHeight w:val="443"/>
        </w:trPr>
        <w:tc>
          <w:tcPr>
            <w:tcW w:w="2624" w:type="dxa"/>
            <w:tcBorders>
              <w:left w:val="single" w:sz="4" w:space="0" w:color="auto"/>
              <w:bottom w:val="single" w:sz="4" w:space="0" w:color="auto"/>
            </w:tcBorders>
          </w:tcPr>
          <w:p w14:paraId="7BA592B4"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9FA0159" w14:textId="77777777" w:rsidR="00543254" w:rsidRPr="00EC61C3" w:rsidRDefault="00543254" w:rsidP="00543254">
            <w:pPr>
              <w:pStyle w:val="TAC"/>
              <w:keepNext w:val="0"/>
            </w:pPr>
          </w:p>
        </w:tc>
        <w:tc>
          <w:tcPr>
            <w:tcW w:w="1281" w:type="dxa"/>
            <w:tcBorders>
              <w:bottom w:val="single" w:sz="4" w:space="0" w:color="auto"/>
            </w:tcBorders>
            <w:vAlign w:val="center"/>
          </w:tcPr>
          <w:p w14:paraId="271273D9"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9F30E5F"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4C7B1160" w14:textId="77777777" w:rsidR="00543254" w:rsidRPr="00EC61C3" w:rsidRDefault="00543254" w:rsidP="00543254">
            <w:pPr>
              <w:pStyle w:val="TAC"/>
              <w:keepNext w:val="0"/>
            </w:pPr>
            <w:r w:rsidRPr="00EC61C3">
              <w:rPr>
                <w:bCs/>
              </w:rPr>
              <w:t>NA</w:t>
            </w:r>
          </w:p>
        </w:tc>
      </w:tr>
      <w:tr w:rsidR="00543254" w:rsidRPr="00EC61C3" w14:paraId="2BB52A37" w14:textId="77777777" w:rsidTr="00543254">
        <w:trPr>
          <w:cantSplit/>
          <w:trHeight w:val="443"/>
        </w:trPr>
        <w:tc>
          <w:tcPr>
            <w:tcW w:w="2624" w:type="dxa"/>
            <w:tcBorders>
              <w:left w:val="single" w:sz="4" w:space="0" w:color="auto"/>
              <w:bottom w:val="single" w:sz="4" w:space="0" w:color="auto"/>
            </w:tcBorders>
          </w:tcPr>
          <w:p w14:paraId="1869E8E7"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3218A05D" w14:textId="77777777" w:rsidR="00543254" w:rsidRPr="00EC61C3" w:rsidRDefault="00543254" w:rsidP="00543254">
            <w:pPr>
              <w:pStyle w:val="TAC"/>
              <w:keepNext w:val="0"/>
            </w:pPr>
          </w:p>
        </w:tc>
        <w:tc>
          <w:tcPr>
            <w:tcW w:w="1281" w:type="dxa"/>
            <w:tcBorders>
              <w:bottom w:val="single" w:sz="4" w:space="0" w:color="auto"/>
            </w:tcBorders>
          </w:tcPr>
          <w:p w14:paraId="75CCDD5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F540601"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5774594" w14:textId="77777777" w:rsidR="00543254" w:rsidRPr="00EC61C3" w:rsidRDefault="00543254" w:rsidP="00543254">
            <w:pPr>
              <w:pStyle w:val="TAC"/>
              <w:keepNext w:val="0"/>
              <w:rPr>
                <w:rFonts w:cs="v4.2.0"/>
              </w:rPr>
            </w:pPr>
            <w:r w:rsidRPr="00EC61C3">
              <w:t>OP.1</w:t>
            </w:r>
          </w:p>
        </w:tc>
      </w:tr>
      <w:tr w:rsidR="00543254" w:rsidRPr="00EC61C3" w14:paraId="5D931440" w14:textId="77777777" w:rsidTr="00543254">
        <w:trPr>
          <w:cantSplit/>
          <w:trHeight w:val="259"/>
        </w:trPr>
        <w:tc>
          <w:tcPr>
            <w:tcW w:w="2624" w:type="dxa"/>
            <w:tcBorders>
              <w:left w:val="single" w:sz="4" w:space="0" w:color="auto"/>
            </w:tcBorders>
          </w:tcPr>
          <w:p w14:paraId="60214596"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77781E0" w14:textId="77777777" w:rsidR="00543254" w:rsidRPr="00EC61C3" w:rsidRDefault="00543254" w:rsidP="00543254">
            <w:pPr>
              <w:pStyle w:val="TAC"/>
              <w:keepNext w:val="0"/>
            </w:pPr>
          </w:p>
        </w:tc>
        <w:tc>
          <w:tcPr>
            <w:tcW w:w="1281" w:type="dxa"/>
            <w:tcBorders>
              <w:bottom w:val="single" w:sz="4" w:space="0" w:color="auto"/>
            </w:tcBorders>
            <w:vAlign w:val="center"/>
          </w:tcPr>
          <w:p w14:paraId="3EBE6E47"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A997608" w14:textId="77777777" w:rsidR="00543254" w:rsidRPr="00EC61C3" w:rsidRDefault="00543254" w:rsidP="00543254">
            <w:pPr>
              <w:pStyle w:val="TAC"/>
              <w:keepNext w:val="0"/>
              <w:rPr>
                <w:lang w:val="en-US"/>
              </w:rPr>
            </w:pPr>
            <w:r w:rsidRPr="00EC61C3">
              <w:t>SR.3.1 TDD</w:t>
            </w:r>
          </w:p>
          <w:p w14:paraId="5C51DB62" w14:textId="77777777" w:rsidR="00543254" w:rsidRPr="00EC61C3" w:rsidRDefault="00543254" w:rsidP="00543254">
            <w:pPr>
              <w:pStyle w:val="TAC"/>
              <w:keepNext w:val="0"/>
              <w:rPr>
                <w:lang w:val="en-US"/>
              </w:rPr>
            </w:pPr>
          </w:p>
        </w:tc>
        <w:tc>
          <w:tcPr>
            <w:tcW w:w="2147" w:type="dxa"/>
            <w:gridSpan w:val="2"/>
          </w:tcPr>
          <w:p w14:paraId="4B5A2D92" w14:textId="77777777" w:rsidR="00543254" w:rsidRPr="00EC61C3" w:rsidRDefault="00543254" w:rsidP="00543254">
            <w:pPr>
              <w:pStyle w:val="TAC"/>
              <w:keepNext w:val="0"/>
            </w:pPr>
            <w:r w:rsidRPr="00EC61C3">
              <w:t>-</w:t>
            </w:r>
          </w:p>
        </w:tc>
      </w:tr>
      <w:tr w:rsidR="00543254" w:rsidRPr="00EC61C3" w14:paraId="68334D37" w14:textId="77777777" w:rsidTr="00543254">
        <w:trPr>
          <w:cantSplit/>
          <w:trHeight w:val="186"/>
        </w:trPr>
        <w:tc>
          <w:tcPr>
            <w:tcW w:w="2624" w:type="dxa"/>
            <w:tcBorders>
              <w:left w:val="single" w:sz="4" w:space="0" w:color="auto"/>
            </w:tcBorders>
          </w:tcPr>
          <w:p w14:paraId="6E7CCFC3" w14:textId="77777777" w:rsidR="00543254" w:rsidRPr="00EC61C3" w:rsidRDefault="00543254" w:rsidP="00543254">
            <w:pPr>
              <w:pStyle w:val="TAL"/>
              <w:keepNext w:val="0"/>
              <w:rPr>
                <w:rFonts w:cs="v5.0.0"/>
              </w:rPr>
            </w:pPr>
            <w:r w:rsidRPr="002901E0">
              <w:rPr>
                <w:rFonts w:cs="v5.0.0"/>
              </w:rPr>
              <w:t>RMSI CORESET Reference Channel</w:t>
            </w:r>
          </w:p>
        </w:tc>
        <w:tc>
          <w:tcPr>
            <w:tcW w:w="875" w:type="dxa"/>
            <w:tcBorders>
              <w:bottom w:val="single" w:sz="4" w:space="0" w:color="auto"/>
            </w:tcBorders>
          </w:tcPr>
          <w:p w14:paraId="453B56F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084F829"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583104F9" w14:textId="77777777" w:rsidR="00543254" w:rsidRPr="002901E0" w:rsidRDefault="00543254" w:rsidP="00543254">
            <w:pPr>
              <w:pStyle w:val="TAC"/>
              <w:keepNext w:val="0"/>
              <w:rPr>
                <w:lang w:val="en-US"/>
              </w:rPr>
            </w:pPr>
            <w:r w:rsidRPr="002901E0">
              <w:t>CR.3.1 TDD</w:t>
            </w:r>
          </w:p>
          <w:p w14:paraId="6B98BA9E" w14:textId="77777777" w:rsidR="00543254" w:rsidRPr="00EC61C3" w:rsidRDefault="00543254" w:rsidP="00543254">
            <w:pPr>
              <w:pStyle w:val="TAC"/>
              <w:keepNext w:val="0"/>
              <w:rPr>
                <w:lang w:val="en-US"/>
              </w:rPr>
            </w:pPr>
          </w:p>
        </w:tc>
        <w:tc>
          <w:tcPr>
            <w:tcW w:w="2147" w:type="dxa"/>
            <w:gridSpan w:val="2"/>
          </w:tcPr>
          <w:p w14:paraId="5D3C2A65"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A70AB91" w14:textId="77777777" w:rsidTr="00543254">
        <w:trPr>
          <w:cantSplit/>
          <w:trHeight w:val="641"/>
        </w:trPr>
        <w:tc>
          <w:tcPr>
            <w:tcW w:w="2624" w:type="dxa"/>
            <w:tcBorders>
              <w:left w:val="single" w:sz="4" w:space="0" w:color="auto"/>
            </w:tcBorders>
          </w:tcPr>
          <w:p w14:paraId="13261FBC"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389C203A" w14:textId="77777777" w:rsidR="00543254" w:rsidRPr="00EC61C3" w:rsidRDefault="00543254" w:rsidP="00543254">
            <w:pPr>
              <w:pStyle w:val="TAC"/>
              <w:keepNext w:val="0"/>
            </w:pPr>
          </w:p>
        </w:tc>
        <w:tc>
          <w:tcPr>
            <w:tcW w:w="1281" w:type="dxa"/>
            <w:tcBorders>
              <w:bottom w:val="single" w:sz="4" w:space="0" w:color="auto"/>
            </w:tcBorders>
            <w:vAlign w:val="center"/>
          </w:tcPr>
          <w:p w14:paraId="588D1BFF"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3877F80E" w14:textId="77777777" w:rsidR="00543254" w:rsidRPr="002901E0" w:rsidRDefault="00543254" w:rsidP="00543254">
            <w:pPr>
              <w:pStyle w:val="TAC"/>
              <w:keepNext w:val="0"/>
              <w:rPr>
                <w:lang w:val="en-US"/>
              </w:rPr>
            </w:pPr>
            <w:r w:rsidRPr="002901E0">
              <w:t>CCR.3.1 TDD</w:t>
            </w:r>
          </w:p>
          <w:p w14:paraId="6D73F292" w14:textId="77777777" w:rsidR="00543254" w:rsidRPr="00EC61C3" w:rsidRDefault="00543254" w:rsidP="00543254">
            <w:pPr>
              <w:pStyle w:val="TAC"/>
              <w:keepNext w:val="0"/>
              <w:rPr>
                <w:szCs w:val="18"/>
              </w:rPr>
            </w:pPr>
          </w:p>
        </w:tc>
        <w:tc>
          <w:tcPr>
            <w:tcW w:w="2147" w:type="dxa"/>
            <w:gridSpan w:val="2"/>
          </w:tcPr>
          <w:p w14:paraId="142DC1CE" w14:textId="77777777" w:rsidR="00543254" w:rsidRPr="00EC61C3" w:rsidRDefault="00543254" w:rsidP="00543254">
            <w:pPr>
              <w:pStyle w:val="TAC"/>
              <w:keepNext w:val="0"/>
            </w:pPr>
            <w:r w:rsidRPr="002901E0">
              <w:rPr>
                <w:rFonts w:cs="v4.2.0"/>
                <w:lang w:eastAsia="zh-CN"/>
              </w:rPr>
              <w:t>-</w:t>
            </w:r>
          </w:p>
        </w:tc>
      </w:tr>
      <w:tr w:rsidR="00543254" w:rsidRPr="00EC61C3" w14:paraId="39C79F56" w14:textId="77777777" w:rsidTr="00543254">
        <w:trPr>
          <w:cantSplit/>
          <w:trHeight w:val="641"/>
        </w:trPr>
        <w:tc>
          <w:tcPr>
            <w:tcW w:w="2624" w:type="dxa"/>
            <w:tcBorders>
              <w:left w:val="single" w:sz="4" w:space="0" w:color="auto"/>
            </w:tcBorders>
          </w:tcPr>
          <w:p w14:paraId="0F72A834" w14:textId="77777777" w:rsidR="00543254" w:rsidRPr="00EC61C3" w:rsidRDefault="00543254" w:rsidP="00543254">
            <w:pPr>
              <w:pStyle w:val="TAL"/>
              <w:keepNext w:val="0"/>
              <w:rPr>
                <w:bCs/>
              </w:rPr>
            </w:pPr>
            <w:r w:rsidRPr="00EC61C3">
              <w:rPr>
                <w:bCs/>
              </w:rPr>
              <w:t>TRS configuration</w:t>
            </w:r>
          </w:p>
        </w:tc>
        <w:tc>
          <w:tcPr>
            <w:tcW w:w="875" w:type="dxa"/>
          </w:tcPr>
          <w:p w14:paraId="3CAB9427" w14:textId="77777777" w:rsidR="00543254" w:rsidRPr="00EC61C3" w:rsidRDefault="00543254" w:rsidP="00543254">
            <w:pPr>
              <w:pStyle w:val="TAC"/>
              <w:keepNext w:val="0"/>
            </w:pPr>
          </w:p>
        </w:tc>
        <w:tc>
          <w:tcPr>
            <w:tcW w:w="1281" w:type="dxa"/>
            <w:vAlign w:val="center"/>
          </w:tcPr>
          <w:p w14:paraId="1D5F7E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73728E8F" w14:textId="77777777" w:rsidR="00543254" w:rsidRPr="00EC61C3" w:rsidRDefault="00543254" w:rsidP="00543254">
            <w:pPr>
              <w:pStyle w:val="TAC"/>
              <w:keepNext w:val="0"/>
            </w:pPr>
            <w:r w:rsidRPr="00EC61C3">
              <w:rPr>
                <w:szCs w:val="18"/>
              </w:rPr>
              <w:t>TRS.2.1 TDD</w:t>
            </w:r>
          </w:p>
        </w:tc>
        <w:tc>
          <w:tcPr>
            <w:tcW w:w="2147" w:type="dxa"/>
            <w:gridSpan w:val="2"/>
          </w:tcPr>
          <w:p w14:paraId="0CD3F0C0" w14:textId="77777777" w:rsidR="00543254" w:rsidRPr="00EC61C3" w:rsidRDefault="00543254" w:rsidP="00543254">
            <w:pPr>
              <w:pStyle w:val="TAC"/>
              <w:keepNext w:val="0"/>
            </w:pPr>
            <w:r w:rsidRPr="00EC61C3">
              <w:t>NA</w:t>
            </w:r>
          </w:p>
        </w:tc>
      </w:tr>
      <w:tr w:rsidR="00543254" w:rsidRPr="00EC61C3" w14:paraId="36437A65" w14:textId="77777777" w:rsidTr="00543254">
        <w:trPr>
          <w:cantSplit/>
          <w:trHeight w:val="641"/>
        </w:trPr>
        <w:tc>
          <w:tcPr>
            <w:tcW w:w="2624" w:type="dxa"/>
            <w:tcBorders>
              <w:left w:val="single" w:sz="4" w:space="0" w:color="auto"/>
            </w:tcBorders>
          </w:tcPr>
          <w:p w14:paraId="3A3878D0"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237FA3D9" w14:textId="77777777" w:rsidR="00543254" w:rsidRPr="00EC61C3" w:rsidRDefault="00543254" w:rsidP="00543254">
            <w:pPr>
              <w:pStyle w:val="TAC"/>
              <w:keepNext w:val="0"/>
            </w:pPr>
          </w:p>
        </w:tc>
        <w:tc>
          <w:tcPr>
            <w:tcW w:w="1281" w:type="dxa"/>
            <w:vAlign w:val="center"/>
          </w:tcPr>
          <w:p w14:paraId="72BD7EF7"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ABCC057" w14:textId="77777777" w:rsidR="00543254" w:rsidRPr="00EC61C3" w:rsidRDefault="00543254" w:rsidP="00543254">
            <w:pPr>
              <w:pStyle w:val="TAC"/>
              <w:keepNext w:val="0"/>
              <w:rPr>
                <w:szCs w:val="18"/>
              </w:rPr>
            </w:pPr>
            <w:r w:rsidRPr="003A680F">
              <w:t>TCI.State.2</w:t>
            </w:r>
          </w:p>
        </w:tc>
        <w:tc>
          <w:tcPr>
            <w:tcW w:w="2147" w:type="dxa"/>
            <w:gridSpan w:val="2"/>
          </w:tcPr>
          <w:p w14:paraId="662BB81F" w14:textId="77777777" w:rsidR="00543254" w:rsidRPr="00EC61C3" w:rsidRDefault="00543254" w:rsidP="00543254">
            <w:pPr>
              <w:pStyle w:val="TAC"/>
              <w:keepNext w:val="0"/>
            </w:pPr>
            <w:r w:rsidRPr="003A680F">
              <w:t>NA</w:t>
            </w:r>
          </w:p>
        </w:tc>
      </w:tr>
      <w:tr w:rsidR="00543254" w:rsidRPr="00EC61C3" w14:paraId="1ADB3289" w14:textId="77777777" w:rsidTr="00543254">
        <w:trPr>
          <w:cantSplit/>
          <w:trHeight w:val="450"/>
        </w:trPr>
        <w:tc>
          <w:tcPr>
            <w:tcW w:w="2624" w:type="dxa"/>
            <w:tcBorders>
              <w:left w:val="single" w:sz="4" w:space="0" w:color="auto"/>
            </w:tcBorders>
          </w:tcPr>
          <w:p w14:paraId="55BB353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9F4F4CB"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5FCE9D"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17861FB9"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F7BC903" w14:textId="77777777" w:rsidR="00543254" w:rsidRPr="00EC61C3" w:rsidRDefault="00543254" w:rsidP="00543254">
            <w:pPr>
              <w:pStyle w:val="TAC"/>
              <w:keepNext w:val="0"/>
              <w:rPr>
                <w:rFonts w:cs="v4.2.0"/>
                <w:lang w:eastAsia="zh-CN"/>
              </w:rPr>
            </w:pPr>
            <w:r w:rsidRPr="00EC61C3">
              <w:t>SMTC.1</w:t>
            </w:r>
          </w:p>
        </w:tc>
      </w:tr>
      <w:tr w:rsidR="00543254" w:rsidRPr="00EC61C3" w14:paraId="437EE7D8" w14:textId="77777777" w:rsidTr="00543254">
        <w:trPr>
          <w:cantSplit/>
          <w:trHeight w:val="193"/>
        </w:trPr>
        <w:tc>
          <w:tcPr>
            <w:tcW w:w="2624" w:type="dxa"/>
            <w:tcBorders>
              <w:left w:val="single" w:sz="4" w:space="0" w:color="auto"/>
            </w:tcBorders>
          </w:tcPr>
          <w:p w14:paraId="662E7F51"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20D7468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BA804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76D87464"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8F6148A" w14:textId="77777777" w:rsidR="00543254" w:rsidRPr="00EC61C3" w:rsidRDefault="00543254" w:rsidP="00543254">
            <w:pPr>
              <w:pStyle w:val="TAC"/>
              <w:keepNext w:val="0"/>
              <w:rPr>
                <w:lang w:val="en-US"/>
              </w:rPr>
            </w:pPr>
            <w:r w:rsidRPr="00EC61C3">
              <w:rPr>
                <w:lang w:val="en-US"/>
              </w:rPr>
              <w:t>120</w:t>
            </w:r>
          </w:p>
        </w:tc>
      </w:tr>
      <w:tr w:rsidR="00543254" w:rsidRPr="00EC61C3" w14:paraId="0ABFCD3A" w14:textId="77777777" w:rsidTr="00543254">
        <w:trPr>
          <w:cantSplit/>
          <w:trHeight w:val="292"/>
        </w:trPr>
        <w:tc>
          <w:tcPr>
            <w:tcW w:w="2624" w:type="dxa"/>
            <w:tcBorders>
              <w:left w:val="single" w:sz="4" w:space="0" w:color="auto"/>
              <w:bottom w:val="single" w:sz="4" w:space="0" w:color="auto"/>
            </w:tcBorders>
          </w:tcPr>
          <w:p w14:paraId="76913104"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B1267B4" w14:textId="77777777" w:rsidR="00543254" w:rsidRPr="00EC61C3" w:rsidRDefault="00543254" w:rsidP="00543254">
            <w:pPr>
              <w:pStyle w:val="TAC"/>
              <w:keepNext w:val="0"/>
            </w:pPr>
          </w:p>
        </w:tc>
        <w:tc>
          <w:tcPr>
            <w:tcW w:w="1281" w:type="dxa"/>
            <w:vMerge w:val="restart"/>
            <w:vAlign w:val="center"/>
          </w:tcPr>
          <w:p w14:paraId="4C214AF8" w14:textId="77777777" w:rsidR="00543254" w:rsidRPr="00EC61C3" w:rsidRDefault="00543254" w:rsidP="00543254">
            <w:pPr>
              <w:pStyle w:val="TAC"/>
              <w:keepNext w:val="0"/>
            </w:pPr>
            <w:r w:rsidRPr="00EC61C3">
              <w:t>Config 1,2</w:t>
            </w:r>
          </w:p>
        </w:tc>
        <w:tc>
          <w:tcPr>
            <w:tcW w:w="2019" w:type="dxa"/>
            <w:gridSpan w:val="2"/>
            <w:vMerge w:val="restart"/>
            <w:vAlign w:val="center"/>
          </w:tcPr>
          <w:p w14:paraId="3445D91F"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76A7499C" w14:textId="77777777" w:rsidR="00543254" w:rsidRPr="00EC61C3" w:rsidRDefault="00543254" w:rsidP="00543254">
            <w:pPr>
              <w:pStyle w:val="TAC"/>
              <w:keepNext w:val="0"/>
            </w:pPr>
            <w:r w:rsidRPr="00EC61C3">
              <w:t>0</w:t>
            </w:r>
          </w:p>
        </w:tc>
      </w:tr>
      <w:tr w:rsidR="00543254" w:rsidRPr="00EC61C3" w14:paraId="7A70AE85" w14:textId="77777777" w:rsidTr="00543254">
        <w:trPr>
          <w:cantSplit/>
          <w:trHeight w:val="292"/>
        </w:trPr>
        <w:tc>
          <w:tcPr>
            <w:tcW w:w="2624" w:type="dxa"/>
            <w:tcBorders>
              <w:left w:val="single" w:sz="4" w:space="0" w:color="auto"/>
              <w:bottom w:val="single" w:sz="4" w:space="0" w:color="auto"/>
            </w:tcBorders>
          </w:tcPr>
          <w:p w14:paraId="7B30DE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DE1377" w14:textId="77777777" w:rsidR="00543254" w:rsidRPr="00EC61C3" w:rsidRDefault="00543254" w:rsidP="00543254">
            <w:pPr>
              <w:pStyle w:val="TAC"/>
              <w:keepNext w:val="0"/>
            </w:pPr>
          </w:p>
        </w:tc>
        <w:tc>
          <w:tcPr>
            <w:tcW w:w="1281" w:type="dxa"/>
            <w:vMerge/>
          </w:tcPr>
          <w:p w14:paraId="0E9D7A33" w14:textId="77777777" w:rsidR="00543254" w:rsidRPr="00EC61C3" w:rsidRDefault="00543254" w:rsidP="00543254">
            <w:pPr>
              <w:pStyle w:val="TAC"/>
              <w:keepNext w:val="0"/>
            </w:pPr>
          </w:p>
        </w:tc>
        <w:tc>
          <w:tcPr>
            <w:tcW w:w="2019" w:type="dxa"/>
            <w:gridSpan w:val="2"/>
            <w:vMerge/>
          </w:tcPr>
          <w:p w14:paraId="4A65B252" w14:textId="77777777" w:rsidR="00543254" w:rsidRPr="00EC61C3" w:rsidRDefault="00543254" w:rsidP="00543254">
            <w:pPr>
              <w:pStyle w:val="TAC"/>
              <w:keepNext w:val="0"/>
              <w:rPr>
                <w:rFonts w:cs="v4.2.0"/>
              </w:rPr>
            </w:pPr>
          </w:p>
        </w:tc>
        <w:tc>
          <w:tcPr>
            <w:tcW w:w="2147" w:type="dxa"/>
            <w:gridSpan w:val="2"/>
            <w:vMerge/>
          </w:tcPr>
          <w:p w14:paraId="3A76CBAE" w14:textId="77777777" w:rsidR="00543254" w:rsidRPr="00EC61C3" w:rsidRDefault="00543254" w:rsidP="00543254">
            <w:pPr>
              <w:pStyle w:val="TAC"/>
              <w:keepNext w:val="0"/>
            </w:pPr>
          </w:p>
        </w:tc>
      </w:tr>
      <w:tr w:rsidR="00543254" w:rsidRPr="00EC61C3" w14:paraId="2C39D5EA" w14:textId="77777777" w:rsidTr="00543254">
        <w:trPr>
          <w:cantSplit/>
          <w:trHeight w:val="292"/>
        </w:trPr>
        <w:tc>
          <w:tcPr>
            <w:tcW w:w="2624" w:type="dxa"/>
            <w:tcBorders>
              <w:left w:val="single" w:sz="4" w:space="0" w:color="auto"/>
              <w:bottom w:val="single" w:sz="4" w:space="0" w:color="auto"/>
            </w:tcBorders>
          </w:tcPr>
          <w:p w14:paraId="4FE41C2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D17E28B" w14:textId="77777777" w:rsidR="00543254" w:rsidRPr="00EC61C3" w:rsidRDefault="00543254" w:rsidP="00543254">
            <w:pPr>
              <w:pStyle w:val="TAC"/>
              <w:keepNext w:val="0"/>
            </w:pPr>
          </w:p>
        </w:tc>
        <w:tc>
          <w:tcPr>
            <w:tcW w:w="1281" w:type="dxa"/>
            <w:vMerge/>
          </w:tcPr>
          <w:p w14:paraId="185AF66B" w14:textId="77777777" w:rsidR="00543254" w:rsidRPr="00EC61C3" w:rsidRDefault="00543254" w:rsidP="00543254">
            <w:pPr>
              <w:pStyle w:val="TAC"/>
              <w:keepNext w:val="0"/>
            </w:pPr>
          </w:p>
        </w:tc>
        <w:tc>
          <w:tcPr>
            <w:tcW w:w="2019" w:type="dxa"/>
            <w:gridSpan w:val="2"/>
            <w:vMerge/>
          </w:tcPr>
          <w:p w14:paraId="74AC2D87" w14:textId="77777777" w:rsidR="00543254" w:rsidRPr="00EC61C3" w:rsidRDefault="00543254" w:rsidP="00543254">
            <w:pPr>
              <w:pStyle w:val="TAC"/>
              <w:keepNext w:val="0"/>
              <w:rPr>
                <w:rFonts w:cs="v4.2.0"/>
              </w:rPr>
            </w:pPr>
          </w:p>
        </w:tc>
        <w:tc>
          <w:tcPr>
            <w:tcW w:w="2147" w:type="dxa"/>
            <w:gridSpan w:val="2"/>
            <w:vMerge/>
          </w:tcPr>
          <w:p w14:paraId="0C5B78E6" w14:textId="77777777" w:rsidR="00543254" w:rsidRPr="00EC61C3" w:rsidRDefault="00543254" w:rsidP="00543254">
            <w:pPr>
              <w:pStyle w:val="TAC"/>
              <w:keepNext w:val="0"/>
            </w:pPr>
          </w:p>
        </w:tc>
      </w:tr>
      <w:tr w:rsidR="00543254" w:rsidRPr="00EC61C3" w14:paraId="4782BAF3" w14:textId="77777777" w:rsidTr="00543254">
        <w:trPr>
          <w:cantSplit/>
          <w:trHeight w:val="292"/>
        </w:trPr>
        <w:tc>
          <w:tcPr>
            <w:tcW w:w="2624" w:type="dxa"/>
            <w:tcBorders>
              <w:left w:val="single" w:sz="4" w:space="0" w:color="auto"/>
              <w:bottom w:val="single" w:sz="4" w:space="0" w:color="auto"/>
            </w:tcBorders>
          </w:tcPr>
          <w:p w14:paraId="41D03AFD"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C73D29A" w14:textId="77777777" w:rsidR="00543254" w:rsidRPr="00EC61C3" w:rsidRDefault="00543254" w:rsidP="00543254">
            <w:pPr>
              <w:pStyle w:val="TAC"/>
              <w:keepNext w:val="0"/>
            </w:pPr>
          </w:p>
        </w:tc>
        <w:tc>
          <w:tcPr>
            <w:tcW w:w="1281" w:type="dxa"/>
            <w:vMerge/>
          </w:tcPr>
          <w:p w14:paraId="32633DDB" w14:textId="77777777" w:rsidR="00543254" w:rsidRPr="00EC61C3" w:rsidRDefault="00543254" w:rsidP="00543254">
            <w:pPr>
              <w:pStyle w:val="TAC"/>
              <w:keepNext w:val="0"/>
            </w:pPr>
          </w:p>
        </w:tc>
        <w:tc>
          <w:tcPr>
            <w:tcW w:w="2019" w:type="dxa"/>
            <w:gridSpan w:val="2"/>
            <w:vMerge/>
          </w:tcPr>
          <w:p w14:paraId="2448C138" w14:textId="77777777" w:rsidR="00543254" w:rsidRPr="00EC61C3" w:rsidRDefault="00543254" w:rsidP="00543254">
            <w:pPr>
              <w:pStyle w:val="TAC"/>
              <w:keepNext w:val="0"/>
              <w:rPr>
                <w:rFonts w:cs="v4.2.0"/>
              </w:rPr>
            </w:pPr>
          </w:p>
        </w:tc>
        <w:tc>
          <w:tcPr>
            <w:tcW w:w="2147" w:type="dxa"/>
            <w:gridSpan w:val="2"/>
            <w:vMerge/>
          </w:tcPr>
          <w:p w14:paraId="16293FD6" w14:textId="77777777" w:rsidR="00543254" w:rsidRPr="00EC61C3" w:rsidRDefault="00543254" w:rsidP="00543254">
            <w:pPr>
              <w:pStyle w:val="TAC"/>
              <w:keepNext w:val="0"/>
            </w:pPr>
          </w:p>
        </w:tc>
      </w:tr>
      <w:tr w:rsidR="00543254" w:rsidRPr="00EC61C3" w14:paraId="0AEAEC9C" w14:textId="77777777" w:rsidTr="00543254">
        <w:trPr>
          <w:cantSplit/>
          <w:trHeight w:val="292"/>
        </w:trPr>
        <w:tc>
          <w:tcPr>
            <w:tcW w:w="2624" w:type="dxa"/>
            <w:tcBorders>
              <w:left w:val="single" w:sz="4" w:space="0" w:color="auto"/>
              <w:bottom w:val="single" w:sz="4" w:space="0" w:color="auto"/>
            </w:tcBorders>
          </w:tcPr>
          <w:p w14:paraId="7D4ADDAE"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3C276182" w14:textId="77777777" w:rsidR="00543254" w:rsidRPr="00EC61C3" w:rsidRDefault="00543254" w:rsidP="00543254">
            <w:pPr>
              <w:pStyle w:val="TAC"/>
              <w:keepNext w:val="0"/>
            </w:pPr>
          </w:p>
        </w:tc>
        <w:tc>
          <w:tcPr>
            <w:tcW w:w="1281" w:type="dxa"/>
            <w:vMerge/>
          </w:tcPr>
          <w:p w14:paraId="4DD49776" w14:textId="77777777" w:rsidR="00543254" w:rsidRPr="00EC61C3" w:rsidRDefault="00543254" w:rsidP="00543254">
            <w:pPr>
              <w:pStyle w:val="TAC"/>
              <w:keepNext w:val="0"/>
            </w:pPr>
          </w:p>
        </w:tc>
        <w:tc>
          <w:tcPr>
            <w:tcW w:w="2019" w:type="dxa"/>
            <w:gridSpan w:val="2"/>
            <w:vMerge/>
          </w:tcPr>
          <w:p w14:paraId="6FC35E89" w14:textId="77777777" w:rsidR="00543254" w:rsidRPr="00EC61C3" w:rsidRDefault="00543254" w:rsidP="00543254">
            <w:pPr>
              <w:pStyle w:val="TAC"/>
              <w:keepNext w:val="0"/>
              <w:rPr>
                <w:rFonts w:cs="v4.2.0"/>
              </w:rPr>
            </w:pPr>
          </w:p>
        </w:tc>
        <w:tc>
          <w:tcPr>
            <w:tcW w:w="2147" w:type="dxa"/>
            <w:gridSpan w:val="2"/>
            <w:vMerge/>
          </w:tcPr>
          <w:p w14:paraId="350E915A" w14:textId="77777777" w:rsidR="00543254" w:rsidRPr="00EC61C3" w:rsidRDefault="00543254" w:rsidP="00543254">
            <w:pPr>
              <w:pStyle w:val="TAC"/>
              <w:keepNext w:val="0"/>
            </w:pPr>
          </w:p>
        </w:tc>
      </w:tr>
      <w:tr w:rsidR="00543254" w:rsidRPr="00EC61C3" w14:paraId="16515191" w14:textId="77777777" w:rsidTr="00543254">
        <w:trPr>
          <w:cantSplit/>
          <w:trHeight w:val="292"/>
        </w:trPr>
        <w:tc>
          <w:tcPr>
            <w:tcW w:w="2624" w:type="dxa"/>
            <w:tcBorders>
              <w:left w:val="single" w:sz="4" w:space="0" w:color="auto"/>
              <w:bottom w:val="single" w:sz="4" w:space="0" w:color="auto"/>
            </w:tcBorders>
          </w:tcPr>
          <w:p w14:paraId="7183D803"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6A02E5E5" w14:textId="77777777" w:rsidR="00543254" w:rsidRPr="00EC61C3" w:rsidRDefault="00543254" w:rsidP="00543254">
            <w:pPr>
              <w:pStyle w:val="TAC"/>
              <w:keepNext w:val="0"/>
            </w:pPr>
          </w:p>
        </w:tc>
        <w:tc>
          <w:tcPr>
            <w:tcW w:w="1281" w:type="dxa"/>
            <w:vMerge/>
          </w:tcPr>
          <w:p w14:paraId="0C3A774F" w14:textId="77777777" w:rsidR="00543254" w:rsidRPr="00EC61C3" w:rsidRDefault="00543254" w:rsidP="00543254">
            <w:pPr>
              <w:pStyle w:val="TAC"/>
              <w:keepNext w:val="0"/>
            </w:pPr>
          </w:p>
        </w:tc>
        <w:tc>
          <w:tcPr>
            <w:tcW w:w="2019" w:type="dxa"/>
            <w:gridSpan w:val="2"/>
            <w:vMerge/>
          </w:tcPr>
          <w:p w14:paraId="39FFC181" w14:textId="77777777" w:rsidR="00543254" w:rsidRPr="00EC61C3" w:rsidRDefault="00543254" w:rsidP="00543254">
            <w:pPr>
              <w:pStyle w:val="TAC"/>
              <w:keepNext w:val="0"/>
              <w:rPr>
                <w:rFonts w:cs="v4.2.0"/>
              </w:rPr>
            </w:pPr>
          </w:p>
        </w:tc>
        <w:tc>
          <w:tcPr>
            <w:tcW w:w="2147" w:type="dxa"/>
            <w:gridSpan w:val="2"/>
            <w:vMerge/>
          </w:tcPr>
          <w:p w14:paraId="23AF475C" w14:textId="77777777" w:rsidR="00543254" w:rsidRPr="00EC61C3" w:rsidRDefault="00543254" w:rsidP="00543254">
            <w:pPr>
              <w:pStyle w:val="TAC"/>
              <w:keepNext w:val="0"/>
            </w:pPr>
          </w:p>
        </w:tc>
      </w:tr>
      <w:tr w:rsidR="00543254" w:rsidRPr="00EC61C3" w14:paraId="0C20C1A3" w14:textId="77777777" w:rsidTr="00543254">
        <w:trPr>
          <w:cantSplit/>
          <w:trHeight w:val="292"/>
        </w:trPr>
        <w:tc>
          <w:tcPr>
            <w:tcW w:w="2624" w:type="dxa"/>
            <w:tcBorders>
              <w:left w:val="single" w:sz="4" w:space="0" w:color="auto"/>
              <w:bottom w:val="single" w:sz="4" w:space="0" w:color="auto"/>
            </w:tcBorders>
          </w:tcPr>
          <w:p w14:paraId="48B2E38B"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1D02A5C" w14:textId="77777777" w:rsidR="00543254" w:rsidRPr="00EC61C3" w:rsidRDefault="00543254" w:rsidP="00543254">
            <w:pPr>
              <w:pStyle w:val="TAC"/>
              <w:keepNext w:val="0"/>
            </w:pPr>
          </w:p>
        </w:tc>
        <w:tc>
          <w:tcPr>
            <w:tcW w:w="1281" w:type="dxa"/>
            <w:vMerge/>
          </w:tcPr>
          <w:p w14:paraId="79F5BD3F" w14:textId="77777777" w:rsidR="00543254" w:rsidRPr="00EC61C3" w:rsidRDefault="00543254" w:rsidP="00543254">
            <w:pPr>
              <w:pStyle w:val="TAC"/>
              <w:keepNext w:val="0"/>
            </w:pPr>
          </w:p>
        </w:tc>
        <w:tc>
          <w:tcPr>
            <w:tcW w:w="2019" w:type="dxa"/>
            <w:gridSpan w:val="2"/>
            <w:vMerge/>
          </w:tcPr>
          <w:p w14:paraId="636A1212" w14:textId="77777777" w:rsidR="00543254" w:rsidRPr="00EC61C3" w:rsidRDefault="00543254" w:rsidP="00543254">
            <w:pPr>
              <w:pStyle w:val="TAC"/>
              <w:keepNext w:val="0"/>
              <w:rPr>
                <w:rFonts w:cs="v4.2.0"/>
              </w:rPr>
            </w:pPr>
          </w:p>
        </w:tc>
        <w:tc>
          <w:tcPr>
            <w:tcW w:w="2147" w:type="dxa"/>
            <w:gridSpan w:val="2"/>
            <w:vMerge/>
          </w:tcPr>
          <w:p w14:paraId="774423DD" w14:textId="77777777" w:rsidR="00543254" w:rsidRPr="00EC61C3" w:rsidRDefault="00543254" w:rsidP="00543254">
            <w:pPr>
              <w:pStyle w:val="TAC"/>
              <w:keepNext w:val="0"/>
            </w:pPr>
          </w:p>
        </w:tc>
      </w:tr>
      <w:tr w:rsidR="00543254" w:rsidRPr="00EC61C3" w14:paraId="36C00E56" w14:textId="77777777" w:rsidTr="00543254">
        <w:trPr>
          <w:cantSplit/>
          <w:trHeight w:val="43"/>
        </w:trPr>
        <w:tc>
          <w:tcPr>
            <w:tcW w:w="2624" w:type="dxa"/>
            <w:tcBorders>
              <w:left w:val="single" w:sz="4" w:space="0" w:color="auto"/>
              <w:bottom w:val="single" w:sz="4" w:space="0" w:color="auto"/>
            </w:tcBorders>
          </w:tcPr>
          <w:p w14:paraId="5FB13080"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2B9E97BC" w14:textId="77777777" w:rsidR="00543254" w:rsidRPr="00EC61C3" w:rsidRDefault="00543254" w:rsidP="00543254">
            <w:pPr>
              <w:pStyle w:val="TAC"/>
              <w:keepNext w:val="0"/>
            </w:pPr>
          </w:p>
        </w:tc>
        <w:tc>
          <w:tcPr>
            <w:tcW w:w="1281" w:type="dxa"/>
            <w:vMerge/>
          </w:tcPr>
          <w:p w14:paraId="7E2FDD16" w14:textId="77777777" w:rsidR="00543254" w:rsidRPr="00EC61C3" w:rsidRDefault="00543254" w:rsidP="00543254">
            <w:pPr>
              <w:pStyle w:val="TAC"/>
              <w:keepNext w:val="0"/>
            </w:pPr>
          </w:p>
        </w:tc>
        <w:tc>
          <w:tcPr>
            <w:tcW w:w="2019" w:type="dxa"/>
            <w:gridSpan w:val="2"/>
            <w:vMerge/>
          </w:tcPr>
          <w:p w14:paraId="0D419460" w14:textId="77777777" w:rsidR="00543254" w:rsidRPr="00EC61C3" w:rsidRDefault="00543254" w:rsidP="00543254">
            <w:pPr>
              <w:pStyle w:val="TAC"/>
              <w:keepNext w:val="0"/>
              <w:rPr>
                <w:rFonts w:cs="v4.2.0"/>
              </w:rPr>
            </w:pPr>
          </w:p>
        </w:tc>
        <w:tc>
          <w:tcPr>
            <w:tcW w:w="2147" w:type="dxa"/>
            <w:gridSpan w:val="2"/>
            <w:vMerge/>
          </w:tcPr>
          <w:p w14:paraId="27E5D243" w14:textId="77777777" w:rsidR="00543254" w:rsidRPr="00EC61C3" w:rsidRDefault="00543254" w:rsidP="00543254">
            <w:pPr>
              <w:pStyle w:val="TAC"/>
              <w:keepNext w:val="0"/>
            </w:pPr>
          </w:p>
        </w:tc>
      </w:tr>
      <w:tr w:rsidR="00543254" w:rsidRPr="00EC61C3" w14:paraId="3F320626" w14:textId="77777777" w:rsidTr="00543254">
        <w:trPr>
          <w:cantSplit/>
          <w:trHeight w:val="292"/>
        </w:trPr>
        <w:tc>
          <w:tcPr>
            <w:tcW w:w="2624" w:type="dxa"/>
            <w:tcBorders>
              <w:left w:val="single" w:sz="4" w:space="0" w:color="auto"/>
              <w:bottom w:val="single" w:sz="4" w:space="0" w:color="auto"/>
            </w:tcBorders>
          </w:tcPr>
          <w:p w14:paraId="00F2C35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7C3CF975" w14:textId="77777777" w:rsidR="00543254" w:rsidRPr="00EC61C3" w:rsidRDefault="00543254" w:rsidP="00543254">
            <w:pPr>
              <w:pStyle w:val="TAC"/>
              <w:keepNext w:val="0"/>
            </w:pPr>
          </w:p>
        </w:tc>
        <w:tc>
          <w:tcPr>
            <w:tcW w:w="1281" w:type="dxa"/>
            <w:vMerge/>
            <w:tcBorders>
              <w:bottom w:val="single" w:sz="4" w:space="0" w:color="auto"/>
            </w:tcBorders>
          </w:tcPr>
          <w:p w14:paraId="4A3AEC53" w14:textId="77777777" w:rsidR="00543254" w:rsidRPr="00EC61C3" w:rsidRDefault="00543254" w:rsidP="00543254">
            <w:pPr>
              <w:pStyle w:val="TAC"/>
              <w:keepNext w:val="0"/>
            </w:pPr>
          </w:p>
        </w:tc>
        <w:tc>
          <w:tcPr>
            <w:tcW w:w="2019" w:type="dxa"/>
            <w:gridSpan w:val="2"/>
            <w:vMerge/>
            <w:tcBorders>
              <w:bottom w:val="single" w:sz="4" w:space="0" w:color="auto"/>
            </w:tcBorders>
          </w:tcPr>
          <w:p w14:paraId="5189040B"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06CF650" w14:textId="77777777" w:rsidR="00543254" w:rsidRPr="00EC61C3" w:rsidRDefault="00543254" w:rsidP="00543254">
            <w:pPr>
              <w:pStyle w:val="TAC"/>
              <w:keepNext w:val="0"/>
            </w:pPr>
          </w:p>
        </w:tc>
      </w:tr>
      <w:tr w:rsidR="00543254" w:rsidRPr="00EC61C3" w14:paraId="3ACC7CA7" w14:textId="77777777" w:rsidTr="00543254">
        <w:trPr>
          <w:cantSplit/>
          <w:trHeight w:val="92"/>
        </w:trPr>
        <w:tc>
          <w:tcPr>
            <w:tcW w:w="2624" w:type="dxa"/>
          </w:tcPr>
          <w:p w14:paraId="7D22A449"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5" w:type="dxa"/>
          </w:tcPr>
          <w:p w14:paraId="35058579" w14:textId="77777777" w:rsidR="00543254" w:rsidRPr="00EC61C3" w:rsidRDefault="00543254" w:rsidP="00543254">
            <w:pPr>
              <w:pStyle w:val="TAC"/>
              <w:keepNext w:val="0"/>
            </w:pPr>
            <w:r w:rsidRPr="00D91902">
              <w:rPr>
                <w:rFonts w:cs="Arial"/>
                <w:lang w:eastAsia="zh-CN"/>
              </w:rPr>
              <w:t>dBm/SCS</w:t>
            </w:r>
          </w:p>
        </w:tc>
        <w:tc>
          <w:tcPr>
            <w:tcW w:w="1281" w:type="dxa"/>
          </w:tcPr>
          <w:p w14:paraId="2FDE3DA9" w14:textId="77777777" w:rsidR="00543254" w:rsidRPr="00EC61C3" w:rsidRDefault="00543254" w:rsidP="00543254">
            <w:pPr>
              <w:pStyle w:val="TAC"/>
              <w:keepNext w:val="0"/>
            </w:pPr>
            <w:r w:rsidRPr="00FE3FB8">
              <w:t>Config 1</w:t>
            </w:r>
          </w:p>
        </w:tc>
        <w:tc>
          <w:tcPr>
            <w:tcW w:w="984" w:type="dxa"/>
          </w:tcPr>
          <w:p w14:paraId="7BF059E7" w14:textId="77777777" w:rsidR="00543254" w:rsidRPr="00EC61C3" w:rsidRDefault="00543254" w:rsidP="00543254">
            <w:pPr>
              <w:pStyle w:val="TAC"/>
              <w:keepNext w:val="0"/>
            </w:pPr>
            <w:r w:rsidRPr="00FE3FB8">
              <w:t>-87</w:t>
            </w:r>
          </w:p>
        </w:tc>
        <w:tc>
          <w:tcPr>
            <w:tcW w:w="1035" w:type="dxa"/>
          </w:tcPr>
          <w:p w14:paraId="4EB5E722" w14:textId="77777777" w:rsidR="00543254" w:rsidRPr="00EC61C3" w:rsidRDefault="00543254" w:rsidP="00543254">
            <w:pPr>
              <w:pStyle w:val="TAC"/>
              <w:keepNext w:val="0"/>
            </w:pPr>
            <w:r w:rsidRPr="00FE3FB8">
              <w:t>-87</w:t>
            </w:r>
          </w:p>
        </w:tc>
        <w:tc>
          <w:tcPr>
            <w:tcW w:w="936" w:type="dxa"/>
          </w:tcPr>
          <w:p w14:paraId="3370D2B4" w14:textId="77777777" w:rsidR="00543254" w:rsidRPr="00EC61C3" w:rsidRDefault="00543254" w:rsidP="00543254">
            <w:pPr>
              <w:pStyle w:val="TAC"/>
              <w:keepNext w:val="0"/>
            </w:pPr>
            <w:r w:rsidRPr="00FE3FB8">
              <w:t>-Infinity</w:t>
            </w:r>
          </w:p>
        </w:tc>
        <w:tc>
          <w:tcPr>
            <w:tcW w:w="1211" w:type="dxa"/>
          </w:tcPr>
          <w:p w14:paraId="0A500495" w14:textId="77777777" w:rsidR="00543254" w:rsidRPr="00EC61C3" w:rsidRDefault="00543254" w:rsidP="00543254">
            <w:pPr>
              <w:pStyle w:val="TAC"/>
              <w:keepNext w:val="0"/>
            </w:pPr>
            <w:r w:rsidRPr="00FE3FB8">
              <w:t>-87</w:t>
            </w:r>
          </w:p>
        </w:tc>
      </w:tr>
      <w:tr w:rsidR="00543254" w:rsidRPr="00EC61C3" w14:paraId="03E6DA14" w14:textId="77777777" w:rsidTr="00543254">
        <w:trPr>
          <w:cantSplit/>
          <w:trHeight w:val="92"/>
        </w:trPr>
        <w:tc>
          <w:tcPr>
            <w:tcW w:w="2624" w:type="dxa"/>
          </w:tcPr>
          <w:p w14:paraId="51D6F92B"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3F21D30B" w14:textId="77777777" w:rsidR="00543254" w:rsidRPr="00EC61C3" w:rsidRDefault="00543254" w:rsidP="00543254">
            <w:pPr>
              <w:pStyle w:val="TAC"/>
              <w:keepNext w:val="0"/>
            </w:pPr>
            <w:r w:rsidRPr="00D91902">
              <w:t>dBm/SCS</w:t>
            </w:r>
            <w:r w:rsidRPr="00C531CE">
              <w:rPr>
                <w:vertAlign w:val="superscript"/>
              </w:rPr>
              <w:t xml:space="preserve"> Note5</w:t>
            </w:r>
          </w:p>
        </w:tc>
        <w:tc>
          <w:tcPr>
            <w:tcW w:w="1281" w:type="dxa"/>
          </w:tcPr>
          <w:p w14:paraId="0FAA2078"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0CAC5C69" w14:textId="77777777" w:rsidR="00543254" w:rsidRPr="00EC61C3" w:rsidRDefault="00543254" w:rsidP="00543254">
            <w:pPr>
              <w:pStyle w:val="TAC"/>
              <w:keepNext w:val="0"/>
            </w:pPr>
            <w:r w:rsidRPr="00D91902">
              <w:t>-87</w:t>
            </w:r>
          </w:p>
        </w:tc>
        <w:tc>
          <w:tcPr>
            <w:tcW w:w="1035" w:type="dxa"/>
          </w:tcPr>
          <w:p w14:paraId="4B61E031" w14:textId="77777777" w:rsidR="00543254" w:rsidRPr="00EC61C3" w:rsidRDefault="00543254" w:rsidP="00543254">
            <w:pPr>
              <w:pStyle w:val="TAC"/>
              <w:keepNext w:val="0"/>
            </w:pPr>
            <w:r w:rsidRPr="00D91902">
              <w:t>-87</w:t>
            </w:r>
          </w:p>
        </w:tc>
        <w:tc>
          <w:tcPr>
            <w:tcW w:w="936" w:type="dxa"/>
          </w:tcPr>
          <w:p w14:paraId="04E28C8C" w14:textId="77777777" w:rsidR="00543254" w:rsidRPr="00EC61C3" w:rsidRDefault="00543254" w:rsidP="00543254">
            <w:pPr>
              <w:pStyle w:val="TAC"/>
              <w:keepNext w:val="0"/>
            </w:pPr>
            <w:r w:rsidRPr="00D91902">
              <w:t>-Infinity</w:t>
            </w:r>
          </w:p>
        </w:tc>
        <w:tc>
          <w:tcPr>
            <w:tcW w:w="1211" w:type="dxa"/>
          </w:tcPr>
          <w:p w14:paraId="02369B0C" w14:textId="77777777" w:rsidR="00543254" w:rsidRPr="00EC61C3" w:rsidRDefault="00543254" w:rsidP="00543254">
            <w:pPr>
              <w:pStyle w:val="TAC"/>
              <w:keepNext w:val="0"/>
            </w:pPr>
            <w:r w:rsidRPr="00D91902">
              <w:t>-87</w:t>
            </w:r>
          </w:p>
        </w:tc>
      </w:tr>
      <w:tr w:rsidR="00543254" w:rsidRPr="00EC61C3" w14:paraId="08E58CFF" w14:textId="77777777" w:rsidTr="00543254">
        <w:trPr>
          <w:cantSplit/>
          <w:trHeight w:val="94"/>
        </w:trPr>
        <w:tc>
          <w:tcPr>
            <w:tcW w:w="2624" w:type="dxa"/>
          </w:tcPr>
          <w:p w14:paraId="4A48E604" w14:textId="77777777" w:rsidR="00543254" w:rsidRPr="00EC61C3" w:rsidRDefault="00543254" w:rsidP="00543254">
            <w:pPr>
              <w:pStyle w:val="TAL"/>
              <w:keepNext w:val="0"/>
            </w:pPr>
            <w:r w:rsidRPr="00FE3FB8">
              <w:rPr>
                <w:position w:val="-12"/>
              </w:rPr>
              <w:object w:dxaOrig="620" w:dyaOrig="380" w14:anchorId="731F9C49">
                <v:shape id="_x0000_i1042" type="#_x0000_t75" style="width:31.5pt;height:16.15pt" o:ole="" fillcolor="window">
                  <v:imagedata r:id="rId18" o:title=""/>
                </v:shape>
                <o:OLEObject Type="Embed" ProgID="Equation.3" ShapeID="_x0000_i1042" DrawAspect="Content" ObjectID="_1771069735" r:id="rId40"/>
              </w:object>
            </w:r>
            <w:r w:rsidRPr="00C531CE">
              <w:rPr>
                <w:position w:val="-12"/>
                <w:vertAlign w:val="superscript"/>
              </w:rPr>
              <w:t xml:space="preserve"> BB Note 8</w:t>
            </w:r>
          </w:p>
        </w:tc>
        <w:tc>
          <w:tcPr>
            <w:tcW w:w="875" w:type="dxa"/>
          </w:tcPr>
          <w:p w14:paraId="69AD137D" w14:textId="77777777" w:rsidR="00543254" w:rsidRPr="00EC61C3" w:rsidRDefault="00543254" w:rsidP="00543254">
            <w:pPr>
              <w:pStyle w:val="TAC"/>
              <w:keepNext w:val="0"/>
            </w:pPr>
            <w:r w:rsidRPr="00D91902">
              <w:t>dB</w:t>
            </w:r>
          </w:p>
        </w:tc>
        <w:tc>
          <w:tcPr>
            <w:tcW w:w="1281" w:type="dxa"/>
          </w:tcPr>
          <w:p w14:paraId="2FD1907B" w14:textId="77777777" w:rsidR="00543254" w:rsidRPr="00EC61C3" w:rsidRDefault="00543254" w:rsidP="00543254">
            <w:pPr>
              <w:pStyle w:val="TAC"/>
              <w:keepNext w:val="0"/>
            </w:pPr>
            <w:r w:rsidRPr="00D91902">
              <w:t>Config 1,2</w:t>
            </w:r>
          </w:p>
        </w:tc>
        <w:tc>
          <w:tcPr>
            <w:tcW w:w="984" w:type="dxa"/>
          </w:tcPr>
          <w:p w14:paraId="15A09202" w14:textId="77777777" w:rsidR="00543254" w:rsidRPr="00EC61C3" w:rsidDel="004B51DC" w:rsidRDefault="00543254" w:rsidP="00543254">
            <w:pPr>
              <w:pStyle w:val="TAC"/>
              <w:keepNext w:val="0"/>
            </w:pPr>
            <w:r w:rsidRPr="00D91902">
              <w:t>1.89</w:t>
            </w:r>
          </w:p>
        </w:tc>
        <w:tc>
          <w:tcPr>
            <w:tcW w:w="1035" w:type="dxa"/>
          </w:tcPr>
          <w:p w14:paraId="4C0E099A" w14:textId="77777777" w:rsidR="00543254" w:rsidRPr="00EC61C3" w:rsidDel="004B51DC" w:rsidRDefault="00543254" w:rsidP="00543254">
            <w:pPr>
              <w:pStyle w:val="TAC"/>
              <w:keepNext w:val="0"/>
            </w:pPr>
            <w:r w:rsidRPr="00D91902">
              <w:t>1.89</w:t>
            </w:r>
          </w:p>
        </w:tc>
        <w:tc>
          <w:tcPr>
            <w:tcW w:w="936" w:type="dxa"/>
          </w:tcPr>
          <w:p w14:paraId="51933F99" w14:textId="77777777" w:rsidR="00543254" w:rsidRPr="00EC61C3" w:rsidDel="00B36E6D" w:rsidRDefault="00543254" w:rsidP="00543254">
            <w:pPr>
              <w:pStyle w:val="TAC"/>
              <w:keepNext w:val="0"/>
            </w:pPr>
            <w:r w:rsidRPr="00D91902">
              <w:t>-Infinity</w:t>
            </w:r>
          </w:p>
        </w:tc>
        <w:tc>
          <w:tcPr>
            <w:tcW w:w="1211" w:type="dxa"/>
          </w:tcPr>
          <w:p w14:paraId="18FBA494" w14:textId="77777777" w:rsidR="00543254" w:rsidRPr="00EC61C3" w:rsidDel="004B51DC" w:rsidRDefault="00543254" w:rsidP="00543254">
            <w:pPr>
              <w:pStyle w:val="TAC"/>
              <w:keepNext w:val="0"/>
            </w:pPr>
            <w:r w:rsidRPr="00D91902">
              <w:t>1.89</w:t>
            </w:r>
          </w:p>
        </w:tc>
      </w:tr>
      <w:tr w:rsidR="00543254" w:rsidRPr="00EC61C3" w14:paraId="1AEFADFF" w14:textId="77777777" w:rsidTr="00543254">
        <w:trPr>
          <w:cantSplit/>
          <w:trHeight w:val="94"/>
        </w:trPr>
        <w:tc>
          <w:tcPr>
            <w:tcW w:w="2624" w:type="dxa"/>
          </w:tcPr>
          <w:p w14:paraId="695ED432"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5" w:type="dxa"/>
          </w:tcPr>
          <w:p w14:paraId="75FF7FE4" w14:textId="77777777" w:rsidR="00543254" w:rsidRPr="00EC61C3" w:rsidRDefault="00543254" w:rsidP="00543254">
            <w:pPr>
              <w:pStyle w:val="TAC"/>
              <w:keepNext w:val="0"/>
            </w:pPr>
            <w:r w:rsidRPr="00D91902">
              <w:t>dBm/95.04 MHz</w:t>
            </w:r>
            <w:r w:rsidRPr="00C531CE">
              <w:rPr>
                <w:vertAlign w:val="superscript"/>
              </w:rPr>
              <w:t xml:space="preserve"> Note5</w:t>
            </w:r>
          </w:p>
        </w:tc>
        <w:tc>
          <w:tcPr>
            <w:tcW w:w="1281" w:type="dxa"/>
          </w:tcPr>
          <w:p w14:paraId="65DA4616" w14:textId="77777777" w:rsidR="00543254" w:rsidRPr="00EC61C3" w:rsidRDefault="00543254" w:rsidP="00543254">
            <w:pPr>
              <w:pStyle w:val="TAC"/>
              <w:keepNext w:val="0"/>
            </w:pPr>
            <w:r w:rsidRPr="00D91902">
              <w:t>Config 1,2</w:t>
            </w:r>
          </w:p>
        </w:tc>
        <w:tc>
          <w:tcPr>
            <w:tcW w:w="984" w:type="dxa"/>
          </w:tcPr>
          <w:p w14:paraId="01BFA85E" w14:textId="77777777" w:rsidR="00543254" w:rsidRPr="00EC61C3" w:rsidRDefault="00543254" w:rsidP="00543254">
            <w:pPr>
              <w:pStyle w:val="TAC"/>
              <w:keepNext w:val="0"/>
            </w:pPr>
            <w:r w:rsidRPr="00D91902">
              <w:t>-58.01</w:t>
            </w:r>
          </w:p>
        </w:tc>
        <w:tc>
          <w:tcPr>
            <w:tcW w:w="1035" w:type="dxa"/>
          </w:tcPr>
          <w:p w14:paraId="30AAC09E" w14:textId="77777777" w:rsidR="00543254" w:rsidRPr="00EC61C3" w:rsidRDefault="00543254" w:rsidP="00543254">
            <w:pPr>
              <w:pStyle w:val="TAC"/>
              <w:keepNext w:val="0"/>
            </w:pPr>
            <w:r w:rsidRPr="00D91902">
              <w:t>-58.01</w:t>
            </w:r>
          </w:p>
        </w:tc>
        <w:tc>
          <w:tcPr>
            <w:tcW w:w="936" w:type="dxa"/>
          </w:tcPr>
          <w:p w14:paraId="21AC3629" w14:textId="77777777" w:rsidR="00543254" w:rsidRPr="00EC61C3" w:rsidRDefault="00543254" w:rsidP="00543254">
            <w:pPr>
              <w:pStyle w:val="TAC"/>
              <w:keepNext w:val="0"/>
            </w:pPr>
            <w:r w:rsidRPr="00D91902">
              <w:t>-Infinity</w:t>
            </w:r>
          </w:p>
        </w:tc>
        <w:tc>
          <w:tcPr>
            <w:tcW w:w="1211" w:type="dxa"/>
          </w:tcPr>
          <w:p w14:paraId="66A67552" w14:textId="77777777" w:rsidR="00543254" w:rsidRPr="00EC61C3" w:rsidRDefault="00543254" w:rsidP="00543254">
            <w:pPr>
              <w:pStyle w:val="TAC"/>
              <w:keepNext w:val="0"/>
            </w:pPr>
            <w:r w:rsidRPr="00D91902">
              <w:t>-58.01</w:t>
            </w:r>
          </w:p>
        </w:tc>
      </w:tr>
      <w:tr w:rsidR="002D1EB6" w:rsidRPr="00EC61C3" w14:paraId="76621F6B" w14:textId="77777777" w:rsidTr="00543254">
        <w:trPr>
          <w:cantSplit/>
          <w:trHeight w:val="150"/>
        </w:trPr>
        <w:tc>
          <w:tcPr>
            <w:tcW w:w="2624" w:type="dxa"/>
          </w:tcPr>
          <w:p w14:paraId="77F2D5FE" w14:textId="77777777" w:rsidR="002D1EB6" w:rsidRPr="00EC61C3" w:rsidRDefault="002D1EB6" w:rsidP="002D1EB6">
            <w:pPr>
              <w:pStyle w:val="TAL"/>
              <w:keepNext w:val="0"/>
            </w:pPr>
            <w:r w:rsidRPr="00EC61C3">
              <w:t xml:space="preserve">Propagation Condition </w:t>
            </w:r>
          </w:p>
        </w:tc>
        <w:tc>
          <w:tcPr>
            <w:tcW w:w="875" w:type="dxa"/>
          </w:tcPr>
          <w:p w14:paraId="3A08609E" w14:textId="77777777" w:rsidR="002D1EB6" w:rsidRPr="00EC61C3" w:rsidRDefault="002D1EB6" w:rsidP="002D1EB6">
            <w:pPr>
              <w:pStyle w:val="TAC"/>
              <w:keepNext w:val="0"/>
            </w:pPr>
          </w:p>
        </w:tc>
        <w:tc>
          <w:tcPr>
            <w:tcW w:w="1281" w:type="dxa"/>
          </w:tcPr>
          <w:p w14:paraId="6E6F643D" w14:textId="77777777" w:rsidR="002D1EB6" w:rsidRPr="00EC61C3" w:rsidRDefault="002D1EB6" w:rsidP="002D1EB6">
            <w:pPr>
              <w:pStyle w:val="TAC"/>
              <w:keepNext w:val="0"/>
              <w:rPr>
                <w:rFonts w:cs="v4.2.0"/>
              </w:rPr>
            </w:pPr>
            <w:r w:rsidRPr="00EC61C3">
              <w:t>Config 1,2</w:t>
            </w:r>
          </w:p>
        </w:tc>
        <w:tc>
          <w:tcPr>
            <w:tcW w:w="2019" w:type="dxa"/>
            <w:gridSpan w:val="2"/>
          </w:tcPr>
          <w:p w14:paraId="42656601" w14:textId="4E94AE0C" w:rsidR="002D1EB6" w:rsidRPr="00EC61C3" w:rsidRDefault="00545513" w:rsidP="002D1EB6">
            <w:pPr>
              <w:pStyle w:val="TAC"/>
              <w:keepNext w:val="0"/>
            </w:pPr>
            <w:ins w:id="101" w:author="Huawei-Chunying Gu" w:date="2024-02-28T10:33:00Z">
              <w:r>
                <w:rPr>
                  <w:rFonts w:cs="Arial"/>
                  <w:color w:val="2E74B5"/>
                  <w:szCs w:val="18"/>
                </w:rPr>
                <w:t>No external noise</w:t>
              </w:r>
            </w:ins>
            <w:ins w:id="102" w:author="Huawei-Chunying Gu" w:date="2024-02-17T23:33:00Z">
              <w:r w:rsidR="002D1EB6" w:rsidRPr="00FD6040">
                <w:rPr>
                  <w:rFonts w:cs="Arial"/>
                  <w:color w:val="FF0000"/>
                  <w:szCs w:val="18"/>
                </w:rPr>
                <w:t xml:space="preserve"> (Note </w:t>
              </w:r>
            </w:ins>
            <w:ins w:id="103" w:author="Huawei-Chunying Gu" w:date="2024-02-17T23:34:00Z">
              <w:r w:rsidR="002D1EB6">
                <w:rPr>
                  <w:rFonts w:cs="Arial"/>
                  <w:color w:val="FF0000"/>
                  <w:szCs w:val="18"/>
                </w:rPr>
                <w:t>9</w:t>
              </w:r>
            </w:ins>
            <w:ins w:id="104" w:author="Huawei-Chunying Gu" w:date="2024-02-17T23:33:00Z">
              <w:r w:rsidR="002D1EB6" w:rsidRPr="00FD6040">
                <w:rPr>
                  <w:rFonts w:cs="Arial"/>
                  <w:color w:val="FF0000"/>
                  <w:szCs w:val="18"/>
                </w:rPr>
                <w:t>)</w:t>
              </w:r>
            </w:ins>
            <w:del w:id="105" w:author="Huawei-Chunying Gu" w:date="2023-12-04T16:28:00Z">
              <w:r w:rsidR="002D1EB6" w:rsidRPr="00EC61C3" w:rsidDel="00576536">
                <w:rPr>
                  <w:rFonts w:cs="v4.2.0"/>
                </w:rPr>
                <w:delText>AWGN</w:delText>
              </w:r>
            </w:del>
          </w:p>
        </w:tc>
        <w:tc>
          <w:tcPr>
            <w:tcW w:w="2147" w:type="dxa"/>
            <w:gridSpan w:val="2"/>
          </w:tcPr>
          <w:p w14:paraId="4707194B" w14:textId="64434D73" w:rsidR="002D1EB6" w:rsidRPr="00EC61C3" w:rsidRDefault="00545513" w:rsidP="002D1EB6">
            <w:pPr>
              <w:pStyle w:val="TAC"/>
              <w:keepNext w:val="0"/>
            </w:pPr>
            <w:ins w:id="106" w:author="Huawei-Chunying Gu" w:date="2024-02-28T10:33:00Z">
              <w:r>
                <w:rPr>
                  <w:rFonts w:cs="Arial"/>
                  <w:color w:val="2E74B5"/>
                  <w:szCs w:val="18"/>
                </w:rPr>
                <w:t>No external noise</w:t>
              </w:r>
            </w:ins>
            <w:ins w:id="107" w:author="Huawei-Chunying Gu" w:date="2024-02-17T23:33:00Z">
              <w:r w:rsidR="002D1EB6" w:rsidRPr="00FD6040">
                <w:rPr>
                  <w:rFonts w:cs="Arial"/>
                  <w:color w:val="FF0000"/>
                  <w:szCs w:val="18"/>
                </w:rPr>
                <w:t xml:space="preserve"> (Note </w:t>
              </w:r>
            </w:ins>
            <w:ins w:id="108" w:author="Huawei-Chunying Gu" w:date="2024-02-17T23:34:00Z">
              <w:r w:rsidR="002D1EB6">
                <w:rPr>
                  <w:rFonts w:cs="Arial"/>
                  <w:color w:val="FF0000"/>
                  <w:szCs w:val="18"/>
                </w:rPr>
                <w:t>9</w:t>
              </w:r>
            </w:ins>
            <w:ins w:id="109" w:author="Huawei-Chunying Gu" w:date="2024-02-17T23:33:00Z">
              <w:r w:rsidR="002D1EB6" w:rsidRPr="00FD6040">
                <w:rPr>
                  <w:rFonts w:cs="Arial"/>
                  <w:color w:val="FF0000"/>
                  <w:szCs w:val="18"/>
                </w:rPr>
                <w:t>)</w:t>
              </w:r>
            </w:ins>
            <w:del w:id="110" w:author="Huawei-Chunying Gu" w:date="2023-12-04T16:28:00Z">
              <w:r w:rsidR="002D1EB6" w:rsidRPr="00D91902" w:rsidDel="00576536">
                <w:delText>AWGN</w:delText>
              </w:r>
            </w:del>
          </w:p>
        </w:tc>
      </w:tr>
      <w:tr w:rsidR="00543254" w:rsidRPr="00EC61C3" w14:paraId="473B3C67" w14:textId="77777777" w:rsidTr="00543254">
        <w:trPr>
          <w:cantSplit/>
          <w:trHeight w:val="1023"/>
        </w:trPr>
        <w:tc>
          <w:tcPr>
            <w:tcW w:w="8946" w:type="dxa"/>
            <w:gridSpan w:val="7"/>
          </w:tcPr>
          <w:p w14:paraId="2D5C4F86"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lastRenderedPageBreak/>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96380B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094D35A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720F633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35D126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49733D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27AB6FDB" w14:textId="77777777" w:rsidR="00543254" w:rsidRPr="00D91902" w:rsidRDefault="00543254" w:rsidP="00543254">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0BFBE35" w14:textId="77777777" w:rsidR="00543254" w:rsidRDefault="00543254" w:rsidP="00543254">
            <w:pPr>
              <w:pStyle w:val="TAN"/>
              <w:rPr>
                <w:ins w:id="111" w:author="Huawei-Chunying Gu" w:date="2023-12-04T16:28:00Z"/>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76EEEE5C" w14:textId="055ADEFD" w:rsidR="00021500" w:rsidRPr="00EC61C3" w:rsidRDefault="0016205D" w:rsidP="00543254">
            <w:pPr>
              <w:pStyle w:val="TAN"/>
              <w:rPr>
                <w:sz w:val="14"/>
                <w:lang w:val="en-US"/>
              </w:rPr>
            </w:pPr>
            <w:ins w:id="112" w:author="Huawei-Chunying Gu" w:date="2024-02-17T23:02: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13" w:author="Huawei-Chunying Gu" w:date="2024-02-18T10:44:00Z">
              <w:r w:rsidR="00EF4B26">
                <w:rPr>
                  <w:rFonts w:cs="Arial"/>
                  <w:lang w:eastAsia="zh-CN"/>
                </w:rPr>
                <w:t>29]</w:t>
              </w:r>
            </w:ins>
            <w:ins w:id="114" w:author="Huawei-Chunying Gu" w:date="2024-02-17T23:02:00Z">
              <w:r w:rsidRPr="0016205D">
                <w:rPr>
                  <w:rFonts w:cs="Arial"/>
                  <w:lang w:eastAsia="zh-CN"/>
                </w:rPr>
                <w:t>.</w:t>
              </w:r>
            </w:ins>
          </w:p>
        </w:tc>
      </w:tr>
    </w:tbl>
    <w:p w14:paraId="4689145C" w14:textId="77777777" w:rsidR="00543254" w:rsidRPr="00EC61C3" w:rsidRDefault="00543254" w:rsidP="00543254"/>
    <w:p w14:paraId="13DED834" w14:textId="77777777" w:rsidR="00543254" w:rsidRPr="00EC61C3" w:rsidRDefault="00543254" w:rsidP="00543254">
      <w:pPr>
        <w:pStyle w:val="5"/>
      </w:pPr>
      <w:r w:rsidRPr="00EC61C3">
        <w:t>A.5.6.2.3.2</w:t>
      </w:r>
      <w:r w:rsidRPr="00EC61C3">
        <w:tab/>
        <w:t>Test Requirements</w:t>
      </w:r>
      <w:bookmarkEnd w:id="100"/>
    </w:p>
    <w:p w14:paraId="67190101"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5487375" w14:textId="77777777" w:rsidR="00543254" w:rsidRPr="00EC61C3" w:rsidRDefault="00543254" w:rsidP="00543254">
      <w:pPr>
        <w:ind w:firstLine="284"/>
        <w:rPr>
          <w:rFonts w:cs="v4.2.0"/>
        </w:rPr>
      </w:pPr>
      <w:r w:rsidRPr="00EC61C3">
        <w:rPr>
          <w:rFonts w:cs="v4.2.0"/>
        </w:rPr>
        <w:t>6720 for UE supporting power class 1, or</w:t>
      </w:r>
    </w:p>
    <w:p w14:paraId="07821F28" w14:textId="77777777" w:rsidR="00543254" w:rsidRPr="00EC61C3" w:rsidRDefault="00543254" w:rsidP="00543254">
      <w:pPr>
        <w:ind w:firstLine="284"/>
        <w:rPr>
          <w:rFonts w:cs="v4.2.0"/>
        </w:rPr>
      </w:pPr>
      <w:r w:rsidRPr="00EC61C3">
        <w:rPr>
          <w:rFonts w:cs="v4.2.0"/>
        </w:rPr>
        <w:t xml:space="preserve">4160 for UE supporting other power class. </w:t>
      </w:r>
    </w:p>
    <w:p w14:paraId="25F1F83B"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ECCB9D6"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022EBF" w14:textId="77777777" w:rsidR="00543254" w:rsidRPr="00EC61C3" w:rsidRDefault="00543254" w:rsidP="00543254">
      <w:pPr>
        <w:pStyle w:val="40"/>
      </w:pPr>
      <w:bookmarkStart w:id="115" w:name="_Toc535476435"/>
      <w:r w:rsidRPr="00EC61C3">
        <w:t>A.5.6.2.4</w:t>
      </w:r>
      <w:r w:rsidRPr="00EC61C3">
        <w:tab/>
        <w:t>EN-DC event triggered reporting tests for FR2 cell with SSB time index detection when DRX is used</w:t>
      </w:r>
      <w:bookmarkEnd w:id="115"/>
    </w:p>
    <w:p w14:paraId="31C80D5C" w14:textId="77777777" w:rsidR="00543254" w:rsidRPr="00EC61C3" w:rsidRDefault="00543254" w:rsidP="00543254">
      <w:pPr>
        <w:pStyle w:val="5"/>
      </w:pPr>
      <w:bookmarkStart w:id="116" w:name="_Toc535476436"/>
      <w:r w:rsidRPr="00EC61C3">
        <w:t>A.5.6.2.4.1</w:t>
      </w:r>
      <w:r w:rsidRPr="00EC61C3">
        <w:tab/>
        <w:t>Test Purpose and Environment</w:t>
      </w:r>
      <w:bookmarkEnd w:id="116"/>
    </w:p>
    <w:p w14:paraId="62B5503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0D27CD5"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060BDC16" w14:textId="77777777" w:rsidR="00543254" w:rsidRPr="00EC61C3" w:rsidRDefault="00543254" w:rsidP="00543254">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1006F04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3C23FC"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A.5.6.2.4.1-1.</w:t>
      </w:r>
    </w:p>
    <w:p w14:paraId="1F3D7F19"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41A200" w14:textId="77777777" w:rsidR="00543254" w:rsidRPr="00EC61C3" w:rsidRDefault="00543254" w:rsidP="00543254">
      <w:pPr>
        <w:rPr>
          <w:rFonts w:cs="v4.2.0"/>
        </w:rPr>
      </w:pPr>
    </w:p>
    <w:p w14:paraId="11F08B28" w14:textId="77777777" w:rsidR="00543254" w:rsidRPr="00EC61C3" w:rsidRDefault="00543254" w:rsidP="00543254">
      <w:pPr>
        <w:pStyle w:val="TH"/>
      </w:pPr>
      <w:r w:rsidRPr="00EC61C3">
        <w:lastRenderedPageBreak/>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0BB798B3"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4173700"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9A5E10E" w14:textId="77777777" w:rsidR="00543254" w:rsidRPr="00EC61C3" w:rsidRDefault="00543254" w:rsidP="00543254">
            <w:pPr>
              <w:pStyle w:val="TAH"/>
            </w:pPr>
            <w:r w:rsidRPr="00EC61C3">
              <w:t>Description</w:t>
            </w:r>
          </w:p>
        </w:tc>
      </w:tr>
      <w:tr w:rsidR="00543254" w:rsidRPr="00EC61C3" w14:paraId="3022B45F"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D69D0DD"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7E6CD9" w14:textId="77777777" w:rsidR="00543254" w:rsidRPr="00EC61C3" w:rsidRDefault="00543254" w:rsidP="00543254">
            <w:pPr>
              <w:pStyle w:val="TAL"/>
            </w:pPr>
            <w:r w:rsidRPr="00EC61C3">
              <w:t>LTE FDD, 120 kHz SSB SCS, 100 MHz bandwidth, TDD duplex mode</w:t>
            </w:r>
          </w:p>
        </w:tc>
      </w:tr>
      <w:tr w:rsidR="00543254" w:rsidRPr="00EC61C3" w14:paraId="2340EA4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E6E7DF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FE29A29" w14:textId="77777777" w:rsidR="00543254" w:rsidRPr="00EC61C3" w:rsidRDefault="00543254" w:rsidP="00543254">
            <w:pPr>
              <w:pStyle w:val="TAL"/>
            </w:pPr>
            <w:r w:rsidRPr="00EC61C3">
              <w:t>LTE TDD, 120 kHz SSB SCS, 100 MHz bandwidth, TDD duplex mode</w:t>
            </w:r>
          </w:p>
        </w:tc>
      </w:tr>
      <w:tr w:rsidR="00543254" w:rsidRPr="00EC61C3" w14:paraId="61D5DDD5"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68F918"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228C9E3"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64AC2272" w14:textId="77777777" w:rsidR="00543254" w:rsidRPr="00EC61C3" w:rsidRDefault="00543254" w:rsidP="00543254"/>
    <w:p w14:paraId="3AB26919" w14:textId="77777777" w:rsidR="00543254" w:rsidRPr="00EC61C3" w:rsidRDefault="00543254" w:rsidP="00543254">
      <w:pPr>
        <w:pStyle w:val="TH"/>
      </w:pPr>
      <w:bookmarkStart w:id="117"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72F9013C" w14:textId="77777777" w:rsidTr="00543254">
        <w:trPr>
          <w:cantSplit/>
          <w:trHeight w:val="80"/>
        </w:trPr>
        <w:tc>
          <w:tcPr>
            <w:tcW w:w="2117" w:type="dxa"/>
            <w:vMerge w:val="restart"/>
          </w:tcPr>
          <w:p w14:paraId="6976BD52"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0B49D972" w14:textId="77777777" w:rsidR="00543254" w:rsidRPr="00EC61C3" w:rsidRDefault="00543254" w:rsidP="00543254">
            <w:pPr>
              <w:pStyle w:val="TAH"/>
              <w:rPr>
                <w:rFonts w:cs="Arial"/>
              </w:rPr>
            </w:pPr>
            <w:r w:rsidRPr="00EC61C3">
              <w:rPr>
                <w:rFonts w:cs="Arial"/>
              </w:rPr>
              <w:t>Unit</w:t>
            </w:r>
          </w:p>
        </w:tc>
        <w:tc>
          <w:tcPr>
            <w:tcW w:w="1251" w:type="dxa"/>
            <w:vMerge w:val="restart"/>
          </w:tcPr>
          <w:p w14:paraId="2B27980C"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2900CF97" w14:textId="77777777" w:rsidR="00543254" w:rsidRPr="00EC61C3" w:rsidRDefault="00543254" w:rsidP="00543254">
            <w:pPr>
              <w:pStyle w:val="TAH"/>
              <w:rPr>
                <w:rFonts w:cs="Arial"/>
              </w:rPr>
            </w:pPr>
            <w:r w:rsidRPr="00EC61C3">
              <w:rPr>
                <w:rFonts w:cs="Arial"/>
              </w:rPr>
              <w:t>Value</w:t>
            </w:r>
          </w:p>
        </w:tc>
        <w:tc>
          <w:tcPr>
            <w:tcW w:w="3072" w:type="dxa"/>
            <w:vMerge w:val="restart"/>
          </w:tcPr>
          <w:p w14:paraId="1F28956C" w14:textId="77777777" w:rsidR="00543254" w:rsidRPr="00EC61C3" w:rsidRDefault="00543254" w:rsidP="00543254">
            <w:pPr>
              <w:pStyle w:val="TAH"/>
              <w:rPr>
                <w:rFonts w:cs="Arial"/>
              </w:rPr>
            </w:pPr>
            <w:r w:rsidRPr="00EC61C3">
              <w:rPr>
                <w:rFonts w:cs="Arial"/>
              </w:rPr>
              <w:t>Comment</w:t>
            </w:r>
          </w:p>
        </w:tc>
      </w:tr>
      <w:tr w:rsidR="00543254" w:rsidRPr="00EC61C3" w14:paraId="4EF585C7" w14:textId="77777777" w:rsidTr="00543254">
        <w:trPr>
          <w:cantSplit/>
          <w:trHeight w:val="79"/>
        </w:trPr>
        <w:tc>
          <w:tcPr>
            <w:tcW w:w="2117" w:type="dxa"/>
            <w:vMerge/>
          </w:tcPr>
          <w:p w14:paraId="55B1530E" w14:textId="77777777" w:rsidR="00543254" w:rsidRPr="00EC61C3" w:rsidRDefault="00543254" w:rsidP="00543254">
            <w:pPr>
              <w:pStyle w:val="TAH"/>
              <w:rPr>
                <w:rFonts w:cs="Arial"/>
              </w:rPr>
            </w:pPr>
          </w:p>
        </w:tc>
        <w:tc>
          <w:tcPr>
            <w:tcW w:w="596" w:type="dxa"/>
            <w:vMerge/>
          </w:tcPr>
          <w:p w14:paraId="0ECC2E75" w14:textId="77777777" w:rsidR="00543254" w:rsidRPr="00EC61C3" w:rsidRDefault="00543254" w:rsidP="00543254">
            <w:pPr>
              <w:pStyle w:val="TAH"/>
              <w:rPr>
                <w:rFonts w:cs="Arial"/>
              </w:rPr>
            </w:pPr>
          </w:p>
        </w:tc>
        <w:tc>
          <w:tcPr>
            <w:tcW w:w="1251" w:type="dxa"/>
            <w:vMerge/>
          </w:tcPr>
          <w:p w14:paraId="4A1F0755" w14:textId="77777777" w:rsidR="00543254" w:rsidRPr="00EC61C3" w:rsidRDefault="00543254" w:rsidP="00543254">
            <w:pPr>
              <w:pStyle w:val="TAH"/>
              <w:rPr>
                <w:rFonts w:cs="Arial"/>
              </w:rPr>
            </w:pPr>
          </w:p>
        </w:tc>
        <w:tc>
          <w:tcPr>
            <w:tcW w:w="626" w:type="dxa"/>
          </w:tcPr>
          <w:p w14:paraId="23693700" w14:textId="77777777" w:rsidR="00543254" w:rsidRPr="00EC61C3" w:rsidRDefault="00543254" w:rsidP="00543254">
            <w:pPr>
              <w:pStyle w:val="TAH"/>
              <w:rPr>
                <w:rFonts w:cs="Arial"/>
              </w:rPr>
            </w:pPr>
            <w:r w:rsidRPr="00EC61C3">
              <w:rPr>
                <w:rFonts w:cs="Arial"/>
              </w:rPr>
              <w:t>Test 1</w:t>
            </w:r>
          </w:p>
        </w:tc>
        <w:tc>
          <w:tcPr>
            <w:tcW w:w="626" w:type="dxa"/>
          </w:tcPr>
          <w:p w14:paraId="166FBCCA" w14:textId="77777777" w:rsidR="00543254" w:rsidRPr="00EC61C3" w:rsidRDefault="00543254" w:rsidP="00543254">
            <w:pPr>
              <w:pStyle w:val="TAH"/>
              <w:rPr>
                <w:rFonts w:cs="Arial"/>
              </w:rPr>
            </w:pPr>
            <w:r w:rsidRPr="00EC61C3">
              <w:rPr>
                <w:rFonts w:cs="Arial"/>
              </w:rPr>
              <w:t>Test 2</w:t>
            </w:r>
          </w:p>
        </w:tc>
        <w:tc>
          <w:tcPr>
            <w:tcW w:w="626" w:type="dxa"/>
          </w:tcPr>
          <w:p w14:paraId="57AA574A" w14:textId="77777777" w:rsidR="00543254" w:rsidRPr="00EC61C3" w:rsidRDefault="00543254" w:rsidP="00543254">
            <w:pPr>
              <w:pStyle w:val="TAH"/>
              <w:rPr>
                <w:rFonts w:cs="Arial"/>
              </w:rPr>
            </w:pPr>
            <w:r w:rsidRPr="00EC61C3">
              <w:rPr>
                <w:rFonts w:cs="Arial"/>
              </w:rPr>
              <w:t>Test 3</w:t>
            </w:r>
          </w:p>
        </w:tc>
        <w:tc>
          <w:tcPr>
            <w:tcW w:w="627" w:type="dxa"/>
          </w:tcPr>
          <w:p w14:paraId="3CE39DC8" w14:textId="77777777" w:rsidR="00543254" w:rsidRPr="00EC61C3" w:rsidRDefault="00543254" w:rsidP="00543254">
            <w:pPr>
              <w:pStyle w:val="TAH"/>
              <w:rPr>
                <w:rFonts w:cs="Arial"/>
              </w:rPr>
            </w:pPr>
            <w:r w:rsidRPr="00EC61C3">
              <w:rPr>
                <w:rFonts w:cs="Arial"/>
              </w:rPr>
              <w:t>Test 4</w:t>
            </w:r>
          </w:p>
        </w:tc>
        <w:tc>
          <w:tcPr>
            <w:tcW w:w="3072" w:type="dxa"/>
            <w:vMerge/>
          </w:tcPr>
          <w:p w14:paraId="0328CAB7" w14:textId="77777777" w:rsidR="00543254" w:rsidRPr="00EC61C3" w:rsidRDefault="00543254" w:rsidP="00543254">
            <w:pPr>
              <w:pStyle w:val="TAH"/>
              <w:rPr>
                <w:rFonts w:cs="Arial"/>
              </w:rPr>
            </w:pPr>
          </w:p>
        </w:tc>
      </w:tr>
      <w:tr w:rsidR="00543254" w:rsidRPr="00EC61C3" w14:paraId="13B43734" w14:textId="77777777" w:rsidTr="00543254">
        <w:trPr>
          <w:cantSplit/>
          <w:trHeight w:val="416"/>
        </w:trPr>
        <w:tc>
          <w:tcPr>
            <w:tcW w:w="2117" w:type="dxa"/>
          </w:tcPr>
          <w:p w14:paraId="3C19FF15"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4C5BA6AA" w14:textId="77777777" w:rsidR="00543254" w:rsidRPr="00EC61C3" w:rsidRDefault="00543254" w:rsidP="00543254">
            <w:pPr>
              <w:pStyle w:val="TAH"/>
              <w:rPr>
                <w:rFonts w:cs="Arial"/>
                <w:lang w:val="it-IT"/>
              </w:rPr>
            </w:pPr>
          </w:p>
        </w:tc>
        <w:tc>
          <w:tcPr>
            <w:tcW w:w="1251" w:type="dxa"/>
          </w:tcPr>
          <w:p w14:paraId="7315A005" w14:textId="77777777" w:rsidR="00543254" w:rsidRPr="00EC61C3" w:rsidRDefault="00543254" w:rsidP="00543254">
            <w:pPr>
              <w:pStyle w:val="TAL"/>
              <w:rPr>
                <w:rFonts w:cs="Arial"/>
              </w:rPr>
            </w:pPr>
            <w:r w:rsidRPr="00EC61C3">
              <w:rPr>
                <w:rFonts w:cs="Arial"/>
              </w:rPr>
              <w:t>Config 1,2</w:t>
            </w:r>
          </w:p>
        </w:tc>
        <w:tc>
          <w:tcPr>
            <w:tcW w:w="2505" w:type="dxa"/>
            <w:gridSpan w:val="4"/>
          </w:tcPr>
          <w:p w14:paraId="1FA8DEF9" w14:textId="77777777" w:rsidR="00543254" w:rsidRPr="00EC61C3" w:rsidRDefault="00543254" w:rsidP="00543254">
            <w:pPr>
              <w:pStyle w:val="TAH"/>
              <w:rPr>
                <w:rFonts w:cs="Arial"/>
              </w:rPr>
            </w:pPr>
            <w:r w:rsidRPr="00EC61C3">
              <w:rPr>
                <w:rFonts w:cs="v4.2.0"/>
                <w:b w:val="0"/>
                <w:bCs/>
              </w:rPr>
              <w:t>1</w:t>
            </w:r>
          </w:p>
        </w:tc>
        <w:tc>
          <w:tcPr>
            <w:tcW w:w="3072" w:type="dxa"/>
          </w:tcPr>
          <w:p w14:paraId="2C7EB360"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46FBFB52" w14:textId="77777777" w:rsidTr="00543254">
        <w:trPr>
          <w:cantSplit/>
          <w:trHeight w:val="614"/>
        </w:trPr>
        <w:tc>
          <w:tcPr>
            <w:tcW w:w="2117" w:type="dxa"/>
          </w:tcPr>
          <w:p w14:paraId="03B68AC1"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0CF5BED2" w14:textId="77777777" w:rsidR="00543254" w:rsidRPr="00EC61C3" w:rsidRDefault="00543254" w:rsidP="00543254">
            <w:pPr>
              <w:pStyle w:val="TAH"/>
              <w:rPr>
                <w:rFonts w:cs="Arial"/>
                <w:lang w:val="it-IT"/>
              </w:rPr>
            </w:pPr>
          </w:p>
        </w:tc>
        <w:tc>
          <w:tcPr>
            <w:tcW w:w="1251" w:type="dxa"/>
          </w:tcPr>
          <w:p w14:paraId="4AA63450" w14:textId="77777777" w:rsidR="00543254" w:rsidRPr="00EC61C3" w:rsidRDefault="00543254" w:rsidP="00543254">
            <w:pPr>
              <w:pStyle w:val="TAL"/>
              <w:rPr>
                <w:rFonts w:cs="Arial"/>
              </w:rPr>
            </w:pPr>
            <w:r w:rsidRPr="00EC61C3">
              <w:rPr>
                <w:rFonts w:cs="Arial"/>
              </w:rPr>
              <w:t>Config 1,2</w:t>
            </w:r>
          </w:p>
        </w:tc>
        <w:tc>
          <w:tcPr>
            <w:tcW w:w="2505" w:type="dxa"/>
            <w:gridSpan w:val="4"/>
          </w:tcPr>
          <w:p w14:paraId="6531B97A"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3FA5640C"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193C9DE7" w14:textId="77777777" w:rsidTr="00543254">
        <w:trPr>
          <w:cantSplit/>
          <w:trHeight w:val="823"/>
        </w:trPr>
        <w:tc>
          <w:tcPr>
            <w:tcW w:w="2117" w:type="dxa"/>
          </w:tcPr>
          <w:p w14:paraId="4BE56642" w14:textId="77777777" w:rsidR="00543254" w:rsidRPr="00EC61C3" w:rsidRDefault="00543254" w:rsidP="00543254">
            <w:pPr>
              <w:pStyle w:val="TAL"/>
              <w:rPr>
                <w:rFonts w:cs="Arial"/>
              </w:rPr>
            </w:pPr>
            <w:r w:rsidRPr="00EC61C3">
              <w:rPr>
                <w:rFonts w:cs="Arial"/>
              </w:rPr>
              <w:t>Active cell</w:t>
            </w:r>
          </w:p>
        </w:tc>
        <w:tc>
          <w:tcPr>
            <w:tcW w:w="596" w:type="dxa"/>
          </w:tcPr>
          <w:p w14:paraId="3A90DA47" w14:textId="77777777" w:rsidR="00543254" w:rsidRPr="00EC61C3" w:rsidRDefault="00543254" w:rsidP="00543254">
            <w:pPr>
              <w:pStyle w:val="TAL"/>
              <w:rPr>
                <w:rFonts w:cs="Arial"/>
              </w:rPr>
            </w:pPr>
          </w:p>
        </w:tc>
        <w:tc>
          <w:tcPr>
            <w:tcW w:w="1251" w:type="dxa"/>
          </w:tcPr>
          <w:p w14:paraId="6212A9A3" w14:textId="77777777" w:rsidR="00543254" w:rsidRPr="00EC61C3" w:rsidRDefault="00543254" w:rsidP="00543254">
            <w:pPr>
              <w:pStyle w:val="TAL"/>
              <w:rPr>
                <w:rFonts w:cs="Arial"/>
              </w:rPr>
            </w:pPr>
            <w:r w:rsidRPr="00EC61C3">
              <w:rPr>
                <w:rFonts w:cs="Arial"/>
              </w:rPr>
              <w:t>Config 1,2</w:t>
            </w:r>
          </w:p>
        </w:tc>
        <w:tc>
          <w:tcPr>
            <w:tcW w:w="2505" w:type="dxa"/>
            <w:gridSpan w:val="4"/>
          </w:tcPr>
          <w:p w14:paraId="0102B5E0"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007F5D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6E298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388F216C" w14:textId="77777777" w:rsidTr="00543254">
        <w:trPr>
          <w:cantSplit/>
          <w:trHeight w:val="406"/>
        </w:trPr>
        <w:tc>
          <w:tcPr>
            <w:tcW w:w="2117" w:type="dxa"/>
          </w:tcPr>
          <w:p w14:paraId="458269AE" w14:textId="77777777" w:rsidR="00543254" w:rsidRPr="00EC61C3" w:rsidRDefault="00543254" w:rsidP="00543254">
            <w:pPr>
              <w:pStyle w:val="TAL"/>
              <w:rPr>
                <w:rFonts w:cs="Arial"/>
              </w:rPr>
            </w:pPr>
            <w:r w:rsidRPr="00EC61C3">
              <w:rPr>
                <w:rFonts w:cs="Arial"/>
              </w:rPr>
              <w:t>Neighbour cell</w:t>
            </w:r>
          </w:p>
        </w:tc>
        <w:tc>
          <w:tcPr>
            <w:tcW w:w="596" w:type="dxa"/>
          </w:tcPr>
          <w:p w14:paraId="371D0BFB" w14:textId="77777777" w:rsidR="00543254" w:rsidRPr="00EC61C3" w:rsidRDefault="00543254" w:rsidP="00543254">
            <w:pPr>
              <w:pStyle w:val="TAL"/>
              <w:rPr>
                <w:rFonts w:cs="Arial"/>
              </w:rPr>
            </w:pPr>
          </w:p>
        </w:tc>
        <w:tc>
          <w:tcPr>
            <w:tcW w:w="1251" w:type="dxa"/>
          </w:tcPr>
          <w:p w14:paraId="706178DE" w14:textId="77777777" w:rsidR="00543254" w:rsidRPr="00EC61C3" w:rsidRDefault="00543254" w:rsidP="00543254">
            <w:pPr>
              <w:pStyle w:val="TAL"/>
              <w:rPr>
                <w:rFonts w:cs="Arial"/>
              </w:rPr>
            </w:pPr>
            <w:r w:rsidRPr="00EC61C3">
              <w:rPr>
                <w:rFonts w:cs="Arial"/>
              </w:rPr>
              <w:t>Config 1,2</w:t>
            </w:r>
          </w:p>
        </w:tc>
        <w:tc>
          <w:tcPr>
            <w:tcW w:w="2505" w:type="dxa"/>
            <w:gridSpan w:val="4"/>
          </w:tcPr>
          <w:p w14:paraId="6666D0EF" w14:textId="77777777" w:rsidR="00543254" w:rsidRPr="00EC61C3" w:rsidRDefault="00543254" w:rsidP="00543254">
            <w:pPr>
              <w:pStyle w:val="TAL"/>
              <w:rPr>
                <w:rFonts w:cs="Arial"/>
              </w:rPr>
            </w:pPr>
            <w:r w:rsidRPr="00EC61C3">
              <w:rPr>
                <w:rFonts w:cs="Arial"/>
              </w:rPr>
              <w:t>NR cell 3</w:t>
            </w:r>
          </w:p>
        </w:tc>
        <w:tc>
          <w:tcPr>
            <w:tcW w:w="3072" w:type="dxa"/>
          </w:tcPr>
          <w:p w14:paraId="116A5D6F"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25A35DA5" w14:textId="77777777" w:rsidTr="00543254">
        <w:trPr>
          <w:cantSplit/>
          <w:trHeight w:val="416"/>
        </w:trPr>
        <w:tc>
          <w:tcPr>
            <w:tcW w:w="2117" w:type="dxa"/>
          </w:tcPr>
          <w:p w14:paraId="66020B9E"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77848F00" w14:textId="77777777" w:rsidR="00543254" w:rsidRPr="00EC61C3" w:rsidRDefault="00543254" w:rsidP="00543254">
            <w:pPr>
              <w:pStyle w:val="TAL"/>
              <w:rPr>
                <w:rFonts w:cs="Arial"/>
              </w:rPr>
            </w:pPr>
          </w:p>
        </w:tc>
        <w:tc>
          <w:tcPr>
            <w:tcW w:w="1251" w:type="dxa"/>
          </w:tcPr>
          <w:p w14:paraId="336EF4B4"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2AE610D"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36CE0A63" w14:textId="77777777" w:rsidR="00543254" w:rsidRPr="00EC61C3" w:rsidRDefault="00543254" w:rsidP="00543254">
            <w:pPr>
              <w:pStyle w:val="TAL"/>
              <w:rPr>
                <w:rFonts w:cs="Arial"/>
              </w:rPr>
            </w:pPr>
            <w:r w:rsidRPr="00EC61C3">
              <w:rPr>
                <w:rFonts w:cs="Arial"/>
                <w:lang w:eastAsia="zh-CN"/>
              </w:rPr>
              <w:t>13</w:t>
            </w:r>
          </w:p>
        </w:tc>
        <w:tc>
          <w:tcPr>
            <w:tcW w:w="3072" w:type="dxa"/>
          </w:tcPr>
          <w:p w14:paraId="19714990" w14:textId="77777777" w:rsidR="00543254" w:rsidRPr="00EC61C3" w:rsidRDefault="00543254" w:rsidP="00543254">
            <w:pPr>
              <w:pStyle w:val="TAL"/>
              <w:rPr>
                <w:rFonts w:cs="Arial"/>
              </w:rPr>
            </w:pPr>
            <w:r w:rsidRPr="00EC61C3">
              <w:rPr>
                <w:rFonts w:cs="Arial"/>
              </w:rPr>
              <w:t>As specified in clause 9.1.2-1.</w:t>
            </w:r>
          </w:p>
          <w:p w14:paraId="2A1FEBBC" w14:textId="77777777" w:rsidR="00543254" w:rsidRPr="00EC61C3" w:rsidRDefault="00543254" w:rsidP="00543254">
            <w:pPr>
              <w:pStyle w:val="TAL"/>
              <w:rPr>
                <w:rFonts w:cs="Arial"/>
              </w:rPr>
            </w:pPr>
          </w:p>
        </w:tc>
      </w:tr>
      <w:tr w:rsidR="00543254" w:rsidRPr="00EC61C3" w14:paraId="253703BB" w14:textId="77777777" w:rsidTr="00543254">
        <w:trPr>
          <w:cantSplit/>
          <w:trHeight w:val="416"/>
        </w:trPr>
        <w:tc>
          <w:tcPr>
            <w:tcW w:w="2117" w:type="dxa"/>
          </w:tcPr>
          <w:p w14:paraId="074C4E53"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5656F4A" w14:textId="77777777" w:rsidR="00543254" w:rsidRPr="00EC61C3" w:rsidRDefault="00543254" w:rsidP="00543254">
            <w:pPr>
              <w:pStyle w:val="TAL"/>
              <w:rPr>
                <w:rFonts w:cs="Arial"/>
              </w:rPr>
            </w:pPr>
          </w:p>
        </w:tc>
        <w:tc>
          <w:tcPr>
            <w:tcW w:w="1251" w:type="dxa"/>
          </w:tcPr>
          <w:p w14:paraId="6F6B3901"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7F76D45E"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CBE27D7"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760B2929" w14:textId="77777777" w:rsidR="00543254" w:rsidRPr="00EC61C3" w:rsidRDefault="00543254" w:rsidP="00543254">
            <w:pPr>
              <w:pStyle w:val="TAL"/>
              <w:rPr>
                <w:rFonts w:cs="Arial"/>
              </w:rPr>
            </w:pPr>
          </w:p>
        </w:tc>
      </w:tr>
      <w:tr w:rsidR="00543254" w:rsidRPr="00EC61C3" w14:paraId="644D0D5E" w14:textId="77777777" w:rsidTr="00543254">
        <w:trPr>
          <w:cantSplit/>
          <w:trHeight w:val="416"/>
        </w:trPr>
        <w:tc>
          <w:tcPr>
            <w:tcW w:w="2117" w:type="dxa"/>
          </w:tcPr>
          <w:p w14:paraId="4A96DDE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18CB868A" w14:textId="77777777" w:rsidR="00543254" w:rsidRPr="00EC61C3" w:rsidRDefault="00543254" w:rsidP="00543254">
            <w:pPr>
              <w:pStyle w:val="TAL"/>
              <w:rPr>
                <w:rFonts w:cs="Arial"/>
              </w:rPr>
            </w:pPr>
          </w:p>
        </w:tc>
        <w:tc>
          <w:tcPr>
            <w:tcW w:w="1251" w:type="dxa"/>
          </w:tcPr>
          <w:p w14:paraId="52F528A2" w14:textId="77777777" w:rsidR="00543254" w:rsidRPr="00EC61C3" w:rsidRDefault="00543254" w:rsidP="00543254">
            <w:pPr>
              <w:pStyle w:val="TAL"/>
              <w:rPr>
                <w:rFonts w:cs="Arial"/>
              </w:rPr>
            </w:pPr>
            <w:r w:rsidRPr="00EC61C3">
              <w:rPr>
                <w:rFonts w:cs="Arial"/>
              </w:rPr>
              <w:t>Config 1,2</w:t>
            </w:r>
          </w:p>
        </w:tc>
        <w:tc>
          <w:tcPr>
            <w:tcW w:w="2505" w:type="dxa"/>
            <w:gridSpan w:val="4"/>
          </w:tcPr>
          <w:p w14:paraId="2224BA27"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760621D6"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2DE980DB" w14:textId="77777777" w:rsidTr="00543254">
        <w:trPr>
          <w:cantSplit/>
          <w:trHeight w:val="198"/>
        </w:trPr>
        <w:tc>
          <w:tcPr>
            <w:tcW w:w="2117" w:type="dxa"/>
          </w:tcPr>
          <w:p w14:paraId="7B06CE73" w14:textId="77777777" w:rsidR="00543254" w:rsidRPr="00EC61C3" w:rsidRDefault="00543254" w:rsidP="00543254">
            <w:pPr>
              <w:pStyle w:val="TAL"/>
              <w:rPr>
                <w:rFonts w:cs="Arial"/>
              </w:rPr>
            </w:pPr>
            <w:r w:rsidRPr="00EC61C3">
              <w:rPr>
                <w:rFonts w:cs="Arial"/>
              </w:rPr>
              <w:t>A3-Offset</w:t>
            </w:r>
          </w:p>
        </w:tc>
        <w:tc>
          <w:tcPr>
            <w:tcW w:w="596" w:type="dxa"/>
          </w:tcPr>
          <w:p w14:paraId="4F2B02EB" w14:textId="77777777" w:rsidR="00543254" w:rsidRPr="00EC61C3" w:rsidRDefault="00543254" w:rsidP="00543254">
            <w:pPr>
              <w:pStyle w:val="TAL"/>
              <w:rPr>
                <w:rFonts w:cs="Arial"/>
              </w:rPr>
            </w:pPr>
            <w:r w:rsidRPr="00EC61C3">
              <w:rPr>
                <w:rFonts w:cs="Arial"/>
              </w:rPr>
              <w:t>dB</w:t>
            </w:r>
          </w:p>
        </w:tc>
        <w:tc>
          <w:tcPr>
            <w:tcW w:w="1251" w:type="dxa"/>
          </w:tcPr>
          <w:p w14:paraId="401BD600" w14:textId="77777777" w:rsidR="00543254" w:rsidRPr="00EC61C3" w:rsidRDefault="00543254" w:rsidP="00543254">
            <w:pPr>
              <w:pStyle w:val="TAL"/>
              <w:rPr>
                <w:rFonts w:cs="Arial"/>
              </w:rPr>
            </w:pPr>
            <w:r w:rsidRPr="00EC61C3">
              <w:rPr>
                <w:rFonts w:cs="Arial"/>
              </w:rPr>
              <w:t>Config 1,2</w:t>
            </w:r>
          </w:p>
        </w:tc>
        <w:tc>
          <w:tcPr>
            <w:tcW w:w="2505" w:type="dxa"/>
            <w:gridSpan w:val="4"/>
          </w:tcPr>
          <w:p w14:paraId="06ED95AB" w14:textId="77777777" w:rsidR="00543254" w:rsidRPr="00EC61C3" w:rsidRDefault="00543254" w:rsidP="00543254">
            <w:pPr>
              <w:pStyle w:val="TAL"/>
              <w:rPr>
                <w:rFonts w:cs="Arial"/>
              </w:rPr>
            </w:pPr>
            <w:r w:rsidRPr="00EC61C3">
              <w:rPr>
                <w:rFonts w:cs="Arial"/>
              </w:rPr>
              <w:t>-6</w:t>
            </w:r>
          </w:p>
        </w:tc>
        <w:tc>
          <w:tcPr>
            <w:tcW w:w="3072" w:type="dxa"/>
          </w:tcPr>
          <w:p w14:paraId="63938887" w14:textId="77777777" w:rsidR="00543254" w:rsidRPr="00EC61C3" w:rsidRDefault="00543254" w:rsidP="00543254">
            <w:pPr>
              <w:pStyle w:val="TAL"/>
              <w:rPr>
                <w:rFonts w:cs="Arial"/>
              </w:rPr>
            </w:pPr>
          </w:p>
        </w:tc>
      </w:tr>
      <w:tr w:rsidR="00543254" w:rsidRPr="00EC61C3" w14:paraId="586642E8" w14:textId="77777777" w:rsidTr="00543254">
        <w:trPr>
          <w:cantSplit/>
          <w:trHeight w:val="208"/>
        </w:trPr>
        <w:tc>
          <w:tcPr>
            <w:tcW w:w="2117" w:type="dxa"/>
          </w:tcPr>
          <w:p w14:paraId="720114EB" w14:textId="77777777" w:rsidR="00543254" w:rsidRPr="00EC61C3" w:rsidRDefault="00543254" w:rsidP="00543254">
            <w:pPr>
              <w:pStyle w:val="TAL"/>
              <w:rPr>
                <w:rFonts w:cs="Arial"/>
              </w:rPr>
            </w:pPr>
            <w:r w:rsidRPr="00EC61C3">
              <w:rPr>
                <w:rFonts w:cs="Arial"/>
              </w:rPr>
              <w:t>Hysteresis</w:t>
            </w:r>
          </w:p>
        </w:tc>
        <w:tc>
          <w:tcPr>
            <w:tcW w:w="596" w:type="dxa"/>
          </w:tcPr>
          <w:p w14:paraId="2E8C6087" w14:textId="77777777" w:rsidR="00543254" w:rsidRPr="00EC61C3" w:rsidRDefault="00543254" w:rsidP="00543254">
            <w:pPr>
              <w:pStyle w:val="TAL"/>
              <w:rPr>
                <w:rFonts w:cs="Arial"/>
              </w:rPr>
            </w:pPr>
            <w:r w:rsidRPr="00EC61C3">
              <w:rPr>
                <w:rFonts w:cs="Arial"/>
              </w:rPr>
              <w:t>dB</w:t>
            </w:r>
          </w:p>
        </w:tc>
        <w:tc>
          <w:tcPr>
            <w:tcW w:w="1251" w:type="dxa"/>
          </w:tcPr>
          <w:p w14:paraId="5A5FD6E9" w14:textId="77777777" w:rsidR="00543254" w:rsidRPr="00EC61C3" w:rsidRDefault="00543254" w:rsidP="00543254">
            <w:pPr>
              <w:pStyle w:val="TAL"/>
              <w:rPr>
                <w:rFonts w:cs="Arial"/>
              </w:rPr>
            </w:pPr>
            <w:r w:rsidRPr="00EC61C3">
              <w:rPr>
                <w:rFonts w:cs="Arial"/>
              </w:rPr>
              <w:t>Config 1,2</w:t>
            </w:r>
          </w:p>
        </w:tc>
        <w:tc>
          <w:tcPr>
            <w:tcW w:w="2505" w:type="dxa"/>
            <w:gridSpan w:val="4"/>
          </w:tcPr>
          <w:p w14:paraId="29C48781" w14:textId="77777777" w:rsidR="00543254" w:rsidRPr="00EC61C3" w:rsidRDefault="00543254" w:rsidP="00543254">
            <w:pPr>
              <w:pStyle w:val="TAL"/>
              <w:rPr>
                <w:rFonts w:cs="Arial"/>
              </w:rPr>
            </w:pPr>
            <w:r w:rsidRPr="00EC61C3">
              <w:rPr>
                <w:rFonts w:cs="Arial"/>
              </w:rPr>
              <w:t>0</w:t>
            </w:r>
          </w:p>
        </w:tc>
        <w:tc>
          <w:tcPr>
            <w:tcW w:w="3072" w:type="dxa"/>
          </w:tcPr>
          <w:p w14:paraId="738F380D" w14:textId="77777777" w:rsidR="00543254" w:rsidRPr="00EC61C3" w:rsidRDefault="00543254" w:rsidP="00543254">
            <w:pPr>
              <w:pStyle w:val="TAL"/>
              <w:rPr>
                <w:rFonts w:cs="Arial"/>
              </w:rPr>
            </w:pPr>
          </w:p>
        </w:tc>
      </w:tr>
      <w:tr w:rsidR="00543254" w:rsidRPr="00EC61C3" w14:paraId="422598DD" w14:textId="77777777" w:rsidTr="00543254">
        <w:trPr>
          <w:cantSplit/>
          <w:trHeight w:val="208"/>
        </w:trPr>
        <w:tc>
          <w:tcPr>
            <w:tcW w:w="2117" w:type="dxa"/>
          </w:tcPr>
          <w:p w14:paraId="6621A59B" w14:textId="77777777" w:rsidR="00543254" w:rsidRPr="00EC61C3" w:rsidRDefault="00543254" w:rsidP="00543254">
            <w:pPr>
              <w:pStyle w:val="TAL"/>
              <w:rPr>
                <w:rFonts w:cs="Arial"/>
              </w:rPr>
            </w:pPr>
            <w:r w:rsidRPr="00EC61C3">
              <w:rPr>
                <w:rFonts w:cs="Arial"/>
              </w:rPr>
              <w:t>CP length</w:t>
            </w:r>
          </w:p>
        </w:tc>
        <w:tc>
          <w:tcPr>
            <w:tcW w:w="596" w:type="dxa"/>
          </w:tcPr>
          <w:p w14:paraId="33DB17A8" w14:textId="77777777" w:rsidR="00543254" w:rsidRPr="00EC61C3" w:rsidRDefault="00543254" w:rsidP="00543254">
            <w:pPr>
              <w:pStyle w:val="TAL"/>
              <w:rPr>
                <w:rFonts w:cs="Arial"/>
              </w:rPr>
            </w:pPr>
          </w:p>
        </w:tc>
        <w:tc>
          <w:tcPr>
            <w:tcW w:w="1251" w:type="dxa"/>
          </w:tcPr>
          <w:p w14:paraId="772754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AE2D0B4" w14:textId="77777777" w:rsidR="00543254" w:rsidRPr="00EC61C3" w:rsidRDefault="00543254" w:rsidP="00543254">
            <w:pPr>
              <w:pStyle w:val="TAL"/>
              <w:rPr>
                <w:rFonts w:cs="Arial"/>
              </w:rPr>
            </w:pPr>
            <w:r w:rsidRPr="00EC61C3">
              <w:rPr>
                <w:rFonts w:cs="Arial"/>
              </w:rPr>
              <w:t>Normal</w:t>
            </w:r>
          </w:p>
        </w:tc>
        <w:tc>
          <w:tcPr>
            <w:tcW w:w="3072" w:type="dxa"/>
          </w:tcPr>
          <w:p w14:paraId="2A6D676D" w14:textId="77777777" w:rsidR="00543254" w:rsidRPr="00EC61C3" w:rsidRDefault="00543254" w:rsidP="00543254">
            <w:pPr>
              <w:pStyle w:val="TAL"/>
              <w:rPr>
                <w:rFonts w:cs="Arial"/>
              </w:rPr>
            </w:pPr>
          </w:p>
        </w:tc>
      </w:tr>
      <w:tr w:rsidR="00543254" w:rsidRPr="00EC61C3" w14:paraId="127659F1" w14:textId="77777777" w:rsidTr="00543254">
        <w:trPr>
          <w:cantSplit/>
          <w:trHeight w:val="198"/>
        </w:trPr>
        <w:tc>
          <w:tcPr>
            <w:tcW w:w="2117" w:type="dxa"/>
          </w:tcPr>
          <w:p w14:paraId="37662F13" w14:textId="77777777" w:rsidR="00543254" w:rsidRPr="00EC61C3" w:rsidRDefault="00543254" w:rsidP="00543254">
            <w:pPr>
              <w:pStyle w:val="TAL"/>
              <w:rPr>
                <w:rFonts w:cs="Arial"/>
              </w:rPr>
            </w:pPr>
            <w:r w:rsidRPr="00EC61C3">
              <w:rPr>
                <w:rFonts w:cs="Arial"/>
              </w:rPr>
              <w:t>TimeToTrigger</w:t>
            </w:r>
          </w:p>
        </w:tc>
        <w:tc>
          <w:tcPr>
            <w:tcW w:w="596" w:type="dxa"/>
          </w:tcPr>
          <w:p w14:paraId="6628CF1B" w14:textId="77777777" w:rsidR="00543254" w:rsidRPr="00EC61C3" w:rsidRDefault="00543254" w:rsidP="00543254">
            <w:pPr>
              <w:pStyle w:val="TAL"/>
              <w:rPr>
                <w:rFonts w:cs="Arial"/>
              </w:rPr>
            </w:pPr>
            <w:r w:rsidRPr="00EC61C3">
              <w:rPr>
                <w:rFonts w:cs="Arial"/>
              </w:rPr>
              <w:t>s</w:t>
            </w:r>
          </w:p>
        </w:tc>
        <w:tc>
          <w:tcPr>
            <w:tcW w:w="1251" w:type="dxa"/>
          </w:tcPr>
          <w:p w14:paraId="469E2B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CF8C963" w14:textId="77777777" w:rsidR="00543254" w:rsidRPr="00EC61C3" w:rsidRDefault="00543254" w:rsidP="00543254">
            <w:pPr>
              <w:pStyle w:val="TAL"/>
              <w:rPr>
                <w:rFonts w:cs="Arial"/>
              </w:rPr>
            </w:pPr>
            <w:r w:rsidRPr="00EC61C3">
              <w:rPr>
                <w:rFonts w:cs="Arial"/>
              </w:rPr>
              <w:t>0</w:t>
            </w:r>
          </w:p>
        </w:tc>
        <w:tc>
          <w:tcPr>
            <w:tcW w:w="3072" w:type="dxa"/>
          </w:tcPr>
          <w:p w14:paraId="2F52B1A9" w14:textId="77777777" w:rsidR="00543254" w:rsidRPr="00EC61C3" w:rsidRDefault="00543254" w:rsidP="00543254">
            <w:pPr>
              <w:pStyle w:val="TAL"/>
              <w:rPr>
                <w:rFonts w:cs="Arial"/>
              </w:rPr>
            </w:pPr>
          </w:p>
        </w:tc>
      </w:tr>
      <w:tr w:rsidR="00543254" w:rsidRPr="00EC61C3" w14:paraId="5964ADD4" w14:textId="77777777" w:rsidTr="00543254">
        <w:trPr>
          <w:cantSplit/>
          <w:trHeight w:val="208"/>
        </w:trPr>
        <w:tc>
          <w:tcPr>
            <w:tcW w:w="2117" w:type="dxa"/>
          </w:tcPr>
          <w:p w14:paraId="61653935" w14:textId="77777777" w:rsidR="00543254" w:rsidRPr="00EC61C3" w:rsidRDefault="00543254" w:rsidP="00543254">
            <w:pPr>
              <w:pStyle w:val="TAL"/>
              <w:rPr>
                <w:rFonts w:cs="Arial"/>
              </w:rPr>
            </w:pPr>
            <w:r w:rsidRPr="00EC61C3">
              <w:rPr>
                <w:rFonts w:cs="Arial"/>
              </w:rPr>
              <w:t>Filter coefficient</w:t>
            </w:r>
          </w:p>
        </w:tc>
        <w:tc>
          <w:tcPr>
            <w:tcW w:w="596" w:type="dxa"/>
          </w:tcPr>
          <w:p w14:paraId="03508B1D" w14:textId="77777777" w:rsidR="00543254" w:rsidRPr="00EC61C3" w:rsidRDefault="00543254" w:rsidP="00543254">
            <w:pPr>
              <w:pStyle w:val="TAL"/>
              <w:rPr>
                <w:rFonts w:cs="Arial"/>
              </w:rPr>
            </w:pPr>
          </w:p>
        </w:tc>
        <w:tc>
          <w:tcPr>
            <w:tcW w:w="1251" w:type="dxa"/>
          </w:tcPr>
          <w:p w14:paraId="43F57761" w14:textId="77777777" w:rsidR="00543254" w:rsidRPr="00EC61C3" w:rsidRDefault="00543254" w:rsidP="00543254">
            <w:pPr>
              <w:pStyle w:val="TAL"/>
              <w:rPr>
                <w:rFonts w:cs="Arial"/>
              </w:rPr>
            </w:pPr>
            <w:r w:rsidRPr="00EC61C3">
              <w:rPr>
                <w:rFonts w:cs="Arial"/>
              </w:rPr>
              <w:t>Config 1,2</w:t>
            </w:r>
          </w:p>
        </w:tc>
        <w:tc>
          <w:tcPr>
            <w:tcW w:w="2505" w:type="dxa"/>
            <w:gridSpan w:val="4"/>
          </w:tcPr>
          <w:p w14:paraId="3AF1A5A6" w14:textId="77777777" w:rsidR="00543254" w:rsidRPr="00EC61C3" w:rsidRDefault="00543254" w:rsidP="00543254">
            <w:pPr>
              <w:pStyle w:val="TAL"/>
              <w:rPr>
                <w:rFonts w:cs="Arial"/>
              </w:rPr>
            </w:pPr>
            <w:r w:rsidRPr="00EC61C3">
              <w:rPr>
                <w:rFonts w:cs="Arial"/>
              </w:rPr>
              <w:t>0</w:t>
            </w:r>
          </w:p>
        </w:tc>
        <w:tc>
          <w:tcPr>
            <w:tcW w:w="3072" w:type="dxa"/>
          </w:tcPr>
          <w:p w14:paraId="636CA0E0" w14:textId="77777777" w:rsidR="00543254" w:rsidRPr="00EC61C3" w:rsidRDefault="00543254" w:rsidP="00543254">
            <w:pPr>
              <w:pStyle w:val="TAL"/>
              <w:rPr>
                <w:rFonts w:cs="Arial"/>
              </w:rPr>
            </w:pPr>
            <w:r w:rsidRPr="00EC61C3">
              <w:rPr>
                <w:rFonts w:cs="Arial"/>
              </w:rPr>
              <w:t>L3 filtering is not used</w:t>
            </w:r>
          </w:p>
        </w:tc>
      </w:tr>
      <w:tr w:rsidR="00543254" w:rsidRPr="00EC61C3" w14:paraId="6126FA2B" w14:textId="77777777" w:rsidTr="00543254">
        <w:trPr>
          <w:cantSplit/>
          <w:trHeight w:val="208"/>
        </w:trPr>
        <w:tc>
          <w:tcPr>
            <w:tcW w:w="2117" w:type="dxa"/>
          </w:tcPr>
          <w:p w14:paraId="066D92E8" w14:textId="77777777" w:rsidR="00543254" w:rsidRPr="00EC61C3" w:rsidRDefault="00543254" w:rsidP="00543254">
            <w:pPr>
              <w:pStyle w:val="TAL"/>
              <w:rPr>
                <w:rFonts w:cs="Arial"/>
              </w:rPr>
            </w:pPr>
            <w:r w:rsidRPr="00EC61C3">
              <w:rPr>
                <w:rFonts w:cs="Arial"/>
              </w:rPr>
              <w:t>DRX</w:t>
            </w:r>
          </w:p>
        </w:tc>
        <w:tc>
          <w:tcPr>
            <w:tcW w:w="596" w:type="dxa"/>
          </w:tcPr>
          <w:p w14:paraId="34A98F8B" w14:textId="77777777" w:rsidR="00543254" w:rsidRPr="00EC61C3" w:rsidRDefault="00543254" w:rsidP="00543254">
            <w:pPr>
              <w:pStyle w:val="TAL"/>
              <w:rPr>
                <w:rFonts w:cs="Arial"/>
              </w:rPr>
            </w:pPr>
          </w:p>
        </w:tc>
        <w:tc>
          <w:tcPr>
            <w:tcW w:w="1251" w:type="dxa"/>
          </w:tcPr>
          <w:p w14:paraId="67F4A95A" w14:textId="77777777" w:rsidR="00543254" w:rsidRPr="00EC61C3" w:rsidRDefault="00543254" w:rsidP="00543254">
            <w:pPr>
              <w:pStyle w:val="TAL"/>
              <w:rPr>
                <w:rFonts w:cs="Arial"/>
              </w:rPr>
            </w:pPr>
            <w:r w:rsidRPr="00EC61C3">
              <w:rPr>
                <w:rFonts w:cs="Arial"/>
              </w:rPr>
              <w:t>Config 1,2</w:t>
            </w:r>
          </w:p>
        </w:tc>
        <w:tc>
          <w:tcPr>
            <w:tcW w:w="626" w:type="dxa"/>
          </w:tcPr>
          <w:p w14:paraId="3011C414" w14:textId="77777777" w:rsidR="00543254" w:rsidRPr="00EC61C3" w:rsidRDefault="00543254" w:rsidP="00543254">
            <w:pPr>
              <w:pStyle w:val="TAL"/>
              <w:rPr>
                <w:rFonts w:cs="Arial"/>
              </w:rPr>
            </w:pPr>
            <w:r w:rsidRPr="00EC61C3">
              <w:rPr>
                <w:rFonts w:cs="Arial"/>
              </w:rPr>
              <w:t>DRX.1</w:t>
            </w:r>
          </w:p>
        </w:tc>
        <w:tc>
          <w:tcPr>
            <w:tcW w:w="626" w:type="dxa"/>
          </w:tcPr>
          <w:p w14:paraId="349BF9B3"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5EC717F9" w14:textId="77777777" w:rsidR="00543254" w:rsidRPr="00EC61C3" w:rsidRDefault="00543254" w:rsidP="00543254">
            <w:pPr>
              <w:pStyle w:val="TAL"/>
              <w:rPr>
                <w:rFonts w:cs="Arial"/>
              </w:rPr>
            </w:pPr>
            <w:r w:rsidRPr="00EC61C3">
              <w:rPr>
                <w:rFonts w:cs="Arial"/>
              </w:rPr>
              <w:t>DRX.1</w:t>
            </w:r>
          </w:p>
        </w:tc>
        <w:tc>
          <w:tcPr>
            <w:tcW w:w="627" w:type="dxa"/>
          </w:tcPr>
          <w:p w14:paraId="16EFA465"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0282709D" w14:textId="77777777" w:rsidR="00543254" w:rsidRPr="00EC61C3" w:rsidRDefault="00543254" w:rsidP="00543254">
            <w:pPr>
              <w:pStyle w:val="TAL"/>
              <w:rPr>
                <w:rFonts w:cs="Arial"/>
              </w:rPr>
            </w:pPr>
            <w:r w:rsidRPr="00EC61C3">
              <w:rPr>
                <w:rFonts w:cs="Arial"/>
              </w:rPr>
              <w:t>As specified in clause A.3.3</w:t>
            </w:r>
          </w:p>
        </w:tc>
      </w:tr>
      <w:tr w:rsidR="00543254" w:rsidRPr="00EC61C3" w14:paraId="700C8599" w14:textId="77777777" w:rsidTr="00543254">
        <w:trPr>
          <w:cantSplit/>
          <w:trHeight w:val="406"/>
        </w:trPr>
        <w:tc>
          <w:tcPr>
            <w:tcW w:w="2117" w:type="dxa"/>
          </w:tcPr>
          <w:p w14:paraId="2F583A3C"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6BEEEE1" w14:textId="77777777" w:rsidR="00543254" w:rsidRPr="00EC61C3" w:rsidRDefault="00543254" w:rsidP="00543254">
            <w:pPr>
              <w:pStyle w:val="TAL"/>
              <w:rPr>
                <w:rFonts w:cs="Arial"/>
              </w:rPr>
            </w:pPr>
          </w:p>
        </w:tc>
        <w:tc>
          <w:tcPr>
            <w:tcW w:w="1251" w:type="dxa"/>
          </w:tcPr>
          <w:p w14:paraId="45DF1AD5" w14:textId="77777777" w:rsidR="00543254" w:rsidRPr="00EC61C3" w:rsidRDefault="00543254" w:rsidP="00543254">
            <w:pPr>
              <w:pStyle w:val="TAL"/>
              <w:rPr>
                <w:rFonts w:cs="v4.2.0"/>
              </w:rPr>
            </w:pPr>
            <w:r w:rsidRPr="00EC61C3">
              <w:rPr>
                <w:rFonts w:cs="Arial"/>
              </w:rPr>
              <w:t>Config 1,2</w:t>
            </w:r>
          </w:p>
        </w:tc>
        <w:tc>
          <w:tcPr>
            <w:tcW w:w="2505" w:type="dxa"/>
            <w:gridSpan w:val="4"/>
          </w:tcPr>
          <w:p w14:paraId="1B154934"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AA611FB"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5FBB3D1E" w14:textId="77777777" w:rsidTr="00543254">
        <w:trPr>
          <w:cantSplit/>
          <w:trHeight w:val="614"/>
        </w:trPr>
        <w:tc>
          <w:tcPr>
            <w:tcW w:w="2117" w:type="dxa"/>
          </w:tcPr>
          <w:p w14:paraId="2B6E405C"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FA7D3FA" w14:textId="77777777" w:rsidR="00543254" w:rsidRPr="00EC61C3" w:rsidRDefault="00543254" w:rsidP="00543254">
            <w:pPr>
              <w:pStyle w:val="TAL"/>
              <w:rPr>
                <w:rFonts w:cs="Arial"/>
              </w:rPr>
            </w:pPr>
          </w:p>
        </w:tc>
        <w:tc>
          <w:tcPr>
            <w:tcW w:w="1251" w:type="dxa"/>
          </w:tcPr>
          <w:p w14:paraId="247BED65" w14:textId="77777777" w:rsidR="00543254" w:rsidRPr="00EC61C3" w:rsidRDefault="00543254" w:rsidP="00543254">
            <w:pPr>
              <w:pStyle w:val="TAL"/>
              <w:rPr>
                <w:rFonts w:cs="Arial"/>
              </w:rPr>
            </w:pPr>
            <w:r w:rsidRPr="00EC61C3">
              <w:rPr>
                <w:rFonts w:cs="Arial"/>
              </w:rPr>
              <w:t>Config 1,2</w:t>
            </w:r>
          </w:p>
        </w:tc>
        <w:tc>
          <w:tcPr>
            <w:tcW w:w="2505" w:type="dxa"/>
            <w:gridSpan w:val="4"/>
          </w:tcPr>
          <w:p w14:paraId="414F11C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6A1A8C" w14:textId="77777777" w:rsidR="00543254" w:rsidRPr="00EC61C3" w:rsidRDefault="00543254" w:rsidP="00543254">
            <w:pPr>
              <w:pStyle w:val="TAL"/>
              <w:rPr>
                <w:rFonts w:cs="v4.2.0"/>
              </w:rPr>
            </w:pPr>
            <w:r w:rsidRPr="00EC61C3">
              <w:rPr>
                <w:rFonts w:cs="v4.2.0"/>
              </w:rPr>
              <w:t>Synchronous cells.</w:t>
            </w:r>
          </w:p>
          <w:p w14:paraId="2E892E20" w14:textId="77777777" w:rsidR="00543254" w:rsidRPr="00EC61C3" w:rsidRDefault="00543254" w:rsidP="00543254">
            <w:pPr>
              <w:pStyle w:val="TAL"/>
              <w:rPr>
                <w:rFonts w:cs="v4.2.0"/>
                <w:lang w:eastAsia="zh-CN"/>
              </w:rPr>
            </w:pPr>
          </w:p>
        </w:tc>
      </w:tr>
      <w:tr w:rsidR="00543254" w:rsidRPr="00EC61C3" w14:paraId="4EB51234" w14:textId="77777777" w:rsidTr="00543254">
        <w:trPr>
          <w:cantSplit/>
          <w:trHeight w:val="208"/>
        </w:trPr>
        <w:tc>
          <w:tcPr>
            <w:tcW w:w="2117" w:type="dxa"/>
          </w:tcPr>
          <w:p w14:paraId="2D248A48" w14:textId="77777777" w:rsidR="00543254" w:rsidRPr="00EC61C3" w:rsidRDefault="00543254" w:rsidP="00543254">
            <w:pPr>
              <w:pStyle w:val="TAL"/>
              <w:rPr>
                <w:rFonts w:cs="Arial"/>
              </w:rPr>
            </w:pPr>
            <w:r w:rsidRPr="00EC61C3">
              <w:rPr>
                <w:rFonts w:cs="Arial"/>
              </w:rPr>
              <w:t>T1</w:t>
            </w:r>
          </w:p>
        </w:tc>
        <w:tc>
          <w:tcPr>
            <w:tcW w:w="596" w:type="dxa"/>
          </w:tcPr>
          <w:p w14:paraId="6DD9B296" w14:textId="77777777" w:rsidR="00543254" w:rsidRPr="00EC61C3" w:rsidRDefault="00543254" w:rsidP="00543254">
            <w:pPr>
              <w:pStyle w:val="TAL"/>
              <w:rPr>
                <w:rFonts w:cs="Arial"/>
              </w:rPr>
            </w:pPr>
            <w:r w:rsidRPr="00EC61C3">
              <w:rPr>
                <w:rFonts w:cs="Arial"/>
              </w:rPr>
              <w:t>s</w:t>
            </w:r>
          </w:p>
        </w:tc>
        <w:tc>
          <w:tcPr>
            <w:tcW w:w="1251" w:type="dxa"/>
          </w:tcPr>
          <w:p w14:paraId="53A51ACE" w14:textId="77777777" w:rsidR="00543254" w:rsidRPr="00EC61C3" w:rsidRDefault="00543254" w:rsidP="00543254">
            <w:pPr>
              <w:pStyle w:val="TAL"/>
              <w:rPr>
                <w:rFonts w:cs="Arial"/>
              </w:rPr>
            </w:pPr>
            <w:r w:rsidRPr="00EC61C3">
              <w:rPr>
                <w:rFonts w:cs="Arial"/>
              </w:rPr>
              <w:t>Config 1,2</w:t>
            </w:r>
          </w:p>
        </w:tc>
        <w:tc>
          <w:tcPr>
            <w:tcW w:w="2505" w:type="dxa"/>
            <w:gridSpan w:val="4"/>
          </w:tcPr>
          <w:p w14:paraId="0002237C" w14:textId="77777777" w:rsidR="00543254" w:rsidRPr="00EC61C3" w:rsidRDefault="00543254" w:rsidP="00543254">
            <w:pPr>
              <w:pStyle w:val="TAL"/>
              <w:rPr>
                <w:rFonts w:cs="Arial"/>
              </w:rPr>
            </w:pPr>
            <w:r w:rsidRPr="00EC61C3">
              <w:rPr>
                <w:rFonts w:cs="Arial"/>
              </w:rPr>
              <w:t>5</w:t>
            </w:r>
          </w:p>
        </w:tc>
        <w:tc>
          <w:tcPr>
            <w:tcW w:w="3072" w:type="dxa"/>
          </w:tcPr>
          <w:p w14:paraId="6D180CEF" w14:textId="77777777" w:rsidR="00543254" w:rsidRPr="00EC61C3" w:rsidRDefault="00543254" w:rsidP="00543254">
            <w:pPr>
              <w:pStyle w:val="TAL"/>
              <w:rPr>
                <w:rFonts w:cs="Arial"/>
              </w:rPr>
            </w:pPr>
          </w:p>
        </w:tc>
      </w:tr>
      <w:tr w:rsidR="00543254" w:rsidRPr="00EC61C3" w14:paraId="37A7B1C5" w14:textId="77777777" w:rsidTr="00543254">
        <w:trPr>
          <w:cantSplit/>
          <w:trHeight w:val="208"/>
        </w:trPr>
        <w:tc>
          <w:tcPr>
            <w:tcW w:w="2117" w:type="dxa"/>
          </w:tcPr>
          <w:p w14:paraId="13883361" w14:textId="77777777" w:rsidR="00543254" w:rsidRPr="00EC61C3" w:rsidRDefault="00543254" w:rsidP="00543254">
            <w:pPr>
              <w:pStyle w:val="TAL"/>
              <w:rPr>
                <w:rFonts w:cs="Arial"/>
              </w:rPr>
            </w:pPr>
            <w:r w:rsidRPr="00EC61C3">
              <w:rPr>
                <w:rFonts w:cs="Arial"/>
              </w:rPr>
              <w:t>T2</w:t>
            </w:r>
          </w:p>
        </w:tc>
        <w:tc>
          <w:tcPr>
            <w:tcW w:w="596" w:type="dxa"/>
          </w:tcPr>
          <w:p w14:paraId="6B27C596" w14:textId="77777777" w:rsidR="00543254" w:rsidRPr="00EC61C3" w:rsidRDefault="00543254" w:rsidP="00543254">
            <w:pPr>
              <w:pStyle w:val="TAL"/>
              <w:rPr>
                <w:rFonts w:cs="Arial"/>
              </w:rPr>
            </w:pPr>
            <w:r w:rsidRPr="00EC61C3">
              <w:rPr>
                <w:rFonts w:cs="Arial"/>
              </w:rPr>
              <w:t>s</w:t>
            </w:r>
          </w:p>
        </w:tc>
        <w:tc>
          <w:tcPr>
            <w:tcW w:w="1251" w:type="dxa"/>
          </w:tcPr>
          <w:p w14:paraId="6FD3F1EB" w14:textId="77777777" w:rsidR="00543254" w:rsidRPr="00EC61C3" w:rsidRDefault="00543254" w:rsidP="00543254">
            <w:pPr>
              <w:pStyle w:val="TAL"/>
              <w:rPr>
                <w:rFonts w:cs="Arial"/>
              </w:rPr>
            </w:pPr>
            <w:r w:rsidRPr="00EC61C3">
              <w:rPr>
                <w:rFonts w:cs="Arial"/>
              </w:rPr>
              <w:t>Config 1,2</w:t>
            </w:r>
          </w:p>
        </w:tc>
        <w:tc>
          <w:tcPr>
            <w:tcW w:w="626" w:type="dxa"/>
          </w:tcPr>
          <w:p w14:paraId="30F4A9E6" w14:textId="77777777" w:rsidR="00543254" w:rsidRPr="00EC61C3" w:rsidRDefault="00543254" w:rsidP="00543254">
            <w:pPr>
              <w:pStyle w:val="TAL"/>
              <w:rPr>
                <w:rFonts w:cs="Arial"/>
              </w:rPr>
            </w:pPr>
            <w:r w:rsidRPr="00EC61C3">
              <w:rPr>
                <w:rFonts w:cs="Arial"/>
              </w:rPr>
              <w:t>11 for PC1; 6.5 for other PC</w:t>
            </w:r>
          </w:p>
        </w:tc>
        <w:tc>
          <w:tcPr>
            <w:tcW w:w="626" w:type="dxa"/>
          </w:tcPr>
          <w:p w14:paraId="3526BB31" w14:textId="77777777" w:rsidR="00543254" w:rsidRPr="00EC61C3" w:rsidRDefault="00543254" w:rsidP="00543254">
            <w:pPr>
              <w:pStyle w:val="TAL"/>
              <w:rPr>
                <w:rFonts w:cs="Arial"/>
              </w:rPr>
            </w:pPr>
            <w:r w:rsidRPr="00EC61C3">
              <w:rPr>
                <w:rFonts w:cs="Arial"/>
              </w:rPr>
              <w:t>108 for PC1; 67 for other PC</w:t>
            </w:r>
          </w:p>
        </w:tc>
        <w:tc>
          <w:tcPr>
            <w:tcW w:w="626" w:type="dxa"/>
          </w:tcPr>
          <w:p w14:paraId="29E80A17" w14:textId="77777777" w:rsidR="00543254" w:rsidRPr="00EC61C3" w:rsidRDefault="00543254" w:rsidP="00543254">
            <w:pPr>
              <w:pStyle w:val="TAL"/>
              <w:rPr>
                <w:rFonts w:cs="Arial"/>
              </w:rPr>
            </w:pPr>
            <w:r w:rsidRPr="00EC61C3">
              <w:rPr>
                <w:rFonts w:cs="Arial"/>
              </w:rPr>
              <w:t>11 for PC1; 6.5 for other PC</w:t>
            </w:r>
          </w:p>
        </w:tc>
        <w:tc>
          <w:tcPr>
            <w:tcW w:w="627" w:type="dxa"/>
          </w:tcPr>
          <w:p w14:paraId="45D7CC2D" w14:textId="77777777" w:rsidR="00543254" w:rsidRPr="00EC61C3" w:rsidRDefault="00543254" w:rsidP="00543254">
            <w:pPr>
              <w:pStyle w:val="TAL"/>
              <w:rPr>
                <w:rFonts w:cs="Arial"/>
              </w:rPr>
            </w:pPr>
            <w:r w:rsidRPr="00EC61C3">
              <w:rPr>
                <w:rFonts w:cs="Arial"/>
              </w:rPr>
              <w:t>108 for PC1; 67 for other PC</w:t>
            </w:r>
          </w:p>
        </w:tc>
        <w:tc>
          <w:tcPr>
            <w:tcW w:w="3072" w:type="dxa"/>
          </w:tcPr>
          <w:p w14:paraId="02C0C08E" w14:textId="77777777" w:rsidR="00543254" w:rsidRPr="00EC61C3" w:rsidRDefault="00543254" w:rsidP="00543254">
            <w:pPr>
              <w:pStyle w:val="TAL"/>
              <w:rPr>
                <w:rFonts w:cs="Arial"/>
              </w:rPr>
            </w:pPr>
          </w:p>
        </w:tc>
      </w:tr>
    </w:tbl>
    <w:p w14:paraId="375BB686" w14:textId="77777777" w:rsidR="00543254" w:rsidRPr="00EC61C3" w:rsidRDefault="00543254" w:rsidP="00543254"/>
    <w:p w14:paraId="547608FF" w14:textId="77777777" w:rsidR="00543254" w:rsidRPr="00EC61C3" w:rsidRDefault="00543254" w:rsidP="00543254">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81673DE" w14:textId="77777777" w:rsidTr="00543254">
        <w:trPr>
          <w:cantSplit/>
          <w:trHeight w:val="150"/>
        </w:trPr>
        <w:tc>
          <w:tcPr>
            <w:tcW w:w="2624" w:type="dxa"/>
            <w:vMerge w:val="restart"/>
            <w:tcBorders>
              <w:top w:val="single" w:sz="4" w:space="0" w:color="auto"/>
              <w:left w:val="single" w:sz="4" w:space="0" w:color="auto"/>
            </w:tcBorders>
          </w:tcPr>
          <w:p w14:paraId="4F440211"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7F10216F"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DFA8AB"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2756800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C79CF67" w14:textId="77777777" w:rsidR="00543254" w:rsidRPr="00EC61C3" w:rsidRDefault="00543254" w:rsidP="00543254">
            <w:pPr>
              <w:pStyle w:val="TAH"/>
              <w:keepNext w:val="0"/>
              <w:rPr>
                <w:rFonts w:cs="Arial"/>
              </w:rPr>
            </w:pPr>
            <w:r w:rsidRPr="00EC61C3">
              <w:t>Cell 3</w:t>
            </w:r>
          </w:p>
        </w:tc>
      </w:tr>
      <w:tr w:rsidR="00543254" w:rsidRPr="00EC61C3" w14:paraId="1DF5976D" w14:textId="77777777" w:rsidTr="00543254">
        <w:trPr>
          <w:cantSplit/>
          <w:trHeight w:val="150"/>
        </w:trPr>
        <w:tc>
          <w:tcPr>
            <w:tcW w:w="2624" w:type="dxa"/>
            <w:vMerge/>
            <w:tcBorders>
              <w:left w:val="single" w:sz="4" w:space="0" w:color="auto"/>
              <w:bottom w:val="single" w:sz="4" w:space="0" w:color="auto"/>
            </w:tcBorders>
          </w:tcPr>
          <w:p w14:paraId="0067D023"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29A882F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0B4222E" w14:textId="77777777" w:rsidR="00543254" w:rsidRPr="00EC61C3" w:rsidRDefault="00543254" w:rsidP="00543254">
            <w:pPr>
              <w:pStyle w:val="TAH"/>
              <w:keepNext w:val="0"/>
            </w:pPr>
          </w:p>
        </w:tc>
        <w:tc>
          <w:tcPr>
            <w:tcW w:w="984" w:type="dxa"/>
            <w:tcBorders>
              <w:bottom w:val="single" w:sz="4" w:space="0" w:color="auto"/>
            </w:tcBorders>
          </w:tcPr>
          <w:p w14:paraId="599023A3"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9B417C2"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5D002466"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9813C5C" w14:textId="77777777" w:rsidR="00543254" w:rsidRPr="00EC61C3" w:rsidRDefault="00543254" w:rsidP="00543254">
            <w:pPr>
              <w:pStyle w:val="TAH"/>
              <w:keepNext w:val="0"/>
              <w:rPr>
                <w:rFonts w:cs="Arial"/>
              </w:rPr>
            </w:pPr>
            <w:r w:rsidRPr="00EC61C3">
              <w:t>T2</w:t>
            </w:r>
          </w:p>
        </w:tc>
      </w:tr>
      <w:tr w:rsidR="00543254" w:rsidRPr="00EC61C3" w14:paraId="7E35A9C5" w14:textId="77777777" w:rsidTr="00543254">
        <w:trPr>
          <w:cantSplit/>
          <w:trHeight w:val="292"/>
        </w:trPr>
        <w:tc>
          <w:tcPr>
            <w:tcW w:w="2624" w:type="dxa"/>
            <w:tcBorders>
              <w:left w:val="single" w:sz="4" w:space="0" w:color="auto"/>
            </w:tcBorders>
          </w:tcPr>
          <w:p w14:paraId="71BEE9B1" w14:textId="77777777" w:rsidR="00543254" w:rsidRPr="00EC61C3" w:rsidRDefault="00543254" w:rsidP="00543254">
            <w:pPr>
              <w:pStyle w:val="TAL"/>
              <w:keepNext w:val="0"/>
              <w:rPr>
                <w:lang w:val="it-IT"/>
              </w:rPr>
            </w:pPr>
            <w:r w:rsidRPr="00EC61C3">
              <w:rPr>
                <w:lang w:val="it-IT"/>
              </w:rPr>
              <w:t>AoA setup</w:t>
            </w:r>
          </w:p>
        </w:tc>
        <w:tc>
          <w:tcPr>
            <w:tcW w:w="875" w:type="dxa"/>
          </w:tcPr>
          <w:p w14:paraId="441814E0" w14:textId="77777777" w:rsidR="00543254" w:rsidRPr="00EC61C3" w:rsidRDefault="00543254" w:rsidP="00543254">
            <w:pPr>
              <w:pStyle w:val="TAC"/>
              <w:keepNext w:val="0"/>
              <w:rPr>
                <w:lang w:val="it-IT"/>
              </w:rPr>
            </w:pPr>
          </w:p>
        </w:tc>
        <w:tc>
          <w:tcPr>
            <w:tcW w:w="1281" w:type="dxa"/>
          </w:tcPr>
          <w:p w14:paraId="6AE5ACAA"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081DE70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5BB09792" w14:textId="77777777" w:rsidTr="00543254">
        <w:trPr>
          <w:cantSplit/>
          <w:trHeight w:val="292"/>
        </w:trPr>
        <w:tc>
          <w:tcPr>
            <w:tcW w:w="2624" w:type="dxa"/>
            <w:tcBorders>
              <w:left w:val="single" w:sz="4" w:space="0" w:color="auto"/>
              <w:bottom w:val="single" w:sz="4" w:space="0" w:color="auto"/>
            </w:tcBorders>
          </w:tcPr>
          <w:p w14:paraId="6BBEF8C7"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185AE135" w14:textId="77777777" w:rsidR="00543254" w:rsidRPr="00EC61C3" w:rsidRDefault="00543254" w:rsidP="00543254">
            <w:pPr>
              <w:pStyle w:val="TAC"/>
              <w:keepNext w:val="0"/>
              <w:rPr>
                <w:lang w:val="it-IT"/>
              </w:rPr>
            </w:pPr>
          </w:p>
        </w:tc>
        <w:tc>
          <w:tcPr>
            <w:tcW w:w="1281" w:type="dxa"/>
            <w:tcBorders>
              <w:bottom w:val="single" w:sz="4" w:space="0" w:color="auto"/>
            </w:tcBorders>
          </w:tcPr>
          <w:p w14:paraId="717E6BEB"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19FF0305"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72398FA"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68080F8F" w14:textId="77777777" w:rsidTr="00543254">
        <w:trPr>
          <w:cantSplit/>
          <w:trHeight w:val="292"/>
        </w:trPr>
        <w:tc>
          <w:tcPr>
            <w:tcW w:w="2624" w:type="dxa"/>
            <w:tcBorders>
              <w:left w:val="single" w:sz="4" w:space="0" w:color="auto"/>
              <w:bottom w:val="single" w:sz="4" w:space="0" w:color="auto"/>
            </w:tcBorders>
          </w:tcPr>
          <w:p w14:paraId="20B3935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427EECF" w14:textId="77777777" w:rsidR="00543254" w:rsidRPr="00EC61C3" w:rsidRDefault="00543254" w:rsidP="00543254">
            <w:pPr>
              <w:pStyle w:val="TAC"/>
              <w:keepNext w:val="0"/>
              <w:rPr>
                <w:lang w:val="it-IT"/>
              </w:rPr>
            </w:pPr>
          </w:p>
        </w:tc>
        <w:tc>
          <w:tcPr>
            <w:tcW w:w="1281" w:type="dxa"/>
            <w:tcBorders>
              <w:bottom w:val="single" w:sz="4" w:space="0" w:color="auto"/>
            </w:tcBorders>
          </w:tcPr>
          <w:p w14:paraId="2B014741"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6B174A19"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778297D7" w14:textId="77777777" w:rsidR="00543254" w:rsidRPr="00EC61C3" w:rsidRDefault="00543254" w:rsidP="00543254">
            <w:pPr>
              <w:pStyle w:val="TAC"/>
              <w:keepNext w:val="0"/>
            </w:pPr>
            <w:r w:rsidRPr="00EC61C3">
              <w:rPr>
                <w:rFonts w:cs="v4.2.0"/>
              </w:rPr>
              <w:t>2</w:t>
            </w:r>
          </w:p>
        </w:tc>
      </w:tr>
      <w:tr w:rsidR="00543254" w:rsidRPr="00EC61C3" w14:paraId="1EB0D639" w14:textId="77777777" w:rsidTr="00543254">
        <w:trPr>
          <w:cantSplit/>
          <w:trHeight w:val="150"/>
        </w:trPr>
        <w:tc>
          <w:tcPr>
            <w:tcW w:w="2624" w:type="dxa"/>
            <w:tcBorders>
              <w:left w:val="single" w:sz="4" w:space="0" w:color="auto"/>
            </w:tcBorders>
          </w:tcPr>
          <w:p w14:paraId="1849D5EA" w14:textId="77777777" w:rsidR="00543254" w:rsidRPr="00EC61C3" w:rsidRDefault="00543254" w:rsidP="00543254">
            <w:pPr>
              <w:pStyle w:val="TAL"/>
              <w:keepNext w:val="0"/>
              <w:rPr>
                <w:lang w:val="en-US"/>
              </w:rPr>
            </w:pPr>
            <w:r w:rsidRPr="00EC61C3">
              <w:rPr>
                <w:lang w:val="en-US"/>
              </w:rPr>
              <w:t>Duplex mode</w:t>
            </w:r>
          </w:p>
        </w:tc>
        <w:tc>
          <w:tcPr>
            <w:tcW w:w="875" w:type="dxa"/>
          </w:tcPr>
          <w:p w14:paraId="63A03A3D"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4E713E6"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7FF31AF1"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C5D9F31" w14:textId="77777777" w:rsidR="00543254" w:rsidRPr="00EC61C3" w:rsidRDefault="00543254" w:rsidP="00543254">
            <w:pPr>
              <w:pStyle w:val="TAC"/>
              <w:keepNext w:val="0"/>
              <w:rPr>
                <w:lang w:val="en-US"/>
              </w:rPr>
            </w:pPr>
            <w:r w:rsidRPr="00EC61C3">
              <w:rPr>
                <w:lang w:val="en-US"/>
              </w:rPr>
              <w:t>TDD</w:t>
            </w:r>
          </w:p>
        </w:tc>
      </w:tr>
      <w:tr w:rsidR="00543254" w:rsidRPr="00EC61C3" w14:paraId="7040B6D2" w14:textId="77777777" w:rsidTr="00543254">
        <w:trPr>
          <w:cantSplit/>
          <w:trHeight w:val="150"/>
        </w:trPr>
        <w:tc>
          <w:tcPr>
            <w:tcW w:w="2624" w:type="dxa"/>
            <w:tcBorders>
              <w:left w:val="single" w:sz="4" w:space="0" w:color="auto"/>
            </w:tcBorders>
          </w:tcPr>
          <w:p w14:paraId="0116FDC3"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6A11C607"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6E6F07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4A4803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5D891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0F3D72" w14:textId="77777777" w:rsidTr="00543254">
        <w:trPr>
          <w:cantSplit/>
          <w:trHeight w:val="81"/>
        </w:trPr>
        <w:tc>
          <w:tcPr>
            <w:tcW w:w="2624" w:type="dxa"/>
            <w:tcBorders>
              <w:left w:val="single" w:sz="4" w:space="0" w:color="auto"/>
            </w:tcBorders>
          </w:tcPr>
          <w:p w14:paraId="7DB28B19" w14:textId="77777777" w:rsidR="00543254" w:rsidRPr="00EC61C3" w:rsidRDefault="00543254" w:rsidP="00543254">
            <w:pPr>
              <w:pStyle w:val="TAL"/>
              <w:keepNext w:val="0"/>
              <w:rPr>
                <w:lang w:val="en-US"/>
              </w:rPr>
            </w:pPr>
            <w:r w:rsidRPr="0002281B">
              <w:lastRenderedPageBreak/>
              <w:t>Data RBs allocated</w:t>
            </w:r>
          </w:p>
        </w:tc>
        <w:tc>
          <w:tcPr>
            <w:tcW w:w="875" w:type="dxa"/>
          </w:tcPr>
          <w:p w14:paraId="458F452D" w14:textId="77777777" w:rsidR="00543254" w:rsidRPr="00EC61C3" w:rsidRDefault="00543254" w:rsidP="00543254">
            <w:pPr>
              <w:pStyle w:val="TAC"/>
              <w:keepNext w:val="0"/>
            </w:pPr>
          </w:p>
        </w:tc>
        <w:tc>
          <w:tcPr>
            <w:tcW w:w="1281" w:type="dxa"/>
            <w:tcBorders>
              <w:bottom w:val="single" w:sz="4" w:space="0" w:color="auto"/>
            </w:tcBorders>
            <w:vAlign w:val="center"/>
          </w:tcPr>
          <w:p w14:paraId="245DBC5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3B104701"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A80B791" w14:textId="77777777" w:rsidR="00543254" w:rsidRPr="00EC61C3" w:rsidRDefault="00543254" w:rsidP="00543254">
            <w:pPr>
              <w:pStyle w:val="TAC"/>
              <w:keepNext w:val="0"/>
              <w:rPr>
                <w:szCs w:val="18"/>
                <w:lang w:val="de-DE"/>
              </w:rPr>
            </w:pPr>
            <w:r>
              <w:rPr>
                <w:szCs w:val="18"/>
                <w:lang w:val="de-DE"/>
              </w:rPr>
              <w:t>66</w:t>
            </w:r>
          </w:p>
        </w:tc>
      </w:tr>
      <w:tr w:rsidR="00543254" w:rsidRPr="00EC61C3" w14:paraId="412AEAD2" w14:textId="77777777" w:rsidTr="00543254">
        <w:trPr>
          <w:cantSplit/>
          <w:trHeight w:val="81"/>
        </w:trPr>
        <w:tc>
          <w:tcPr>
            <w:tcW w:w="2624" w:type="dxa"/>
            <w:tcBorders>
              <w:left w:val="single" w:sz="4" w:space="0" w:color="auto"/>
            </w:tcBorders>
          </w:tcPr>
          <w:p w14:paraId="5EB51D59" w14:textId="77777777" w:rsidR="00543254" w:rsidRPr="00EC61C3" w:rsidRDefault="00543254" w:rsidP="00543254">
            <w:pPr>
              <w:pStyle w:val="TAL"/>
              <w:keepNext w:val="0"/>
              <w:rPr>
                <w:bCs/>
              </w:rPr>
            </w:pPr>
            <w:r w:rsidRPr="00EC61C3">
              <w:rPr>
                <w:lang w:val="en-US"/>
              </w:rPr>
              <w:t>BWP BW</w:t>
            </w:r>
          </w:p>
        </w:tc>
        <w:tc>
          <w:tcPr>
            <w:tcW w:w="875" w:type="dxa"/>
          </w:tcPr>
          <w:p w14:paraId="6533BE7D"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D1FB57A"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481CAA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24877D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B431B36" w14:textId="77777777" w:rsidTr="00543254">
        <w:trPr>
          <w:cantSplit/>
          <w:trHeight w:val="443"/>
        </w:trPr>
        <w:tc>
          <w:tcPr>
            <w:tcW w:w="2624" w:type="dxa"/>
            <w:tcBorders>
              <w:left w:val="single" w:sz="4" w:space="0" w:color="auto"/>
              <w:bottom w:val="single" w:sz="4" w:space="0" w:color="auto"/>
            </w:tcBorders>
          </w:tcPr>
          <w:p w14:paraId="267F4119"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AF12881" w14:textId="77777777" w:rsidR="00543254" w:rsidRPr="00EC61C3" w:rsidRDefault="00543254" w:rsidP="00543254">
            <w:pPr>
              <w:pStyle w:val="TAC"/>
              <w:keepNext w:val="0"/>
            </w:pPr>
          </w:p>
        </w:tc>
        <w:tc>
          <w:tcPr>
            <w:tcW w:w="1281" w:type="dxa"/>
            <w:tcBorders>
              <w:bottom w:val="single" w:sz="4" w:space="0" w:color="auto"/>
            </w:tcBorders>
            <w:vAlign w:val="center"/>
          </w:tcPr>
          <w:p w14:paraId="10ABE78F"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2DDF14D2"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22E74C9" w14:textId="77777777" w:rsidR="00543254" w:rsidRPr="00EC61C3" w:rsidRDefault="00543254" w:rsidP="00543254">
            <w:pPr>
              <w:pStyle w:val="TAC"/>
              <w:keepNext w:val="0"/>
            </w:pPr>
            <w:r w:rsidRPr="00EC61C3">
              <w:rPr>
                <w:bCs/>
              </w:rPr>
              <w:t>TDDConf.3.1</w:t>
            </w:r>
          </w:p>
        </w:tc>
      </w:tr>
      <w:tr w:rsidR="00543254" w:rsidRPr="00EC61C3" w14:paraId="2759F634" w14:textId="77777777" w:rsidTr="00543254">
        <w:trPr>
          <w:cantSplit/>
          <w:trHeight w:val="443"/>
        </w:trPr>
        <w:tc>
          <w:tcPr>
            <w:tcW w:w="2624" w:type="dxa"/>
            <w:tcBorders>
              <w:left w:val="single" w:sz="4" w:space="0" w:color="auto"/>
              <w:bottom w:val="single" w:sz="4" w:space="0" w:color="auto"/>
            </w:tcBorders>
          </w:tcPr>
          <w:p w14:paraId="4877B870"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3EB8804" w14:textId="77777777" w:rsidR="00543254" w:rsidRPr="00EC61C3" w:rsidRDefault="00543254" w:rsidP="00543254">
            <w:pPr>
              <w:pStyle w:val="TAC"/>
              <w:keepNext w:val="0"/>
            </w:pPr>
          </w:p>
        </w:tc>
        <w:tc>
          <w:tcPr>
            <w:tcW w:w="1281" w:type="dxa"/>
            <w:tcBorders>
              <w:bottom w:val="single" w:sz="4" w:space="0" w:color="auto"/>
            </w:tcBorders>
            <w:vAlign w:val="center"/>
          </w:tcPr>
          <w:p w14:paraId="6DCDC76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A68E03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46D7CCF" w14:textId="77777777" w:rsidR="00543254" w:rsidRPr="00EC61C3" w:rsidRDefault="00543254" w:rsidP="00543254">
            <w:pPr>
              <w:pStyle w:val="TAC"/>
              <w:keepNext w:val="0"/>
            </w:pPr>
            <w:r w:rsidRPr="00EC61C3">
              <w:rPr>
                <w:bCs/>
              </w:rPr>
              <w:t>NA</w:t>
            </w:r>
          </w:p>
        </w:tc>
      </w:tr>
      <w:tr w:rsidR="00543254" w:rsidRPr="00EC61C3" w14:paraId="49D8F33C" w14:textId="77777777" w:rsidTr="00543254">
        <w:trPr>
          <w:cantSplit/>
          <w:trHeight w:val="443"/>
        </w:trPr>
        <w:tc>
          <w:tcPr>
            <w:tcW w:w="2624" w:type="dxa"/>
            <w:tcBorders>
              <w:left w:val="single" w:sz="4" w:space="0" w:color="auto"/>
              <w:bottom w:val="single" w:sz="4" w:space="0" w:color="auto"/>
            </w:tcBorders>
          </w:tcPr>
          <w:p w14:paraId="4146FD09"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5B661B6F" w14:textId="77777777" w:rsidR="00543254" w:rsidRPr="00EC61C3" w:rsidRDefault="00543254" w:rsidP="00543254">
            <w:pPr>
              <w:pStyle w:val="TAC"/>
              <w:keepNext w:val="0"/>
            </w:pPr>
          </w:p>
        </w:tc>
        <w:tc>
          <w:tcPr>
            <w:tcW w:w="1281" w:type="dxa"/>
            <w:tcBorders>
              <w:bottom w:val="single" w:sz="4" w:space="0" w:color="auto"/>
            </w:tcBorders>
            <w:vAlign w:val="center"/>
          </w:tcPr>
          <w:p w14:paraId="77375101"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02B91D8"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286D653" w14:textId="77777777" w:rsidR="00543254" w:rsidRPr="00EC61C3" w:rsidRDefault="00543254" w:rsidP="00543254">
            <w:pPr>
              <w:pStyle w:val="TAC"/>
              <w:keepNext w:val="0"/>
              <w:rPr>
                <w:bCs/>
              </w:rPr>
            </w:pPr>
          </w:p>
        </w:tc>
      </w:tr>
      <w:tr w:rsidR="00543254" w:rsidRPr="00EC61C3" w14:paraId="1A054545" w14:textId="77777777" w:rsidTr="00543254">
        <w:trPr>
          <w:cantSplit/>
          <w:trHeight w:val="443"/>
        </w:trPr>
        <w:tc>
          <w:tcPr>
            <w:tcW w:w="2624" w:type="dxa"/>
            <w:tcBorders>
              <w:left w:val="single" w:sz="4" w:space="0" w:color="auto"/>
              <w:bottom w:val="single" w:sz="4" w:space="0" w:color="auto"/>
            </w:tcBorders>
          </w:tcPr>
          <w:p w14:paraId="22F830C5"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673C597" w14:textId="77777777" w:rsidR="00543254" w:rsidRPr="00EC61C3" w:rsidRDefault="00543254" w:rsidP="00543254">
            <w:pPr>
              <w:pStyle w:val="TAC"/>
              <w:keepNext w:val="0"/>
            </w:pPr>
          </w:p>
        </w:tc>
        <w:tc>
          <w:tcPr>
            <w:tcW w:w="1281" w:type="dxa"/>
            <w:tcBorders>
              <w:bottom w:val="single" w:sz="4" w:space="0" w:color="auto"/>
            </w:tcBorders>
            <w:vAlign w:val="center"/>
          </w:tcPr>
          <w:p w14:paraId="42700B6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5F71FDD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33247E12" w14:textId="77777777" w:rsidR="00543254" w:rsidRPr="00EC61C3" w:rsidRDefault="00543254" w:rsidP="00543254">
            <w:pPr>
              <w:pStyle w:val="TAC"/>
              <w:keepNext w:val="0"/>
            </w:pPr>
            <w:r w:rsidRPr="00EC61C3">
              <w:rPr>
                <w:bCs/>
              </w:rPr>
              <w:t>NA</w:t>
            </w:r>
          </w:p>
        </w:tc>
      </w:tr>
      <w:tr w:rsidR="00543254" w:rsidRPr="00EC61C3" w14:paraId="7E7C88AF" w14:textId="77777777" w:rsidTr="00543254">
        <w:trPr>
          <w:cantSplit/>
          <w:trHeight w:val="443"/>
        </w:trPr>
        <w:tc>
          <w:tcPr>
            <w:tcW w:w="2624" w:type="dxa"/>
            <w:tcBorders>
              <w:left w:val="single" w:sz="4" w:space="0" w:color="auto"/>
              <w:bottom w:val="single" w:sz="4" w:space="0" w:color="auto"/>
            </w:tcBorders>
          </w:tcPr>
          <w:p w14:paraId="573F1B8B"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2B10752B" w14:textId="77777777" w:rsidR="00543254" w:rsidRPr="00EC61C3" w:rsidRDefault="00543254" w:rsidP="00543254">
            <w:pPr>
              <w:pStyle w:val="TAC"/>
              <w:keepNext w:val="0"/>
            </w:pPr>
          </w:p>
        </w:tc>
        <w:tc>
          <w:tcPr>
            <w:tcW w:w="1281" w:type="dxa"/>
            <w:tcBorders>
              <w:bottom w:val="single" w:sz="4" w:space="0" w:color="auto"/>
            </w:tcBorders>
            <w:vAlign w:val="center"/>
          </w:tcPr>
          <w:p w14:paraId="316BCC03"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F7E5D51"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DCEB82D" w14:textId="77777777" w:rsidR="00543254" w:rsidRPr="00EC61C3" w:rsidRDefault="00543254" w:rsidP="00543254">
            <w:pPr>
              <w:pStyle w:val="TAC"/>
              <w:keepNext w:val="0"/>
            </w:pPr>
            <w:r w:rsidRPr="00EC61C3">
              <w:rPr>
                <w:bCs/>
              </w:rPr>
              <w:t>NA</w:t>
            </w:r>
          </w:p>
        </w:tc>
      </w:tr>
      <w:tr w:rsidR="00543254" w:rsidRPr="00EC61C3" w14:paraId="78FFCC9F" w14:textId="77777777" w:rsidTr="00543254">
        <w:trPr>
          <w:cantSplit/>
          <w:trHeight w:val="443"/>
        </w:trPr>
        <w:tc>
          <w:tcPr>
            <w:tcW w:w="2624" w:type="dxa"/>
            <w:tcBorders>
              <w:left w:val="single" w:sz="4" w:space="0" w:color="auto"/>
              <w:bottom w:val="single" w:sz="4" w:space="0" w:color="auto"/>
            </w:tcBorders>
          </w:tcPr>
          <w:p w14:paraId="0A94A8F9"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042314A1" w14:textId="77777777" w:rsidR="00543254" w:rsidRPr="00EC61C3" w:rsidRDefault="00543254" w:rsidP="00543254">
            <w:pPr>
              <w:pStyle w:val="TAC"/>
              <w:keepNext w:val="0"/>
            </w:pPr>
          </w:p>
        </w:tc>
        <w:tc>
          <w:tcPr>
            <w:tcW w:w="1281" w:type="dxa"/>
            <w:tcBorders>
              <w:bottom w:val="single" w:sz="4" w:space="0" w:color="auto"/>
            </w:tcBorders>
          </w:tcPr>
          <w:p w14:paraId="50DB127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F6159D7"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4C086CA" w14:textId="77777777" w:rsidR="00543254" w:rsidRPr="00EC61C3" w:rsidRDefault="00543254" w:rsidP="00543254">
            <w:pPr>
              <w:pStyle w:val="TAC"/>
              <w:keepNext w:val="0"/>
              <w:rPr>
                <w:rFonts w:cs="v4.2.0"/>
              </w:rPr>
            </w:pPr>
            <w:r w:rsidRPr="00EC61C3">
              <w:t>OP.1</w:t>
            </w:r>
          </w:p>
        </w:tc>
      </w:tr>
      <w:tr w:rsidR="00543254" w:rsidRPr="00EC61C3" w14:paraId="33A858FE" w14:textId="77777777" w:rsidTr="00543254">
        <w:trPr>
          <w:cantSplit/>
          <w:trHeight w:val="259"/>
        </w:trPr>
        <w:tc>
          <w:tcPr>
            <w:tcW w:w="2624" w:type="dxa"/>
            <w:tcBorders>
              <w:left w:val="single" w:sz="4" w:space="0" w:color="auto"/>
            </w:tcBorders>
          </w:tcPr>
          <w:p w14:paraId="0859D66B"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98374A6" w14:textId="77777777" w:rsidR="00543254" w:rsidRPr="00EC61C3" w:rsidRDefault="00543254" w:rsidP="00543254">
            <w:pPr>
              <w:pStyle w:val="TAC"/>
              <w:keepNext w:val="0"/>
            </w:pPr>
          </w:p>
        </w:tc>
        <w:tc>
          <w:tcPr>
            <w:tcW w:w="1281" w:type="dxa"/>
            <w:tcBorders>
              <w:bottom w:val="single" w:sz="4" w:space="0" w:color="auto"/>
            </w:tcBorders>
            <w:vAlign w:val="center"/>
          </w:tcPr>
          <w:p w14:paraId="431F03D5"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7E2E237" w14:textId="77777777" w:rsidR="00543254" w:rsidRPr="00EC61C3" w:rsidRDefault="00543254" w:rsidP="00543254">
            <w:pPr>
              <w:pStyle w:val="TAC"/>
              <w:keepNext w:val="0"/>
              <w:rPr>
                <w:lang w:val="en-US"/>
              </w:rPr>
            </w:pPr>
            <w:r w:rsidRPr="00EC61C3">
              <w:t>SR.3.1 TDD</w:t>
            </w:r>
          </w:p>
          <w:p w14:paraId="760D17AB" w14:textId="77777777" w:rsidR="00543254" w:rsidRPr="00EC61C3" w:rsidRDefault="00543254" w:rsidP="00543254">
            <w:pPr>
              <w:pStyle w:val="TAC"/>
              <w:keepNext w:val="0"/>
              <w:rPr>
                <w:lang w:val="en-US"/>
              </w:rPr>
            </w:pPr>
          </w:p>
        </w:tc>
        <w:tc>
          <w:tcPr>
            <w:tcW w:w="2147" w:type="dxa"/>
            <w:gridSpan w:val="2"/>
          </w:tcPr>
          <w:p w14:paraId="6F51E418" w14:textId="77777777" w:rsidR="00543254" w:rsidRPr="00EC61C3" w:rsidRDefault="00543254" w:rsidP="00543254">
            <w:pPr>
              <w:pStyle w:val="TAC"/>
              <w:keepNext w:val="0"/>
            </w:pPr>
            <w:r w:rsidRPr="00EC61C3">
              <w:t>-</w:t>
            </w:r>
          </w:p>
        </w:tc>
      </w:tr>
      <w:tr w:rsidR="00543254" w:rsidRPr="00EC61C3" w14:paraId="4F290360" w14:textId="77777777" w:rsidTr="00543254">
        <w:trPr>
          <w:cantSplit/>
          <w:trHeight w:val="186"/>
        </w:trPr>
        <w:tc>
          <w:tcPr>
            <w:tcW w:w="2624" w:type="dxa"/>
            <w:tcBorders>
              <w:left w:val="single" w:sz="4" w:space="0" w:color="auto"/>
            </w:tcBorders>
          </w:tcPr>
          <w:p w14:paraId="5C6ACDE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0869272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50ED02A"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6454B76B" w14:textId="77777777" w:rsidR="00543254" w:rsidRPr="002901E0" w:rsidRDefault="00543254" w:rsidP="00543254">
            <w:pPr>
              <w:pStyle w:val="TAC"/>
              <w:keepNext w:val="0"/>
              <w:rPr>
                <w:lang w:val="en-US"/>
              </w:rPr>
            </w:pPr>
            <w:r w:rsidRPr="002901E0">
              <w:t>CR.3.1 TDD</w:t>
            </w:r>
          </w:p>
          <w:p w14:paraId="210D6DBF" w14:textId="77777777" w:rsidR="00543254" w:rsidRPr="00EC61C3" w:rsidRDefault="00543254" w:rsidP="00543254">
            <w:pPr>
              <w:pStyle w:val="TAC"/>
              <w:keepNext w:val="0"/>
              <w:rPr>
                <w:lang w:val="en-US"/>
              </w:rPr>
            </w:pPr>
          </w:p>
        </w:tc>
        <w:tc>
          <w:tcPr>
            <w:tcW w:w="2147" w:type="dxa"/>
            <w:gridSpan w:val="2"/>
          </w:tcPr>
          <w:p w14:paraId="1B38051E"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16F8EBA7" w14:textId="77777777" w:rsidTr="00543254">
        <w:trPr>
          <w:cantSplit/>
          <w:trHeight w:val="641"/>
        </w:trPr>
        <w:tc>
          <w:tcPr>
            <w:tcW w:w="2624" w:type="dxa"/>
            <w:tcBorders>
              <w:left w:val="single" w:sz="4" w:space="0" w:color="auto"/>
            </w:tcBorders>
          </w:tcPr>
          <w:p w14:paraId="73734B8B"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29261340" w14:textId="77777777" w:rsidR="00543254" w:rsidRPr="00EC61C3" w:rsidRDefault="00543254" w:rsidP="00543254">
            <w:pPr>
              <w:pStyle w:val="TAC"/>
              <w:keepNext w:val="0"/>
            </w:pPr>
          </w:p>
        </w:tc>
        <w:tc>
          <w:tcPr>
            <w:tcW w:w="1281" w:type="dxa"/>
            <w:tcBorders>
              <w:bottom w:val="single" w:sz="4" w:space="0" w:color="auto"/>
            </w:tcBorders>
            <w:vAlign w:val="center"/>
          </w:tcPr>
          <w:p w14:paraId="34BD4C8D"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5D2E8FF1" w14:textId="77777777" w:rsidR="00543254" w:rsidRPr="002901E0" w:rsidRDefault="00543254" w:rsidP="00543254">
            <w:pPr>
              <w:pStyle w:val="TAC"/>
              <w:keepNext w:val="0"/>
              <w:rPr>
                <w:lang w:val="en-US"/>
              </w:rPr>
            </w:pPr>
            <w:r w:rsidRPr="002901E0">
              <w:t>CCR.3.1 TDD</w:t>
            </w:r>
          </w:p>
          <w:p w14:paraId="5E54FEC5" w14:textId="77777777" w:rsidR="00543254" w:rsidRPr="00EC61C3" w:rsidRDefault="00543254" w:rsidP="00543254">
            <w:pPr>
              <w:pStyle w:val="TAC"/>
              <w:keepNext w:val="0"/>
              <w:rPr>
                <w:szCs w:val="18"/>
              </w:rPr>
            </w:pPr>
          </w:p>
        </w:tc>
        <w:tc>
          <w:tcPr>
            <w:tcW w:w="2147" w:type="dxa"/>
            <w:gridSpan w:val="2"/>
          </w:tcPr>
          <w:p w14:paraId="7DBEACD2" w14:textId="77777777" w:rsidR="00543254" w:rsidRPr="00EC61C3" w:rsidRDefault="00543254" w:rsidP="00543254">
            <w:pPr>
              <w:pStyle w:val="TAC"/>
              <w:keepNext w:val="0"/>
            </w:pPr>
            <w:r w:rsidRPr="002901E0">
              <w:rPr>
                <w:rFonts w:cs="v4.2.0"/>
                <w:lang w:eastAsia="zh-CN"/>
              </w:rPr>
              <w:t>-</w:t>
            </w:r>
          </w:p>
        </w:tc>
      </w:tr>
      <w:tr w:rsidR="00543254" w:rsidRPr="00EC61C3" w14:paraId="2B14F93B" w14:textId="77777777" w:rsidTr="00543254">
        <w:trPr>
          <w:cantSplit/>
          <w:trHeight w:val="641"/>
        </w:trPr>
        <w:tc>
          <w:tcPr>
            <w:tcW w:w="2624" w:type="dxa"/>
            <w:tcBorders>
              <w:left w:val="single" w:sz="4" w:space="0" w:color="auto"/>
            </w:tcBorders>
          </w:tcPr>
          <w:p w14:paraId="667526C7" w14:textId="77777777" w:rsidR="00543254" w:rsidRPr="00EC61C3" w:rsidRDefault="00543254" w:rsidP="00543254">
            <w:pPr>
              <w:pStyle w:val="TAL"/>
              <w:keepNext w:val="0"/>
              <w:rPr>
                <w:bCs/>
              </w:rPr>
            </w:pPr>
            <w:r w:rsidRPr="00EC61C3">
              <w:rPr>
                <w:bCs/>
              </w:rPr>
              <w:t>TRS configuration</w:t>
            </w:r>
          </w:p>
        </w:tc>
        <w:tc>
          <w:tcPr>
            <w:tcW w:w="875" w:type="dxa"/>
          </w:tcPr>
          <w:p w14:paraId="375D9A94" w14:textId="77777777" w:rsidR="00543254" w:rsidRPr="00EC61C3" w:rsidRDefault="00543254" w:rsidP="00543254">
            <w:pPr>
              <w:pStyle w:val="TAC"/>
              <w:keepNext w:val="0"/>
            </w:pPr>
          </w:p>
        </w:tc>
        <w:tc>
          <w:tcPr>
            <w:tcW w:w="1281" w:type="dxa"/>
            <w:vAlign w:val="center"/>
          </w:tcPr>
          <w:p w14:paraId="1CFFE4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FDBA63B" w14:textId="77777777" w:rsidR="00543254" w:rsidRPr="00EC61C3" w:rsidRDefault="00543254" w:rsidP="00543254">
            <w:pPr>
              <w:pStyle w:val="TAC"/>
              <w:keepNext w:val="0"/>
            </w:pPr>
            <w:r w:rsidRPr="00EC61C3">
              <w:rPr>
                <w:szCs w:val="18"/>
              </w:rPr>
              <w:t>TRS.2.1 TDD</w:t>
            </w:r>
          </w:p>
        </w:tc>
        <w:tc>
          <w:tcPr>
            <w:tcW w:w="2147" w:type="dxa"/>
            <w:gridSpan w:val="2"/>
          </w:tcPr>
          <w:p w14:paraId="4884D610" w14:textId="77777777" w:rsidR="00543254" w:rsidRPr="00EC61C3" w:rsidRDefault="00543254" w:rsidP="00543254">
            <w:pPr>
              <w:pStyle w:val="TAC"/>
              <w:keepNext w:val="0"/>
            </w:pPr>
            <w:r w:rsidRPr="00EC61C3">
              <w:t>NA</w:t>
            </w:r>
          </w:p>
        </w:tc>
      </w:tr>
      <w:tr w:rsidR="00543254" w:rsidRPr="00EC61C3" w14:paraId="6CF23470" w14:textId="77777777" w:rsidTr="00543254">
        <w:trPr>
          <w:cantSplit/>
          <w:trHeight w:val="641"/>
        </w:trPr>
        <w:tc>
          <w:tcPr>
            <w:tcW w:w="2624" w:type="dxa"/>
            <w:tcBorders>
              <w:left w:val="single" w:sz="4" w:space="0" w:color="auto"/>
            </w:tcBorders>
          </w:tcPr>
          <w:p w14:paraId="5EAA28F8"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40F29872" w14:textId="77777777" w:rsidR="00543254" w:rsidRPr="00EC61C3" w:rsidRDefault="00543254" w:rsidP="00543254">
            <w:pPr>
              <w:pStyle w:val="TAC"/>
              <w:keepNext w:val="0"/>
            </w:pPr>
          </w:p>
        </w:tc>
        <w:tc>
          <w:tcPr>
            <w:tcW w:w="1281" w:type="dxa"/>
            <w:vAlign w:val="center"/>
          </w:tcPr>
          <w:p w14:paraId="35CF2BE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7D3F244" w14:textId="77777777" w:rsidR="00543254" w:rsidRPr="00EC61C3" w:rsidRDefault="00543254" w:rsidP="00543254">
            <w:pPr>
              <w:pStyle w:val="TAC"/>
              <w:keepNext w:val="0"/>
              <w:rPr>
                <w:szCs w:val="18"/>
              </w:rPr>
            </w:pPr>
            <w:r w:rsidRPr="003A680F">
              <w:t>TCI.State.2</w:t>
            </w:r>
          </w:p>
        </w:tc>
        <w:tc>
          <w:tcPr>
            <w:tcW w:w="2147" w:type="dxa"/>
            <w:gridSpan w:val="2"/>
          </w:tcPr>
          <w:p w14:paraId="49020121" w14:textId="77777777" w:rsidR="00543254" w:rsidRPr="00EC61C3" w:rsidRDefault="00543254" w:rsidP="00543254">
            <w:pPr>
              <w:pStyle w:val="TAC"/>
              <w:keepNext w:val="0"/>
            </w:pPr>
            <w:r w:rsidRPr="003A680F">
              <w:t>NA</w:t>
            </w:r>
          </w:p>
        </w:tc>
      </w:tr>
      <w:tr w:rsidR="00543254" w:rsidRPr="00EC61C3" w14:paraId="42FA7442" w14:textId="77777777" w:rsidTr="00543254">
        <w:trPr>
          <w:cantSplit/>
          <w:trHeight w:val="450"/>
        </w:trPr>
        <w:tc>
          <w:tcPr>
            <w:tcW w:w="2624" w:type="dxa"/>
            <w:tcBorders>
              <w:left w:val="single" w:sz="4" w:space="0" w:color="auto"/>
            </w:tcBorders>
          </w:tcPr>
          <w:p w14:paraId="22D2AAA5"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6E93C7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CC1170A"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569DBFDC"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CD643F8" w14:textId="77777777" w:rsidR="00543254" w:rsidRPr="00EC61C3" w:rsidRDefault="00543254" w:rsidP="00543254">
            <w:pPr>
              <w:pStyle w:val="TAC"/>
              <w:keepNext w:val="0"/>
              <w:rPr>
                <w:rFonts w:cs="v4.2.0"/>
                <w:lang w:eastAsia="zh-CN"/>
              </w:rPr>
            </w:pPr>
            <w:r w:rsidRPr="00EC61C3">
              <w:t>SMTC.1</w:t>
            </w:r>
          </w:p>
        </w:tc>
      </w:tr>
      <w:tr w:rsidR="00543254" w:rsidRPr="00EC61C3" w14:paraId="1C1F10B3" w14:textId="77777777" w:rsidTr="00543254">
        <w:trPr>
          <w:cantSplit/>
          <w:trHeight w:val="193"/>
        </w:trPr>
        <w:tc>
          <w:tcPr>
            <w:tcW w:w="2624" w:type="dxa"/>
            <w:tcBorders>
              <w:left w:val="single" w:sz="4" w:space="0" w:color="auto"/>
            </w:tcBorders>
          </w:tcPr>
          <w:p w14:paraId="1D4AE8DC"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5DD41471"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C2108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A575FBF"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500D603" w14:textId="77777777" w:rsidR="00543254" w:rsidRPr="00EC61C3" w:rsidRDefault="00543254" w:rsidP="00543254">
            <w:pPr>
              <w:pStyle w:val="TAC"/>
              <w:keepNext w:val="0"/>
              <w:rPr>
                <w:lang w:val="en-US"/>
              </w:rPr>
            </w:pPr>
            <w:r w:rsidRPr="00EC61C3">
              <w:rPr>
                <w:lang w:val="en-US"/>
              </w:rPr>
              <w:t>120</w:t>
            </w:r>
          </w:p>
        </w:tc>
      </w:tr>
      <w:tr w:rsidR="00543254" w:rsidRPr="00EC61C3" w14:paraId="0538E5CA" w14:textId="77777777" w:rsidTr="00543254">
        <w:trPr>
          <w:cantSplit/>
          <w:trHeight w:val="292"/>
        </w:trPr>
        <w:tc>
          <w:tcPr>
            <w:tcW w:w="2624" w:type="dxa"/>
            <w:tcBorders>
              <w:left w:val="single" w:sz="4" w:space="0" w:color="auto"/>
              <w:bottom w:val="single" w:sz="4" w:space="0" w:color="auto"/>
            </w:tcBorders>
          </w:tcPr>
          <w:p w14:paraId="6ED0742C"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E05B152" w14:textId="77777777" w:rsidR="00543254" w:rsidRPr="00EC61C3" w:rsidRDefault="00543254" w:rsidP="00543254">
            <w:pPr>
              <w:pStyle w:val="TAC"/>
              <w:keepNext w:val="0"/>
            </w:pPr>
          </w:p>
        </w:tc>
        <w:tc>
          <w:tcPr>
            <w:tcW w:w="1281" w:type="dxa"/>
            <w:vMerge w:val="restart"/>
            <w:vAlign w:val="center"/>
          </w:tcPr>
          <w:p w14:paraId="4B708203" w14:textId="77777777" w:rsidR="00543254" w:rsidRPr="00EC61C3" w:rsidRDefault="00543254" w:rsidP="00543254">
            <w:pPr>
              <w:pStyle w:val="TAC"/>
              <w:keepNext w:val="0"/>
            </w:pPr>
            <w:r w:rsidRPr="00EC61C3">
              <w:t>Config 1,2</w:t>
            </w:r>
          </w:p>
        </w:tc>
        <w:tc>
          <w:tcPr>
            <w:tcW w:w="2019" w:type="dxa"/>
            <w:gridSpan w:val="2"/>
            <w:vMerge w:val="restart"/>
            <w:vAlign w:val="center"/>
          </w:tcPr>
          <w:p w14:paraId="36388428"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132CEEB" w14:textId="77777777" w:rsidR="00543254" w:rsidRPr="00EC61C3" w:rsidRDefault="00543254" w:rsidP="00543254">
            <w:pPr>
              <w:pStyle w:val="TAC"/>
              <w:keepNext w:val="0"/>
            </w:pPr>
            <w:r w:rsidRPr="00EC61C3">
              <w:t>0</w:t>
            </w:r>
          </w:p>
        </w:tc>
      </w:tr>
      <w:tr w:rsidR="00543254" w:rsidRPr="00EC61C3" w14:paraId="7559D9FD" w14:textId="77777777" w:rsidTr="00543254">
        <w:trPr>
          <w:cantSplit/>
          <w:trHeight w:val="292"/>
        </w:trPr>
        <w:tc>
          <w:tcPr>
            <w:tcW w:w="2624" w:type="dxa"/>
            <w:tcBorders>
              <w:left w:val="single" w:sz="4" w:space="0" w:color="auto"/>
              <w:bottom w:val="single" w:sz="4" w:space="0" w:color="auto"/>
            </w:tcBorders>
          </w:tcPr>
          <w:p w14:paraId="72D436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2451859" w14:textId="77777777" w:rsidR="00543254" w:rsidRPr="00EC61C3" w:rsidRDefault="00543254" w:rsidP="00543254">
            <w:pPr>
              <w:pStyle w:val="TAC"/>
              <w:keepNext w:val="0"/>
            </w:pPr>
          </w:p>
        </w:tc>
        <w:tc>
          <w:tcPr>
            <w:tcW w:w="1281" w:type="dxa"/>
            <w:vMerge/>
          </w:tcPr>
          <w:p w14:paraId="3FC3FBF4" w14:textId="77777777" w:rsidR="00543254" w:rsidRPr="00EC61C3" w:rsidRDefault="00543254" w:rsidP="00543254">
            <w:pPr>
              <w:pStyle w:val="TAC"/>
              <w:keepNext w:val="0"/>
            </w:pPr>
          </w:p>
        </w:tc>
        <w:tc>
          <w:tcPr>
            <w:tcW w:w="2019" w:type="dxa"/>
            <w:gridSpan w:val="2"/>
            <w:vMerge/>
          </w:tcPr>
          <w:p w14:paraId="5CA58F83" w14:textId="77777777" w:rsidR="00543254" w:rsidRPr="00EC61C3" w:rsidRDefault="00543254" w:rsidP="00543254">
            <w:pPr>
              <w:pStyle w:val="TAC"/>
              <w:keepNext w:val="0"/>
              <w:rPr>
                <w:rFonts w:cs="v4.2.0"/>
              </w:rPr>
            </w:pPr>
          </w:p>
        </w:tc>
        <w:tc>
          <w:tcPr>
            <w:tcW w:w="2147" w:type="dxa"/>
            <w:gridSpan w:val="2"/>
            <w:vMerge/>
          </w:tcPr>
          <w:p w14:paraId="567F868E" w14:textId="77777777" w:rsidR="00543254" w:rsidRPr="00EC61C3" w:rsidRDefault="00543254" w:rsidP="00543254">
            <w:pPr>
              <w:pStyle w:val="TAC"/>
              <w:keepNext w:val="0"/>
            </w:pPr>
          </w:p>
        </w:tc>
      </w:tr>
      <w:tr w:rsidR="00543254" w:rsidRPr="00EC61C3" w14:paraId="0AD0870B" w14:textId="77777777" w:rsidTr="00543254">
        <w:trPr>
          <w:cantSplit/>
          <w:trHeight w:val="292"/>
        </w:trPr>
        <w:tc>
          <w:tcPr>
            <w:tcW w:w="2624" w:type="dxa"/>
            <w:tcBorders>
              <w:left w:val="single" w:sz="4" w:space="0" w:color="auto"/>
              <w:bottom w:val="single" w:sz="4" w:space="0" w:color="auto"/>
            </w:tcBorders>
          </w:tcPr>
          <w:p w14:paraId="130CA80A"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797351D" w14:textId="77777777" w:rsidR="00543254" w:rsidRPr="00EC61C3" w:rsidRDefault="00543254" w:rsidP="00543254">
            <w:pPr>
              <w:pStyle w:val="TAC"/>
              <w:keepNext w:val="0"/>
            </w:pPr>
          </w:p>
        </w:tc>
        <w:tc>
          <w:tcPr>
            <w:tcW w:w="1281" w:type="dxa"/>
            <w:vMerge/>
          </w:tcPr>
          <w:p w14:paraId="2EDD7D31" w14:textId="77777777" w:rsidR="00543254" w:rsidRPr="00EC61C3" w:rsidRDefault="00543254" w:rsidP="00543254">
            <w:pPr>
              <w:pStyle w:val="TAC"/>
              <w:keepNext w:val="0"/>
            </w:pPr>
          </w:p>
        </w:tc>
        <w:tc>
          <w:tcPr>
            <w:tcW w:w="2019" w:type="dxa"/>
            <w:gridSpan w:val="2"/>
            <w:vMerge/>
          </w:tcPr>
          <w:p w14:paraId="02188A9C" w14:textId="77777777" w:rsidR="00543254" w:rsidRPr="00EC61C3" w:rsidRDefault="00543254" w:rsidP="00543254">
            <w:pPr>
              <w:pStyle w:val="TAC"/>
              <w:keepNext w:val="0"/>
              <w:rPr>
                <w:rFonts w:cs="v4.2.0"/>
              </w:rPr>
            </w:pPr>
          </w:p>
        </w:tc>
        <w:tc>
          <w:tcPr>
            <w:tcW w:w="2147" w:type="dxa"/>
            <w:gridSpan w:val="2"/>
            <w:vMerge/>
          </w:tcPr>
          <w:p w14:paraId="028A32EE" w14:textId="77777777" w:rsidR="00543254" w:rsidRPr="00EC61C3" w:rsidRDefault="00543254" w:rsidP="00543254">
            <w:pPr>
              <w:pStyle w:val="TAC"/>
              <w:keepNext w:val="0"/>
            </w:pPr>
          </w:p>
        </w:tc>
      </w:tr>
      <w:tr w:rsidR="00543254" w:rsidRPr="00EC61C3" w14:paraId="54596E89" w14:textId="77777777" w:rsidTr="00543254">
        <w:trPr>
          <w:cantSplit/>
          <w:trHeight w:val="292"/>
        </w:trPr>
        <w:tc>
          <w:tcPr>
            <w:tcW w:w="2624" w:type="dxa"/>
            <w:tcBorders>
              <w:left w:val="single" w:sz="4" w:space="0" w:color="auto"/>
              <w:bottom w:val="single" w:sz="4" w:space="0" w:color="auto"/>
            </w:tcBorders>
          </w:tcPr>
          <w:p w14:paraId="7CD96C6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20CBEF" w14:textId="77777777" w:rsidR="00543254" w:rsidRPr="00EC61C3" w:rsidRDefault="00543254" w:rsidP="00543254">
            <w:pPr>
              <w:pStyle w:val="TAC"/>
              <w:keepNext w:val="0"/>
            </w:pPr>
          </w:p>
        </w:tc>
        <w:tc>
          <w:tcPr>
            <w:tcW w:w="1281" w:type="dxa"/>
            <w:vMerge/>
          </w:tcPr>
          <w:p w14:paraId="513C64B8" w14:textId="77777777" w:rsidR="00543254" w:rsidRPr="00EC61C3" w:rsidRDefault="00543254" w:rsidP="00543254">
            <w:pPr>
              <w:pStyle w:val="TAC"/>
              <w:keepNext w:val="0"/>
            </w:pPr>
          </w:p>
        </w:tc>
        <w:tc>
          <w:tcPr>
            <w:tcW w:w="2019" w:type="dxa"/>
            <w:gridSpan w:val="2"/>
            <w:vMerge/>
          </w:tcPr>
          <w:p w14:paraId="14F0B8F8" w14:textId="77777777" w:rsidR="00543254" w:rsidRPr="00EC61C3" w:rsidRDefault="00543254" w:rsidP="00543254">
            <w:pPr>
              <w:pStyle w:val="TAC"/>
              <w:keepNext w:val="0"/>
              <w:rPr>
                <w:rFonts w:cs="v4.2.0"/>
              </w:rPr>
            </w:pPr>
          </w:p>
        </w:tc>
        <w:tc>
          <w:tcPr>
            <w:tcW w:w="2147" w:type="dxa"/>
            <w:gridSpan w:val="2"/>
            <w:vMerge/>
          </w:tcPr>
          <w:p w14:paraId="71F4B890" w14:textId="77777777" w:rsidR="00543254" w:rsidRPr="00EC61C3" w:rsidRDefault="00543254" w:rsidP="00543254">
            <w:pPr>
              <w:pStyle w:val="TAC"/>
              <w:keepNext w:val="0"/>
            </w:pPr>
          </w:p>
        </w:tc>
      </w:tr>
      <w:tr w:rsidR="00543254" w:rsidRPr="00EC61C3" w14:paraId="2D4AAB1F" w14:textId="77777777" w:rsidTr="00543254">
        <w:trPr>
          <w:cantSplit/>
          <w:trHeight w:val="292"/>
        </w:trPr>
        <w:tc>
          <w:tcPr>
            <w:tcW w:w="2624" w:type="dxa"/>
            <w:tcBorders>
              <w:left w:val="single" w:sz="4" w:space="0" w:color="auto"/>
              <w:bottom w:val="single" w:sz="4" w:space="0" w:color="auto"/>
            </w:tcBorders>
          </w:tcPr>
          <w:p w14:paraId="05F2724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1171F4E" w14:textId="77777777" w:rsidR="00543254" w:rsidRPr="00EC61C3" w:rsidRDefault="00543254" w:rsidP="00543254">
            <w:pPr>
              <w:pStyle w:val="TAC"/>
              <w:keepNext w:val="0"/>
            </w:pPr>
          </w:p>
        </w:tc>
        <w:tc>
          <w:tcPr>
            <w:tcW w:w="1281" w:type="dxa"/>
            <w:vMerge/>
          </w:tcPr>
          <w:p w14:paraId="2F18C370" w14:textId="77777777" w:rsidR="00543254" w:rsidRPr="00EC61C3" w:rsidRDefault="00543254" w:rsidP="00543254">
            <w:pPr>
              <w:pStyle w:val="TAC"/>
              <w:keepNext w:val="0"/>
            </w:pPr>
          </w:p>
        </w:tc>
        <w:tc>
          <w:tcPr>
            <w:tcW w:w="2019" w:type="dxa"/>
            <w:gridSpan w:val="2"/>
            <w:vMerge/>
          </w:tcPr>
          <w:p w14:paraId="640E59D4" w14:textId="77777777" w:rsidR="00543254" w:rsidRPr="00EC61C3" w:rsidRDefault="00543254" w:rsidP="00543254">
            <w:pPr>
              <w:pStyle w:val="TAC"/>
              <w:keepNext w:val="0"/>
              <w:rPr>
                <w:rFonts w:cs="v4.2.0"/>
              </w:rPr>
            </w:pPr>
          </w:p>
        </w:tc>
        <w:tc>
          <w:tcPr>
            <w:tcW w:w="2147" w:type="dxa"/>
            <w:gridSpan w:val="2"/>
            <w:vMerge/>
          </w:tcPr>
          <w:p w14:paraId="1599186C" w14:textId="77777777" w:rsidR="00543254" w:rsidRPr="00EC61C3" w:rsidRDefault="00543254" w:rsidP="00543254">
            <w:pPr>
              <w:pStyle w:val="TAC"/>
              <w:keepNext w:val="0"/>
            </w:pPr>
          </w:p>
        </w:tc>
      </w:tr>
      <w:tr w:rsidR="00543254" w:rsidRPr="00EC61C3" w14:paraId="691E65D8" w14:textId="77777777" w:rsidTr="00543254">
        <w:trPr>
          <w:cantSplit/>
          <w:trHeight w:val="292"/>
        </w:trPr>
        <w:tc>
          <w:tcPr>
            <w:tcW w:w="2624" w:type="dxa"/>
            <w:tcBorders>
              <w:left w:val="single" w:sz="4" w:space="0" w:color="auto"/>
              <w:bottom w:val="single" w:sz="4" w:space="0" w:color="auto"/>
            </w:tcBorders>
          </w:tcPr>
          <w:p w14:paraId="24938D78"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4BA6F9D4" w14:textId="77777777" w:rsidR="00543254" w:rsidRPr="00EC61C3" w:rsidRDefault="00543254" w:rsidP="00543254">
            <w:pPr>
              <w:pStyle w:val="TAC"/>
              <w:keepNext w:val="0"/>
            </w:pPr>
          </w:p>
        </w:tc>
        <w:tc>
          <w:tcPr>
            <w:tcW w:w="1281" w:type="dxa"/>
            <w:vMerge/>
          </w:tcPr>
          <w:p w14:paraId="5FCB0D8F" w14:textId="77777777" w:rsidR="00543254" w:rsidRPr="00EC61C3" w:rsidRDefault="00543254" w:rsidP="00543254">
            <w:pPr>
              <w:pStyle w:val="TAC"/>
              <w:keepNext w:val="0"/>
            </w:pPr>
          </w:p>
        </w:tc>
        <w:tc>
          <w:tcPr>
            <w:tcW w:w="2019" w:type="dxa"/>
            <w:gridSpan w:val="2"/>
            <w:vMerge/>
          </w:tcPr>
          <w:p w14:paraId="0BD41519" w14:textId="77777777" w:rsidR="00543254" w:rsidRPr="00EC61C3" w:rsidRDefault="00543254" w:rsidP="00543254">
            <w:pPr>
              <w:pStyle w:val="TAC"/>
              <w:keepNext w:val="0"/>
              <w:rPr>
                <w:rFonts w:cs="v4.2.0"/>
              </w:rPr>
            </w:pPr>
          </w:p>
        </w:tc>
        <w:tc>
          <w:tcPr>
            <w:tcW w:w="2147" w:type="dxa"/>
            <w:gridSpan w:val="2"/>
            <w:vMerge/>
          </w:tcPr>
          <w:p w14:paraId="623A1401" w14:textId="77777777" w:rsidR="00543254" w:rsidRPr="00EC61C3" w:rsidRDefault="00543254" w:rsidP="00543254">
            <w:pPr>
              <w:pStyle w:val="TAC"/>
              <w:keepNext w:val="0"/>
            </w:pPr>
          </w:p>
        </w:tc>
      </w:tr>
      <w:tr w:rsidR="00543254" w:rsidRPr="00EC61C3" w14:paraId="459AF6AD" w14:textId="77777777" w:rsidTr="00543254">
        <w:trPr>
          <w:cantSplit/>
          <w:trHeight w:val="292"/>
        </w:trPr>
        <w:tc>
          <w:tcPr>
            <w:tcW w:w="2624" w:type="dxa"/>
            <w:tcBorders>
              <w:left w:val="single" w:sz="4" w:space="0" w:color="auto"/>
              <w:bottom w:val="single" w:sz="4" w:space="0" w:color="auto"/>
            </w:tcBorders>
          </w:tcPr>
          <w:p w14:paraId="4E35F67F"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73E369D" w14:textId="77777777" w:rsidR="00543254" w:rsidRPr="00EC61C3" w:rsidRDefault="00543254" w:rsidP="00543254">
            <w:pPr>
              <w:pStyle w:val="TAC"/>
              <w:keepNext w:val="0"/>
            </w:pPr>
          </w:p>
        </w:tc>
        <w:tc>
          <w:tcPr>
            <w:tcW w:w="1281" w:type="dxa"/>
            <w:vMerge/>
          </w:tcPr>
          <w:p w14:paraId="78C1DBA8" w14:textId="77777777" w:rsidR="00543254" w:rsidRPr="00EC61C3" w:rsidRDefault="00543254" w:rsidP="00543254">
            <w:pPr>
              <w:pStyle w:val="TAC"/>
              <w:keepNext w:val="0"/>
            </w:pPr>
          </w:p>
        </w:tc>
        <w:tc>
          <w:tcPr>
            <w:tcW w:w="2019" w:type="dxa"/>
            <w:gridSpan w:val="2"/>
            <w:vMerge/>
          </w:tcPr>
          <w:p w14:paraId="4014A5D5" w14:textId="77777777" w:rsidR="00543254" w:rsidRPr="00EC61C3" w:rsidRDefault="00543254" w:rsidP="00543254">
            <w:pPr>
              <w:pStyle w:val="TAC"/>
              <w:keepNext w:val="0"/>
              <w:rPr>
                <w:rFonts w:cs="v4.2.0"/>
              </w:rPr>
            </w:pPr>
          </w:p>
        </w:tc>
        <w:tc>
          <w:tcPr>
            <w:tcW w:w="2147" w:type="dxa"/>
            <w:gridSpan w:val="2"/>
            <w:vMerge/>
          </w:tcPr>
          <w:p w14:paraId="732AA222" w14:textId="77777777" w:rsidR="00543254" w:rsidRPr="00EC61C3" w:rsidRDefault="00543254" w:rsidP="00543254">
            <w:pPr>
              <w:pStyle w:val="TAC"/>
              <w:keepNext w:val="0"/>
            </w:pPr>
          </w:p>
        </w:tc>
      </w:tr>
      <w:tr w:rsidR="00543254" w:rsidRPr="00EC61C3" w14:paraId="0B0FE66D" w14:textId="77777777" w:rsidTr="00543254">
        <w:trPr>
          <w:cantSplit/>
          <w:trHeight w:val="43"/>
        </w:trPr>
        <w:tc>
          <w:tcPr>
            <w:tcW w:w="2624" w:type="dxa"/>
            <w:tcBorders>
              <w:left w:val="single" w:sz="4" w:space="0" w:color="auto"/>
              <w:bottom w:val="single" w:sz="4" w:space="0" w:color="auto"/>
            </w:tcBorders>
          </w:tcPr>
          <w:p w14:paraId="64F61C4B"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50A85418" w14:textId="77777777" w:rsidR="00543254" w:rsidRPr="00EC61C3" w:rsidRDefault="00543254" w:rsidP="00543254">
            <w:pPr>
              <w:pStyle w:val="TAC"/>
              <w:keepNext w:val="0"/>
            </w:pPr>
          </w:p>
        </w:tc>
        <w:tc>
          <w:tcPr>
            <w:tcW w:w="1281" w:type="dxa"/>
            <w:vMerge/>
          </w:tcPr>
          <w:p w14:paraId="64AEF74E" w14:textId="77777777" w:rsidR="00543254" w:rsidRPr="00EC61C3" w:rsidRDefault="00543254" w:rsidP="00543254">
            <w:pPr>
              <w:pStyle w:val="TAC"/>
              <w:keepNext w:val="0"/>
            </w:pPr>
          </w:p>
        </w:tc>
        <w:tc>
          <w:tcPr>
            <w:tcW w:w="2019" w:type="dxa"/>
            <w:gridSpan w:val="2"/>
            <w:vMerge/>
          </w:tcPr>
          <w:p w14:paraId="27525C54" w14:textId="77777777" w:rsidR="00543254" w:rsidRPr="00EC61C3" w:rsidRDefault="00543254" w:rsidP="00543254">
            <w:pPr>
              <w:pStyle w:val="TAC"/>
              <w:keepNext w:val="0"/>
              <w:rPr>
                <w:rFonts w:cs="v4.2.0"/>
              </w:rPr>
            </w:pPr>
          </w:p>
        </w:tc>
        <w:tc>
          <w:tcPr>
            <w:tcW w:w="2147" w:type="dxa"/>
            <w:gridSpan w:val="2"/>
            <w:vMerge/>
          </w:tcPr>
          <w:p w14:paraId="1DACD90F" w14:textId="77777777" w:rsidR="00543254" w:rsidRPr="00EC61C3" w:rsidRDefault="00543254" w:rsidP="00543254">
            <w:pPr>
              <w:pStyle w:val="TAC"/>
              <w:keepNext w:val="0"/>
            </w:pPr>
          </w:p>
        </w:tc>
      </w:tr>
      <w:tr w:rsidR="00543254" w:rsidRPr="00EC61C3" w14:paraId="7AEC9D40" w14:textId="77777777" w:rsidTr="00543254">
        <w:trPr>
          <w:cantSplit/>
          <w:trHeight w:val="292"/>
        </w:trPr>
        <w:tc>
          <w:tcPr>
            <w:tcW w:w="2624" w:type="dxa"/>
            <w:tcBorders>
              <w:left w:val="single" w:sz="4" w:space="0" w:color="auto"/>
              <w:bottom w:val="single" w:sz="4" w:space="0" w:color="auto"/>
            </w:tcBorders>
          </w:tcPr>
          <w:p w14:paraId="7C078C21"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4897D875" w14:textId="77777777" w:rsidR="00543254" w:rsidRPr="00EC61C3" w:rsidRDefault="00543254" w:rsidP="00543254">
            <w:pPr>
              <w:pStyle w:val="TAC"/>
              <w:keepNext w:val="0"/>
            </w:pPr>
          </w:p>
        </w:tc>
        <w:tc>
          <w:tcPr>
            <w:tcW w:w="1281" w:type="dxa"/>
            <w:vMerge/>
            <w:tcBorders>
              <w:bottom w:val="single" w:sz="4" w:space="0" w:color="auto"/>
            </w:tcBorders>
          </w:tcPr>
          <w:p w14:paraId="0457CDC2" w14:textId="77777777" w:rsidR="00543254" w:rsidRPr="00EC61C3" w:rsidRDefault="00543254" w:rsidP="00543254">
            <w:pPr>
              <w:pStyle w:val="TAC"/>
              <w:keepNext w:val="0"/>
            </w:pPr>
          </w:p>
        </w:tc>
        <w:tc>
          <w:tcPr>
            <w:tcW w:w="2019" w:type="dxa"/>
            <w:gridSpan w:val="2"/>
            <w:vMerge/>
            <w:tcBorders>
              <w:bottom w:val="single" w:sz="4" w:space="0" w:color="auto"/>
            </w:tcBorders>
          </w:tcPr>
          <w:p w14:paraId="377D495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5C747656" w14:textId="77777777" w:rsidR="00543254" w:rsidRPr="00EC61C3" w:rsidRDefault="00543254" w:rsidP="00543254">
            <w:pPr>
              <w:pStyle w:val="TAC"/>
              <w:keepNext w:val="0"/>
            </w:pPr>
          </w:p>
        </w:tc>
      </w:tr>
      <w:tr w:rsidR="00543254" w:rsidRPr="00EC61C3" w14:paraId="30D2D925" w14:textId="77777777" w:rsidTr="00543254">
        <w:trPr>
          <w:cantSplit/>
          <w:trHeight w:val="150"/>
        </w:trPr>
        <w:tc>
          <w:tcPr>
            <w:tcW w:w="2624" w:type="dxa"/>
          </w:tcPr>
          <w:p w14:paraId="6259A28C" w14:textId="77777777" w:rsidR="00543254" w:rsidRPr="00EC61C3" w:rsidRDefault="00543254" w:rsidP="00543254">
            <w:pPr>
              <w:pStyle w:val="TAL"/>
              <w:keepNext w:val="0"/>
            </w:pPr>
            <w:r w:rsidRPr="00EC61C3">
              <w:rPr>
                <w:rFonts w:eastAsia="Calibri"/>
                <w:position w:val="-12"/>
                <w:szCs w:val="22"/>
                <w:lang w:val="en-US"/>
              </w:rPr>
              <w:object w:dxaOrig="405" w:dyaOrig="345" w14:anchorId="1EBB97DB">
                <v:shape id="_x0000_i1043" type="#_x0000_t75" style="width:19.9pt;height:17.25pt" o:ole="" fillcolor="window">
                  <v:imagedata r:id="rId33" o:title=""/>
                </v:shape>
                <o:OLEObject Type="Embed" ProgID="Equation.3" ShapeID="_x0000_i1043" DrawAspect="Content" ObjectID="_1771069736" r:id="rId41"/>
              </w:object>
            </w:r>
            <w:r w:rsidRPr="00EC61C3">
              <w:rPr>
                <w:vertAlign w:val="superscript"/>
                <w:lang w:val="en-US"/>
              </w:rPr>
              <w:t>Note2</w:t>
            </w:r>
          </w:p>
        </w:tc>
        <w:tc>
          <w:tcPr>
            <w:tcW w:w="875" w:type="dxa"/>
          </w:tcPr>
          <w:p w14:paraId="23BDD045" w14:textId="77777777" w:rsidR="00543254" w:rsidRPr="00EC61C3" w:rsidRDefault="00543254" w:rsidP="00543254">
            <w:pPr>
              <w:pStyle w:val="TAC"/>
              <w:keepNext w:val="0"/>
            </w:pPr>
            <w:r w:rsidRPr="00EC61C3">
              <w:t>dBm/15kHz Note5</w:t>
            </w:r>
          </w:p>
        </w:tc>
        <w:tc>
          <w:tcPr>
            <w:tcW w:w="1281" w:type="dxa"/>
          </w:tcPr>
          <w:p w14:paraId="43EBA0C3" w14:textId="77777777" w:rsidR="00543254" w:rsidRPr="00EC61C3" w:rsidRDefault="00543254" w:rsidP="00543254">
            <w:pPr>
              <w:pStyle w:val="TAC"/>
              <w:keepNext w:val="0"/>
            </w:pPr>
          </w:p>
        </w:tc>
        <w:tc>
          <w:tcPr>
            <w:tcW w:w="2019" w:type="dxa"/>
            <w:gridSpan w:val="2"/>
          </w:tcPr>
          <w:p w14:paraId="41832D6F" w14:textId="77777777" w:rsidR="00543254" w:rsidRPr="00EC61C3" w:rsidRDefault="00543254" w:rsidP="00543254">
            <w:pPr>
              <w:pStyle w:val="TAC"/>
              <w:keepNext w:val="0"/>
            </w:pPr>
            <w:r w:rsidRPr="00EC61C3">
              <w:t>-104.7</w:t>
            </w:r>
          </w:p>
        </w:tc>
        <w:tc>
          <w:tcPr>
            <w:tcW w:w="2147" w:type="dxa"/>
            <w:gridSpan w:val="2"/>
          </w:tcPr>
          <w:p w14:paraId="6072D7EF" w14:textId="77777777" w:rsidR="00543254" w:rsidRPr="00EC61C3" w:rsidRDefault="00543254" w:rsidP="00543254">
            <w:pPr>
              <w:pStyle w:val="TAC"/>
              <w:keepNext w:val="0"/>
            </w:pPr>
            <w:r w:rsidRPr="00EC61C3">
              <w:t>-104.7</w:t>
            </w:r>
          </w:p>
        </w:tc>
      </w:tr>
      <w:tr w:rsidR="00543254" w:rsidRPr="00EC61C3" w14:paraId="5B679E28" w14:textId="77777777" w:rsidTr="00543254">
        <w:trPr>
          <w:cantSplit/>
          <w:trHeight w:val="150"/>
        </w:trPr>
        <w:tc>
          <w:tcPr>
            <w:tcW w:w="2624" w:type="dxa"/>
          </w:tcPr>
          <w:p w14:paraId="23E13ACF" w14:textId="77777777" w:rsidR="00543254" w:rsidRPr="00EC61C3" w:rsidRDefault="00543254" w:rsidP="00543254">
            <w:pPr>
              <w:pStyle w:val="TAL"/>
              <w:keepNext w:val="0"/>
            </w:pPr>
            <w:r w:rsidRPr="00EC61C3">
              <w:rPr>
                <w:rFonts w:eastAsia="Calibri"/>
                <w:position w:val="-12"/>
                <w:szCs w:val="22"/>
                <w:lang w:val="en-US"/>
              </w:rPr>
              <w:object w:dxaOrig="405" w:dyaOrig="345" w14:anchorId="1DBD5F70">
                <v:shape id="_x0000_i1044" type="#_x0000_t75" style="width:19.9pt;height:17.25pt" o:ole="" fillcolor="window">
                  <v:imagedata r:id="rId33" o:title=""/>
                </v:shape>
                <o:OLEObject Type="Embed" ProgID="Equation.3" ShapeID="_x0000_i1044" DrawAspect="Content" ObjectID="_1771069737" r:id="rId42"/>
              </w:object>
            </w:r>
            <w:r w:rsidRPr="00EC61C3">
              <w:rPr>
                <w:vertAlign w:val="superscript"/>
                <w:lang w:val="en-US"/>
              </w:rPr>
              <w:t>Note2</w:t>
            </w:r>
          </w:p>
        </w:tc>
        <w:tc>
          <w:tcPr>
            <w:tcW w:w="875" w:type="dxa"/>
          </w:tcPr>
          <w:p w14:paraId="1299CCED" w14:textId="77777777" w:rsidR="00543254" w:rsidRPr="00EC61C3" w:rsidRDefault="00543254" w:rsidP="00543254">
            <w:pPr>
              <w:pStyle w:val="TAC"/>
              <w:keepNext w:val="0"/>
            </w:pPr>
            <w:r w:rsidRPr="00EC61C3">
              <w:t>dBm/SCS Note4</w:t>
            </w:r>
          </w:p>
        </w:tc>
        <w:tc>
          <w:tcPr>
            <w:tcW w:w="1281" w:type="dxa"/>
          </w:tcPr>
          <w:p w14:paraId="31575CA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F89D06C" w14:textId="77777777" w:rsidR="00543254" w:rsidRPr="00EC61C3" w:rsidRDefault="00543254" w:rsidP="00543254">
            <w:pPr>
              <w:pStyle w:val="TAC"/>
              <w:keepNext w:val="0"/>
            </w:pPr>
            <w:r w:rsidRPr="00EC61C3">
              <w:t>-95.7</w:t>
            </w:r>
          </w:p>
        </w:tc>
        <w:tc>
          <w:tcPr>
            <w:tcW w:w="2147" w:type="dxa"/>
            <w:gridSpan w:val="2"/>
          </w:tcPr>
          <w:p w14:paraId="650DBF0F" w14:textId="77777777" w:rsidR="00543254" w:rsidRPr="00EC61C3" w:rsidRDefault="00543254" w:rsidP="00543254">
            <w:pPr>
              <w:pStyle w:val="TAC"/>
              <w:keepNext w:val="0"/>
            </w:pPr>
            <w:r w:rsidRPr="00EC61C3">
              <w:t>-95.7</w:t>
            </w:r>
          </w:p>
        </w:tc>
      </w:tr>
      <w:tr w:rsidR="00543254" w:rsidRPr="00EC61C3" w14:paraId="6ABE1B94" w14:textId="77777777" w:rsidTr="00543254">
        <w:trPr>
          <w:cantSplit/>
          <w:trHeight w:val="92"/>
        </w:trPr>
        <w:tc>
          <w:tcPr>
            <w:tcW w:w="2624" w:type="dxa"/>
          </w:tcPr>
          <w:p w14:paraId="312B3A1A"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260BB8E" w14:textId="77777777" w:rsidR="00543254" w:rsidRPr="00EC61C3" w:rsidRDefault="00543254" w:rsidP="00543254">
            <w:pPr>
              <w:pStyle w:val="TAC"/>
              <w:keepNext w:val="0"/>
            </w:pPr>
            <w:r w:rsidRPr="00EC61C3">
              <w:t>dBm/SCS Note5</w:t>
            </w:r>
          </w:p>
        </w:tc>
        <w:tc>
          <w:tcPr>
            <w:tcW w:w="1281" w:type="dxa"/>
          </w:tcPr>
          <w:p w14:paraId="340814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350ECFE6" w14:textId="77777777" w:rsidR="00543254" w:rsidRPr="00EC61C3" w:rsidRDefault="00543254" w:rsidP="00543254">
            <w:pPr>
              <w:pStyle w:val="TAC"/>
              <w:keepNext w:val="0"/>
            </w:pPr>
            <w:r w:rsidRPr="00EC61C3">
              <w:t>-89.7</w:t>
            </w:r>
          </w:p>
        </w:tc>
        <w:tc>
          <w:tcPr>
            <w:tcW w:w="1035" w:type="dxa"/>
          </w:tcPr>
          <w:p w14:paraId="144A7F3A" w14:textId="77777777" w:rsidR="00543254" w:rsidRPr="00EC61C3" w:rsidRDefault="00543254" w:rsidP="00543254">
            <w:pPr>
              <w:pStyle w:val="TAC"/>
              <w:keepNext w:val="0"/>
            </w:pPr>
            <w:r w:rsidRPr="00EC61C3">
              <w:t>-89.7</w:t>
            </w:r>
          </w:p>
        </w:tc>
        <w:tc>
          <w:tcPr>
            <w:tcW w:w="936" w:type="dxa"/>
          </w:tcPr>
          <w:p w14:paraId="08FF914A" w14:textId="77777777" w:rsidR="00543254" w:rsidRPr="00EC61C3" w:rsidRDefault="00543254" w:rsidP="00543254">
            <w:pPr>
              <w:pStyle w:val="TAC"/>
              <w:keepNext w:val="0"/>
            </w:pPr>
            <w:r w:rsidRPr="00EC61C3">
              <w:t>-Infinity</w:t>
            </w:r>
          </w:p>
        </w:tc>
        <w:tc>
          <w:tcPr>
            <w:tcW w:w="1211" w:type="dxa"/>
          </w:tcPr>
          <w:p w14:paraId="4F7586B8" w14:textId="77777777" w:rsidR="00543254" w:rsidRPr="00EC61C3" w:rsidRDefault="00543254" w:rsidP="00543254">
            <w:pPr>
              <w:pStyle w:val="TAC"/>
              <w:keepNext w:val="0"/>
            </w:pPr>
            <w:r w:rsidRPr="00EC61C3">
              <w:t>-86.7</w:t>
            </w:r>
          </w:p>
        </w:tc>
      </w:tr>
      <w:tr w:rsidR="00543254" w:rsidRPr="00EC61C3" w14:paraId="124EFA0F" w14:textId="77777777" w:rsidTr="00543254">
        <w:trPr>
          <w:cantSplit/>
          <w:trHeight w:val="94"/>
        </w:trPr>
        <w:tc>
          <w:tcPr>
            <w:tcW w:w="2624" w:type="dxa"/>
          </w:tcPr>
          <w:p w14:paraId="1A34FBB2" w14:textId="77777777" w:rsidR="00543254" w:rsidRPr="00EC61C3" w:rsidRDefault="00543254" w:rsidP="00543254">
            <w:pPr>
              <w:pStyle w:val="TAL"/>
              <w:keepNext w:val="0"/>
            </w:pPr>
            <w:r w:rsidRPr="00EC61C3">
              <w:rPr>
                <w:position w:val="-12"/>
              </w:rPr>
              <w:object w:dxaOrig="620" w:dyaOrig="380" w14:anchorId="05030BFB">
                <v:shape id="_x0000_i1045" type="#_x0000_t75" style="width:31.5pt;height:16.15pt" o:ole="" fillcolor="window">
                  <v:imagedata r:id="rId18" o:title=""/>
                </v:shape>
                <o:OLEObject Type="Embed" ProgID="Equation.3" ShapeID="_x0000_i1045" DrawAspect="Content" ObjectID="_1771069738" r:id="rId43"/>
              </w:object>
            </w:r>
          </w:p>
        </w:tc>
        <w:tc>
          <w:tcPr>
            <w:tcW w:w="875" w:type="dxa"/>
          </w:tcPr>
          <w:p w14:paraId="7DA8A9F6" w14:textId="77777777" w:rsidR="00543254" w:rsidRPr="00EC61C3" w:rsidRDefault="00543254" w:rsidP="00543254">
            <w:pPr>
              <w:pStyle w:val="TAC"/>
              <w:keepNext w:val="0"/>
            </w:pPr>
            <w:r w:rsidRPr="00EC61C3">
              <w:t>dB</w:t>
            </w:r>
          </w:p>
        </w:tc>
        <w:tc>
          <w:tcPr>
            <w:tcW w:w="1281" w:type="dxa"/>
          </w:tcPr>
          <w:p w14:paraId="4A8D3B73" w14:textId="77777777" w:rsidR="00543254" w:rsidRPr="00EC61C3" w:rsidRDefault="00543254" w:rsidP="00543254">
            <w:pPr>
              <w:pStyle w:val="TAC"/>
              <w:keepNext w:val="0"/>
            </w:pPr>
            <w:r w:rsidRPr="00EC61C3">
              <w:t>Config 1,2</w:t>
            </w:r>
          </w:p>
        </w:tc>
        <w:tc>
          <w:tcPr>
            <w:tcW w:w="984" w:type="dxa"/>
          </w:tcPr>
          <w:p w14:paraId="272E9900" w14:textId="77777777" w:rsidR="00543254" w:rsidRPr="00EC61C3" w:rsidDel="004B51DC" w:rsidRDefault="00543254" w:rsidP="00543254">
            <w:pPr>
              <w:pStyle w:val="TAC"/>
              <w:keepNext w:val="0"/>
            </w:pPr>
            <w:r w:rsidRPr="00EC61C3">
              <w:t>6</w:t>
            </w:r>
          </w:p>
        </w:tc>
        <w:tc>
          <w:tcPr>
            <w:tcW w:w="1035" w:type="dxa"/>
          </w:tcPr>
          <w:p w14:paraId="41B04FE5" w14:textId="77777777" w:rsidR="00543254" w:rsidRPr="00EC61C3" w:rsidDel="004B51DC" w:rsidRDefault="00543254" w:rsidP="00543254">
            <w:pPr>
              <w:pStyle w:val="TAC"/>
              <w:keepNext w:val="0"/>
            </w:pPr>
            <w:r w:rsidRPr="00EC61C3">
              <w:t>6</w:t>
            </w:r>
          </w:p>
        </w:tc>
        <w:tc>
          <w:tcPr>
            <w:tcW w:w="936" w:type="dxa"/>
          </w:tcPr>
          <w:p w14:paraId="23F5D531" w14:textId="77777777" w:rsidR="00543254" w:rsidRPr="00EC61C3" w:rsidDel="00B36E6D" w:rsidRDefault="00543254" w:rsidP="00543254">
            <w:pPr>
              <w:pStyle w:val="TAC"/>
              <w:keepNext w:val="0"/>
            </w:pPr>
            <w:r w:rsidRPr="00EC61C3">
              <w:t>-Infinity</w:t>
            </w:r>
          </w:p>
        </w:tc>
        <w:tc>
          <w:tcPr>
            <w:tcW w:w="1211" w:type="dxa"/>
          </w:tcPr>
          <w:p w14:paraId="290079D7" w14:textId="77777777" w:rsidR="00543254" w:rsidRPr="00EC61C3" w:rsidDel="004B51DC" w:rsidRDefault="00543254" w:rsidP="00543254">
            <w:pPr>
              <w:pStyle w:val="TAC"/>
              <w:keepNext w:val="0"/>
            </w:pPr>
            <w:r w:rsidRPr="00EC61C3">
              <w:t>9</w:t>
            </w:r>
          </w:p>
        </w:tc>
      </w:tr>
      <w:tr w:rsidR="00543254" w:rsidRPr="00EC61C3" w14:paraId="2FFE9A57" w14:textId="77777777" w:rsidTr="00543254">
        <w:trPr>
          <w:cantSplit/>
          <w:trHeight w:val="94"/>
        </w:trPr>
        <w:tc>
          <w:tcPr>
            <w:tcW w:w="2624" w:type="dxa"/>
          </w:tcPr>
          <w:p w14:paraId="7ADBD9D4" w14:textId="77777777" w:rsidR="00543254" w:rsidRPr="00EC61C3" w:rsidRDefault="00543254" w:rsidP="00543254">
            <w:pPr>
              <w:pStyle w:val="TAL"/>
              <w:keepNext w:val="0"/>
            </w:pPr>
            <w:r w:rsidRPr="00EC61C3">
              <w:rPr>
                <w:position w:val="-12"/>
              </w:rPr>
              <w:object w:dxaOrig="800" w:dyaOrig="380" w14:anchorId="60EF49D0">
                <v:shape id="_x0000_i1046" type="#_x0000_t75" style="width:41.25pt;height:16.15pt" o:ole="" fillcolor="window">
                  <v:imagedata r:id="rId37" o:title=""/>
                </v:shape>
                <o:OLEObject Type="Embed" ProgID="Equation.3" ShapeID="_x0000_i1046" DrawAspect="Content" ObjectID="_1771069739" r:id="rId44"/>
              </w:object>
            </w:r>
          </w:p>
        </w:tc>
        <w:tc>
          <w:tcPr>
            <w:tcW w:w="875" w:type="dxa"/>
          </w:tcPr>
          <w:p w14:paraId="5F4085B0" w14:textId="77777777" w:rsidR="00543254" w:rsidRPr="00EC61C3" w:rsidRDefault="00543254" w:rsidP="00543254">
            <w:pPr>
              <w:pStyle w:val="TAC"/>
              <w:keepNext w:val="0"/>
            </w:pPr>
            <w:r w:rsidRPr="00EC61C3">
              <w:t>dB</w:t>
            </w:r>
          </w:p>
        </w:tc>
        <w:tc>
          <w:tcPr>
            <w:tcW w:w="1281" w:type="dxa"/>
          </w:tcPr>
          <w:p w14:paraId="49558B87" w14:textId="77777777" w:rsidR="00543254" w:rsidRPr="00EC61C3" w:rsidRDefault="00543254" w:rsidP="00543254">
            <w:pPr>
              <w:pStyle w:val="TAC"/>
              <w:keepNext w:val="0"/>
            </w:pPr>
            <w:r w:rsidRPr="00EC61C3">
              <w:t>Config 1,2</w:t>
            </w:r>
          </w:p>
        </w:tc>
        <w:tc>
          <w:tcPr>
            <w:tcW w:w="984" w:type="dxa"/>
          </w:tcPr>
          <w:p w14:paraId="71D684AB" w14:textId="77777777" w:rsidR="00543254" w:rsidRPr="00EC61C3" w:rsidDel="004B51DC" w:rsidRDefault="00543254" w:rsidP="00543254">
            <w:pPr>
              <w:pStyle w:val="TAC"/>
              <w:keepNext w:val="0"/>
            </w:pPr>
            <w:r w:rsidRPr="00EC61C3">
              <w:t>6</w:t>
            </w:r>
          </w:p>
        </w:tc>
        <w:tc>
          <w:tcPr>
            <w:tcW w:w="1035" w:type="dxa"/>
          </w:tcPr>
          <w:p w14:paraId="4DAC9107" w14:textId="77777777" w:rsidR="00543254" w:rsidRPr="00EC61C3" w:rsidDel="004B51DC" w:rsidRDefault="00543254" w:rsidP="00543254">
            <w:pPr>
              <w:pStyle w:val="TAC"/>
              <w:keepNext w:val="0"/>
            </w:pPr>
            <w:r w:rsidRPr="00EC61C3">
              <w:t>6</w:t>
            </w:r>
          </w:p>
        </w:tc>
        <w:tc>
          <w:tcPr>
            <w:tcW w:w="936" w:type="dxa"/>
          </w:tcPr>
          <w:p w14:paraId="70448B96" w14:textId="77777777" w:rsidR="00543254" w:rsidRPr="00EC61C3" w:rsidDel="00B36E6D" w:rsidRDefault="00543254" w:rsidP="00543254">
            <w:pPr>
              <w:pStyle w:val="TAC"/>
              <w:keepNext w:val="0"/>
            </w:pPr>
            <w:r w:rsidRPr="00EC61C3">
              <w:t>-Infinity</w:t>
            </w:r>
          </w:p>
        </w:tc>
        <w:tc>
          <w:tcPr>
            <w:tcW w:w="1211" w:type="dxa"/>
          </w:tcPr>
          <w:p w14:paraId="10ABF5BA" w14:textId="77777777" w:rsidR="00543254" w:rsidRPr="00EC61C3" w:rsidDel="004B51DC" w:rsidRDefault="00543254" w:rsidP="00543254">
            <w:pPr>
              <w:pStyle w:val="TAC"/>
              <w:keepNext w:val="0"/>
            </w:pPr>
            <w:r w:rsidRPr="00EC61C3">
              <w:t>9</w:t>
            </w:r>
          </w:p>
        </w:tc>
      </w:tr>
      <w:tr w:rsidR="00543254" w:rsidRPr="00EC61C3" w14:paraId="54B766FD" w14:textId="77777777" w:rsidTr="00543254">
        <w:trPr>
          <w:cantSplit/>
          <w:trHeight w:val="94"/>
        </w:trPr>
        <w:tc>
          <w:tcPr>
            <w:tcW w:w="2624" w:type="dxa"/>
          </w:tcPr>
          <w:p w14:paraId="5573D72B"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5812651C" w14:textId="77777777" w:rsidR="00543254" w:rsidRPr="00EC61C3" w:rsidRDefault="00543254" w:rsidP="00543254">
            <w:pPr>
              <w:pStyle w:val="TAC"/>
              <w:keepNext w:val="0"/>
            </w:pPr>
            <w:r w:rsidRPr="00EC61C3">
              <w:t>dBm/95.04 MHz Note5</w:t>
            </w:r>
          </w:p>
        </w:tc>
        <w:tc>
          <w:tcPr>
            <w:tcW w:w="1281" w:type="dxa"/>
          </w:tcPr>
          <w:p w14:paraId="54BDD0DE" w14:textId="77777777" w:rsidR="00543254" w:rsidRPr="00EC61C3" w:rsidRDefault="00543254" w:rsidP="00543254">
            <w:pPr>
              <w:pStyle w:val="TAC"/>
              <w:keepNext w:val="0"/>
            </w:pPr>
            <w:r w:rsidRPr="00EC61C3">
              <w:t>Config 1,2</w:t>
            </w:r>
          </w:p>
        </w:tc>
        <w:tc>
          <w:tcPr>
            <w:tcW w:w="984" w:type="dxa"/>
          </w:tcPr>
          <w:p w14:paraId="1102AB7E" w14:textId="77777777" w:rsidR="00543254" w:rsidRPr="00EC61C3" w:rsidRDefault="00543254" w:rsidP="00543254">
            <w:pPr>
              <w:pStyle w:val="TAC"/>
              <w:keepNext w:val="0"/>
            </w:pPr>
            <w:r w:rsidRPr="00EC61C3">
              <w:t>-59.7</w:t>
            </w:r>
          </w:p>
        </w:tc>
        <w:tc>
          <w:tcPr>
            <w:tcW w:w="1035" w:type="dxa"/>
          </w:tcPr>
          <w:p w14:paraId="2E79C842" w14:textId="77777777" w:rsidR="00543254" w:rsidRPr="00EC61C3" w:rsidRDefault="00543254" w:rsidP="00543254">
            <w:pPr>
              <w:pStyle w:val="TAC"/>
              <w:keepNext w:val="0"/>
            </w:pPr>
            <w:r w:rsidRPr="00EC61C3">
              <w:t>-59.7</w:t>
            </w:r>
          </w:p>
        </w:tc>
        <w:tc>
          <w:tcPr>
            <w:tcW w:w="936" w:type="dxa"/>
          </w:tcPr>
          <w:p w14:paraId="11044A65" w14:textId="77777777" w:rsidR="00543254" w:rsidRPr="00EC61C3" w:rsidRDefault="00543254" w:rsidP="00543254">
            <w:pPr>
              <w:pStyle w:val="TAC"/>
              <w:keepNext w:val="0"/>
            </w:pPr>
            <w:r w:rsidRPr="00EC61C3">
              <w:t>-66.7</w:t>
            </w:r>
          </w:p>
        </w:tc>
        <w:tc>
          <w:tcPr>
            <w:tcW w:w="1211" w:type="dxa"/>
          </w:tcPr>
          <w:p w14:paraId="6CA6C3EE" w14:textId="77777777" w:rsidR="00543254" w:rsidRPr="00EC61C3" w:rsidRDefault="00543254" w:rsidP="00543254">
            <w:pPr>
              <w:pStyle w:val="TAC"/>
              <w:keepNext w:val="0"/>
            </w:pPr>
            <w:r w:rsidRPr="00EC61C3">
              <w:t>-57.2</w:t>
            </w:r>
          </w:p>
        </w:tc>
      </w:tr>
      <w:tr w:rsidR="00543254" w:rsidRPr="00EC61C3" w14:paraId="7FF5DDC3" w14:textId="77777777" w:rsidTr="00543254">
        <w:trPr>
          <w:cantSplit/>
          <w:trHeight w:val="150"/>
        </w:trPr>
        <w:tc>
          <w:tcPr>
            <w:tcW w:w="2624" w:type="dxa"/>
          </w:tcPr>
          <w:p w14:paraId="1AF6D68C" w14:textId="77777777" w:rsidR="00543254" w:rsidRPr="00EC61C3" w:rsidRDefault="00543254" w:rsidP="00543254">
            <w:pPr>
              <w:pStyle w:val="TAL"/>
              <w:keepNext w:val="0"/>
            </w:pPr>
            <w:r w:rsidRPr="00EC61C3">
              <w:t xml:space="preserve">Propagation Condition </w:t>
            </w:r>
          </w:p>
        </w:tc>
        <w:tc>
          <w:tcPr>
            <w:tcW w:w="875" w:type="dxa"/>
          </w:tcPr>
          <w:p w14:paraId="0A917C26" w14:textId="77777777" w:rsidR="00543254" w:rsidRPr="00EC61C3" w:rsidRDefault="00543254" w:rsidP="00543254">
            <w:pPr>
              <w:pStyle w:val="TAC"/>
              <w:keepNext w:val="0"/>
            </w:pPr>
          </w:p>
        </w:tc>
        <w:tc>
          <w:tcPr>
            <w:tcW w:w="1281" w:type="dxa"/>
          </w:tcPr>
          <w:p w14:paraId="0A5475A1" w14:textId="77777777" w:rsidR="00543254" w:rsidRPr="00EC61C3" w:rsidRDefault="00543254" w:rsidP="00543254">
            <w:pPr>
              <w:pStyle w:val="TAC"/>
              <w:keepNext w:val="0"/>
              <w:rPr>
                <w:rFonts w:cs="v4.2.0"/>
              </w:rPr>
            </w:pPr>
            <w:r w:rsidRPr="00EC61C3">
              <w:t>Config 1,2</w:t>
            </w:r>
          </w:p>
        </w:tc>
        <w:tc>
          <w:tcPr>
            <w:tcW w:w="2019" w:type="dxa"/>
            <w:gridSpan w:val="2"/>
          </w:tcPr>
          <w:p w14:paraId="65316153" w14:textId="77777777" w:rsidR="00543254" w:rsidRPr="00EC61C3" w:rsidRDefault="00543254" w:rsidP="00543254">
            <w:pPr>
              <w:pStyle w:val="TAC"/>
              <w:keepNext w:val="0"/>
            </w:pPr>
            <w:r w:rsidRPr="00EC61C3">
              <w:rPr>
                <w:rFonts w:cs="v4.2.0"/>
              </w:rPr>
              <w:t>AWGN</w:t>
            </w:r>
          </w:p>
        </w:tc>
        <w:tc>
          <w:tcPr>
            <w:tcW w:w="2147" w:type="dxa"/>
            <w:gridSpan w:val="2"/>
          </w:tcPr>
          <w:p w14:paraId="326FA411" w14:textId="77777777" w:rsidR="00543254" w:rsidRPr="00EC61C3" w:rsidRDefault="00543254" w:rsidP="00543254">
            <w:pPr>
              <w:pStyle w:val="TAC"/>
              <w:keepNext w:val="0"/>
            </w:pPr>
            <w:r>
              <w:t>AWGN</w:t>
            </w:r>
          </w:p>
        </w:tc>
      </w:tr>
      <w:tr w:rsidR="00543254" w:rsidRPr="00EC61C3" w14:paraId="745AB74F" w14:textId="77777777" w:rsidTr="00543254">
        <w:trPr>
          <w:cantSplit/>
          <w:trHeight w:val="1023"/>
        </w:trPr>
        <w:tc>
          <w:tcPr>
            <w:tcW w:w="8946" w:type="dxa"/>
            <w:gridSpan w:val="7"/>
          </w:tcPr>
          <w:p w14:paraId="16498DE2" w14:textId="77777777" w:rsidR="00543254" w:rsidRPr="00EC61C3" w:rsidRDefault="00543254" w:rsidP="00543254">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1ED4DD50"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6EFA227">
                <v:shape id="_x0000_i1047" type="#_x0000_t75" style="width:19.9pt;height:17.25pt" o:ole="" fillcolor="window">
                  <v:imagedata r:id="rId33" o:title=""/>
                </v:shape>
                <o:OLEObject Type="Embed" ProgID="Equation.3" ShapeID="_x0000_i1047" DrawAspect="Content" ObjectID="_1771069740" r:id="rId45"/>
              </w:object>
            </w:r>
            <w:r w:rsidRPr="00EC61C3">
              <w:rPr>
                <w:lang w:val="en-US"/>
              </w:rPr>
              <w:t xml:space="preserve"> to be fulfilled.</w:t>
            </w:r>
          </w:p>
          <w:p w14:paraId="673B011B"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5DA647BE"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4F1B232F" w14:textId="77777777" w:rsidR="00543254" w:rsidRPr="00EC61C3" w:rsidRDefault="00543254" w:rsidP="00543254">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F218FC6" w14:textId="77777777" w:rsidR="00543254" w:rsidRDefault="00543254" w:rsidP="00543254">
            <w:pPr>
              <w:pStyle w:val="TAN"/>
              <w:rPr>
                <w:lang w:val="en-US"/>
              </w:rPr>
            </w:pPr>
            <w:r w:rsidRPr="00EC61C3">
              <w:rPr>
                <w:lang w:val="en-US"/>
              </w:rPr>
              <w:t xml:space="preserve">Note 6: </w:t>
            </w:r>
            <w:r w:rsidRPr="00EC61C3">
              <w:rPr>
                <w:lang w:val="en-US"/>
              </w:rPr>
              <w:tab/>
              <w:t>As observed with 0dBi gain antenna at the centre of the quiet zone</w:t>
            </w:r>
          </w:p>
          <w:p w14:paraId="259586A2" w14:textId="77777777" w:rsidR="00543254" w:rsidRPr="00EC61C3" w:rsidRDefault="00543254" w:rsidP="00543254">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7375652" w14:textId="77777777" w:rsidR="00543254" w:rsidRPr="00EC61C3" w:rsidRDefault="00543254" w:rsidP="00543254"/>
    <w:bookmarkEnd w:id="117"/>
    <w:p w14:paraId="00F7751D" w14:textId="77777777" w:rsidR="00543254" w:rsidRPr="00EC61C3" w:rsidRDefault="00543254" w:rsidP="00543254">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0548D89" w14:textId="77777777" w:rsidR="00543254" w:rsidRPr="00EC61C3" w:rsidRDefault="00543254" w:rsidP="00543254">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6C69CDC" w14:textId="77777777" w:rsidR="00543254" w:rsidRPr="00EC61C3" w:rsidRDefault="00543254" w:rsidP="00543254">
      <w:pPr>
        <w:ind w:firstLine="284"/>
        <w:rPr>
          <w:rFonts w:cs="v4.2.0"/>
        </w:rPr>
      </w:pPr>
      <w:r w:rsidRPr="00EC61C3">
        <w:rPr>
          <w:rFonts w:cs="v4.2.0"/>
        </w:rPr>
        <w:t>10080 for UE supporting power class 1, or</w:t>
      </w:r>
    </w:p>
    <w:p w14:paraId="7C7C6BF6" w14:textId="77777777" w:rsidR="00543254" w:rsidRPr="00EC61C3" w:rsidRDefault="00543254" w:rsidP="00543254">
      <w:pPr>
        <w:ind w:firstLine="284"/>
        <w:rPr>
          <w:rFonts w:cs="v4.2.0"/>
        </w:rPr>
      </w:pPr>
      <w:r w:rsidRPr="00EC61C3">
        <w:rPr>
          <w:rFonts w:cs="v4.2.0"/>
        </w:rPr>
        <w:t xml:space="preserve">6240 for UE supporting other power class. </w:t>
      </w:r>
    </w:p>
    <w:p w14:paraId="4C46C230" w14:textId="77777777" w:rsidR="00543254" w:rsidRPr="00EC61C3" w:rsidRDefault="00543254" w:rsidP="00543254">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51949529" w14:textId="77777777" w:rsidR="00543254" w:rsidRPr="00EC61C3" w:rsidRDefault="00543254" w:rsidP="00543254">
      <w:pPr>
        <w:ind w:firstLine="284"/>
        <w:rPr>
          <w:rFonts w:cs="v4.2.0"/>
        </w:rPr>
      </w:pPr>
      <w:r w:rsidRPr="00EC61C3">
        <w:rPr>
          <w:rFonts w:cs="v4.2.0"/>
        </w:rPr>
        <w:t>107520 for UE supporting power class 1, or</w:t>
      </w:r>
    </w:p>
    <w:p w14:paraId="4C2B2B0C" w14:textId="77777777" w:rsidR="00543254" w:rsidRPr="00EC61C3" w:rsidRDefault="00543254" w:rsidP="00543254">
      <w:pPr>
        <w:ind w:firstLine="284"/>
        <w:rPr>
          <w:rFonts w:cs="v4.2.0"/>
        </w:rPr>
      </w:pPr>
      <w:r w:rsidRPr="00EC61C3">
        <w:rPr>
          <w:rFonts w:cs="v4.2.0"/>
        </w:rPr>
        <w:t xml:space="preserve">66560 for UE supporting other power class. </w:t>
      </w:r>
    </w:p>
    <w:p w14:paraId="2F1F4D71" w14:textId="77777777" w:rsidR="00543254" w:rsidRPr="00EC61C3" w:rsidRDefault="00543254" w:rsidP="00543254">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EEAB8F9"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DC708E3" w14:textId="77777777" w:rsidR="00543254" w:rsidRPr="00EC61C3" w:rsidRDefault="00543254" w:rsidP="00543254">
      <w:pPr>
        <w:pStyle w:val="40"/>
      </w:pPr>
      <w:r w:rsidRPr="00EC61C3">
        <w:t>A.5.6.2.5</w:t>
      </w:r>
      <w:r w:rsidRPr="00EC61C3">
        <w:tab/>
        <w:t>EN-DC event triggered reporting tests for FR2 cell without SSB time index detection when DRX is not used</w:t>
      </w:r>
    </w:p>
    <w:p w14:paraId="07ACE3E8" w14:textId="77777777" w:rsidR="00543254" w:rsidRPr="00EC61C3" w:rsidRDefault="00543254" w:rsidP="00543254">
      <w:pPr>
        <w:pStyle w:val="5"/>
      </w:pPr>
      <w:r w:rsidRPr="00EC61C3">
        <w:t>A.5.6.2.5.1</w:t>
      </w:r>
      <w:r w:rsidRPr="00EC61C3">
        <w:tab/>
        <w:t>Test Purpose and Environment</w:t>
      </w:r>
    </w:p>
    <w:p w14:paraId="0EAFDD14"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BC0F8AC"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05109F00" w14:textId="77777777" w:rsidR="00543254" w:rsidRPr="00EC61C3" w:rsidRDefault="00543254" w:rsidP="00543254">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69B08589"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3FFBE00"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A.5.6.2.5.1-1.</w:t>
      </w:r>
    </w:p>
    <w:p w14:paraId="7528C8AF" w14:textId="77777777" w:rsidR="00543254" w:rsidRPr="00EC61C3" w:rsidRDefault="00543254" w:rsidP="00543254">
      <w:pPr>
        <w:pStyle w:val="TH"/>
      </w:pPr>
      <w:r w:rsidRPr="00EC61C3">
        <w:lastRenderedPageBreak/>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3545031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8A7D4BD"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999378C"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F4A404" w14:textId="77777777" w:rsidR="00543254" w:rsidRPr="00EC61C3" w:rsidRDefault="00543254" w:rsidP="00543254">
            <w:pPr>
              <w:pStyle w:val="TAH"/>
            </w:pPr>
            <w:r w:rsidRPr="00EC61C3">
              <w:t>Description of target cell</w:t>
            </w:r>
          </w:p>
        </w:tc>
      </w:tr>
      <w:tr w:rsidR="00543254" w:rsidRPr="00EC61C3" w14:paraId="074F534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394A129"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7F77BE2"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C586CB6" w14:textId="77777777" w:rsidR="00543254" w:rsidRPr="00EC61C3" w:rsidRDefault="00543254" w:rsidP="00543254">
            <w:pPr>
              <w:pStyle w:val="TAC"/>
            </w:pPr>
            <w:r w:rsidRPr="00EC61C3">
              <w:t>120 kHz SSB SCS, 100 MHz bandwidth, TDD duplex mode</w:t>
            </w:r>
          </w:p>
        </w:tc>
      </w:tr>
      <w:tr w:rsidR="00543254" w:rsidRPr="00EC61C3" w14:paraId="765C5DE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93A26AE"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6EAA5EC"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2EC17DD" w14:textId="77777777" w:rsidR="00543254" w:rsidRPr="00EC61C3" w:rsidRDefault="00543254" w:rsidP="00543254">
            <w:pPr>
              <w:pStyle w:val="TAC"/>
            </w:pPr>
          </w:p>
        </w:tc>
      </w:tr>
      <w:tr w:rsidR="00543254" w:rsidRPr="00EC61C3" w14:paraId="722C04B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08BB1AC"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1A2C0168"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53EB82B" w14:textId="77777777" w:rsidR="00543254" w:rsidRPr="00EC61C3" w:rsidRDefault="00543254" w:rsidP="00543254">
            <w:pPr>
              <w:pStyle w:val="TAC"/>
            </w:pPr>
          </w:p>
        </w:tc>
      </w:tr>
      <w:tr w:rsidR="00543254" w:rsidRPr="00EC61C3" w14:paraId="34C8CEB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DBEAC91"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EEEB5A"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6C7A9C6" w14:textId="77777777" w:rsidR="00543254" w:rsidRPr="00EC61C3" w:rsidRDefault="00543254" w:rsidP="00543254">
            <w:pPr>
              <w:pStyle w:val="TAC"/>
            </w:pPr>
          </w:p>
        </w:tc>
      </w:tr>
      <w:tr w:rsidR="00543254" w:rsidRPr="00EC61C3" w14:paraId="12F6988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6B0499C"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4049F72"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0658D9D" w14:textId="77777777" w:rsidR="00543254" w:rsidRPr="00EC61C3" w:rsidRDefault="00543254" w:rsidP="00543254">
            <w:pPr>
              <w:pStyle w:val="TAC"/>
            </w:pPr>
          </w:p>
        </w:tc>
      </w:tr>
      <w:tr w:rsidR="00543254" w:rsidRPr="00EC61C3" w14:paraId="0841E9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9463A61"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63A4BB8"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5779953" w14:textId="77777777" w:rsidR="00543254" w:rsidRPr="00EC61C3" w:rsidRDefault="00543254" w:rsidP="00543254">
            <w:pPr>
              <w:pStyle w:val="TAC"/>
            </w:pPr>
          </w:p>
        </w:tc>
      </w:tr>
      <w:tr w:rsidR="00543254" w:rsidRPr="00EC61C3" w14:paraId="2CDB6C36"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3B83523"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78D32E0D" w14:textId="77777777" w:rsidR="00543254" w:rsidRPr="00EC61C3" w:rsidRDefault="00543254" w:rsidP="00543254">
      <w:pPr>
        <w:rPr>
          <w:rFonts w:cs="v4.2.0"/>
        </w:rPr>
      </w:pPr>
    </w:p>
    <w:p w14:paraId="589AB224" w14:textId="77777777" w:rsidR="00543254" w:rsidRPr="00EC61C3" w:rsidRDefault="00543254" w:rsidP="00543254">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4F13F033" w14:textId="77777777" w:rsidTr="00543254">
        <w:trPr>
          <w:cantSplit/>
          <w:trHeight w:val="80"/>
        </w:trPr>
        <w:tc>
          <w:tcPr>
            <w:tcW w:w="2117" w:type="dxa"/>
            <w:vMerge w:val="restart"/>
          </w:tcPr>
          <w:p w14:paraId="41B0EE03"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3BA7C840" w14:textId="77777777" w:rsidR="00543254" w:rsidRPr="00EC61C3" w:rsidRDefault="00543254" w:rsidP="00543254">
            <w:pPr>
              <w:pStyle w:val="TAH"/>
              <w:rPr>
                <w:rFonts w:cs="Arial"/>
              </w:rPr>
            </w:pPr>
            <w:r w:rsidRPr="00EC61C3">
              <w:rPr>
                <w:rFonts w:cs="Arial"/>
              </w:rPr>
              <w:t>Unit</w:t>
            </w:r>
          </w:p>
        </w:tc>
        <w:tc>
          <w:tcPr>
            <w:tcW w:w="1251" w:type="dxa"/>
            <w:vMerge w:val="restart"/>
          </w:tcPr>
          <w:p w14:paraId="2EBA0CF4"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328FADFB" w14:textId="77777777" w:rsidR="00543254" w:rsidRPr="00EC61C3" w:rsidRDefault="00543254" w:rsidP="00543254">
            <w:pPr>
              <w:pStyle w:val="TAH"/>
              <w:rPr>
                <w:rFonts w:cs="Arial"/>
              </w:rPr>
            </w:pPr>
            <w:r w:rsidRPr="00EC61C3">
              <w:rPr>
                <w:rFonts w:cs="Arial"/>
              </w:rPr>
              <w:t>Value</w:t>
            </w:r>
          </w:p>
        </w:tc>
        <w:tc>
          <w:tcPr>
            <w:tcW w:w="3072" w:type="dxa"/>
            <w:vMerge w:val="restart"/>
          </w:tcPr>
          <w:p w14:paraId="4D1238A5" w14:textId="77777777" w:rsidR="00543254" w:rsidRPr="00EC61C3" w:rsidRDefault="00543254" w:rsidP="00543254">
            <w:pPr>
              <w:pStyle w:val="TAH"/>
              <w:rPr>
                <w:rFonts w:cs="Arial"/>
              </w:rPr>
            </w:pPr>
            <w:r w:rsidRPr="00EC61C3">
              <w:rPr>
                <w:rFonts w:cs="Arial"/>
              </w:rPr>
              <w:t>Comment</w:t>
            </w:r>
          </w:p>
        </w:tc>
      </w:tr>
      <w:tr w:rsidR="00543254" w:rsidRPr="00EC61C3" w14:paraId="34F21747" w14:textId="77777777" w:rsidTr="00543254">
        <w:trPr>
          <w:cantSplit/>
          <w:trHeight w:val="79"/>
        </w:trPr>
        <w:tc>
          <w:tcPr>
            <w:tcW w:w="2117" w:type="dxa"/>
            <w:vMerge/>
          </w:tcPr>
          <w:p w14:paraId="4AF2C1B3" w14:textId="77777777" w:rsidR="00543254" w:rsidRPr="00EC61C3" w:rsidRDefault="00543254" w:rsidP="00543254">
            <w:pPr>
              <w:pStyle w:val="TAH"/>
              <w:rPr>
                <w:rFonts w:cs="Arial"/>
              </w:rPr>
            </w:pPr>
          </w:p>
        </w:tc>
        <w:tc>
          <w:tcPr>
            <w:tcW w:w="596" w:type="dxa"/>
            <w:vMerge/>
          </w:tcPr>
          <w:p w14:paraId="5DFDBC74" w14:textId="77777777" w:rsidR="00543254" w:rsidRPr="00EC61C3" w:rsidRDefault="00543254" w:rsidP="00543254">
            <w:pPr>
              <w:pStyle w:val="TAH"/>
              <w:rPr>
                <w:rFonts w:cs="Arial"/>
              </w:rPr>
            </w:pPr>
          </w:p>
        </w:tc>
        <w:tc>
          <w:tcPr>
            <w:tcW w:w="1251" w:type="dxa"/>
            <w:vMerge/>
          </w:tcPr>
          <w:p w14:paraId="6A339278" w14:textId="77777777" w:rsidR="00543254" w:rsidRPr="00EC61C3" w:rsidRDefault="00543254" w:rsidP="00543254">
            <w:pPr>
              <w:pStyle w:val="TAH"/>
              <w:rPr>
                <w:rFonts w:cs="Arial"/>
              </w:rPr>
            </w:pPr>
          </w:p>
        </w:tc>
        <w:tc>
          <w:tcPr>
            <w:tcW w:w="1252" w:type="dxa"/>
          </w:tcPr>
          <w:p w14:paraId="5786E7C0" w14:textId="77777777" w:rsidR="00543254" w:rsidRPr="00EC61C3" w:rsidRDefault="00543254" w:rsidP="00543254">
            <w:pPr>
              <w:pStyle w:val="TAH"/>
              <w:rPr>
                <w:rFonts w:cs="Arial"/>
              </w:rPr>
            </w:pPr>
            <w:r w:rsidRPr="00EC61C3">
              <w:rPr>
                <w:rFonts w:cs="Arial"/>
              </w:rPr>
              <w:t>Test 1</w:t>
            </w:r>
          </w:p>
        </w:tc>
        <w:tc>
          <w:tcPr>
            <w:tcW w:w="1253" w:type="dxa"/>
          </w:tcPr>
          <w:p w14:paraId="6D7588A3" w14:textId="77777777" w:rsidR="00543254" w:rsidRPr="00EC61C3" w:rsidRDefault="00543254" w:rsidP="00543254">
            <w:pPr>
              <w:pStyle w:val="TAH"/>
              <w:rPr>
                <w:rFonts w:cs="Arial"/>
              </w:rPr>
            </w:pPr>
            <w:r w:rsidRPr="00EC61C3">
              <w:rPr>
                <w:rFonts w:cs="Arial"/>
              </w:rPr>
              <w:t>Test 2</w:t>
            </w:r>
          </w:p>
        </w:tc>
        <w:tc>
          <w:tcPr>
            <w:tcW w:w="3072" w:type="dxa"/>
            <w:vMerge/>
          </w:tcPr>
          <w:p w14:paraId="5107D7E4" w14:textId="77777777" w:rsidR="00543254" w:rsidRPr="00EC61C3" w:rsidRDefault="00543254" w:rsidP="00543254">
            <w:pPr>
              <w:pStyle w:val="TAH"/>
              <w:rPr>
                <w:rFonts w:cs="Arial"/>
              </w:rPr>
            </w:pPr>
          </w:p>
        </w:tc>
      </w:tr>
      <w:tr w:rsidR="00543254" w:rsidRPr="00EC61C3" w14:paraId="6FF5FEA5" w14:textId="77777777" w:rsidTr="00543254">
        <w:trPr>
          <w:cantSplit/>
          <w:trHeight w:val="416"/>
        </w:trPr>
        <w:tc>
          <w:tcPr>
            <w:tcW w:w="2117" w:type="dxa"/>
          </w:tcPr>
          <w:p w14:paraId="4673C347"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2175561" w14:textId="77777777" w:rsidR="00543254" w:rsidRPr="00EC61C3" w:rsidRDefault="00543254" w:rsidP="00543254">
            <w:pPr>
              <w:pStyle w:val="TAH"/>
              <w:rPr>
                <w:rFonts w:cs="Arial"/>
                <w:lang w:val="it-IT"/>
              </w:rPr>
            </w:pPr>
          </w:p>
        </w:tc>
        <w:tc>
          <w:tcPr>
            <w:tcW w:w="1251" w:type="dxa"/>
          </w:tcPr>
          <w:p w14:paraId="34335B3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13FBCFA" w14:textId="77777777" w:rsidR="00543254" w:rsidRPr="00EC61C3" w:rsidRDefault="00543254" w:rsidP="00543254">
            <w:pPr>
              <w:pStyle w:val="TAH"/>
              <w:rPr>
                <w:rFonts w:cs="Arial"/>
              </w:rPr>
            </w:pPr>
            <w:r w:rsidRPr="00EC61C3">
              <w:rPr>
                <w:rFonts w:cs="v4.2.0"/>
                <w:b w:val="0"/>
                <w:bCs/>
              </w:rPr>
              <w:t>1</w:t>
            </w:r>
          </w:p>
        </w:tc>
        <w:tc>
          <w:tcPr>
            <w:tcW w:w="3072" w:type="dxa"/>
          </w:tcPr>
          <w:p w14:paraId="754194CA"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C35B9F" w14:textId="77777777" w:rsidTr="00543254">
        <w:trPr>
          <w:cantSplit/>
          <w:trHeight w:val="614"/>
        </w:trPr>
        <w:tc>
          <w:tcPr>
            <w:tcW w:w="2117" w:type="dxa"/>
          </w:tcPr>
          <w:p w14:paraId="4B36E41F"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13DA4D8F" w14:textId="77777777" w:rsidR="00543254" w:rsidRPr="00EC61C3" w:rsidRDefault="00543254" w:rsidP="00543254">
            <w:pPr>
              <w:pStyle w:val="TAH"/>
              <w:rPr>
                <w:rFonts w:cs="Arial"/>
                <w:lang w:val="it-IT"/>
              </w:rPr>
            </w:pPr>
          </w:p>
        </w:tc>
        <w:tc>
          <w:tcPr>
            <w:tcW w:w="1251" w:type="dxa"/>
          </w:tcPr>
          <w:p w14:paraId="38DE27B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A56261"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CBBFC1B"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390A22A2" w14:textId="77777777" w:rsidTr="00543254">
        <w:trPr>
          <w:cantSplit/>
          <w:trHeight w:val="823"/>
        </w:trPr>
        <w:tc>
          <w:tcPr>
            <w:tcW w:w="2117" w:type="dxa"/>
          </w:tcPr>
          <w:p w14:paraId="3B9EA500" w14:textId="77777777" w:rsidR="00543254" w:rsidRPr="00EC61C3" w:rsidRDefault="00543254" w:rsidP="00543254">
            <w:pPr>
              <w:pStyle w:val="TAL"/>
              <w:rPr>
                <w:rFonts w:cs="Arial"/>
              </w:rPr>
            </w:pPr>
            <w:r w:rsidRPr="00EC61C3">
              <w:rPr>
                <w:rFonts w:cs="Arial"/>
              </w:rPr>
              <w:t>Active cell</w:t>
            </w:r>
          </w:p>
        </w:tc>
        <w:tc>
          <w:tcPr>
            <w:tcW w:w="596" w:type="dxa"/>
          </w:tcPr>
          <w:p w14:paraId="502CBA5B" w14:textId="77777777" w:rsidR="00543254" w:rsidRPr="00EC61C3" w:rsidRDefault="00543254" w:rsidP="00543254">
            <w:pPr>
              <w:pStyle w:val="TAL"/>
              <w:rPr>
                <w:rFonts w:cs="Arial"/>
              </w:rPr>
            </w:pPr>
          </w:p>
        </w:tc>
        <w:tc>
          <w:tcPr>
            <w:tcW w:w="1251" w:type="dxa"/>
          </w:tcPr>
          <w:p w14:paraId="5EF6083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1FA68ABD"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53253D3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6A9540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169C7A1" w14:textId="77777777" w:rsidTr="00543254">
        <w:trPr>
          <w:cantSplit/>
          <w:trHeight w:val="406"/>
        </w:trPr>
        <w:tc>
          <w:tcPr>
            <w:tcW w:w="2117" w:type="dxa"/>
          </w:tcPr>
          <w:p w14:paraId="54DF6543" w14:textId="77777777" w:rsidR="00543254" w:rsidRPr="00EC61C3" w:rsidRDefault="00543254" w:rsidP="00543254">
            <w:pPr>
              <w:pStyle w:val="TAL"/>
              <w:rPr>
                <w:rFonts w:cs="Arial"/>
              </w:rPr>
            </w:pPr>
            <w:r w:rsidRPr="00EC61C3">
              <w:rPr>
                <w:rFonts w:cs="Arial"/>
              </w:rPr>
              <w:t>Neighbour cell</w:t>
            </w:r>
          </w:p>
        </w:tc>
        <w:tc>
          <w:tcPr>
            <w:tcW w:w="596" w:type="dxa"/>
          </w:tcPr>
          <w:p w14:paraId="193C8EF6" w14:textId="77777777" w:rsidR="00543254" w:rsidRPr="00EC61C3" w:rsidRDefault="00543254" w:rsidP="00543254">
            <w:pPr>
              <w:pStyle w:val="TAL"/>
              <w:rPr>
                <w:rFonts w:cs="Arial"/>
              </w:rPr>
            </w:pPr>
          </w:p>
        </w:tc>
        <w:tc>
          <w:tcPr>
            <w:tcW w:w="1251" w:type="dxa"/>
          </w:tcPr>
          <w:p w14:paraId="4345421E"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3064F11" w14:textId="77777777" w:rsidR="00543254" w:rsidRPr="00EC61C3" w:rsidRDefault="00543254" w:rsidP="00543254">
            <w:pPr>
              <w:pStyle w:val="TAL"/>
              <w:rPr>
                <w:rFonts w:cs="Arial"/>
              </w:rPr>
            </w:pPr>
            <w:r w:rsidRPr="00EC61C3">
              <w:rPr>
                <w:rFonts w:cs="Arial"/>
              </w:rPr>
              <w:t>NR cell 3</w:t>
            </w:r>
          </w:p>
        </w:tc>
        <w:tc>
          <w:tcPr>
            <w:tcW w:w="3072" w:type="dxa"/>
          </w:tcPr>
          <w:p w14:paraId="341414AC"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4694E3" w14:textId="77777777" w:rsidTr="00543254">
        <w:trPr>
          <w:cantSplit/>
          <w:trHeight w:val="416"/>
        </w:trPr>
        <w:tc>
          <w:tcPr>
            <w:tcW w:w="2117" w:type="dxa"/>
          </w:tcPr>
          <w:p w14:paraId="521C275B"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1D1EACEC" w14:textId="77777777" w:rsidR="00543254" w:rsidRPr="00EC61C3" w:rsidRDefault="00543254" w:rsidP="00543254">
            <w:pPr>
              <w:pStyle w:val="TAL"/>
              <w:rPr>
                <w:rFonts w:cs="Arial"/>
              </w:rPr>
            </w:pPr>
          </w:p>
        </w:tc>
        <w:tc>
          <w:tcPr>
            <w:tcW w:w="1251" w:type="dxa"/>
          </w:tcPr>
          <w:p w14:paraId="3CDC970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759AB158"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4A9279F3" w14:textId="77777777" w:rsidR="00543254" w:rsidRPr="00EC61C3" w:rsidRDefault="00543254" w:rsidP="00543254">
            <w:pPr>
              <w:pStyle w:val="TAL"/>
              <w:rPr>
                <w:rFonts w:cs="Arial"/>
              </w:rPr>
            </w:pPr>
            <w:r w:rsidRPr="00EC61C3">
              <w:rPr>
                <w:rFonts w:cs="Arial"/>
                <w:lang w:eastAsia="zh-CN"/>
              </w:rPr>
              <w:t>13</w:t>
            </w:r>
          </w:p>
        </w:tc>
        <w:tc>
          <w:tcPr>
            <w:tcW w:w="3072" w:type="dxa"/>
          </w:tcPr>
          <w:p w14:paraId="705D3837" w14:textId="77777777" w:rsidR="00543254" w:rsidRPr="00EC61C3" w:rsidRDefault="00543254" w:rsidP="00543254">
            <w:pPr>
              <w:pStyle w:val="TAL"/>
              <w:rPr>
                <w:rFonts w:cs="Arial"/>
              </w:rPr>
            </w:pPr>
            <w:r w:rsidRPr="00EC61C3">
              <w:rPr>
                <w:rFonts w:cs="Arial"/>
              </w:rPr>
              <w:t>As specified in clause 9.1.2-1.</w:t>
            </w:r>
          </w:p>
          <w:p w14:paraId="4342871F" w14:textId="77777777" w:rsidR="00543254" w:rsidRPr="00EC61C3" w:rsidRDefault="00543254" w:rsidP="00543254">
            <w:pPr>
              <w:pStyle w:val="TAL"/>
              <w:rPr>
                <w:rFonts w:cs="Arial"/>
              </w:rPr>
            </w:pPr>
          </w:p>
        </w:tc>
      </w:tr>
      <w:tr w:rsidR="00543254" w:rsidRPr="00EC61C3" w14:paraId="346F365B" w14:textId="77777777" w:rsidTr="00543254">
        <w:trPr>
          <w:cantSplit/>
          <w:trHeight w:val="416"/>
        </w:trPr>
        <w:tc>
          <w:tcPr>
            <w:tcW w:w="2117" w:type="dxa"/>
          </w:tcPr>
          <w:p w14:paraId="30CAC67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6E2DBD8A" w14:textId="77777777" w:rsidR="00543254" w:rsidRPr="00EC61C3" w:rsidRDefault="00543254" w:rsidP="00543254">
            <w:pPr>
              <w:pStyle w:val="TAL"/>
              <w:rPr>
                <w:rFonts w:cs="Arial"/>
              </w:rPr>
            </w:pPr>
          </w:p>
        </w:tc>
        <w:tc>
          <w:tcPr>
            <w:tcW w:w="1251" w:type="dxa"/>
          </w:tcPr>
          <w:p w14:paraId="6BCD5B4E"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4034A90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3F4689A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101C9AE6" w14:textId="77777777" w:rsidR="00543254" w:rsidRPr="00EC61C3" w:rsidRDefault="00543254" w:rsidP="00543254">
            <w:pPr>
              <w:pStyle w:val="TAL"/>
              <w:rPr>
                <w:rFonts w:cs="Arial"/>
              </w:rPr>
            </w:pPr>
          </w:p>
        </w:tc>
      </w:tr>
      <w:tr w:rsidR="00543254" w:rsidRPr="00EC61C3" w14:paraId="655DE603" w14:textId="77777777" w:rsidTr="00543254">
        <w:trPr>
          <w:cantSplit/>
          <w:trHeight w:val="416"/>
        </w:trPr>
        <w:tc>
          <w:tcPr>
            <w:tcW w:w="2117" w:type="dxa"/>
            <w:vMerge w:val="restart"/>
          </w:tcPr>
          <w:p w14:paraId="298521DE"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73710F32" w14:textId="77777777" w:rsidR="00543254" w:rsidRPr="00EC61C3" w:rsidRDefault="00543254" w:rsidP="00543254">
            <w:pPr>
              <w:pStyle w:val="TAL"/>
              <w:rPr>
                <w:rFonts w:cs="Arial"/>
              </w:rPr>
            </w:pPr>
          </w:p>
        </w:tc>
        <w:tc>
          <w:tcPr>
            <w:tcW w:w="1251" w:type="dxa"/>
          </w:tcPr>
          <w:p w14:paraId="5360F14A" w14:textId="77777777" w:rsidR="00543254" w:rsidRPr="00EC61C3" w:rsidRDefault="00543254" w:rsidP="00543254">
            <w:pPr>
              <w:pStyle w:val="TAL"/>
              <w:rPr>
                <w:rFonts w:cs="Arial"/>
              </w:rPr>
            </w:pPr>
            <w:r w:rsidRPr="00EC61C3">
              <w:rPr>
                <w:rFonts w:cs="Arial"/>
              </w:rPr>
              <w:t>Config 1,4</w:t>
            </w:r>
          </w:p>
        </w:tc>
        <w:tc>
          <w:tcPr>
            <w:tcW w:w="2505" w:type="dxa"/>
            <w:gridSpan w:val="2"/>
          </w:tcPr>
          <w:p w14:paraId="49159519"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5C05CB8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30BBB259" w14:textId="77777777" w:rsidTr="00543254">
        <w:trPr>
          <w:cantSplit/>
          <w:trHeight w:val="416"/>
        </w:trPr>
        <w:tc>
          <w:tcPr>
            <w:tcW w:w="2117" w:type="dxa"/>
            <w:vMerge/>
          </w:tcPr>
          <w:p w14:paraId="5E4DF77A" w14:textId="77777777" w:rsidR="00543254" w:rsidRPr="00EC61C3" w:rsidRDefault="00543254" w:rsidP="00543254">
            <w:pPr>
              <w:pStyle w:val="TAH"/>
              <w:jc w:val="left"/>
              <w:rPr>
                <w:rFonts w:cs="v4.2.0"/>
                <w:b w:val="0"/>
                <w:lang w:val="it-IT" w:eastAsia="zh-CN"/>
              </w:rPr>
            </w:pPr>
          </w:p>
        </w:tc>
        <w:tc>
          <w:tcPr>
            <w:tcW w:w="596" w:type="dxa"/>
          </w:tcPr>
          <w:p w14:paraId="701BDCDB" w14:textId="77777777" w:rsidR="00543254" w:rsidRPr="00EC61C3" w:rsidRDefault="00543254" w:rsidP="00543254">
            <w:pPr>
              <w:pStyle w:val="TAL"/>
              <w:rPr>
                <w:rFonts w:cs="Arial"/>
              </w:rPr>
            </w:pPr>
          </w:p>
        </w:tc>
        <w:tc>
          <w:tcPr>
            <w:tcW w:w="1251" w:type="dxa"/>
          </w:tcPr>
          <w:p w14:paraId="77F4C015" w14:textId="77777777" w:rsidR="00543254" w:rsidRPr="00EC61C3" w:rsidRDefault="00543254" w:rsidP="00543254">
            <w:pPr>
              <w:pStyle w:val="TAL"/>
              <w:rPr>
                <w:rFonts w:cs="Arial"/>
              </w:rPr>
            </w:pPr>
            <w:r w:rsidRPr="00EC61C3">
              <w:rPr>
                <w:rFonts w:cs="Arial"/>
              </w:rPr>
              <w:t>Config 2,5</w:t>
            </w:r>
          </w:p>
        </w:tc>
        <w:tc>
          <w:tcPr>
            <w:tcW w:w="2505" w:type="dxa"/>
            <w:gridSpan w:val="2"/>
          </w:tcPr>
          <w:p w14:paraId="0379CFA8"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7320146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4865EFDA" w14:textId="77777777" w:rsidTr="00543254">
        <w:trPr>
          <w:cantSplit/>
          <w:trHeight w:val="416"/>
        </w:trPr>
        <w:tc>
          <w:tcPr>
            <w:tcW w:w="2117" w:type="dxa"/>
            <w:vMerge/>
          </w:tcPr>
          <w:p w14:paraId="2BB5CEC9" w14:textId="77777777" w:rsidR="00543254" w:rsidRPr="00EC61C3" w:rsidRDefault="00543254" w:rsidP="00543254">
            <w:pPr>
              <w:pStyle w:val="TAH"/>
              <w:jc w:val="left"/>
              <w:rPr>
                <w:rFonts w:cs="v4.2.0"/>
                <w:b w:val="0"/>
                <w:lang w:val="it-IT" w:eastAsia="zh-CN"/>
              </w:rPr>
            </w:pPr>
          </w:p>
        </w:tc>
        <w:tc>
          <w:tcPr>
            <w:tcW w:w="596" w:type="dxa"/>
          </w:tcPr>
          <w:p w14:paraId="78CAAF50" w14:textId="77777777" w:rsidR="00543254" w:rsidRPr="00EC61C3" w:rsidRDefault="00543254" w:rsidP="00543254">
            <w:pPr>
              <w:pStyle w:val="TAL"/>
              <w:rPr>
                <w:rFonts w:cs="Arial"/>
              </w:rPr>
            </w:pPr>
          </w:p>
        </w:tc>
        <w:tc>
          <w:tcPr>
            <w:tcW w:w="1251" w:type="dxa"/>
          </w:tcPr>
          <w:p w14:paraId="12B4760B" w14:textId="77777777" w:rsidR="00543254" w:rsidRPr="00EC61C3" w:rsidRDefault="00543254" w:rsidP="00543254">
            <w:pPr>
              <w:pStyle w:val="TAL"/>
              <w:rPr>
                <w:rFonts w:cs="Arial"/>
              </w:rPr>
            </w:pPr>
            <w:r w:rsidRPr="00EC61C3">
              <w:rPr>
                <w:rFonts w:cs="Arial"/>
              </w:rPr>
              <w:t>Config 3,6</w:t>
            </w:r>
          </w:p>
        </w:tc>
        <w:tc>
          <w:tcPr>
            <w:tcW w:w="2505" w:type="dxa"/>
            <w:gridSpan w:val="2"/>
          </w:tcPr>
          <w:p w14:paraId="30213FB7"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06962068"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21B87D6F" w14:textId="77777777" w:rsidTr="00543254">
        <w:trPr>
          <w:cantSplit/>
          <w:trHeight w:val="416"/>
        </w:trPr>
        <w:tc>
          <w:tcPr>
            <w:tcW w:w="2117" w:type="dxa"/>
          </w:tcPr>
          <w:p w14:paraId="09AF4F4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580D213" w14:textId="77777777" w:rsidR="00543254" w:rsidRPr="00EC61C3" w:rsidRDefault="00543254" w:rsidP="00543254">
            <w:pPr>
              <w:pStyle w:val="TAL"/>
              <w:rPr>
                <w:rFonts w:cs="Arial"/>
              </w:rPr>
            </w:pPr>
          </w:p>
        </w:tc>
        <w:tc>
          <w:tcPr>
            <w:tcW w:w="1251" w:type="dxa"/>
          </w:tcPr>
          <w:p w14:paraId="5A07EBB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CEB54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6B045EDF"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0D6900C1" w14:textId="77777777" w:rsidTr="00543254">
        <w:trPr>
          <w:cantSplit/>
          <w:trHeight w:val="198"/>
        </w:trPr>
        <w:tc>
          <w:tcPr>
            <w:tcW w:w="2117" w:type="dxa"/>
            <w:vMerge w:val="restart"/>
          </w:tcPr>
          <w:p w14:paraId="3DB0DEDF"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562D8CB" w14:textId="77777777" w:rsidR="00543254" w:rsidRPr="00EC61C3" w:rsidRDefault="00543254" w:rsidP="00543254">
            <w:pPr>
              <w:pStyle w:val="TAL"/>
              <w:rPr>
                <w:rFonts w:cs="Arial"/>
              </w:rPr>
            </w:pPr>
          </w:p>
        </w:tc>
        <w:tc>
          <w:tcPr>
            <w:tcW w:w="1251" w:type="dxa"/>
          </w:tcPr>
          <w:p w14:paraId="7C23BE08" w14:textId="77777777" w:rsidR="00543254" w:rsidRPr="00EC61C3" w:rsidRDefault="00543254" w:rsidP="00543254">
            <w:pPr>
              <w:pStyle w:val="TAL"/>
              <w:rPr>
                <w:rFonts w:cs="Arial"/>
              </w:rPr>
            </w:pPr>
            <w:r w:rsidRPr="00EC61C3">
              <w:rPr>
                <w:rFonts w:cs="Arial"/>
              </w:rPr>
              <w:t>Config 1,4</w:t>
            </w:r>
          </w:p>
        </w:tc>
        <w:tc>
          <w:tcPr>
            <w:tcW w:w="2505" w:type="dxa"/>
            <w:gridSpan w:val="2"/>
          </w:tcPr>
          <w:p w14:paraId="023E3464"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276CA0FE" w14:textId="77777777" w:rsidR="00543254" w:rsidRPr="00EC61C3" w:rsidRDefault="00543254" w:rsidP="00543254">
            <w:pPr>
              <w:pStyle w:val="TAL"/>
              <w:rPr>
                <w:rFonts w:cs="Arial"/>
              </w:rPr>
            </w:pPr>
          </w:p>
        </w:tc>
      </w:tr>
      <w:tr w:rsidR="00543254" w:rsidRPr="00EC61C3" w14:paraId="69E0DDEB" w14:textId="77777777" w:rsidTr="00543254">
        <w:trPr>
          <w:cantSplit/>
          <w:trHeight w:val="198"/>
        </w:trPr>
        <w:tc>
          <w:tcPr>
            <w:tcW w:w="2117" w:type="dxa"/>
            <w:vMerge/>
          </w:tcPr>
          <w:p w14:paraId="104E9361" w14:textId="77777777" w:rsidR="00543254" w:rsidRPr="00EC61C3" w:rsidRDefault="00543254" w:rsidP="00543254">
            <w:pPr>
              <w:pStyle w:val="TAL"/>
              <w:rPr>
                <w:i/>
              </w:rPr>
            </w:pPr>
          </w:p>
        </w:tc>
        <w:tc>
          <w:tcPr>
            <w:tcW w:w="596" w:type="dxa"/>
            <w:tcBorders>
              <w:top w:val="nil"/>
              <w:bottom w:val="nil"/>
            </w:tcBorders>
          </w:tcPr>
          <w:p w14:paraId="3178AA9C" w14:textId="77777777" w:rsidR="00543254" w:rsidRPr="00EC61C3" w:rsidRDefault="00543254" w:rsidP="00543254">
            <w:pPr>
              <w:pStyle w:val="TAL"/>
              <w:rPr>
                <w:rFonts w:cs="Arial"/>
              </w:rPr>
            </w:pPr>
          </w:p>
        </w:tc>
        <w:tc>
          <w:tcPr>
            <w:tcW w:w="1251" w:type="dxa"/>
          </w:tcPr>
          <w:p w14:paraId="7D35E940" w14:textId="77777777" w:rsidR="00543254" w:rsidRPr="00EC61C3" w:rsidRDefault="00543254" w:rsidP="00543254">
            <w:pPr>
              <w:pStyle w:val="TAL"/>
              <w:rPr>
                <w:rFonts w:cs="Arial"/>
              </w:rPr>
            </w:pPr>
            <w:r w:rsidRPr="00EC61C3">
              <w:rPr>
                <w:rFonts w:cs="Arial"/>
              </w:rPr>
              <w:t>Config 2,5</w:t>
            </w:r>
          </w:p>
        </w:tc>
        <w:tc>
          <w:tcPr>
            <w:tcW w:w="2505" w:type="dxa"/>
            <w:gridSpan w:val="2"/>
          </w:tcPr>
          <w:p w14:paraId="18424080" w14:textId="77777777" w:rsidR="00543254" w:rsidRPr="00EC61C3" w:rsidRDefault="00543254" w:rsidP="00543254">
            <w:pPr>
              <w:pStyle w:val="TAL"/>
              <w:rPr>
                <w:rFonts w:cs="Arial"/>
              </w:rPr>
            </w:pPr>
            <w:r>
              <w:rPr>
                <w:color w:val="000000"/>
              </w:rPr>
              <w:t>TRS.1.1 TDD</w:t>
            </w:r>
          </w:p>
        </w:tc>
        <w:tc>
          <w:tcPr>
            <w:tcW w:w="3072" w:type="dxa"/>
          </w:tcPr>
          <w:p w14:paraId="40B138E7" w14:textId="77777777" w:rsidR="00543254" w:rsidRPr="00EC61C3" w:rsidRDefault="00543254" w:rsidP="00543254">
            <w:pPr>
              <w:pStyle w:val="TAL"/>
              <w:rPr>
                <w:rFonts w:cs="Arial"/>
              </w:rPr>
            </w:pPr>
          </w:p>
        </w:tc>
      </w:tr>
      <w:tr w:rsidR="00543254" w:rsidRPr="00EC61C3" w14:paraId="18496FDE" w14:textId="77777777" w:rsidTr="00543254">
        <w:trPr>
          <w:cantSplit/>
          <w:trHeight w:val="198"/>
        </w:trPr>
        <w:tc>
          <w:tcPr>
            <w:tcW w:w="2117" w:type="dxa"/>
            <w:vMerge/>
          </w:tcPr>
          <w:p w14:paraId="72AE5EB4" w14:textId="77777777" w:rsidR="00543254" w:rsidRPr="00EC61C3" w:rsidRDefault="00543254" w:rsidP="00543254">
            <w:pPr>
              <w:pStyle w:val="TAL"/>
              <w:rPr>
                <w:i/>
              </w:rPr>
            </w:pPr>
          </w:p>
        </w:tc>
        <w:tc>
          <w:tcPr>
            <w:tcW w:w="596" w:type="dxa"/>
            <w:tcBorders>
              <w:top w:val="nil"/>
            </w:tcBorders>
          </w:tcPr>
          <w:p w14:paraId="26741388" w14:textId="77777777" w:rsidR="00543254" w:rsidRPr="00EC61C3" w:rsidRDefault="00543254" w:rsidP="00543254">
            <w:pPr>
              <w:pStyle w:val="TAL"/>
              <w:rPr>
                <w:rFonts w:cs="Arial"/>
              </w:rPr>
            </w:pPr>
          </w:p>
        </w:tc>
        <w:tc>
          <w:tcPr>
            <w:tcW w:w="1251" w:type="dxa"/>
          </w:tcPr>
          <w:p w14:paraId="4E1E10DD" w14:textId="77777777" w:rsidR="00543254" w:rsidRPr="00EC61C3" w:rsidRDefault="00543254" w:rsidP="00543254">
            <w:pPr>
              <w:pStyle w:val="TAL"/>
              <w:rPr>
                <w:rFonts w:cs="Arial"/>
              </w:rPr>
            </w:pPr>
            <w:r w:rsidRPr="00EC61C3">
              <w:rPr>
                <w:rFonts w:cs="Arial"/>
              </w:rPr>
              <w:t>Config 3,6</w:t>
            </w:r>
          </w:p>
        </w:tc>
        <w:tc>
          <w:tcPr>
            <w:tcW w:w="2505" w:type="dxa"/>
            <w:gridSpan w:val="2"/>
          </w:tcPr>
          <w:p w14:paraId="7279BA8F" w14:textId="77777777" w:rsidR="00543254" w:rsidRPr="00EC61C3" w:rsidRDefault="00543254" w:rsidP="00543254">
            <w:pPr>
              <w:pStyle w:val="TAL"/>
              <w:rPr>
                <w:rFonts w:cs="Arial"/>
              </w:rPr>
            </w:pPr>
            <w:r>
              <w:rPr>
                <w:color w:val="000000"/>
              </w:rPr>
              <w:t>TRS.1.2 TDD</w:t>
            </w:r>
          </w:p>
        </w:tc>
        <w:tc>
          <w:tcPr>
            <w:tcW w:w="3072" w:type="dxa"/>
          </w:tcPr>
          <w:p w14:paraId="42F6FCB4" w14:textId="77777777" w:rsidR="00543254" w:rsidRPr="00EC61C3" w:rsidRDefault="00543254" w:rsidP="00543254">
            <w:pPr>
              <w:pStyle w:val="TAL"/>
              <w:rPr>
                <w:rFonts w:cs="Arial"/>
              </w:rPr>
            </w:pPr>
          </w:p>
        </w:tc>
      </w:tr>
      <w:tr w:rsidR="00543254" w:rsidRPr="00EC61C3" w14:paraId="6202E74C" w14:textId="77777777" w:rsidTr="00543254">
        <w:trPr>
          <w:cantSplit/>
          <w:trHeight w:val="198"/>
        </w:trPr>
        <w:tc>
          <w:tcPr>
            <w:tcW w:w="2117" w:type="dxa"/>
          </w:tcPr>
          <w:p w14:paraId="54554F65" w14:textId="77777777" w:rsidR="00543254" w:rsidRPr="00EC61C3" w:rsidRDefault="00543254" w:rsidP="00543254">
            <w:pPr>
              <w:pStyle w:val="TAL"/>
              <w:rPr>
                <w:rFonts w:cs="Arial"/>
              </w:rPr>
            </w:pPr>
            <w:r w:rsidRPr="00EC61C3">
              <w:rPr>
                <w:i/>
              </w:rPr>
              <w:t>offsetMO</w:t>
            </w:r>
          </w:p>
        </w:tc>
        <w:tc>
          <w:tcPr>
            <w:tcW w:w="596" w:type="dxa"/>
          </w:tcPr>
          <w:p w14:paraId="67D3B4EC" w14:textId="77777777" w:rsidR="00543254" w:rsidRPr="00EC61C3" w:rsidRDefault="00543254" w:rsidP="00543254">
            <w:pPr>
              <w:pStyle w:val="TAL"/>
              <w:rPr>
                <w:rFonts w:cs="Arial"/>
              </w:rPr>
            </w:pPr>
            <w:r w:rsidRPr="00EC61C3">
              <w:rPr>
                <w:rFonts w:cs="Arial"/>
              </w:rPr>
              <w:t>dB</w:t>
            </w:r>
          </w:p>
        </w:tc>
        <w:tc>
          <w:tcPr>
            <w:tcW w:w="1251" w:type="dxa"/>
          </w:tcPr>
          <w:p w14:paraId="3FD0BCC4"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5E68EC8" w14:textId="77777777" w:rsidR="00543254" w:rsidRPr="00EC61C3" w:rsidRDefault="00543254" w:rsidP="00543254">
            <w:pPr>
              <w:pStyle w:val="TAL"/>
              <w:rPr>
                <w:rFonts w:cs="Arial"/>
              </w:rPr>
            </w:pPr>
            <w:r w:rsidRPr="00EC61C3">
              <w:rPr>
                <w:rFonts w:cs="Arial"/>
              </w:rPr>
              <w:t>6</w:t>
            </w:r>
          </w:p>
        </w:tc>
        <w:tc>
          <w:tcPr>
            <w:tcW w:w="3072" w:type="dxa"/>
          </w:tcPr>
          <w:p w14:paraId="390077DB" w14:textId="77777777" w:rsidR="00543254" w:rsidRPr="00EC61C3" w:rsidRDefault="00543254" w:rsidP="00543254">
            <w:pPr>
              <w:pStyle w:val="TAL"/>
              <w:rPr>
                <w:rFonts w:cs="Arial"/>
              </w:rPr>
            </w:pPr>
          </w:p>
        </w:tc>
      </w:tr>
      <w:tr w:rsidR="00543254" w:rsidRPr="00EC61C3" w14:paraId="59456A0F" w14:textId="77777777" w:rsidTr="00543254">
        <w:trPr>
          <w:cantSplit/>
          <w:trHeight w:val="208"/>
        </w:trPr>
        <w:tc>
          <w:tcPr>
            <w:tcW w:w="2117" w:type="dxa"/>
          </w:tcPr>
          <w:p w14:paraId="2470272D" w14:textId="77777777" w:rsidR="00543254" w:rsidRPr="00EC61C3" w:rsidRDefault="00543254" w:rsidP="00543254">
            <w:pPr>
              <w:pStyle w:val="TAL"/>
              <w:rPr>
                <w:rFonts w:cs="Arial"/>
              </w:rPr>
            </w:pPr>
            <w:r w:rsidRPr="00EC61C3">
              <w:rPr>
                <w:rFonts w:cs="Arial"/>
              </w:rPr>
              <w:t>Hysteresis</w:t>
            </w:r>
          </w:p>
        </w:tc>
        <w:tc>
          <w:tcPr>
            <w:tcW w:w="596" w:type="dxa"/>
          </w:tcPr>
          <w:p w14:paraId="7D9BB7A5" w14:textId="77777777" w:rsidR="00543254" w:rsidRPr="00EC61C3" w:rsidRDefault="00543254" w:rsidP="00543254">
            <w:pPr>
              <w:pStyle w:val="TAL"/>
              <w:rPr>
                <w:rFonts w:cs="Arial"/>
              </w:rPr>
            </w:pPr>
            <w:r w:rsidRPr="00EC61C3">
              <w:rPr>
                <w:rFonts w:cs="Arial"/>
              </w:rPr>
              <w:t>dB</w:t>
            </w:r>
          </w:p>
        </w:tc>
        <w:tc>
          <w:tcPr>
            <w:tcW w:w="1251" w:type="dxa"/>
          </w:tcPr>
          <w:p w14:paraId="59E12E0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AF8A67" w14:textId="77777777" w:rsidR="00543254" w:rsidRPr="00EC61C3" w:rsidRDefault="00543254" w:rsidP="00543254">
            <w:pPr>
              <w:pStyle w:val="TAL"/>
              <w:rPr>
                <w:rFonts w:cs="Arial"/>
              </w:rPr>
            </w:pPr>
            <w:r w:rsidRPr="00EC61C3">
              <w:rPr>
                <w:rFonts w:cs="Arial"/>
              </w:rPr>
              <w:t>0</w:t>
            </w:r>
          </w:p>
        </w:tc>
        <w:tc>
          <w:tcPr>
            <w:tcW w:w="3072" w:type="dxa"/>
          </w:tcPr>
          <w:p w14:paraId="1F5D4C50" w14:textId="77777777" w:rsidR="00543254" w:rsidRPr="00EC61C3" w:rsidRDefault="00543254" w:rsidP="00543254">
            <w:pPr>
              <w:pStyle w:val="TAL"/>
              <w:rPr>
                <w:rFonts w:cs="Arial"/>
              </w:rPr>
            </w:pPr>
          </w:p>
        </w:tc>
      </w:tr>
      <w:tr w:rsidR="00543254" w:rsidRPr="00EC61C3" w14:paraId="5B695E94" w14:textId="77777777" w:rsidTr="00543254">
        <w:trPr>
          <w:cantSplit/>
          <w:trHeight w:val="208"/>
        </w:trPr>
        <w:tc>
          <w:tcPr>
            <w:tcW w:w="2117" w:type="dxa"/>
          </w:tcPr>
          <w:p w14:paraId="5702A8D9" w14:textId="77777777" w:rsidR="00543254" w:rsidRPr="00EC61C3" w:rsidRDefault="00543254" w:rsidP="00543254">
            <w:pPr>
              <w:pStyle w:val="TAL"/>
              <w:rPr>
                <w:rFonts w:cs="Arial"/>
              </w:rPr>
            </w:pPr>
            <w:r w:rsidRPr="00EC61C3">
              <w:rPr>
                <w:i/>
              </w:rPr>
              <w:t>a4-Threshold</w:t>
            </w:r>
          </w:p>
        </w:tc>
        <w:tc>
          <w:tcPr>
            <w:tcW w:w="596" w:type="dxa"/>
          </w:tcPr>
          <w:p w14:paraId="1C148026" w14:textId="77777777" w:rsidR="00543254" w:rsidRPr="00EC61C3" w:rsidRDefault="00543254" w:rsidP="00543254">
            <w:pPr>
              <w:pStyle w:val="TAL"/>
              <w:rPr>
                <w:rFonts w:cs="Arial"/>
              </w:rPr>
            </w:pPr>
            <w:r w:rsidRPr="00EC61C3">
              <w:rPr>
                <w:rFonts w:cs="Arial"/>
              </w:rPr>
              <w:t>dBm</w:t>
            </w:r>
          </w:p>
        </w:tc>
        <w:tc>
          <w:tcPr>
            <w:tcW w:w="1251" w:type="dxa"/>
          </w:tcPr>
          <w:p w14:paraId="5984FA2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D7EC8BF" w14:textId="77777777" w:rsidR="00543254" w:rsidRPr="00EC61C3" w:rsidRDefault="00543254" w:rsidP="00543254">
            <w:pPr>
              <w:pStyle w:val="TAL"/>
              <w:rPr>
                <w:rFonts w:cs="Arial"/>
              </w:rPr>
            </w:pPr>
            <w:r w:rsidRPr="009701F8">
              <w:rPr>
                <w:rFonts w:cs="Arial"/>
                <w:lang w:val="en-US"/>
              </w:rPr>
              <w:t>-105</w:t>
            </w:r>
          </w:p>
        </w:tc>
        <w:tc>
          <w:tcPr>
            <w:tcW w:w="3072" w:type="dxa"/>
          </w:tcPr>
          <w:p w14:paraId="63E821E6" w14:textId="77777777" w:rsidR="00543254" w:rsidRPr="00EC61C3" w:rsidRDefault="00543254" w:rsidP="00543254">
            <w:pPr>
              <w:pStyle w:val="TAL"/>
              <w:rPr>
                <w:rFonts w:cs="Arial"/>
              </w:rPr>
            </w:pPr>
          </w:p>
        </w:tc>
      </w:tr>
      <w:tr w:rsidR="00543254" w:rsidRPr="00EC61C3" w14:paraId="3C1531AD" w14:textId="77777777" w:rsidTr="00543254">
        <w:trPr>
          <w:cantSplit/>
          <w:trHeight w:val="208"/>
        </w:trPr>
        <w:tc>
          <w:tcPr>
            <w:tcW w:w="2117" w:type="dxa"/>
          </w:tcPr>
          <w:p w14:paraId="745E2E6D" w14:textId="77777777" w:rsidR="00543254" w:rsidRPr="00EC61C3" w:rsidRDefault="00543254" w:rsidP="00543254">
            <w:pPr>
              <w:pStyle w:val="TAL"/>
              <w:rPr>
                <w:rFonts w:cs="Arial"/>
              </w:rPr>
            </w:pPr>
            <w:r w:rsidRPr="00EC61C3">
              <w:rPr>
                <w:rFonts w:cs="Arial"/>
              </w:rPr>
              <w:t>CP length</w:t>
            </w:r>
          </w:p>
        </w:tc>
        <w:tc>
          <w:tcPr>
            <w:tcW w:w="596" w:type="dxa"/>
          </w:tcPr>
          <w:p w14:paraId="5C28038E" w14:textId="77777777" w:rsidR="00543254" w:rsidRPr="00EC61C3" w:rsidRDefault="00543254" w:rsidP="00543254">
            <w:pPr>
              <w:pStyle w:val="TAL"/>
              <w:rPr>
                <w:rFonts w:cs="Arial"/>
              </w:rPr>
            </w:pPr>
          </w:p>
        </w:tc>
        <w:tc>
          <w:tcPr>
            <w:tcW w:w="1251" w:type="dxa"/>
          </w:tcPr>
          <w:p w14:paraId="061D5773"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B089BB" w14:textId="77777777" w:rsidR="00543254" w:rsidRPr="00EC61C3" w:rsidRDefault="00543254" w:rsidP="00543254">
            <w:pPr>
              <w:pStyle w:val="TAL"/>
              <w:rPr>
                <w:rFonts w:cs="Arial"/>
              </w:rPr>
            </w:pPr>
            <w:r w:rsidRPr="00EC61C3">
              <w:rPr>
                <w:rFonts w:cs="Arial"/>
              </w:rPr>
              <w:t>Normal</w:t>
            </w:r>
          </w:p>
        </w:tc>
        <w:tc>
          <w:tcPr>
            <w:tcW w:w="3072" w:type="dxa"/>
          </w:tcPr>
          <w:p w14:paraId="45A09231" w14:textId="77777777" w:rsidR="00543254" w:rsidRPr="00EC61C3" w:rsidRDefault="00543254" w:rsidP="00543254">
            <w:pPr>
              <w:pStyle w:val="TAL"/>
              <w:rPr>
                <w:rFonts w:cs="Arial"/>
              </w:rPr>
            </w:pPr>
          </w:p>
        </w:tc>
      </w:tr>
      <w:tr w:rsidR="00543254" w:rsidRPr="00EC61C3" w14:paraId="04C746CC" w14:textId="77777777" w:rsidTr="00543254">
        <w:trPr>
          <w:cantSplit/>
          <w:trHeight w:val="198"/>
        </w:trPr>
        <w:tc>
          <w:tcPr>
            <w:tcW w:w="2117" w:type="dxa"/>
          </w:tcPr>
          <w:p w14:paraId="141F8574" w14:textId="77777777" w:rsidR="00543254" w:rsidRPr="00EC61C3" w:rsidRDefault="00543254" w:rsidP="00543254">
            <w:pPr>
              <w:pStyle w:val="TAL"/>
              <w:rPr>
                <w:rFonts w:cs="Arial"/>
              </w:rPr>
            </w:pPr>
            <w:r w:rsidRPr="00EC61C3">
              <w:rPr>
                <w:rFonts w:cs="Arial"/>
              </w:rPr>
              <w:t>TimeToTrigger</w:t>
            </w:r>
          </w:p>
        </w:tc>
        <w:tc>
          <w:tcPr>
            <w:tcW w:w="596" w:type="dxa"/>
          </w:tcPr>
          <w:p w14:paraId="184F712F" w14:textId="77777777" w:rsidR="00543254" w:rsidRPr="00EC61C3" w:rsidRDefault="00543254" w:rsidP="00543254">
            <w:pPr>
              <w:pStyle w:val="TAL"/>
              <w:rPr>
                <w:rFonts w:cs="Arial"/>
              </w:rPr>
            </w:pPr>
            <w:r w:rsidRPr="00EC61C3">
              <w:rPr>
                <w:rFonts w:cs="Arial"/>
              </w:rPr>
              <w:t>s</w:t>
            </w:r>
          </w:p>
        </w:tc>
        <w:tc>
          <w:tcPr>
            <w:tcW w:w="1251" w:type="dxa"/>
          </w:tcPr>
          <w:p w14:paraId="3AB5DAD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D991782" w14:textId="77777777" w:rsidR="00543254" w:rsidRPr="00EC61C3" w:rsidRDefault="00543254" w:rsidP="00543254">
            <w:pPr>
              <w:pStyle w:val="TAL"/>
              <w:rPr>
                <w:rFonts w:cs="Arial"/>
              </w:rPr>
            </w:pPr>
            <w:r w:rsidRPr="00EC61C3">
              <w:rPr>
                <w:rFonts w:cs="Arial"/>
              </w:rPr>
              <w:t>0</w:t>
            </w:r>
          </w:p>
        </w:tc>
        <w:tc>
          <w:tcPr>
            <w:tcW w:w="3072" w:type="dxa"/>
          </w:tcPr>
          <w:p w14:paraId="2527D947" w14:textId="77777777" w:rsidR="00543254" w:rsidRPr="00EC61C3" w:rsidRDefault="00543254" w:rsidP="00543254">
            <w:pPr>
              <w:pStyle w:val="TAL"/>
              <w:rPr>
                <w:rFonts w:cs="Arial"/>
              </w:rPr>
            </w:pPr>
          </w:p>
        </w:tc>
      </w:tr>
      <w:tr w:rsidR="00543254" w:rsidRPr="00EC61C3" w14:paraId="175BDBE8" w14:textId="77777777" w:rsidTr="00543254">
        <w:trPr>
          <w:cantSplit/>
          <w:trHeight w:val="208"/>
        </w:trPr>
        <w:tc>
          <w:tcPr>
            <w:tcW w:w="2117" w:type="dxa"/>
          </w:tcPr>
          <w:p w14:paraId="6BF3B6F4" w14:textId="77777777" w:rsidR="00543254" w:rsidRPr="00EC61C3" w:rsidRDefault="00543254" w:rsidP="00543254">
            <w:pPr>
              <w:pStyle w:val="TAL"/>
              <w:rPr>
                <w:rFonts w:cs="Arial"/>
              </w:rPr>
            </w:pPr>
            <w:r w:rsidRPr="00EC61C3">
              <w:rPr>
                <w:rFonts w:cs="Arial"/>
              </w:rPr>
              <w:t>Filter coefficient</w:t>
            </w:r>
          </w:p>
        </w:tc>
        <w:tc>
          <w:tcPr>
            <w:tcW w:w="596" w:type="dxa"/>
          </w:tcPr>
          <w:p w14:paraId="7FBEAD57" w14:textId="77777777" w:rsidR="00543254" w:rsidRPr="00EC61C3" w:rsidRDefault="00543254" w:rsidP="00543254">
            <w:pPr>
              <w:pStyle w:val="TAL"/>
              <w:rPr>
                <w:rFonts w:cs="Arial"/>
              </w:rPr>
            </w:pPr>
          </w:p>
        </w:tc>
        <w:tc>
          <w:tcPr>
            <w:tcW w:w="1251" w:type="dxa"/>
          </w:tcPr>
          <w:p w14:paraId="510CE8CD"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74BE699" w14:textId="77777777" w:rsidR="00543254" w:rsidRPr="00EC61C3" w:rsidRDefault="00543254" w:rsidP="00543254">
            <w:pPr>
              <w:pStyle w:val="TAL"/>
              <w:rPr>
                <w:rFonts w:cs="Arial"/>
              </w:rPr>
            </w:pPr>
            <w:r w:rsidRPr="00EC61C3">
              <w:rPr>
                <w:rFonts w:cs="Arial"/>
              </w:rPr>
              <w:t>0</w:t>
            </w:r>
          </w:p>
        </w:tc>
        <w:tc>
          <w:tcPr>
            <w:tcW w:w="3072" w:type="dxa"/>
          </w:tcPr>
          <w:p w14:paraId="35DA6B87" w14:textId="77777777" w:rsidR="00543254" w:rsidRPr="00EC61C3" w:rsidRDefault="00543254" w:rsidP="00543254">
            <w:pPr>
              <w:pStyle w:val="TAL"/>
              <w:rPr>
                <w:rFonts w:cs="Arial"/>
              </w:rPr>
            </w:pPr>
            <w:r w:rsidRPr="00EC61C3">
              <w:rPr>
                <w:rFonts w:cs="Arial"/>
              </w:rPr>
              <w:t>L3 filtering is not used</w:t>
            </w:r>
          </w:p>
        </w:tc>
      </w:tr>
      <w:tr w:rsidR="00543254" w:rsidRPr="00EC61C3" w14:paraId="1C6F47E4" w14:textId="77777777" w:rsidTr="00543254">
        <w:trPr>
          <w:cantSplit/>
          <w:trHeight w:val="208"/>
        </w:trPr>
        <w:tc>
          <w:tcPr>
            <w:tcW w:w="2117" w:type="dxa"/>
          </w:tcPr>
          <w:p w14:paraId="3A102029" w14:textId="77777777" w:rsidR="00543254" w:rsidRPr="00EC61C3" w:rsidRDefault="00543254" w:rsidP="00543254">
            <w:pPr>
              <w:pStyle w:val="TAL"/>
              <w:rPr>
                <w:rFonts w:cs="Arial"/>
              </w:rPr>
            </w:pPr>
            <w:r w:rsidRPr="00EC61C3">
              <w:rPr>
                <w:rFonts w:cs="Arial"/>
              </w:rPr>
              <w:t>DRX</w:t>
            </w:r>
          </w:p>
        </w:tc>
        <w:tc>
          <w:tcPr>
            <w:tcW w:w="596" w:type="dxa"/>
          </w:tcPr>
          <w:p w14:paraId="17AE864F" w14:textId="77777777" w:rsidR="00543254" w:rsidRPr="00EC61C3" w:rsidRDefault="00543254" w:rsidP="00543254">
            <w:pPr>
              <w:pStyle w:val="TAL"/>
              <w:rPr>
                <w:rFonts w:cs="Arial"/>
              </w:rPr>
            </w:pPr>
          </w:p>
        </w:tc>
        <w:tc>
          <w:tcPr>
            <w:tcW w:w="1251" w:type="dxa"/>
          </w:tcPr>
          <w:p w14:paraId="1D634E2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5B92222" w14:textId="77777777" w:rsidR="00543254" w:rsidRPr="00EC61C3" w:rsidRDefault="00543254" w:rsidP="00543254">
            <w:pPr>
              <w:pStyle w:val="TAL"/>
              <w:rPr>
                <w:rFonts w:cs="Arial"/>
              </w:rPr>
            </w:pPr>
            <w:r w:rsidRPr="00EC61C3">
              <w:rPr>
                <w:rFonts w:cs="Arial"/>
              </w:rPr>
              <w:t>OFF</w:t>
            </w:r>
          </w:p>
        </w:tc>
        <w:tc>
          <w:tcPr>
            <w:tcW w:w="3072" w:type="dxa"/>
          </w:tcPr>
          <w:p w14:paraId="2A5F132C" w14:textId="77777777" w:rsidR="00543254" w:rsidRPr="00EC61C3" w:rsidRDefault="00543254" w:rsidP="00543254">
            <w:pPr>
              <w:pStyle w:val="TAL"/>
              <w:rPr>
                <w:rFonts w:cs="Arial"/>
              </w:rPr>
            </w:pPr>
            <w:r w:rsidRPr="00EC61C3">
              <w:rPr>
                <w:rFonts w:cs="Arial"/>
              </w:rPr>
              <w:t>DRX is not used</w:t>
            </w:r>
          </w:p>
        </w:tc>
      </w:tr>
      <w:tr w:rsidR="00543254" w:rsidRPr="00EC61C3" w14:paraId="0F77D226" w14:textId="77777777" w:rsidTr="00543254">
        <w:trPr>
          <w:cantSplit/>
          <w:trHeight w:val="406"/>
        </w:trPr>
        <w:tc>
          <w:tcPr>
            <w:tcW w:w="2117" w:type="dxa"/>
          </w:tcPr>
          <w:p w14:paraId="7425C58D"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8189640" w14:textId="77777777" w:rsidR="00543254" w:rsidRPr="00EC61C3" w:rsidRDefault="00543254" w:rsidP="00543254">
            <w:pPr>
              <w:pStyle w:val="TAL"/>
              <w:rPr>
                <w:rFonts w:cs="Arial"/>
              </w:rPr>
            </w:pPr>
          </w:p>
        </w:tc>
        <w:tc>
          <w:tcPr>
            <w:tcW w:w="1251" w:type="dxa"/>
          </w:tcPr>
          <w:p w14:paraId="124901F9"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15DD7671"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C157D6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093DBBD0" w14:textId="77777777" w:rsidTr="00543254">
        <w:trPr>
          <w:cantSplit/>
          <w:trHeight w:val="614"/>
        </w:trPr>
        <w:tc>
          <w:tcPr>
            <w:tcW w:w="2117" w:type="dxa"/>
            <w:vMerge w:val="restart"/>
          </w:tcPr>
          <w:p w14:paraId="02C5C277"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C20DB8" w14:textId="77777777" w:rsidR="00543254" w:rsidRPr="00EC61C3" w:rsidRDefault="00543254" w:rsidP="00543254">
            <w:pPr>
              <w:pStyle w:val="TAL"/>
              <w:rPr>
                <w:rFonts w:cs="Arial"/>
              </w:rPr>
            </w:pPr>
          </w:p>
        </w:tc>
        <w:tc>
          <w:tcPr>
            <w:tcW w:w="1251" w:type="dxa"/>
          </w:tcPr>
          <w:p w14:paraId="6A95386A" w14:textId="77777777" w:rsidR="00543254" w:rsidRPr="00EC61C3" w:rsidRDefault="00543254" w:rsidP="00543254">
            <w:pPr>
              <w:pStyle w:val="TAL"/>
              <w:rPr>
                <w:rFonts w:cs="v4.2.0"/>
              </w:rPr>
            </w:pPr>
            <w:r w:rsidRPr="00EC61C3">
              <w:rPr>
                <w:rFonts w:cs="Arial"/>
              </w:rPr>
              <w:t>Config 1,4</w:t>
            </w:r>
          </w:p>
        </w:tc>
        <w:tc>
          <w:tcPr>
            <w:tcW w:w="2505" w:type="dxa"/>
            <w:gridSpan w:val="2"/>
          </w:tcPr>
          <w:p w14:paraId="79A232EA" w14:textId="77777777" w:rsidR="00543254" w:rsidRPr="00EC61C3" w:rsidRDefault="00543254" w:rsidP="00543254">
            <w:pPr>
              <w:pStyle w:val="TAL"/>
              <w:rPr>
                <w:rFonts w:cs="Arial"/>
              </w:rPr>
            </w:pPr>
            <w:r w:rsidRPr="00EC61C3">
              <w:rPr>
                <w:rFonts w:cs="v4.2.0"/>
              </w:rPr>
              <w:t>3ms</w:t>
            </w:r>
          </w:p>
        </w:tc>
        <w:tc>
          <w:tcPr>
            <w:tcW w:w="3072" w:type="dxa"/>
          </w:tcPr>
          <w:p w14:paraId="5E88373D" w14:textId="77777777" w:rsidR="00543254" w:rsidRPr="00EC61C3" w:rsidRDefault="00543254" w:rsidP="00543254">
            <w:pPr>
              <w:pStyle w:val="TAL"/>
              <w:rPr>
                <w:rFonts w:cs="v4.2.0"/>
              </w:rPr>
            </w:pPr>
            <w:r w:rsidRPr="00EC61C3">
              <w:rPr>
                <w:rFonts w:cs="v4.2.0"/>
              </w:rPr>
              <w:t>Asynchronous cells.</w:t>
            </w:r>
          </w:p>
          <w:p w14:paraId="2ABBFF4B"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54657818" w14:textId="77777777" w:rsidTr="00543254">
        <w:trPr>
          <w:cantSplit/>
          <w:trHeight w:val="614"/>
        </w:trPr>
        <w:tc>
          <w:tcPr>
            <w:tcW w:w="2117" w:type="dxa"/>
            <w:vMerge/>
          </w:tcPr>
          <w:p w14:paraId="205ACCB1" w14:textId="77777777" w:rsidR="00543254" w:rsidRPr="00EC61C3" w:rsidRDefault="00543254" w:rsidP="00543254">
            <w:pPr>
              <w:pStyle w:val="TAL"/>
              <w:rPr>
                <w:rFonts w:cs="Arial"/>
              </w:rPr>
            </w:pPr>
          </w:p>
        </w:tc>
        <w:tc>
          <w:tcPr>
            <w:tcW w:w="596" w:type="dxa"/>
          </w:tcPr>
          <w:p w14:paraId="566B69A2" w14:textId="77777777" w:rsidR="00543254" w:rsidRPr="00EC61C3" w:rsidRDefault="00543254" w:rsidP="00543254">
            <w:pPr>
              <w:pStyle w:val="TAL"/>
              <w:rPr>
                <w:rFonts w:cs="Arial"/>
              </w:rPr>
            </w:pPr>
          </w:p>
        </w:tc>
        <w:tc>
          <w:tcPr>
            <w:tcW w:w="1251" w:type="dxa"/>
          </w:tcPr>
          <w:p w14:paraId="71C042B1"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7CB6E2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24D665E" w14:textId="77777777" w:rsidR="00543254" w:rsidRPr="00EC61C3" w:rsidRDefault="00543254" w:rsidP="00543254">
            <w:pPr>
              <w:pStyle w:val="TAL"/>
              <w:rPr>
                <w:rFonts w:cs="v4.2.0"/>
              </w:rPr>
            </w:pPr>
            <w:r w:rsidRPr="00EC61C3">
              <w:rPr>
                <w:rFonts w:cs="v4.2.0"/>
              </w:rPr>
              <w:t>Synchronous cells.</w:t>
            </w:r>
          </w:p>
          <w:p w14:paraId="7E5D17C2" w14:textId="77777777" w:rsidR="00543254" w:rsidRPr="00EC61C3" w:rsidRDefault="00543254" w:rsidP="00543254">
            <w:pPr>
              <w:pStyle w:val="TAL"/>
              <w:rPr>
                <w:rFonts w:cs="v4.2.0"/>
                <w:lang w:eastAsia="zh-CN"/>
              </w:rPr>
            </w:pPr>
          </w:p>
        </w:tc>
      </w:tr>
      <w:tr w:rsidR="00543254" w:rsidRPr="00EC61C3" w14:paraId="5B4EF985" w14:textId="77777777" w:rsidTr="00543254">
        <w:trPr>
          <w:cantSplit/>
          <w:trHeight w:val="208"/>
        </w:trPr>
        <w:tc>
          <w:tcPr>
            <w:tcW w:w="2117" w:type="dxa"/>
          </w:tcPr>
          <w:p w14:paraId="53BD0C0E" w14:textId="77777777" w:rsidR="00543254" w:rsidRPr="00EC61C3" w:rsidRDefault="00543254" w:rsidP="00543254">
            <w:pPr>
              <w:pStyle w:val="TAL"/>
              <w:rPr>
                <w:rFonts w:cs="Arial"/>
              </w:rPr>
            </w:pPr>
            <w:r w:rsidRPr="00EC61C3">
              <w:rPr>
                <w:rFonts w:cs="Arial"/>
              </w:rPr>
              <w:t>T1</w:t>
            </w:r>
          </w:p>
        </w:tc>
        <w:tc>
          <w:tcPr>
            <w:tcW w:w="596" w:type="dxa"/>
          </w:tcPr>
          <w:p w14:paraId="16845F0A" w14:textId="77777777" w:rsidR="00543254" w:rsidRPr="00EC61C3" w:rsidRDefault="00543254" w:rsidP="00543254">
            <w:pPr>
              <w:pStyle w:val="TAL"/>
              <w:rPr>
                <w:rFonts w:cs="Arial"/>
              </w:rPr>
            </w:pPr>
            <w:r w:rsidRPr="00EC61C3">
              <w:rPr>
                <w:rFonts w:cs="Arial"/>
              </w:rPr>
              <w:t>s</w:t>
            </w:r>
          </w:p>
        </w:tc>
        <w:tc>
          <w:tcPr>
            <w:tcW w:w="1251" w:type="dxa"/>
          </w:tcPr>
          <w:p w14:paraId="6F3EAFF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2F16C73" w14:textId="77777777" w:rsidR="00543254" w:rsidRPr="00EC61C3" w:rsidRDefault="00543254" w:rsidP="00543254">
            <w:pPr>
              <w:pStyle w:val="TAL"/>
              <w:rPr>
                <w:rFonts w:cs="Arial"/>
              </w:rPr>
            </w:pPr>
            <w:r w:rsidRPr="00EC61C3">
              <w:rPr>
                <w:rFonts w:cs="Arial"/>
              </w:rPr>
              <w:t>5</w:t>
            </w:r>
          </w:p>
        </w:tc>
        <w:tc>
          <w:tcPr>
            <w:tcW w:w="3072" w:type="dxa"/>
          </w:tcPr>
          <w:p w14:paraId="12DA49D4" w14:textId="77777777" w:rsidR="00543254" w:rsidRPr="00EC61C3" w:rsidRDefault="00543254" w:rsidP="00543254">
            <w:pPr>
              <w:pStyle w:val="TAL"/>
              <w:rPr>
                <w:rFonts w:cs="Arial"/>
              </w:rPr>
            </w:pPr>
          </w:p>
        </w:tc>
      </w:tr>
      <w:tr w:rsidR="00543254" w:rsidRPr="00EC61C3" w14:paraId="76F2E198" w14:textId="77777777" w:rsidTr="00543254">
        <w:trPr>
          <w:cantSplit/>
          <w:trHeight w:val="208"/>
        </w:trPr>
        <w:tc>
          <w:tcPr>
            <w:tcW w:w="2117" w:type="dxa"/>
          </w:tcPr>
          <w:p w14:paraId="7FC7434C" w14:textId="77777777" w:rsidR="00543254" w:rsidRPr="00EC61C3" w:rsidRDefault="00543254" w:rsidP="00543254">
            <w:pPr>
              <w:pStyle w:val="TAL"/>
              <w:rPr>
                <w:rFonts w:cs="Arial"/>
              </w:rPr>
            </w:pPr>
            <w:r w:rsidRPr="00EC61C3">
              <w:rPr>
                <w:rFonts w:cs="Arial"/>
              </w:rPr>
              <w:t>T2</w:t>
            </w:r>
          </w:p>
        </w:tc>
        <w:tc>
          <w:tcPr>
            <w:tcW w:w="596" w:type="dxa"/>
          </w:tcPr>
          <w:p w14:paraId="1A6DAE9A" w14:textId="77777777" w:rsidR="00543254" w:rsidRPr="00EC61C3" w:rsidRDefault="00543254" w:rsidP="00543254">
            <w:pPr>
              <w:pStyle w:val="TAL"/>
              <w:rPr>
                <w:rFonts w:cs="Arial"/>
              </w:rPr>
            </w:pPr>
            <w:r w:rsidRPr="00EC61C3">
              <w:rPr>
                <w:rFonts w:cs="Arial"/>
              </w:rPr>
              <w:t>s</w:t>
            </w:r>
          </w:p>
        </w:tc>
        <w:tc>
          <w:tcPr>
            <w:tcW w:w="1251" w:type="dxa"/>
          </w:tcPr>
          <w:p w14:paraId="7CD00450" w14:textId="77777777" w:rsidR="00543254" w:rsidRPr="00EC61C3" w:rsidRDefault="00543254" w:rsidP="00543254">
            <w:pPr>
              <w:pStyle w:val="TAL"/>
              <w:rPr>
                <w:rFonts w:cs="Arial"/>
              </w:rPr>
            </w:pPr>
            <w:r w:rsidRPr="00EC61C3">
              <w:rPr>
                <w:rFonts w:cs="Arial"/>
              </w:rPr>
              <w:t>Config 1,2,3,4,5,6</w:t>
            </w:r>
          </w:p>
        </w:tc>
        <w:tc>
          <w:tcPr>
            <w:tcW w:w="1252" w:type="dxa"/>
          </w:tcPr>
          <w:p w14:paraId="53425E02" w14:textId="77777777" w:rsidR="00543254" w:rsidRPr="00EC61C3" w:rsidRDefault="00543254" w:rsidP="00543254">
            <w:pPr>
              <w:pStyle w:val="TAL"/>
              <w:rPr>
                <w:rFonts w:cs="Arial"/>
              </w:rPr>
            </w:pPr>
            <w:r w:rsidRPr="00EC61C3">
              <w:rPr>
                <w:rFonts w:cs="Arial"/>
              </w:rPr>
              <w:t>5.2 for PC1; 3.5 for other PC</w:t>
            </w:r>
          </w:p>
        </w:tc>
        <w:tc>
          <w:tcPr>
            <w:tcW w:w="1253" w:type="dxa"/>
          </w:tcPr>
          <w:p w14:paraId="341D50C3" w14:textId="77777777" w:rsidR="00543254" w:rsidRPr="00EC61C3" w:rsidRDefault="00543254" w:rsidP="00543254">
            <w:pPr>
              <w:pStyle w:val="TAL"/>
              <w:rPr>
                <w:rFonts w:cs="Arial"/>
              </w:rPr>
            </w:pPr>
            <w:r w:rsidRPr="00EC61C3">
              <w:rPr>
                <w:rFonts w:cs="Arial"/>
              </w:rPr>
              <w:t>5.2 for PC1; 3.5 for other PC</w:t>
            </w:r>
          </w:p>
        </w:tc>
        <w:tc>
          <w:tcPr>
            <w:tcW w:w="3072" w:type="dxa"/>
          </w:tcPr>
          <w:p w14:paraId="63B0211B" w14:textId="77777777" w:rsidR="00543254" w:rsidRPr="00EC61C3" w:rsidRDefault="00543254" w:rsidP="00543254">
            <w:pPr>
              <w:pStyle w:val="TAL"/>
              <w:rPr>
                <w:rFonts w:cs="Arial"/>
              </w:rPr>
            </w:pPr>
          </w:p>
        </w:tc>
      </w:tr>
    </w:tbl>
    <w:p w14:paraId="5EC58DC9" w14:textId="77777777" w:rsidR="00543254" w:rsidRPr="00EC61C3" w:rsidRDefault="00543254" w:rsidP="00543254"/>
    <w:p w14:paraId="5BDD44BD" w14:textId="77777777" w:rsidR="00543254" w:rsidRPr="00EC61C3" w:rsidRDefault="00543254" w:rsidP="00543254">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3CA8CDCE" w14:textId="77777777" w:rsidTr="00543254">
        <w:trPr>
          <w:cantSplit/>
          <w:trHeight w:val="150"/>
        </w:trPr>
        <w:tc>
          <w:tcPr>
            <w:tcW w:w="2626" w:type="dxa"/>
            <w:vMerge w:val="restart"/>
            <w:tcBorders>
              <w:top w:val="single" w:sz="4" w:space="0" w:color="auto"/>
              <w:left w:val="single" w:sz="4" w:space="0" w:color="auto"/>
            </w:tcBorders>
          </w:tcPr>
          <w:p w14:paraId="52A2F601"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50C45B0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17E607FF"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6ECD884B"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DF28A19" w14:textId="77777777" w:rsidR="00543254" w:rsidRPr="00EC61C3" w:rsidRDefault="00543254" w:rsidP="00543254">
            <w:pPr>
              <w:pStyle w:val="TAH"/>
              <w:keepNext w:val="0"/>
              <w:rPr>
                <w:rFonts w:cs="Arial"/>
              </w:rPr>
            </w:pPr>
            <w:r w:rsidRPr="00EC61C3">
              <w:t>Cell 3</w:t>
            </w:r>
          </w:p>
        </w:tc>
      </w:tr>
      <w:tr w:rsidR="00543254" w:rsidRPr="00EC61C3" w14:paraId="00D02033" w14:textId="77777777" w:rsidTr="00543254">
        <w:trPr>
          <w:cantSplit/>
          <w:trHeight w:val="150"/>
        </w:trPr>
        <w:tc>
          <w:tcPr>
            <w:tcW w:w="2626" w:type="dxa"/>
            <w:vMerge/>
            <w:tcBorders>
              <w:left w:val="single" w:sz="4" w:space="0" w:color="auto"/>
              <w:bottom w:val="single" w:sz="4" w:space="0" w:color="auto"/>
            </w:tcBorders>
          </w:tcPr>
          <w:p w14:paraId="32EC20D1"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27B3C89F"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3724354F" w14:textId="77777777" w:rsidR="00543254" w:rsidRPr="00EC61C3" w:rsidRDefault="00543254" w:rsidP="00543254">
            <w:pPr>
              <w:pStyle w:val="TAH"/>
              <w:keepNext w:val="0"/>
            </w:pPr>
          </w:p>
        </w:tc>
        <w:tc>
          <w:tcPr>
            <w:tcW w:w="984" w:type="dxa"/>
            <w:tcBorders>
              <w:bottom w:val="single" w:sz="4" w:space="0" w:color="auto"/>
            </w:tcBorders>
          </w:tcPr>
          <w:p w14:paraId="031DDE5C"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2BE82DEA"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0536303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AE4A665" w14:textId="77777777" w:rsidR="00543254" w:rsidRPr="00EC61C3" w:rsidRDefault="00543254" w:rsidP="00543254">
            <w:pPr>
              <w:pStyle w:val="TAH"/>
              <w:keepNext w:val="0"/>
              <w:rPr>
                <w:rFonts w:cs="Arial"/>
              </w:rPr>
            </w:pPr>
            <w:r w:rsidRPr="00EC61C3">
              <w:t>T2</w:t>
            </w:r>
          </w:p>
        </w:tc>
      </w:tr>
      <w:tr w:rsidR="00543254" w:rsidRPr="00EC61C3" w14:paraId="6930A748" w14:textId="77777777" w:rsidTr="00543254">
        <w:trPr>
          <w:cantSplit/>
          <w:trHeight w:val="292"/>
        </w:trPr>
        <w:tc>
          <w:tcPr>
            <w:tcW w:w="2626" w:type="dxa"/>
            <w:tcBorders>
              <w:left w:val="single" w:sz="4" w:space="0" w:color="auto"/>
              <w:bottom w:val="single" w:sz="4" w:space="0" w:color="auto"/>
            </w:tcBorders>
          </w:tcPr>
          <w:p w14:paraId="4B6FFE26" w14:textId="77777777" w:rsidR="00543254" w:rsidRPr="00EC61C3" w:rsidRDefault="00543254" w:rsidP="00543254">
            <w:pPr>
              <w:pStyle w:val="TAL"/>
              <w:keepNext w:val="0"/>
              <w:rPr>
                <w:lang w:val="it-IT"/>
              </w:rPr>
            </w:pPr>
            <w:r w:rsidRPr="00EC61C3">
              <w:rPr>
                <w:lang w:val="it-IT"/>
              </w:rPr>
              <w:lastRenderedPageBreak/>
              <w:t>AoA setup</w:t>
            </w:r>
          </w:p>
        </w:tc>
        <w:tc>
          <w:tcPr>
            <w:tcW w:w="876" w:type="dxa"/>
            <w:tcBorders>
              <w:bottom w:val="single" w:sz="4" w:space="0" w:color="auto"/>
            </w:tcBorders>
          </w:tcPr>
          <w:p w14:paraId="2275C56F" w14:textId="77777777" w:rsidR="00543254" w:rsidRPr="00EC61C3" w:rsidRDefault="00543254" w:rsidP="00543254">
            <w:pPr>
              <w:pStyle w:val="TAC"/>
              <w:keepNext w:val="0"/>
              <w:rPr>
                <w:lang w:val="it-IT"/>
              </w:rPr>
            </w:pPr>
          </w:p>
        </w:tc>
        <w:tc>
          <w:tcPr>
            <w:tcW w:w="1281" w:type="dxa"/>
            <w:tcBorders>
              <w:bottom w:val="single" w:sz="4" w:space="0" w:color="auto"/>
            </w:tcBorders>
          </w:tcPr>
          <w:p w14:paraId="1B23F929"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4E1A5876"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63C0740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3A996F40" w14:textId="77777777" w:rsidTr="00543254">
        <w:trPr>
          <w:cantSplit/>
          <w:trHeight w:val="292"/>
        </w:trPr>
        <w:tc>
          <w:tcPr>
            <w:tcW w:w="2626" w:type="dxa"/>
            <w:tcBorders>
              <w:left w:val="single" w:sz="4" w:space="0" w:color="auto"/>
              <w:bottom w:val="single" w:sz="4" w:space="0" w:color="auto"/>
            </w:tcBorders>
          </w:tcPr>
          <w:p w14:paraId="0A8E5478"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114B34DF" w14:textId="77777777" w:rsidR="00543254" w:rsidRPr="00EC61C3" w:rsidRDefault="00543254" w:rsidP="00543254">
            <w:pPr>
              <w:pStyle w:val="TAC"/>
              <w:keepNext w:val="0"/>
              <w:rPr>
                <w:lang w:val="it-IT"/>
              </w:rPr>
            </w:pPr>
          </w:p>
        </w:tc>
        <w:tc>
          <w:tcPr>
            <w:tcW w:w="1281" w:type="dxa"/>
            <w:tcBorders>
              <w:bottom w:val="single" w:sz="4" w:space="0" w:color="auto"/>
            </w:tcBorders>
          </w:tcPr>
          <w:p w14:paraId="0D38081C"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399BDD62"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B88CFD2"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3788B50" w14:textId="77777777" w:rsidTr="00543254">
        <w:trPr>
          <w:cantSplit/>
          <w:trHeight w:val="292"/>
        </w:trPr>
        <w:tc>
          <w:tcPr>
            <w:tcW w:w="2626" w:type="dxa"/>
            <w:tcBorders>
              <w:left w:val="single" w:sz="4" w:space="0" w:color="auto"/>
              <w:bottom w:val="single" w:sz="4" w:space="0" w:color="auto"/>
            </w:tcBorders>
          </w:tcPr>
          <w:p w14:paraId="2B4DBA6D"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5FF5A8B5" w14:textId="77777777" w:rsidR="00543254" w:rsidRPr="00EC61C3" w:rsidRDefault="00543254" w:rsidP="00543254">
            <w:pPr>
              <w:pStyle w:val="TAC"/>
              <w:keepNext w:val="0"/>
              <w:rPr>
                <w:lang w:val="it-IT"/>
              </w:rPr>
            </w:pPr>
          </w:p>
        </w:tc>
        <w:tc>
          <w:tcPr>
            <w:tcW w:w="1281" w:type="dxa"/>
            <w:tcBorders>
              <w:bottom w:val="single" w:sz="4" w:space="0" w:color="auto"/>
            </w:tcBorders>
          </w:tcPr>
          <w:p w14:paraId="6E562209"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79649DE4"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40A1FF4" w14:textId="77777777" w:rsidR="00543254" w:rsidRPr="00EC61C3" w:rsidRDefault="00543254" w:rsidP="00543254">
            <w:pPr>
              <w:pStyle w:val="TAC"/>
              <w:keepNext w:val="0"/>
            </w:pPr>
            <w:r w:rsidRPr="00EC61C3">
              <w:rPr>
                <w:rFonts w:cs="v4.2.0"/>
              </w:rPr>
              <w:t>2</w:t>
            </w:r>
          </w:p>
        </w:tc>
      </w:tr>
      <w:tr w:rsidR="00543254" w:rsidRPr="00EC61C3" w14:paraId="278382B3" w14:textId="77777777" w:rsidTr="00543254">
        <w:trPr>
          <w:cantSplit/>
          <w:trHeight w:val="150"/>
        </w:trPr>
        <w:tc>
          <w:tcPr>
            <w:tcW w:w="2626" w:type="dxa"/>
            <w:vMerge w:val="restart"/>
            <w:tcBorders>
              <w:left w:val="single" w:sz="4" w:space="0" w:color="auto"/>
            </w:tcBorders>
          </w:tcPr>
          <w:p w14:paraId="32855454" w14:textId="77777777" w:rsidR="00543254" w:rsidRPr="00EC61C3" w:rsidRDefault="00543254" w:rsidP="00543254">
            <w:pPr>
              <w:pStyle w:val="TAL"/>
              <w:keepNext w:val="0"/>
              <w:rPr>
                <w:lang w:val="en-US"/>
              </w:rPr>
            </w:pPr>
            <w:r w:rsidRPr="00EC61C3">
              <w:rPr>
                <w:lang w:val="en-US"/>
              </w:rPr>
              <w:t>Duplex mode</w:t>
            </w:r>
          </w:p>
        </w:tc>
        <w:tc>
          <w:tcPr>
            <w:tcW w:w="876" w:type="dxa"/>
          </w:tcPr>
          <w:p w14:paraId="4000F34E"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F82DA8A"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5A06CCDA"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51EDB69D" w14:textId="77777777" w:rsidR="00543254" w:rsidRPr="00EC61C3" w:rsidRDefault="00543254" w:rsidP="00543254">
            <w:pPr>
              <w:pStyle w:val="TAC"/>
              <w:keepNext w:val="0"/>
              <w:rPr>
                <w:lang w:val="en-US"/>
              </w:rPr>
            </w:pPr>
            <w:r w:rsidRPr="00EC61C3">
              <w:rPr>
                <w:lang w:val="en-US"/>
              </w:rPr>
              <w:t>TDD</w:t>
            </w:r>
          </w:p>
        </w:tc>
      </w:tr>
      <w:tr w:rsidR="00543254" w:rsidRPr="00EC61C3" w14:paraId="3C891DE4" w14:textId="77777777" w:rsidTr="00543254">
        <w:trPr>
          <w:cantSplit/>
          <w:trHeight w:val="150"/>
        </w:trPr>
        <w:tc>
          <w:tcPr>
            <w:tcW w:w="2626" w:type="dxa"/>
            <w:vMerge/>
            <w:tcBorders>
              <w:left w:val="single" w:sz="4" w:space="0" w:color="auto"/>
            </w:tcBorders>
          </w:tcPr>
          <w:p w14:paraId="7B39C273" w14:textId="77777777" w:rsidR="00543254" w:rsidRPr="00EC61C3" w:rsidRDefault="00543254" w:rsidP="00543254">
            <w:pPr>
              <w:pStyle w:val="TAL"/>
              <w:keepNext w:val="0"/>
              <w:rPr>
                <w:bCs/>
              </w:rPr>
            </w:pPr>
          </w:p>
        </w:tc>
        <w:tc>
          <w:tcPr>
            <w:tcW w:w="876" w:type="dxa"/>
          </w:tcPr>
          <w:p w14:paraId="71E5A32C"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1B1B052"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68C5EB77"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71E7B" w14:textId="77777777" w:rsidR="00543254" w:rsidRPr="00EC61C3" w:rsidRDefault="00543254" w:rsidP="00543254">
            <w:pPr>
              <w:pStyle w:val="TAC"/>
              <w:keepNext w:val="0"/>
              <w:rPr>
                <w:lang w:val="en-US"/>
              </w:rPr>
            </w:pPr>
            <w:r w:rsidRPr="00EC61C3">
              <w:rPr>
                <w:lang w:val="en-US"/>
              </w:rPr>
              <w:t>TDD</w:t>
            </w:r>
          </w:p>
        </w:tc>
      </w:tr>
      <w:tr w:rsidR="00543254" w:rsidRPr="00EC61C3" w14:paraId="45F6E0FC" w14:textId="77777777" w:rsidTr="00543254">
        <w:trPr>
          <w:cantSplit/>
          <w:trHeight w:val="150"/>
        </w:trPr>
        <w:tc>
          <w:tcPr>
            <w:tcW w:w="2626" w:type="dxa"/>
            <w:vMerge w:val="restart"/>
            <w:tcBorders>
              <w:left w:val="single" w:sz="4" w:space="0" w:color="auto"/>
            </w:tcBorders>
          </w:tcPr>
          <w:p w14:paraId="734C790F"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7CD2E5B"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7578474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53500D"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32D3D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ADEDFF4" w14:textId="77777777" w:rsidTr="00543254">
        <w:trPr>
          <w:cantSplit/>
          <w:trHeight w:val="150"/>
        </w:trPr>
        <w:tc>
          <w:tcPr>
            <w:tcW w:w="2626" w:type="dxa"/>
            <w:vMerge/>
            <w:tcBorders>
              <w:left w:val="single" w:sz="4" w:space="0" w:color="auto"/>
            </w:tcBorders>
          </w:tcPr>
          <w:p w14:paraId="2B220EC5" w14:textId="77777777" w:rsidR="00543254" w:rsidRPr="00EC61C3" w:rsidRDefault="00543254" w:rsidP="00543254">
            <w:pPr>
              <w:pStyle w:val="TAL"/>
              <w:keepNext w:val="0"/>
              <w:rPr>
                <w:bCs/>
              </w:rPr>
            </w:pPr>
          </w:p>
        </w:tc>
        <w:tc>
          <w:tcPr>
            <w:tcW w:w="876" w:type="dxa"/>
            <w:vMerge/>
          </w:tcPr>
          <w:p w14:paraId="549D72A2"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7438D3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8E3594"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BAA2F2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5944B728" w14:textId="77777777" w:rsidTr="00543254">
        <w:trPr>
          <w:cantSplit/>
          <w:trHeight w:val="150"/>
        </w:trPr>
        <w:tc>
          <w:tcPr>
            <w:tcW w:w="2626" w:type="dxa"/>
            <w:vMerge/>
            <w:tcBorders>
              <w:left w:val="single" w:sz="4" w:space="0" w:color="auto"/>
              <w:bottom w:val="single" w:sz="4" w:space="0" w:color="auto"/>
            </w:tcBorders>
          </w:tcPr>
          <w:p w14:paraId="13425AC0" w14:textId="77777777" w:rsidR="00543254" w:rsidRPr="00EC61C3" w:rsidRDefault="00543254" w:rsidP="00543254">
            <w:pPr>
              <w:pStyle w:val="TAL"/>
              <w:keepNext w:val="0"/>
              <w:rPr>
                <w:bCs/>
              </w:rPr>
            </w:pPr>
          </w:p>
        </w:tc>
        <w:tc>
          <w:tcPr>
            <w:tcW w:w="876" w:type="dxa"/>
            <w:vMerge/>
            <w:tcBorders>
              <w:bottom w:val="single" w:sz="4" w:space="0" w:color="auto"/>
            </w:tcBorders>
          </w:tcPr>
          <w:p w14:paraId="73A039AF"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64D1E8C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3DC2462"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CBABE"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8E0139D" w14:textId="77777777" w:rsidTr="00543254">
        <w:trPr>
          <w:cantSplit/>
          <w:trHeight w:val="81"/>
        </w:trPr>
        <w:tc>
          <w:tcPr>
            <w:tcW w:w="2626" w:type="dxa"/>
            <w:vMerge w:val="restart"/>
            <w:tcBorders>
              <w:left w:val="single" w:sz="4" w:space="0" w:color="auto"/>
            </w:tcBorders>
          </w:tcPr>
          <w:p w14:paraId="3C3352D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17FE1617"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9A2403C"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086E30A"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C0B4A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4E1E3BC" w14:textId="77777777" w:rsidTr="00543254">
        <w:trPr>
          <w:cantSplit/>
          <w:trHeight w:val="87"/>
        </w:trPr>
        <w:tc>
          <w:tcPr>
            <w:tcW w:w="2626" w:type="dxa"/>
            <w:vMerge/>
            <w:tcBorders>
              <w:left w:val="single" w:sz="4" w:space="0" w:color="auto"/>
            </w:tcBorders>
          </w:tcPr>
          <w:p w14:paraId="675D1B71" w14:textId="77777777" w:rsidR="00543254" w:rsidRPr="00EC61C3" w:rsidRDefault="00543254" w:rsidP="00543254">
            <w:pPr>
              <w:pStyle w:val="TAL"/>
              <w:keepNext w:val="0"/>
              <w:rPr>
                <w:bCs/>
              </w:rPr>
            </w:pPr>
          </w:p>
        </w:tc>
        <w:tc>
          <w:tcPr>
            <w:tcW w:w="876" w:type="dxa"/>
            <w:vMerge/>
          </w:tcPr>
          <w:p w14:paraId="79F29ABC" w14:textId="77777777" w:rsidR="00543254" w:rsidRPr="00EC61C3" w:rsidRDefault="00543254" w:rsidP="00543254">
            <w:pPr>
              <w:pStyle w:val="TAC"/>
              <w:keepNext w:val="0"/>
            </w:pPr>
          </w:p>
        </w:tc>
        <w:tc>
          <w:tcPr>
            <w:tcW w:w="1281" w:type="dxa"/>
            <w:tcBorders>
              <w:bottom w:val="single" w:sz="4" w:space="0" w:color="auto"/>
            </w:tcBorders>
            <w:vAlign w:val="center"/>
          </w:tcPr>
          <w:p w14:paraId="6B27129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500DAB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D43AD6"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F5FE682" w14:textId="77777777" w:rsidTr="00543254">
        <w:trPr>
          <w:cantSplit/>
          <w:trHeight w:val="36"/>
        </w:trPr>
        <w:tc>
          <w:tcPr>
            <w:tcW w:w="2626" w:type="dxa"/>
            <w:vMerge/>
            <w:tcBorders>
              <w:left w:val="single" w:sz="4" w:space="0" w:color="auto"/>
              <w:bottom w:val="single" w:sz="4" w:space="0" w:color="auto"/>
            </w:tcBorders>
          </w:tcPr>
          <w:p w14:paraId="38EA5B6B" w14:textId="77777777" w:rsidR="00543254" w:rsidRPr="00EC61C3" w:rsidRDefault="00543254" w:rsidP="00543254">
            <w:pPr>
              <w:pStyle w:val="TAL"/>
              <w:keepNext w:val="0"/>
              <w:rPr>
                <w:bCs/>
              </w:rPr>
            </w:pPr>
          </w:p>
        </w:tc>
        <w:tc>
          <w:tcPr>
            <w:tcW w:w="876" w:type="dxa"/>
            <w:vMerge/>
            <w:tcBorders>
              <w:bottom w:val="single" w:sz="4" w:space="0" w:color="auto"/>
            </w:tcBorders>
          </w:tcPr>
          <w:p w14:paraId="11C1F396" w14:textId="77777777" w:rsidR="00543254" w:rsidRPr="00EC61C3" w:rsidRDefault="00543254" w:rsidP="00543254">
            <w:pPr>
              <w:pStyle w:val="TAC"/>
              <w:keepNext w:val="0"/>
            </w:pPr>
          </w:p>
        </w:tc>
        <w:tc>
          <w:tcPr>
            <w:tcW w:w="1281" w:type="dxa"/>
            <w:tcBorders>
              <w:bottom w:val="single" w:sz="4" w:space="0" w:color="auto"/>
            </w:tcBorders>
            <w:vAlign w:val="center"/>
          </w:tcPr>
          <w:p w14:paraId="58AA818E"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390A0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F939"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65698E1" w14:textId="77777777" w:rsidTr="00543254">
        <w:trPr>
          <w:cantSplit/>
          <w:trHeight w:val="36"/>
        </w:trPr>
        <w:tc>
          <w:tcPr>
            <w:tcW w:w="2626" w:type="dxa"/>
            <w:tcBorders>
              <w:left w:val="single" w:sz="4" w:space="0" w:color="auto"/>
              <w:bottom w:val="nil"/>
            </w:tcBorders>
          </w:tcPr>
          <w:p w14:paraId="4D1AEB28"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1CBC46F5" w14:textId="77777777" w:rsidR="00543254" w:rsidRPr="00EC61C3" w:rsidRDefault="00543254" w:rsidP="00543254">
            <w:pPr>
              <w:pStyle w:val="TAC"/>
              <w:keepNext w:val="0"/>
            </w:pPr>
          </w:p>
        </w:tc>
        <w:tc>
          <w:tcPr>
            <w:tcW w:w="1281" w:type="dxa"/>
            <w:tcBorders>
              <w:bottom w:val="single" w:sz="4" w:space="0" w:color="auto"/>
            </w:tcBorders>
            <w:vAlign w:val="center"/>
          </w:tcPr>
          <w:p w14:paraId="7DFAEE48"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1E9432B9"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6AB2B5"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3C952C01" w14:textId="77777777" w:rsidTr="00543254">
        <w:trPr>
          <w:cantSplit/>
          <w:trHeight w:val="36"/>
        </w:trPr>
        <w:tc>
          <w:tcPr>
            <w:tcW w:w="2626" w:type="dxa"/>
            <w:tcBorders>
              <w:top w:val="nil"/>
              <w:left w:val="single" w:sz="4" w:space="0" w:color="auto"/>
              <w:bottom w:val="nil"/>
            </w:tcBorders>
          </w:tcPr>
          <w:p w14:paraId="3333C263" w14:textId="77777777" w:rsidR="00543254" w:rsidRPr="00EC61C3" w:rsidRDefault="00543254" w:rsidP="00543254">
            <w:pPr>
              <w:pStyle w:val="TAL"/>
              <w:keepNext w:val="0"/>
              <w:rPr>
                <w:bCs/>
              </w:rPr>
            </w:pPr>
          </w:p>
        </w:tc>
        <w:tc>
          <w:tcPr>
            <w:tcW w:w="876" w:type="dxa"/>
            <w:tcBorders>
              <w:top w:val="nil"/>
              <w:bottom w:val="nil"/>
            </w:tcBorders>
          </w:tcPr>
          <w:p w14:paraId="63B510DA" w14:textId="77777777" w:rsidR="00543254" w:rsidRPr="00EC61C3" w:rsidRDefault="00543254" w:rsidP="00543254">
            <w:pPr>
              <w:pStyle w:val="TAC"/>
              <w:keepNext w:val="0"/>
            </w:pPr>
          </w:p>
        </w:tc>
        <w:tc>
          <w:tcPr>
            <w:tcW w:w="1281" w:type="dxa"/>
            <w:tcBorders>
              <w:bottom w:val="single" w:sz="4" w:space="0" w:color="auto"/>
            </w:tcBorders>
            <w:vAlign w:val="center"/>
          </w:tcPr>
          <w:p w14:paraId="34546093"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409B80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23E5A91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253348" w14:textId="77777777" w:rsidTr="00543254">
        <w:trPr>
          <w:cantSplit/>
          <w:trHeight w:val="36"/>
        </w:trPr>
        <w:tc>
          <w:tcPr>
            <w:tcW w:w="2626" w:type="dxa"/>
            <w:tcBorders>
              <w:top w:val="nil"/>
              <w:left w:val="single" w:sz="4" w:space="0" w:color="auto"/>
              <w:bottom w:val="single" w:sz="4" w:space="0" w:color="auto"/>
            </w:tcBorders>
          </w:tcPr>
          <w:p w14:paraId="41C5E8DF" w14:textId="77777777" w:rsidR="00543254" w:rsidRPr="00EC61C3" w:rsidRDefault="00543254" w:rsidP="00543254">
            <w:pPr>
              <w:pStyle w:val="TAL"/>
              <w:keepNext w:val="0"/>
              <w:rPr>
                <w:bCs/>
              </w:rPr>
            </w:pPr>
          </w:p>
        </w:tc>
        <w:tc>
          <w:tcPr>
            <w:tcW w:w="876" w:type="dxa"/>
            <w:tcBorders>
              <w:top w:val="nil"/>
              <w:bottom w:val="single" w:sz="4" w:space="0" w:color="auto"/>
            </w:tcBorders>
          </w:tcPr>
          <w:p w14:paraId="608389ED" w14:textId="77777777" w:rsidR="00543254" w:rsidRPr="00EC61C3" w:rsidRDefault="00543254" w:rsidP="00543254">
            <w:pPr>
              <w:pStyle w:val="TAC"/>
              <w:keepNext w:val="0"/>
            </w:pPr>
          </w:p>
        </w:tc>
        <w:tc>
          <w:tcPr>
            <w:tcW w:w="1281" w:type="dxa"/>
            <w:tcBorders>
              <w:bottom w:val="single" w:sz="4" w:space="0" w:color="auto"/>
            </w:tcBorders>
            <w:vAlign w:val="center"/>
          </w:tcPr>
          <w:p w14:paraId="314F3DE9"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806F44D"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4DD713F3"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E86F03" w14:textId="77777777" w:rsidTr="00543254">
        <w:trPr>
          <w:cantSplit/>
          <w:trHeight w:val="443"/>
        </w:trPr>
        <w:tc>
          <w:tcPr>
            <w:tcW w:w="2626" w:type="dxa"/>
            <w:vMerge w:val="restart"/>
            <w:tcBorders>
              <w:left w:val="single" w:sz="4" w:space="0" w:color="auto"/>
            </w:tcBorders>
          </w:tcPr>
          <w:p w14:paraId="612D4179"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2035A383" w14:textId="77777777" w:rsidR="00543254" w:rsidRPr="00EC61C3" w:rsidRDefault="00543254" w:rsidP="00543254">
            <w:pPr>
              <w:pStyle w:val="TAC"/>
              <w:keepNext w:val="0"/>
            </w:pPr>
          </w:p>
        </w:tc>
        <w:tc>
          <w:tcPr>
            <w:tcW w:w="1281" w:type="dxa"/>
            <w:tcBorders>
              <w:bottom w:val="single" w:sz="4" w:space="0" w:color="auto"/>
            </w:tcBorders>
            <w:vAlign w:val="center"/>
          </w:tcPr>
          <w:p w14:paraId="44CEA94A"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741476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E5D6495" w14:textId="77777777" w:rsidR="00543254" w:rsidRPr="00EC61C3" w:rsidRDefault="00543254" w:rsidP="00543254">
            <w:pPr>
              <w:pStyle w:val="TAC"/>
              <w:keepNext w:val="0"/>
            </w:pPr>
            <w:r w:rsidRPr="00EC61C3">
              <w:rPr>
                <w:bCs/>
              </w:rPr>
              <w:t>TDDConf.3.1</w:t>
            </w:r>
          </w:p>
        </w:tc>
      </w:tr>
      <w:tr w:rsidR="00543254" w:rsidRPr="00EC61C3" w14:paraId="65775262" w14:textId="77777777" w:rsidTr="00543254">
        <w:trPr>
          <w:cantSplit/>
          <w:trHeight w:val="443"/>
        </w:trPr>
        <w:tc>
          <w:tcPr>
            <w:tcW w:w="2626" w:type="dxa"/>
            <w:vMerge/>
            <w:tcBorders>
              <w:left w:val="single" w:sz="4" w:space="0" w:color="auto"/>
              <w:bottom w:val="single" w:sz="4" w:space="0" w:color="auto"/>
            </w:tcBorders>
          </w:tcPr>
          <w:p w14:paraId="22F7997D" w14:textId="77777777" w:rsidR="00543254" w:rsidRPr="00EC61C3" w:rsidRDefault="00543254" w:rsidP="00543254">
            <w:pPr>
              <w:pStyle w:val="TAL"/>
              <w:keepNext w:val="0"/>
              <w:rPr>
                <w:bCs/>
              </w:rPr>
            </w:pPr>
          </w:p>
        </w:tc>
        <w:tc>
          <w:tcPr>
            <w:tcW w:w="876" w:type="dxa"/>
            <w:tcBorders>
              <w:bottom w:val="single" w:sz="4" w:space="0" w:color="auto"/>
            </w:tcBorders>
          </w:tcPr>
          <w:p w14:paraId="0FC80A42" w14:textId="77777777" w:rsidR="00543254" w:rsidRPr="00EC61C3" w:rsidRDefault="00543254" w:rsidP="00543254">
            <w:pPr>
              <w:pStyle w:val="TAC"/>
              <w:keepNext w:val="0"/>
            </w:pPr>
          </w:p>
        </w:tc>
        <w:tc>
          <w:tcPr>
            <w:tcW w:w="1281" w:type="dxa"/>
            <w:tcBorders>
              <w:bottom w:val="single" w:sz="4" w:space="0" w:color="auto"/>
            </w:tcBorders>
            <w:vAlign w:val="center"/>
          </w:tcPr>
          <w:p w14:paraId="083E4226"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77C59C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588E4845" w14:textId="77777777" w:rsidR="00543254" w:rsidRPr="00EC61C3" w:rsidRDefault="00543254" w:rsidP="00543254">
            <w:pPr>
              <w:pStyle w:val="TAC"/>
              <w:keepNext w:val="0"/>
            </w:pPr>
            <w:r w:rsidRPr="00EC61C3">
              <w:rPr>
                <w:bCs/>
              </w:rPr>
              <w:t>TDDConf.3.1</w:t>
            </w:r>
          </w:p>
        </w:tc>
      </w:tr>
      <w:tr w:rsidR="00543254" w:rsidRPr="00EC61C3" w14:paraId="4B5918AA" w14:textId="77777777" w:rsidTr="00543254">
        <w:trPr>
          <w:cantSplit/>
          <w:trHeight w:val="443"/>
        </w:trPr>
        <w:tc>
          <w:tcPr>
            <w:tcW w:w="2626" w:type="dxa"/>
            <w:tcBorders>
              <w:left w:val="single" w:sz="4" w:space="0" w:color="auto"/>
              <w:bottom w:val="single" w:sz="4" w:space="0" w:color="auto"/>
            </w:tcBorders>
          </w:tcPr>
          <w:p w14:paraId="2DA07935"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0056A68C" w14:textId="77777777" w:rsidR="00543254" w:rsidRPr="00EC61C3" w:rsidRDefault="00543254" w:rsidP="00543254">
            <w:pPr>
              <w:pStyle w:val="TAC"/>
              <w:keepNext w:val="0"/>
            </w:pPr>
          </w:p>
        </w:tc>
        <w:tc>
          <w:tcPr>
            <w:tcW w:w="1281" w:type="dxa"/>
            <w:tcBorders>
              <w:bottom w:val="single" w:sz="4" w:space="0" w:color="auto"/>
            </w:tcBorders>
            <w:vAlign w:val="center"/>
          </w:tcPr>
          <w:p w14:paraId="173FF67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00B02"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2D12F54B" w14:textId="77777777" w:rsidR="00543254" w:rsidRPr="00EC61C3" w:rsidRDefault="00543254" w:rsidP="00543254">
            <w:pPr>
              <w:pStyle w:val="TAC"/>
              <w:keepNext w:val="0"/>
            </w:pPr>
            <w:r w:rsidRPr="00EC61C3">
              <w:rPr>
                <w:bCs/>
              </w:rPr>
              <w:t>NA</w:t>
            </w:r>
          </w:p>
        </w:tc>
      </w:tr>
      <w:tr w:rsidR="00543254" w:rsidRPr="00EC61C3" w14:paraId="05F31C9E" w14:textId="77777777" w:rsidTr="00543254">
        <w:trPr>
          <w:cantSplit/>
          <w:trHeight w:val="443"/>
        </w:trPr>
        <w:tc>
          <w:tcPr>
            <w:tcW w:w="2626" w:type="dxa"/>
            <w:tcBorders>
              <w:left w:val="single" w:sz="4" w:space="0" w:color="auto"/>
              <w:bottom w:val="single" w:sz="4" w:space="0" w:color="auto"/>
            </w:tcBorders>
          </w:tcPr>
          <w:p w14:paraId="34141CAE"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29D20C6" w14:textId="77777777" w:rsidR="00543254" w:rsidRPr="00EC61C3" w:rsidRDefault="00543254" w:rsidP="00543254">
            <w:pPr>
              <w:pStyle w:val="TAC"/>
              <w:keepNext w:val="0"/>
            </w:pPr>
          </w:p>
        </w:tc>
        <w:tc>
          <w:tcPr>
            <w:tcW w:w="1281" w:type="dxa"/>
            <w:tcBorders>
              <w:bottom w:val="single" w:sz="4" w:space="0" w:color="auto"/>
            </w:tcBorders>
            <w:vAlign w:val="center"/>
          </w:tcPr>
          <w:p w14:paraId="60FEEC12"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2EB36BD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43C3CBE" w14:textId="77777777" w:rsidR="00543254" w:rsidRPr="00EC61C3" w:rsidRDefault="00543254" w:rsidP="00543254">
            <w:pPr>
              <w:pStyle w:val="TAC"/>
              <w:keepNext w:val="0"/>
              <w:rPr>
                <w:bCs/>
              </w:rPr>
            </w:pPr>
            <w:r w:rsidRPr="00EC61C3">
              <w:rPr>
                <w:bCs/>
              </w:rPr>
              <w:t>NA</w:t>
            </w:r>
          </w:p>
        </w:tc>
      </w:tr>
      <w:tr w:rsidR="00543254" w:rsidRPr="00EC61C3" w14:paraId="5E93EAF9" w14:textId="77777777" w:rsidTr="00543254">
        <w:trPr>
          <w:cantSplit/>
          <w:trHeight w:val="443"/>
        </w:trPr>
        <w:tc>
          <w:tcPr>
            <w:tcW w:w="2626" w:type="dxa"/>
            <w:tcBorders>
              <w:left w:val="single" w:sz="4" w:space="0" w:color="auto"/>
              <w:bottom w:val="single" w:sz="4" w:space="0" w:color="auto"/>
            </w:tcBorders>
          </w:tcPr>
          <w:p w14:paraId="5A9D99D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6B2388AC" w14:textId="77777777" w:rsidR="00543254" w:rsidRPr="00EC61C3" w:rsidRDefault="00543254" w:rsidP="00543254">
            <w:pPr>
              <w:pStyle w:val="TAC"/>
              <w:keepNext w:val="0"/>
            </w:pPr>
          </w:p>
        </w:tc>
        <w:tc>
          <w:tcPr>
            <w:tcW w:w="1281" w:type="dxa"/>
            <w:tcBorders>
              <w:bottom w:val="single" w:sz="4" w:space="0" w:color="auto"/>
            </w:tcBorders>
            <w:vAlign w:val="center"/>
          </w:tcPr>
          <w:p w14:paraId="4D3F17D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8822F35"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559BC28" w14:textId="77777777" w:rsidR="00543254" w:rsidRPr="00EC61C3" w:rsidRDefault="00543254" w:rsidP="00543254">
            <w:pPr>
              <w:pStyle w:val="TAC"/>
              <w:keepNext w:val="0"/>
            </w:pPr>
            <w:r w:rsidRPr="00EC61C3">
              <w:rPr>
                <w:bCs/>
              </w:rPr>
              <w:t>NA</w:t>
            </w:r>
          </w:p>
        </w:tc>
      </w:tr>
      <w:tr w:rsidR="00543254" w:rsidRPr="00EC61C3" w14:paraId="08B1692D" w14:textId="77777777" w:rsidTr="00543254">
        <w:trPr>
          <w:cantSplit/>
          <w:trHeight w:val="443"/>
        </w:trPr>
        <w:tc>
          <w:tcPr>
            <w:tcW w:w="2626" w:type="dxa"/>
            <w:tcBorders>
              <w:left w:val="single" w:sz="4" w:space="0" w:color="auto"/>
              <w:bottom w:val="single" w:sz="4" w:space="0" w:color="auto"/>
            </w:tcBorders>
          </w:tcPr>
          <w:p w14:paraId="6BAA453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7E2F6636" w14:textId="77777777" w:rsidR="00543254" w:rsidRPr="00EC61C3" w:rsidRDefault="00543254" w:rsidP="00543254">
            <w:pPr>
              <w:pStyle w:val="TAC"/>
              <w:keepNext w:val="0"/>
            </w:pPr>
          </w:p>
        </w:tc>
        <w:tc>
          <w:tcPr>
            <w:tcW w:w="1281" w:type="dxa"/>
            <w:tcBorders>
              <w:bottom w:val="single" w:sz="4" w:space="0" w:color="auto"/>
            </w:tcBorders>
            <w:vAlign w:val="center"/>
          </w:tcPr>
          <w:p w14:paraId="7B712E3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4006AC8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5B167C75" w14:textId="77777777" w:rsidR="00543254" w:rsidRPr="00EC61C3" w:rsidRDefault="00543254" w:rsidP="00543254">
            <w:pPr>
              <w:pStyle w:val="TAC"/>
              <w:keepNext w:val="0"/>
            </w:pPr>
            <w:r w:rsidRPr="00EC61C3">
              <w:rPr>
                <w:bCs/>
              </w:rPr>
              <w:t>NA</w:t>
            </w:r>
          </w:p>
        </w:tc>
      </w:tr>
      <w:tr w:rsidR="00543254" w:rsidRPr="00EC61C3" w14:paraId="6434EE12" w14:textId="77777777" w:rsidTr="00543254">
        <w:trPr>
          <w:cantSplit/>
          <w:trHeight w:val="443"/>
        </w:trPr>
        <w:tc>
          <w:tcPr>
            <w:tcW w:w="2626" w:type="dxa"/>
            <w:tcBorders>
              <w:left w:val="single" w:sz="4" w:space="0" w:color="auto"/>
              <w:bottom w:val="single" w:sz="4" w:space="0" w:color="auto"/>
            </w:tcBorders>
          </w:tcPr>
          <w:p w14:paraId="191CA091"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7A489D82" w14:textId="77777777" w:rsidR="00543254" w:rsidRPr="00EC61C3" w:rsidRDefault="00543254" w:rsidP="00543254">
            <w:pPr>
              <w:pStyle w:val="TAC"/>
              <w:keepNext w:val="0"/>
            </w:pPr>
          </w:p>
        </w:tc>
        <w:tc>
          <w:tcPr>
            <w:tcW w:w="1281" w:type="dxa"/>
            <w:tcBorders>
              <w:bottom w:val="single" w:sz="4" w:space="0" w:color="auto"/>
            </w:tcBorders>
          </w:tcPr>
          <w:p w14:paraId="4ECF855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A3AC029"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0AEA93CE" w14:textId="77777777" w:rsidR="00543254" w:rsidRPr="00EC61C3" w:rsidRDefault="00543254" w:rsidP="00543254">
            <w:pPr>
              <w:pStyle w:val="TAC"/>
              <w:keepNext w:val="0"/>
              <w:rPr>
                <w:rFonts w:cs="v4.2.0"/>
              </w:rPr>
            </w:pPr>
            <w:r w:rsidRPr="00EC61C3">
              <w:t>OP.1</w:t>
            </w:r>
          </w:p>
        </w:tc>
      </w:tr>
      <w:tr w:rsidR="00543254" w:rsidRPr="00EC61C3" w14:paraId="27FAA9C3" w14:textId="77777777" w:rsidTr="00543254">
        <w:trPr>
          <w:cantSplit/>
          <w:trHeight w:val="259"/>
        </w:trPr>
        <w:tc>
          <w:tcPr>
            <w:tcW w:w="2626" w:type="dxa"/>
            <w:vMerge w:val="restart"/>
            <w:tcBorders>
              <w:left w:val="single" w:sz="4" w:space="0" w:color="auto"/>
            </w:tcBorders>
          </w:tcPr>
          <w:p w14:paraId="5D9E1722" w14:textId="77777777" w:rsidR="00543254" w:rsidRPr="00FE56AB" w:rsidRDefault="00543254" w:rsidP="00543254">
            <w:pPr>
              <w:pStyle w:val="TAL"/>
              <w:keepNext w:val="0"/>
            </w:pPr>
            <w:r w:rsidRPr="00FE56AB">
              <w:rPr>
                <w:lang w:val="en-US"/>
              </w:rPr>
              <w:t>PDSCH Reference measurement channel</w:t>
            </w:r>
          </w:p>
        </w:tc>
        <w:tc>
          <w:tcPr>
            <w:tcW w:w="876" w:type="dxa"/>
            <w:tcBorders>
              <w:bottom w:val="single" w:sz="4" w:space="0" w:color="auto"/>
            </w:tcBorders>
          </w:tcPr>
          <w:p w14:paraId="14EA5117" w14:textId="77777777" w:rsidR="00543254" w:rsidRPr="00EC61C3" w:rsidRDefault="00543254" w:rsidP="00543254">
            <w:pPr>
              <w:pStyle w:val="TAC"/>
              <w:keepNext w:val="0"/>
            </w:pPr>
          </w:p>
        </w:tc>
        <w:tc>
          <w:tcPr>
            <w:tcW w:w="1281" w:type="dxa"/>
            <w:tcBorders>
              <w:bottom w:val="single" w:sz="4" w:space="0" w:color="auto"/>
            </w:tcBorders>
            <w:vAlign w:val="center"/>
          </w:tcPr>
          <w:p w14:paraId="7C359BB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FA4D7AA"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1F2502D" w14:textId="77777777" w:rsidR="00543254" w:rsidRPr="00EC61C3" w:rsidRDefault="00543254" w:rsidP="00543254">
            <w:pPr>
              <w:pStyle w:val="TAC"/>
              <w:keepNext w:val="0"/>
            </w:pPr>
            <w:r w:rsidRPr="00EC61C3">
              <w:t>-</w:t>
            </w:r>
          </w:p>
        </w:tc>
      </w:tr>
      <w:tr w:rsidR="00543254" w:rsidRPr="00EC61C3" w14:paraId="7598382C" w14:textId="77777777" w:rsidTr="00543254">
        <w:trPr>
          <w:cantSplit/>
          <w:trHeight w:val="232"/>
        </w:trPr>
        <w:tc>
          <w:tcPr>
            <w:tcW w:w="2626" w:type="dxa"/>
            <w:vMerge/>
            <w:tcBorders>
              <w:left w:val="single" w:sz="4" w:space="0" w:color="auto"/>
            </w:tcBorders>
          </w:tcPr>
          <w:p w14:paraId="564F6864" w14:textId="77777777" w:rsidR="00543254" w:rsidRPr="00FE56AB" w:rsidRDefault="00543254" w:rsidP="00543254">
            <w:pPr>
              <w:pStyle w:val="TAL"/>
              <w:keepNext w:val="0"/>
            </w:pPr>
          </w:p>
        </w:tc>
        <w:tc>
          <w:tcPr>
            <w:tcW w:w="876" w:type="dxa"/>
            <w:tcBorders>
              <w:bottom w:val="single" w:sz="4" w:space="0" w:color="auto"/>
            </w:tcBorders>
          </w:tcPr>
          <w:p w14:paraId="3F64BA44" w14:textId="77777777" w:rsidR="00543254" w:rsidRPr="00EC61C3" w:rsidRDefault="00543254" w:rsidP="00543254">
            <w:pPr>
              <w:pStyle w:val="TAC"/>
              <w:keepNext w:val="0"/>
            </w:pPr>
          </w:p>
        </w:tc>
        <w:tc>
          <w:tcPr>
            <w:tcW w:w="1281" w:type="dxa"/>
            <w:tcBorders>
              <w:bottom w:val="single" w:sz="4" w:space="0" w:color="auto"/>
            </w:tcBorders>
            <w:vAlign w:val="center"/>
          </w:tcPr>
          <w:p w14:paraId="164A98CC"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D498A2" w14:textId="77777777" w:rsidR="00543254" w:rsidRPr="00EC61C3" w:rsidRDefault="00543254" w:rsidP="00543254">
            <w:pPr>
              <w:pStyle w:val="TAC"/>
              <w:keepNext w:val="0"/>
            </w:pPr>
            <w:r w:rsidRPr="00EC61C3">
              <w:t>SR.1.1 TDD</w:t>
            </w:r>
          </w:p>
        </w:tc>
        <w:tc>
          <w:tcPr>
            <w:tcW w:w="2147" w:type="dxa"/>
            <w:gridSpan w:val="2"/>
            <w:vMerge/>
          </w:tcPr>
          <w:p w14:paraId="64F0667A" w14:textId="77777777" w:rsidR="00543254" w:rsidRPr="00EC61C3" w:rsidRDefault="00543254" w:rsidP="00543254">
            <w:pPr>
              <w:pStyle w:val="TAC"/>
              <w:keepNext w:val="0"/>
            </w:pPr>
          </w:p>
        </w:tc>
      </w:tr>
      <w:tr w:rsidR="00543254" w:rsidRPr="00EC61C3" w14:paraId="7BB78459" w14:textId="77777777" w:rsidTr="00543254">
        <w:trPr>
          <w:cantSplit/>
          <w:trHeight w:val="213"/>
        </w:trPr>
        <w:tc>
          <w:tcPr>
            <w:tcW w:w="2626" w:type="dxa"/>
            <w:vMerge/>
            <w:tcBorders>
              <w:left w:val="single" w:sz="4" w:space="0" w:color="auto"/>
              <w:bottom w:val="single" w:sz="4" w:space="0" w:color="auto"/>
            </w:tcBorders>
          </w:tcPr>
          <w:p w14:paraId="6BAFF8BA" w14:textId="77777777" w:rsidR="00543254" w:rsidRPr="00FE56AB" w:rsidRDefault="00543254" w:rsidP="00543254">
            <w:pPr>
              <w:pStyle w:val="TAL"/>
              <w:keepNext w:val="0"/>
            </w:pPr>
          </w:p>
        </w:tc>
        <w:tc>
          <w:tcPr>
            <w:tcW w:w="876" w:type="dxa"/>
            <w:tcBorders>
              <w:bottom w:val="single" w:sz="4" w:space="0" w:color="auto"/>
            </w:tcBorders>
          </w:tcPr>
          <w:p w14:paraId="58E5E471" w14:textId="77777777" w:rsidR="00543254" w:rsidRPr="00EC61C3" w:rsidRDefault="00543254" w:rsidP="00543254">
            <w:pPr>
              <w:pStyle w:val="TAC"/>
              <w:keepNext w:val="0"/>
            </w:pPr>
          </w:p>
        </w:tc>
        <w:tc>
          <w:tcPr>
            <w:tcW w:w="1281" w:type="dxa"/>
            <w:tcBorders>
              <w:bottom w:val="single" w:sz="4" w:space="0" w:color="auto"/>
            </w:tcBorders>
            <w:vAlign w:val="center"/>
          </w:tcPr>
          <w:p w14:paraId="06799A0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176D6B"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57CD580B" w14:textId="77777777" w:rsidR="00543254" w:rsidRPr="00EC61C3" w:rsidRDefault="00543254" w:rsidP="00543254">
            <w:pPr>
              <w:pStyle w:val="TAC"/>
              <w:keepNext w:val="0"/>
            </w:pPr>
          </w:p>
        </w:tc>
      </w:tr>
      <w:tr w:rsidR="00543254" w:rsidRPr="00EC61C3" w14:paraId="66ACE9F1" w14:textId="77777777" w:rsidTr="00543254">
        <w:trPr>
          <w:cantSplit/>
          <w:trHeight w:val="186"/>
        </w:trPr>
        <w:tc>
          <w:tcPr>
            <w:tcW w:w="2626" w:type="dxa"/>
            <w:vMerge w:val="restart"/>
            <w:tcBorders>
              <w:left w:val="single" w:sz="4" w:space="0" w:color="auto"/>
              <w:bottom w:val="nil"/>
            </w:tcBorders>
            <w:shd w:val="clear" w:color="auto" w:fill="auto"/>
          </w:tcPr>
          <w:p w14:paraId="4A5D3FD2" w14:textId="77777777" w:rsidR="00543254" w:rsidRPr="00FE56AB" w:rsidRDefault="00543254" w:rsidP="00543254">
            <w:pPr>
              <w:pStyle w:val="TAL"/>
              <w:keepNext w:val="0"/>
              <w:rPr>
                <w:rFonts w:cs="v5.0.0"/>
              </w:rPr>
            </w:pPr>
            <w:r w:rsidRPr="009701F8">
              <w:rPr>
                <w:rFonts w:cs="v5.0.0"/>
              </w:rPr>
              <w:t xml:space="preserve">RMSI CORESET Reference </w:t>
            </w:r>
          </w:p>
          <w:p w14:paraId="76662DEF" w14:textId="77777777" w:rsidR="00543254" w:rsidRPr="00FE56AB"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48FD111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F84EB6E"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48B986"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16020600"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5A72FE9D" w14:textId="77777777" w:rsidTr="00543254">
        <w:trPr>
          <w:cantSplit/>
          <w:trHeight w:val="206"/>
        </w:trPr>
        <w:tc>
          <w:tcPr>
            <w:tcW w:w="2626" w:type="dxa"/>
            <w:vMerge/>
            <w:tcBorders>
              <w:top w:val="nil"/>
              <w:left w:val="single" w:sz="4" w:space="0" w:color="auto"/>
              <w:bottom w:val="nil"/>
            </w:tcBorders>
            <w:shd w:val="clear" w:color="auto" w:fill="auto"/>
          </w:tcPr>
          <w:p w14:paraId="1297A862" w14:textId="77777777" w:rsidR="00543254" w:rsidRPr="00FE56AB" w:rsidRDefault="00543254" w:rsidP="00543254">
            <w:pPr>
              <w:pStyle w:val="TAL"/>
              <w:keepNext w:val="0"/>
              <w:rPr>
                <w:rFonts w:cs="v5.0.0"/>
              </w:rPr>
            </w:pPr>
          </w:p>
        </w:tc>
        <w:tc>
          <w:tcPr>
            <w:tcW w:w="876" w:type="dxa"/>
            <w:tcBorders>
              <w:bottom w:val="single" w:sz="4" w:space="0" w:color="auto"/>
            </w:tcBorders>
          </w:tcPr>
          <w:p w14:paraId="5F2365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BF259E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6F89FF" w14:textId="77777777" w:rsidR="00543254" w:rsidRPr="00EC61C3" w:rsidRDefault="00543254" w:rsidP="00543254">
            <w:pPr>
              <w:pStyle w:val="TAC"/>
              <w:keepNext w:val="0"/>
            </w:pPr>
            <w:r w:rsidRPr="00EC61C3">
              <w:t>CR.1.1 TDD</w:t>
            </w:r>
          </w:p>
        </w:tc>
        <w:tc>
          <w:tcPr>
            <w:tcW w:w="2147" w:type="dxa"/>
            <w:gridSpan w:val="2"/>
            <w:vMerge/>
          </w:tcPr>
          <w:p w14:paraId="110DD362" w14:textId="77777777" w:rsidR="00543254" w:rsidRPr="00EC61C3" w:rsidRDefault="00543254" w:rsidP="00543254">
            <w:pPr>
              <w:pStyle w:val="TAC"/>
              <w:keepNext w:val="0"/>
              <w:rPr>
                <w:rFonts w:cs="v4.2.0"/>
                <w:lang w:eastAsia="zh-CN"/>
              </w:rPr>
            </w:pPr>
          </w:p>
        </w:tc>
      </w:tr>
      <w:tr w:rsidR="00543254" w:rsidRPr="00EC61C3" w14:paraId="163C6CA5" w14:textId="77777777" w:rsidTr="00543254">
        <w:trPr>
          <w:cantSplit/>
          <w:trHeight w:val="180"/>
        </w:trPr>
        <w:tc>
          <w:tcPr>
            <w:tcW w:w="2626" w:type="dxa"/>
            <w:vMerge/>
            <w:tcBorders>
              <w:left w:val="single" w:sz="4" w:space="0" w:color="auto"/>
              <w:bottom w:val="single" w:sz="4" w:space="0" w:color="auto"/>
            </w:tcBorders>
          </w:tcPr>
          <w:p w14:paraId="089EA6BA" w14:textId="77777777" w:rsidR="00543254" w:rsidRPr="00FE56AB" w:rsidRDefault="00543254" w:rsidP="00543254">
            <w:pPr>
              <w:pStyle w:val="TAL"/>
              <w:keepNext w:val="0"/>
              <w:rPr>
                <w:lang w:val="it-IT" w:eastAsia="zh-CN"/>
              </w:rPr>
            </w:pPr>
          </w:p>
        </w:tc>
        <w:tc>
          <w:tcPr>
            <w:tcW w:w="876" w:type="dxa"/>
            <w:tcBorders>
              <w:bottom w:val="single" w:sz="4" w:space="0" w:color="auto"/>
            </w:tcBorders>
          </w:tcPr>
          <w:p w14:paraId="496EF1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02C1EF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ACDD91"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3DBCFCD6" w14:textId="77777777" w:rsidR="00543254" w:rsidRPr="00EC61C3" w:rsidRDefault="00543254" w:rsidP="00543254">
            <w:pPr>
              <w:pStyle w:val="TAC"/>
              <w:keepNext w:val="0"/>
              <w:rPr>
                <w:rFonts w:cs="v4.2.0"/>
                <w:lang w:eastAsia="zh-CN"/>
              </w:rPr>
            </w:pPr>
          </w:p>
        </w:tc>
      </w:tr>
      <w:tr w:rsidR="00543254" w:rsidRPr="00EC61C3" w14:paraId="23772F3F" w14:textId="77777777" w:rsidTr="00543254">
        <w:trPr>
          <w:cantSplit/>
          <w:trHeight w:val="450"/>
        </w:trPr>
        <w:tc>
          <w:tcPr>
            <w:tcW w:w="2626" w:type="dxa"/>
            <w:tcBorders>
              <w:left w:val="single" w:sz="4" w:space="0" w:color="auto"/>
              <w:bottom w:val="nil"/>
            </w:tcBorders>
          </w:tcPr>
          <w:p w14:paraId="2720B3AF" w14:textId="77777777" w:rsidR="00543254" w:rsidRPr="00FE56AB" w:rsidRDefault="00543254" w:rsidP="00543254">
            <w:pPr>
              <w:pStyle w:val="TAL"/>
              <w:keepNext w:val="0"/>
            </w:pPr>
            <w:r w:rsidRPr="002901E0">
              <w:t xml:space="preserve">Dedicated CORESET </w:t>
            </w:r>
            <w:r>
              <w:t>Reference Channel</w:t>
            </w:r>
          </w:p>
        </w:tc>
        <w:tc>
          <w:tcPr>
            <w:tcW w:w="876" w:type="dxa"/>
            <w:tcBorders>
              <w:bottom w:val="single" w:sz="4" w:space="0" w:color="auto"/>
            </w:tcBorders>
          </w:tcPr>
          <w:p w14:paraId="2C9A0DD4" w14:textId="77777777" w:rsidR="00543254" w:rsidRPr="00EC61C3" w:rsidRDefault="00543254" w:rsidP="00543254">
            <w:pPr>
              <w:pStyle w:val="TAC"/>
              <w:keepNext w:val="0"/>
              <w:rPr>
                <w:lang w:val="it-IT"/>
              </w:rPr>
            </w:pPr>
          </w:p>
        </w:tc>
        <w:tc>
          <w:tcPr>
            <w:tcW w:w="1281" w:type="dxa"/>
            <w:tcBorders>
              <w:bottom w:val="single" w:sz="4" w:space="0" w:color="auto"/>
            </w:tcBorders>
          </w:tcPr>
          <w:p w14:paraId="2D113BE8"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09340E79" w14:textId="77777777" w:rsidR="00543254" w:rsidRPr="00EC61C3" w:rsidRDefault="00543254" w:rsidP="00543254">
            <w:pPr>
              <w:pStyle w:val="TAC"/>
              <w:keepNext w:val="0"/>
            </w:pPr>
            <w:r w:rsidRPr="009701F8">
              <w:t>CCR.1.1 FDD</w:t>
            </w:r>
          </w:p>
        </w:tc>
        <w:tc>
          <w:tcPr>
            <w:tcW w:w="2147" w:type="dxa"/>
            <w:gridSpan w:val="2"/>
            <w:tcBorders>
              <w:bottom w:val="nil"/>
            </w:tcBorders>
          </w:tcPr>
          <w:p w14:paraId="2D1BED9B" w14:textId="77777777" w:rsidR="00543254" w:rsidRPr="00EC61C3" w:rsidRDefault="00543254" w:rsidP="00543254">
            <w:pPr>
              <w:pStyle w:val="TAC"/>
              <w:keepNext w:val="0"/>
            </w:pPr>
            <w:r w:rsidRPr="009701F8">
              <w:t>-</w:t>
            </w:r>
          </w:p>
        </w:tc>
      </w:tr>
      <w:tr w:rsidR="00543254" w:rsidRPr="00EC61C3" w14:paraId="2A2B3527" w14:textId="77777777" w:rsidTr="00543254">
        <w:trPr>
          <w:cantSplit/>
          <w:trHeight w:val="450"/>
        </w:trPr>
        <w:tc>
          <w:tcPr>
            <w:tcW w:w="2626" w:type="dxa"/>
            <w:tcBorders>
              <w:top w:val="nil"/>
              <w:left w:val="single" w:sz="4" w:space="0" w:color="auto"/>
              <w:bottom w:val="nil"/>
            </w:tcBorders>
          </w:tcPr>
          <w:p w14:paraId="2E5C58DB" w14:textId="77777777" w:rsidR="00543254" w:rsidRPr="00FE56AB" w:rsidRDefault="00543254" w:rsidP="00543254">
            <w:pPr>
              <w:pStyle w:val="TAL"/>
              <w:keepNext w:val="0"/>
            </w:pPr>
          </w:p>
        </w:tc>
        <w:tc>
          <w:tcPr>
            <w:tcW w:w="876" w:type="dxa"/>
            <w:tcBorders>
              <w:bottom w:val="single" w:sz="4" w:space="0" w:color="auto"/>
            </w:tcBorders>
          </w:tcPr>
          <w:p w14:paraId="27C9A2A6" w14:textId="77777777" w:rsidR="00543254" w:rsidRPr="00EC61C3" w:rsidRDefault="00543254" w:rsidP="00543254">
            <w:pPr>
              <w:pStyle w:val="TAC"/>
              <w:keepNext w:val="0"/>
              <w:rPr>
                <w:lang w:val="it-IT"/>
              </w:rPr>
            </w:pPr>
          </w:p>
        </w:tc>
        <w:tc>
          <w:tcPr>
            <w:tcW w:w="1281" w:type="dxa"/>
            <w:tcBorders>
              <w:bottom w:val="single" w:sz="4" w:space="0" w:color="auto"/>
            </w:tcBorders>
          </w:tcPr>
          <w:p w14:paraId="7D719304"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0922030F" w14:textId="77777777" w:rsidR="00543254" w:rsidRPr="00EC61C3" w:rsidRDefault="00543254" w:rsidP="00543254">
            <w:pPr>
              <w:pStyle w:val="TAC"/>
              <w:keepNext w:val="0"/>
            </w:pPr>
            <w:r w:rsidRPr="009701F8">
              <w:t>CCR.1.1 TDD</w:t>
            </w:r>
          </w:p>
        </w:tc>
        <w:tc>
          <w:tcPr>
            <w:tcW w:w="2147" w:type="dxa"/>
            <w:gridSpan w:val="2"/>
            <w:tcBorders>
              <w:top w:val="nil"/>
              <w:bottom w:val="nil"/>
            </w:tcBorders>
          </w:tcPr>
          <w:p w14:paraId="78DBFAA3" w14:textId="77777777" w:rsidR="00543254" w:rsidRPr="00EC61C3" w:rsidRDefault="00543254" w:rsidP="00543254">
            <w:pPr>
              <w:pStyle w:val="TAC"/>
              <w:keepNext w:val="0"/>
            </w:pPr>
          </w:p>
        </w:tc>
      </w:tr>
      <w:tr w:rsidR="00543254" w:rsidRPr="00EC61C3" w14:paraId="56DBDA59" w14:textId="77777777" w:rsidTr="00543254">
        <w:trPr>
          <w:cantSplit/>
          <w:trHeight w:val="450"/>
        </w:trPr>
        <w:tc>
          <w:tcPr>
            <w:tcW w:w="2626" w:type="dxa"/>
            <w:tcBorders>
              <w:top w:val="nil"/>
              <w:left w:val="single" w:sz="4" w:space="0" w:color="auto"/>
              <w:bottom w:val="nil"/>
            </w:tcBorders>
          </w:tcPr>
          <w:p w14:paraId="56A2EF69" w14:textId="77777777" w:rsidR="00543254" w:rsidRPr="00FE56AB" w:rsidRDefault="00543254" w:rsidP="00543254">
            <w:pPr>
              <w:pStyle w:val="TAL"/>
              <w:keepNext w:val="0"/>
            </w:pPr>
          </w:p>
        </w:tc>
        <w:tc>
          <w:tcPr>
            <w:tcW w:w="876" w:type="dxa"/>
            <w:tcBorders>
              <w:bottom w:val="single" w:sz="4" w:space="0" w:color="auto"/>
            </w:tcBorders>
          </w:tcPr>
          <w:p w14:paraId="43C76B9B" w14:textId="77777777" w:rsidR="00543254" w:rsidRPr="00EC61C3" w:rsidRDefault="00543254" w:rsidP="00543254">
            <w:pPr>
              <w:pStyle w:val="TAC"/>
              <w:keepNext w:val="0"/>
              <w:rPr>
                <w:lang w:val="it-IT"/>
              </w:rPr>
            </w:pPr>
          </w:p>
        </w:tc>
        <w:tc>
          <w:tcPr>
            <w:tcW w:w="1281" w:type="dxa"/>
            <w:tcBorders>
              <w:bottom w:val="single" w:sz="4" w:space="0" w:color="auto"/>
            </w:tcBorders>
          </w:tcPr>
          <w:p w14:paraId="5477F8B1"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8C80E9" w14:textId="77777777" w:rsidR="00543254" w:rsidRPr="00EC61C3" w:rsidRDefault="00543254" w:rsidP="00543254">
            <w:pPr>
              <w:pStyle w:val="TAC"/>
              <w:keepNext w:val="0"/>
            </w:pPr>
            <w:r w:rsidRPr="009701F8">
              <w:t>CCR.2.1 TDD</w:t>
            </w:r>
          </w:p>
        </w:tc>
        <w:tc>
          <w:tcPr>
            <w:tcW w:w="2147" w:type="dxa"/>
            <w:gridSpan w:val="2"/>
            <w:tcBorders>
              <w:top w:val="nil"/>
              <w:bottom w:val="single" w:sz="4" w:space="0" w:color="auto"/>
            </w:tcBorders>
          </w:tcPr>
          <w:p w14:paraId="3E3A1F9F" w14:textId="77777777" w:rsidR="00543254" w:rsidRPr="00EC61C3" w:rsidRDefault="00543254" w:rsidP="00543254">
            <w:pPr>
              <w:pStyle w:val="TAC"/>
              <w:keepNext w:val="0"/>
            </w:pPr>
          </w:p>
        </w:tc>
      </w:tr>
      <w:tr w:rsidR="00543254" w:rsidRPr="00EC61C3" w14:paraId="3600234D" w14:textId="77777777" w:rsidTr="00543254">
        <w:trPr>
          <w:cantSplit/>
          <w:trHeight w:val="450"/>
        </w:trPr>
        <w:tc>
          <w:tcPr>
            <w:tcW w:w="2626" w:type="dxa"/>
            <w:vMerge w:val="restart"/>
            <w:tcBorders>
              <w:left w:val="single" w:sz="4" w:space="0" w:color="auto"/>
            </w:tcBorders>
          </w:tcPr>
          <w:p w14:paraId="4B545C07" w14:textId="77777777" w:rsidR="00543254" w:rsidRPr="00FE56AB" w:rsidRDefault="00543254" w:rsidP="00543254">
            <w:pPr>
              <w:pStyle w:val="TAL"/>
              <w:keepNext w:val="0"/>
            </w:pPr>
            <w:r w:rsidRPr="00FE56AB">
              <w:t>SMTC configuration defined in A.3.11</w:t>
            </w:r>
          </w:p>
        </w:tc>
        <w:tc>
          <w:tcPr>
            <w:tcW w:w="876" w:type="dxa"/>
            <w:tcBorders>
              <w:bottom w:val="single" w:sz="4" w:space="0" w:color="auto"/>
            </w:tcBorders>
          </w:tcPr>
          <w:p w14:paraId="7E5B4E4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FD6326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757D5E9"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6FB60C3B" w14:textId="77777777" w:rsidR="00543254" w:rsidRPr="00EC61C3" w:rsidRDefault="00543254" w:rsidP="00543254">
            <w:pPr>
              <w:pStyle w:val="TAC"/>
              <w:keepNext w:val="0"/>
              <w:rPr>
                <w:rFonts w:cs="v4.2.0"/>
                <w:lang w:eastAsia="zh-CN"/>
              </w:rPr>
            </w:pPr>
            <w:r w:rsidRPr="00EC61C3">
              <w:t>SMTC.2</w:t>
            </w:r>
          </w:p>
        </w:tc>
      </w:tr>
      <w:tr w:rsidR="00543254" w:rsidRPr="00EC61C3" w14:paraId="4C362466" w14:textId="77777777" w:rsidTr="00543254">
        <w:trPr>
          <w:cantSplit/>
          <w:trHeight w:val="450"/>
        </w:trPr>
        <w:tc>
          <w:tcPr>
            <w:tcW w:w="2626" w:type="dxa"/>
            <w:vMerge/>
            <w:tcBorders>
              <w:left w:val="single" w:sz="4" w:space="0" w:color="auto"/>
              <w:bottom w:val="single" w:sz="4" w:space="0" w:color="auto"/>
            </w:tcBorders>
          </w:tcPr>
          <w:p w14:paraId="3E572228" w14:textId="77777777" w:rsidR="00543254" w:rsidRPr="00FE56AB" w:rsidRDefault="00543254" w:rsidP="00543254">
            <w:pPr>
              <w:pStyle w:val="TAL"/>
              <w:keepNext w:val="0"/>
            </w:pPr>
          </w:p>
        </w:tc>
        <w:tc>
          <w:tcPr>
            <w:tcW w:w="876" w:type="dxa"/>
            <w:tcBorders>
              <w:bottom w:val="single" w:sz="4" w:space="0" w:color="auto"/>
            </w:tcBorders>
          </w:tcPr>
          <w:p w14:paraId="2FC6229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28B37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3779F589"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CCD54AC" w14:textId="77777777" w:rsidR="00543254" w:rsidRPr="00EC61C3" w:rsidRDefault="00543254" w:rsidP="00543254">
            <w:pPr>
              <w:pStyle w:val="TAC"/>
              <w:keepNext w:val="0"/>
            </w:pPr>
            <w:r w:rsidRPr="00EC61C3">
              <w:t>SMTC.1</w:t>
            </w:r>
          </w:p>
        </w:tc>
      </w:tr>
      <w:tr w:rsidR="00543254" w:rsidRPr="00EC61C3" w14:paraId="18D3C482" w14:textId="77777777" w:rsidTr="00543254">
        <w:trPr>
          <w:cantSplit/>
          <w:trHeight w:val="193"/>
        </w:trPr>
        <w:tc>
          <w:tcPr>
            <w:tcW w:w="2626" w:type="dxa"/>
            <w:vMerge w:val="restart"/>
            <w:tcBorders>
              <w:left w:val="single" w:sz="4" w:space="0" w:color="auto"/>
            </w:tcBorders>
          </w:tcPr>
          <w:p w14:paraId="541F35B2" w14:textId="77777777" w:rsidR="00543254" w:rsidRPr="00FE56AB" w:rsidRDefault="00543254" w:rsidP="00543254">
            <w:pPr>
              <w:pStyle w:val="TAL"/>
              <w:keepNext w:val="0"/>
              <w:rPr>
                <w:lang w:val="da-DK"/>
              </w:rPr>
            </w:pPr>
            <w:r w:rsidRPr="00FE56AB">
              <w:rPr>
                <w:lang w:val="da-DK"/>
              </w:rPr>
              <w:t>PDSCH/PDCCH subcarrier spacing</w:t>
            </w:r>
          </w:p>
        </w:tc>
        <w:tc>
          <w:tcPr>
            <w:tcW w:w="876" w:type="dxa"/>
            <w:vMerge w:val="restart"/>
          </w:tcPr>
          <w:p w14:paraId="4C5BC2EF"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752196C"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3A632D5"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9F8CCC0" w14:textId="77777777" w:rsidR="00543254" w:rsidRPr="00EC61C3" w:rsidRDefault="00543254" w:rsidP="00543254">
            <w:pPr>
              <w:pStyle w:val="TAC"/>
              <w:keepNext w:val="0"/>
              <w:rPr>
                <w:lang w:val="en-US"/>
              </w:rPr>
            </w:pPr>
            <w:r w:rsidRPr="00EC61C3">
              <w:rPr>
                <w:lang w:val="en-US"/>
              </w:rPr>
              <w:t>120</w:t>
            </w:r>
          </w:p>
        </w:tc>
      </w:tr>
      <w:tr w:rsidR="00543254" w:rsidRPr="00EC61C3" w14:paraId="21091C1E" w14:textId="77777777" w:rsidTr="00543254">
        <w:trPr>
          <w:cantSplit/>
          <w:trHeight w:val="127"/>
        </w:trPr>
        <w:tc>
          <w:tcPr>
            <w:tcW w:w="2626" w:type="dxa"/>
            <w:vMerge/>
            <w:tcBorders>
              <w:left w:val="single" w:sz="4" w:space="0" w:color="auto"/>
              <w:bottom w:val="single" w:sz="4" w:space="0" w:color="auto"/>
            </w:tcBorders>
          </w:tcPr>
          <w:p w14:paraId="0F267224" w14:textId="77777777" w:rsidR="00543254" w:rsidRPr="00EC61C3" w:rsidRDefault="00543254" w:rsidP="00543254">
            <w:pPr>
              <w:pStyle w:val="TAL"/>
              <w:keepNext w:val="0"/>
            </w:pPr>
          </w:p>
        </w:tc>
        <w:tc>
          <w:tcPr>
            <w:tcW w:w="876" w:type="dxa"/>
            <w:vMerge/>
            <w:tcBorders>
              <w:bottom w:val="single" w:sz="4" w:space="0" w:color="auto"/>
            </w:tcBorders>
          </w:tcPr>
          <w:p w14:paraId="50F58A6C" w14:textId="77777777" w:rsidR="00543254" w:rsidRPr="00EC61C3" w:rsidRDefault="00543254" w:rsidP="00543254">
            <w:pPr>
              <w:pStyle w:val="TAC"/>
              <w:keepNext w:val="0"/>
              <w:rPr>
                <w:lang w:val="it-IT"/>
              </w:rPr>
            </w:pPr>
          </w:p>
        </w:tc>
        <w:tc>
          <w:tcPr>
            <w:tcW w:w="1281" w:type="dxa"/>
            <w:tcBorders>
              <w:bottom w:val="single" w:sz="4" w:space="0" w:color="auto"/>
            </w:tcBorders>
          </w:tcPr>
          <w:p w14:paraId="76CC25A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CE52E4"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64E9DD0" w14:textId="77777777" w:rsidR="00543254" w:rsidRPr="00EC61C3" w:rsidRDefault="00543254" w:rsidP="00543254">
            <w:pPr>
              <w:pStyle w:val="TAC"/>
              <w:keepNext w:val="0"/>
              <w:rPr>
                <w:lang w:val="en-US"/>
              </w:rPr>
            </w:pPr>
            <w:r w:rsidRPr="00EC61C3">
              <w:rPr>
                <w:lang w:val="en-US"/>
              </w:rPr>
              <w:t>120</w:t>
            </w:r>
          </w:p>
        </w:tc>
      </w:tr>
      <w:tr w:rsidR="00543254" w:rsidRPr="00EC61C3" w14:paraId="4CC17C92" w14:textId="77777777" w:rsidTr="00543254">
        <w:trPr>
          <w:cantSplit/>
          <w:trHeight w:val="292"/>
        </w:trPr>
        <w:tc>
          <w:tcPr>
            <w:tcW w:w="2626" w:type="dxa"/>
            <w:tcBorders>
              <w:left w:val="single" w:sz="4" w:space="0" w:color="auto"/>
              <w:bottom w:val="single" w:sz="4" w:space="0" w:color="auto"/>
            </w:tcBorders>
          </w:tcPr>
          <w:p w14:paraId="75885F6C"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BC198BD" w14:textId="77777777" w:rsidR="00543254" w:rsidRPr="00EC61C3" w:rsidRDefault="00543254" w:rsidP="00543254">
            <w:pPr>
              <w:pStyle w:val="TAC"/>
              <w:keepNext w:val="0"/>
            </w:pPr>
          </w:p>
        </w:tc>
        <w:tc>
          <w:tcPr>
            <w:tcW w:w="1281" w:type="dxa"/>
            <w:tcBorders>
              <w:bottom w:val="nil"/>
            </w:tcBorders>
            <w:vAlign w:val="center"/>
          </w:tcPr>
          <w:p w14:paraId="1D0D50B8"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22DE7651"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4B6DC23D" w14:textId="77777777" w:rsidR="00543254" w:rsidRPr="00EC61C3" w:rsidRDefault="00543254" w:rsidP="00543254">
            <w:pPr>
              <w:pStyle w:val="TAC"/>
              <w:keepNext w:val="0"/>
            </w:pPr>
            <w:r w:rsidRPr="00EC61C3">
              <w:t>0</w:t>
            </w:r>
          </w:p>
        </w:tc>
      </w:tr>
      <w:tr w:rsidR="00543254" w:rsidRPr="00EC61C3" w14:paraId="082989AC" w14:textId="77777777" w:rsidTr="00543254">
        <w:trPr>
          <w:cantSplit/>
          <w:trHeight w:val="292"/>
        </w:trPr>
        <w:tc>
          <w:tcPr>
            <w:tcW w:w="2626" w:type="dxa"/>
            <w:tcBorders>
              <w:left w:val="single" w:sz="4" w:space="0" w:color="auto"/>
              <w:bottom w:val="single" w:sz="4" w:space="0" w:color="auto"/>
            </w:tcBorders>
          </w:tcPr>
          <w:p w14:paraId="35D4C1C9"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3E1B0034" w14:textId="77777777" w:rsidR="00543254" w:rsidRPr="00EC61C3" w:rsidRDefault="00543254" w:rsidP="00543254">
            <w:pPr>
              <w:pStyle w:val="TAC"/>
              <w:keepNext w:val="0"/>
            </w:pPr>
          </w:p>
        </w:tc>
        <w:tc>
          <w:tcPr>
            <w:tcW w:w="1281" w:type="dxa"/>
            <w:tcBorders>
              <w:top w:val="nil"/>
              <w:bottom w:val="nil"/>
            </w:tcBorders>
          </w:tcPr>
          <w:p w14:paraId="2CE3AFF8" w14:textId="77777777" w:rsidR="00543254" w:rsidRPr="00EC61C3" w:rsidRDefault="00543254" w:rsidP="00543254">
            <w:pPr>
              <w:pStyle w:val="TAC"/>
              <w:keepNext w:val="0"/>
            </w:pPr>
          </w:p>
        </w:tc>
        <w:tc>
          <w:tcPr>
            <w:tcW w:w="2016" w:type="dxa"/>
            <w:gridSpan w:val="2"/>
            <w:tcBorders>
              <w:top w:val="nil"/>
              <w:bottom w:val="nil"/>
            </w:tcBorders>
          </w:tcPr>
          <w:p w14:paraId="35E2983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0F5FE4C" w14:textId="77777777" w:rsidR="00543254" w:rsidRPr="00EC61C3" w:rsidRDefault="00543254" w:rsidP="00543254">
            <w:pPr>
              <w:pStyle w:val="TAC"/>
              <w:keepNext w:val="0"/>
            </w:pPr>
          </w:p>
        </w:tc>
      </w:tr>
      <w:tr w:rsidR="00543254" w:rsidRPr="00EC61C3" w14:paraId="776E052F" w14:textId="77777777" w:rsidTr="00543254">
        <w:trPr>
          <w:cantSplit/>
          <w:trHeight w:val="292"/>
        </w:trPr>
        <w:tc>
          <w:tcPr>
            <w:tcW w:w="2626" w:type="dxa"/>
            <w:tcBorders>
              <w:left w:val="single" w:sz="4" w:space="0" w:color="auto"/>
              <w:bottom w:val="single" w:sz="4" w:space="0" w:color="auto"/>
            </w:tcBorders>
          </w:tcPr>
          <w:p w14:paraId="3C9339B7"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719FE17" w14:textId="77777777" w:rsidR="00543254" w:rsidRPr="00EC61C3" w:rsidRDefault="00543254" w:rsidP="00543254">
            <w:pPr>
              <w:pStyle w:val="TAC"/>
              <w:keepNext w:val="0"/>
            </w:pPr>
          </w:p>
        </w:tc>
        <w:tc>
          <w:tcPr>
            <w:tcW w:w="1281" w:type="dxa"/>
            <w:tcBorders>
              <w:top w:val="nil"/>
              <w:bottom w:val="nil"/>
            </w:tcBorders>
          </w:tcPr>
          <w:p w14:paraId="3B35A5AD" w14:textId="77777777" w:rsidR="00543254" w:rsidRPr="00EC61C3" w:rsidRDefault="00543254" w:rsidP="00543254">
            <w:pPr>
              <w:pStyle w:val="TAC"/>
              <w:keepNext w:val="0"/>
            </w:pPr>
          </w:p>
        </w:tc>
        <w:tc>
          <w:tcPr>
            <w:tcW w:w="2016" w:type="dxa"/>
            <w:gridSpan w:val="2"/>
            <w:tcBorders>
              <w:top w:val="nil"/>
              <w:bottom w:val="nil"/>
            </w:tcBorders>
          </w:tcPr>
          <w:p w14:paraId="1421B84A" w14:textId="77777777" w:rsidR="00543254" w:rsidRPr="00EC61C3" w:rsidRDefault="00543254" w:rsidP="00543254">
            <w:pPr>
              <w:pStyle w:val="TAC"/>
              <w:keepNext w:val="0"/>
              <w:rPr>
                <w:rFonts w:cs="v4.2.0"/>
              </w:rPr>
            </w:pPr>
          </w:p>
        </w:tc>
        <w:tc>
          <w:tcPr>
            <w:tcW w:w="2147" w:type="dxa"/>
            <w:gridSpan w:val="2"/>
            <w:tcBorders>
              <w:top w:val="nil"/>
              <w:bottom w:val="nil"/>
            </w:tcBorders>
          </w:tcPr>
          <w:p w14:paraId="6CA7AB93" w14:textId="77777777" w:rsidR="00543254" w:rsidRPr="00EC61C3" w:rsidRDefault="00543254" w:rsidP="00543254">
            <w:pPr>
              <w:pStyle w:val="TAC"/>
              <w:keepNext w:val="0"/>
            </w:pPr>
          </w:p>
        </w:tc>
      </w:tr>
      <w:tr w:rsidR="00543254" w:rsidRPr="00EC61C3" w14:paraId="485CF2A4" w14:textId="77777777" w:rsidTr="00543254">
        <w:trPr>
          <w:cantSplit/>
          <w:trHeight w:val="292"/>
        </w:trPr>
        <w:tc>
          <w:tcPr>
            <w:tcW w:w="2626" w:type="dxa"/>
            <w:tcBorders>
              <w:left w:val="single" w:sz="4" w:space="0" w:color="auto"/>
              <w:bottom w:val="single" w:sz="4" w:space="0" w:color="auto"/>
            </w:tcBorders>
          </w:tcPr>
          <w:p w14:paraId="52C9D3BC"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3CCB049" w14:textId="77777777" w:rsidR="00543254" w:rsidRPr="00EC61C3" w:rsidRDefault="00543254" w:rsidP="00543254">
            <w:pPr>
              <w:pStyle w:val="TAC"/>
              <w:keepNext w:val="0"/>
            </w:pPr>
          </w:p>
        </w:tc>
        <w:tc>
          <w:tcPr>
            <w:tcW w:w="1281" w:type="dxa"/>
            <w:tcBorders>
              <w:top w:val="nil"/>
              <w:bottom w:val="nil"/>
            </w:tcBorders>
          </w:tcPr>
          <w:p w14:paraId="7E93A3F4" w14:textId="77777777" w:rsidR="00543254" w:rsidRPr="00EC61C3" w:rsidRDefault="00543254" w:rsidP="00543254">
            <w:pPr>
              <w:pStyle w:val="TAC"/>
              <w:keepNext w:val="0"/>
            </w:pPr>
          </w:p>
        </w:tc>
        <w:tc>
          <w:tcPr>
            <w:tcW w:w="2016" w:type="dxa"/>
            <w:gridSpan w:val="2"/>
            <w:tcBorders>
              <w:top w:val="nil"/>
              <w:bottom w:val="nil"/>
            </w:tcBorders>
          </w:tcPr>
          <w:p w14:paraId="0105B3C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E1DE0" w14:textId="77777777" w:rsidR="00543254" w:rsidRPr="00EC61C3" w:rsidRDefault="00543254" w:rsidP="00543254">
            <w:pPr>
              <w:pStyle w:val="TAC"/>
              <w:keepNext w:val="0"/>
            </w:pPr>
          </w:p>
        </w:tc>
      </w:tr>
      <w:tr w:rsidR="00543254" w:rsidRPr="00EC61C3" w14:paraId="2450CB0F" w14:textId="77777777" w:rsidTr="00543254">
        <w:trPr>
          <w:cantSplit/>
          <w:trHeight w:val="292"/>
        </w:trPr>
        <w:tc>
          <w:tcPr>
            <w:tcW w:w="2626" w:type="dxa"/>
            <w:tcBorders>
              <w:left w:val="single" w:sz="4" w:space="0" w:color="auto"/>
              <w:bottom w:val="single" w:sz="4" w:space="0" w:color="auto"/>
            </w:tcBorders>
          </w:tcPr>
          <w:p w14:paraId="30D561D5"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5170392" w14:textId="77777777" w:rsidR="00543254" w:rsidRPr="00EC61C3" w:rsidRDefault="00543254" w:rsidP="00543254">
            <w:pPr>
              <w:pStyle w:val="TAC"/>
              <w:keepNext w:val="0"/>
            </w:pPr>
          </w:p>
        </w:tc>
        <w:tc>
          <w:tcPr>
            <w:tcW w:w="1281" w:type="dxa"/>
            <w:tcBorders>
              <w:top w:val="nil"/>
              <w:bottom w:val="nil"/>
            </w:tcBorders>
          </w:tcPr>
          <w:p w14:paraId="5EF0ADB0" w14:textId="77777777" w:rsidR="00543254" w:rsidRPr="00EC61C3" w:rsidRDefault="00543254" w:rsidP="00543254">
            <w:pPr>
              <w:pStyle w:val="TAC"/>
              <w:keepNext w:val="0"/>
            </w:pPr>
          </w:p>
        </w:tc>
        <w:tc>
          <w:tcPr>
            <w:tcW w:w="2016" w:type="dxa"/>
            <w:gridSpan w:val="2"/>
            <w:tcBorders>
              <w:top w:val="nil"/>
              <w:bottom w:val="nil"/>
            </w:tcBorders>
          </w:tcPr>
          <w:p w14:paraId="524414E0"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8E1AA59" w14:textId="77777777" w:rsidR="00543254" w:rsidRPr="00EC61C3" w:rsidRDefault="00543254" w:rsidP="00543254">
            <w:pPr>
              <w:pStyle w:val="TAC"/>
              <w:keepNext w:val="0"/>
            </w:pPr>
          </w:p>
        </w:tc>
      </w:tr>
      <w:tr w:rsidR="00543254" w:rsidRPr="00EC61C3" w14:paraId="650A9DEA" w14:textId="77777777" w:rsidTr="00543254">
        <w:trPr>
          <w:cantSplit/>
          <w:trHeight w:val="292"/>
        </w:trPr>
        <w:tc>
          <w:tcPr>
            <w:tcW w:w="2626" w:type="dxa"/>
            <w:tcBorders>
              <w:left w:val="single" w:sz="4" w:space="0" w:color="auto"/>
              <w:bottom w:val="single" w:sz="4" w:space="0" w:color="auto"/>
            </w:tcBorders>
          </w:tcPr>
          <w:p w14:paraId="4A8AD72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B6D427F" w14:textId="77777777" w:rsidR="00543254" w:rsidRPr="00EC61C3" w:rsidRDefault="00543254" w:rsidP="00543254">
            <w:pPr>
              <w:pStyle w:val="TAC"/>
              <w:keepNext w:val="0"/>
            </w:pPr>
          </w:p>
        </w:tc>
        <w:tc>
          <w:tcPr>
            <w:tcW w:w="1281" w:type="dxa"/>
            <w:tcBorders>
              <w:top w:val="nil"/>
              <w:bottom w:val="nil"/>
            </w:tcBorders>
          </w:tcPr>
          <w:p w14:paraId="399CCC9E" w14:textId="77777777" w:rsidR="00543254" w:rsidRPr="00EC61C3" w:rsidRDefault="00543254" w:rsidP="00543254">
            <w:pPr>
              <w:pStyle w:val="TAC"/>
              <w:keepNext w:val="0"/>
            </w:pPr>
          </w:p>
        </w:tc>
        <w:tc>
          <w:tcPr>
            <w:tcW w:w="2016" w:type="dxa"/>
            <w:gridSpan w:val="2"/>
            <w:tcBorders>
              <w:top w:val="nil"/>
              <w:bottom w:val="nil"/>
            </w:tcBorders>
          </w:tcPr>
          <w:p w14:paraId="4F629201"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3880A94" w14:textId="77777777" w:rsidR="00543254" w:rsidRPr="00EC61C3" w:rsidRDefault="00543254" w:rsidP="00543254">
            <w:pPr>
              <w:pStyle w:val="TAC"/>
              <w:keepNext w:val="0"/>
            </w:pPr>
          </w:p>
        </w:tc>
      </w:tr>
      <w:tr w:rsidR="00543254" w:rsidRPr="00EC61C3" w14:paraId="548D7049" w14:textId="77777777" w:rsidTr="00543254">
        <w:trPr>
          <w:cantSplit/>
          <w:trHeight w:val="292"/>
        </w:trPr>
        <w:tc>
          <w:tcPr>
            <w:tcW w:w="2626" w:type="dxa"/>
            <w:tcBorders>
              <w:left w:val="single" w:sz="4" w:space="0" w:color="auto"/>
              <w:bottom w:val="single" w:sz="4" w:space="0" w:color="auto"/>
            </w:tcBorders>
          </w:tcPr>
          <w:p w14:paraId="63590527" w14:textId="77777777" w:rsidR="00543254" w:rsidRPr="00EC61C3" w:rsidRDefault="00543254" w:rsidP="00543254">
            <w:pPr>
              <w:pStyle w:val="TAL"/>
              <w:keepNext w:val="0"/>
              <w:rPr>
                <w:lang w:val="en-US"/>
              </w:rPr>
            </w:pPr>
            <w:r w:rsidRPr="00EC61C3">
              <w:rPr>
                <w:szCs w:val="16"/>
                <w:lang w:eastAsia="ja-JP"/>
              </w:rPr>
              <w:lastRenderedPageBreak/>
              <w:t xml:space="preserve">EPRE ratio of PDSCH to PDSCH </w:t>
            </w:r>
          </w:p>
        </w:tc>
        <w:tc>
          <w:tcPr>
            <w:tcW w:w="876" w:type="dxa"/>
            <w:tcBorders>
              <w:bottom w:val="single" w:sz="4" w:space="0" w:color="auto"/>
            </w:tcBorders>
          </w:tcPr>
          <w:p w14:paraId="69279FA1" w14:textId="77777777" w:rsidR="00543254" w:rsidRPr="00EC61C3" w:rsidRDefault="00543254" w:rsidP="00543254">
            <w:pPr>
              <w:pStyle w:val="TAC"/>
              <w:keepNext w:val="0"/>
            </w:pPr>
          </w:p>
        </w:tc>
        <w:tc>
          <w:tcPr>
            <w:tcW w:w="1281" w:type="dxa"/>
            <w:tcBorders>
              <w:top w:val="nil"/>
              <w:bottom w:val="nil"/>
            </w:tcBorders>
          </w:tcPr>
          <w:p w14:paraId="3023C3FF" w14:textId="77777777" w:rsidR="00543254" w:rsidRPr="00EC61C3" w:rsidRDefault="00543254" w:rsidP="00543254">
            <w:pPr>
              <w:pStyle w:val="TAC"/>
              <w:keepNext w:val="0"/>
            </w:pPr>
          </w:p>
        </w:tc>
        <w:tc>
          <w:tcPr>
            <w:tcW w:w="2016" w:type="dxa"/>
            <w:gridSpan w:val="2"/>
            <w:tcBorders>
              <w:top w:val="nil"/>
              <w:bottom w:val="nil"/>
            </w:tcBorders>
          </w:tcPr>
          <w:p w14:paraId="6722E5AD"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D20819" w14:textId="77777777" w:rsidR="00543254" w:rsidRPr="00EC61C3" w:rsidRDefault="00543254" w:rsidP="00543254">
            <w:pPr>
              <w:pStyle w:val="TAC"/>
              <w:keepNext w:val="0"/>
            </w:pPr>
          </w:p>
        </w:tc>
      </w:tr>
      <w:tr w:rsidR="00543254" w:rsidRPr="00EC61C3" w14:paraId="35049CE0" w14:textId="77777777" w:rsidTr="00543254">
        <w:trPr>
          <w:cantSplit/>
          <w:trHeight w:val="43"/>
        </w:trPr>
        <w:tc>
          <w:tcPr>
            <w:tcW w:w="2626" w:type="dxa"/>
            <w:tcBorders>
              <w:left w:val="single" w:sz="4" w:space="0" w:color="auto"/>
              <w:bottom w:val="single" w:sz="4" w:space="0" w:color="auto"/>
            </w:tcBorders>
          </w:tcPr>
          <w:p w14:paraId="51198C1E"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C212E71" w14:textId="77777777" w:rsidR="00543254" w:rsidRPr="00EC61C3" w:rsidRDefault="00543254" w:rsidP="00543254">
            <w:pPr>
              <w:pStyle w:val="TAC"/>
              <w:keepNext w:val="0"/>
            </w:pPr>
          </w:p>
        </w:tc>
        <w:tc>
          <w:tcPr>
            <w:tcW w:w="1281" w:type="dxa"/>
            <w:tcBorders>
              <w:top w:val="nil"/>
              <w:bottom w:val="nil"/>
            </w:tcBorders>
          </w:tcPr>
          <w:p w14:paraId="7FFF9331" w14:textId="77777777" w:rsidR="00543254" w:rsidRPr="00EC61C3" w:rsidRDefault="00543254" w:rsidP="00543254">
            <w:pPr>
              <w:pStyle w:val="TAC"/>
              <w:keepNext w:val="0"/>
            </w:pPr>
          </w:p>
        </w:tc>
        <w:tc>
          <w:tcPr>
            <w:tcW w:w="2016" w:type="dxa"/>
            <w:gridSpan w:val="2"/>
            <w:tcBorders>
              <w:top w:val="nil"/>
              <w:bottom w:val="nil"/>
            </w:tcBorders>
          </w:tcPr>
          <w:p w14:paraId="0ABEBF7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39A55" w14:textId="77777777" w:rsidR="00543254" w:rsidRPr="00EC61C3" w:rsidRDefault="00543254" w:rsidP="00543254">
            <w:pPr>
              <w:pStyle w:val="TAC"/>
              <w:keepNext w:val="0"/>
            </w:pPr>
          </w:p>
        </w:tc>
      </w:tr>
      <w:tr w:rsidR="00543254" w:rsidRPr="00EC61C3" w14:paraId="04BFCBC4" w14:textId="77777777" w:rsidTr="00543254">
        <w:trPr>
          <w:cantSplit/>
          <w:trHeight w:val="292"/>
        </w:trPr>
        <w:tc>
          <w:tcPr>
            <w:tcW w:w="2626" w:type="dxa"/>
            <w:tcBorders>
              <w:left w:val="single" w:sz="4" w:space="0" w:color="auto"/>
              <w:bottom w:val="single" w:sz="4" w:space="0" w:color="auto"/>
            </w:tcBorders>
          </w:tcPr>
          <w:p w14:paraId="0D0309BB"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489901EE" w14:textId="77777777" w:rsidR="00543254" w:rsidRPr="00EC61C3" w:rsidRDefault="00543254" w:rsidP="00543254">
            <w:pPr>
              <w:pStyle w:val="TAC"/>
              <w:keepNext w:val="0"/>
            </w:pPr>
          </w:p>
        </w:tc>
        <w:tc>
          <w:tcPr>
            <w:tcW w:w="1281" w:type="dxa"/>
            <w:tcBorders>
              <w:top w:val="nil"/>
              <w:bottom w:val="single" w:sz="4" w:space="0" w:color="auto"/>
            </w:tcBorders>
          </w:tcPr>
          <w:p w14:paraId="30EBEDBD" w14:textId="77777777" w:rsidR="00543254" w:rsidRPr="00EC61C3" w:rsidRDefault="00543254" w:rsidP="00543254">
            <w:pPr>
              <w:pStyle w:val="TAC"/>
              <w:keepNext w:val="0"/>
            </w:pPr>
          </w:p>
        </w:tc>
        <w:tc>
          <w:tcPr>
            <w:tcW w:w="2016" w:type="dxa"/>
            <w:gridSpan w:val="2"/>
            <w:tcBorders>
              <w:top w:val="nil"/>
            </w:tcBorders>
          </w:tcPr>
          <w:p w14:paraId="660C432D"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7F79F52D" w14:textId="77777777" w:rsidR="00543254" w:rsidRPr="00EC61C3" w:rsidRDefault="00543254" w:rsidP="00543254">
            <w:pPr>
              <w:pStyle w:val="TAC"/>
              <w:keepNext w:val="0"/>
            </w:pPr>
          </w:p>
        </w:tc>
      </w:tr>
      <w:tr w:rsidR="00543254" w:rsidRPr="00EC61C3" w14:paraId="44DCFE2E" w14:textId="77777777" w:rsidTr="00543254">
        <w:trPr>
          <w:cantSplit/>
          <w:trHeight w:val="92"/>
        </w:trPr>
        <w:tc>
          <w:tcPr>
            <w:tcW w:w="2626" w:type="dxa"/>
            <w:tcBorders>
              <w:bottom w:val="nil"/>
            </w:tcBorders>
            <w:shd w:val="clear" w:color="auto" w:fill="auto"/>
          </w:tcPr>
          <w:p w14:paraId="4CF8E0F7" w14:textId="77777777" w:rsidR="00543254" w:rsidRPr="00EC61C3"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02DB3781" w14:textId="77777777" w:rsidR="00543254" w:rsidRPr="00EC61C3" w:rsidRDefault="00543254" w:rsidP="00543254">
            <w:pPr>
              <w:pStyle w:val="TAC"/>
              <w:keepNext w:val="0"/>
            </w:pPr>
            <w:r w:rsidRPr="009701F8">
              <w:rPr>
                <w:rFonts w:cs="Arial"/>
                <w:lang w:eastAsia="zh-CN"/>
              </w:rPr>
              <w:t>dBm/SCS</w:t>
            </w:r>
          </w:p>
        </w:tc>
        <w:tc>
          <w:tcPr>
            <w:tcW w:w="1281" w:type="dxa"/>
          </w:tcPr>
          <w:p w14:paraId="2EED0630" w14:textId="77777777" w:rsidR="00543254" w:rsidRPr="00EC61C3" w:rsidRDefault="00543254" w:rsidP="00543254">
            <w:pPr>
              <w:pStyle w:val="TAC"/>
              <w:keepNext w:val="0"/>
            </w:pPr>
            <w:r w:rsidRPr="009701F8">
              <w:t>Config 1,2,3,4,5,6</w:t>
            </w:r>
          </w:p>
        </w:tc>
        <w:tc>
          <w:tcPr>
            <w:tcW w:w="2016" w:type="dxa"/>
            <w:gridSpan w:val="2"/>
            <w:tcBorders>
              <w:bottom w:val="nil"/>
            </w:tcBorders>
          </w:tcPr>
          <w:p w14:paraId="56132D5D" w14:textId="77777777" w:rsidR="00543254" w:rsidRPr="00EC61C3" w:rsidRDefault="00543254" w:rsidP="00543254">
            <w:pPr>
              <w:pStyle w:val="TAC"/>
            </w:pPr>
          </w:p>
        </w:tc>
        <w:tc>
          <w:tcPr>
            <w:tcW w:w="936" w:type="dxa"/>
          </w:tcPr>
          <w:p w14:paraId="38C03608" w14:textId="77777777" w:rsidR="00543254" w:rsidRPr="00EC61C3" w:rsidRDefault="00543254" w:rsidP="00543254">
            <w:pPr>
              <w:pStyle w:val="TAC"/>
              <w:keepNext w:val="0"/>
            </w:pPr>
            <w:r w:rsidRPr="009701F8">
              <w:t>-Infinity</w:t>
            </w:r>
          </w:p>
        </w:tc>
        <w:tc>
          <w:tcPr>
            <w:tcW w:w="1211" w:type="dxa"/>
          </w:tcPr>
          <w:p w14:paraId="40E5A44D" w14:textId="77777777" w:rsidR="00543254" w:rsidRPr="00EC61C3" w:rsidRDefault="00543254" w:rsidP="00543254">
            <w:pPr>
              <w:pStyle w:val="TAC"/>
              <w:keepNext w:val="0"/>
            </w:pPr>
            <w:r w:rsidRPr="009701F8">
              <w:t>-87</w:t>
            </w:r>
          </w:p>
        </w:tc>
      </w:tr>
      <w:tr w:rsidR="00543254" w:rsidRPr="00EC61C3" w14:paraId="2D0EF0DE" w14:textId="77777777" w:rsidTr="00543254">
        <w:trPr>
          <w:cantSplit/>
          <w:trHeight w:val="92"/>
        </w:trPr>
        <w:tc>
          <w:tcPr>
            <w:tcW w:w="2626" w:type="dxa"/>
            <w:tcBorders>
              <w:bottom w:val="nil"/>
            </w:tcBorders>
            <w:shd w:val="clear" w:color="auto" w:fill="auto"/>
          </w:tcPr>
          <w:p w14:paraId="6D100D3D"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1BD8D7E5" w14:textId="77777777" w:rsidR="00543254" w:rsidRPr="009701F8" w:rsidRDefault="00543254" w:rsidP="00543254">
            <w:pPr>
              <w:pStyle w:val="TAC"/>
            </w:pPr>
            <w:r w:rsidRPr="009701F8">
              <w:t xml:space="preserve">dBm/SCS </w:t>
            </w:r>
          </w:p>
          <w:p w14:paraId="68DF340C" w14:textId="77777777" w:rsidR="00543254" w:rsidRPr="00EC61C3" w:rsidRDefault="00543254" w:rsidP="00543254">
            <w:pPr>
              <w:pStyle w:val="TAC"/>
              <w:keepNext w:val="0"/>
            </w:pPr>
            <w:r w:rsidRPr="009701F8">
              <w:t>Note5</w:t>
            </w:r>
          </w:p>
        </w:tc>
        <w:tc>
          <w:tcPr>
            <w:tcW w:w="1281" w:type="dxa"/>
          </w:tcPr>
          <w:p w14:paraId="55DC919E"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09CB2B66" w14:textId="77777777" w:rsidR="00543254" w:rsidRPr="00EC61C3" w:rsidRDefault="00543254" w:rsidP="00543254">
            <w:pPr>
              <w:pStyle w:val="TAC"/>
            </w:pPr>
          </w:p>
        </w:tc>
        <w:tc>
          <w:tcPr>
            <w:tcW w:w="936" w:type="dxa"/>
          </w:tcPr>
          <w:p w14:paraId="524CA917" w14:textId="77777777" w:rsidR="00543254" w:rsidRPr="00EC61C3" w:rsidRDefault="00543254" w:rsidP="00543254">
            <w:pPr>
              <w:pStyle w:val="TAC"/>
              <w:keepNext w:val="0"/>
            </w:pPr>
            <w:r w:rsidRPr="00EC61C3">
              <w:t>-Infinity</w:t>
            </w:r>
          </w:p>
        </w:tc>
        <w:tc>
          <w:tcPr>
            <w:tcW w:w="1211" w:type="dxa"/>
          </w:tcPr>
          <w:p w14:paraId="61FFCAAB" w14:textId="77777777" w:rsidR="00543254" w:rsidRPr="00EC61C3" w:rsidRDefault="00543254" w:rsidP="00543254">
            <w:pPr>
              <w:pStyle w:val="TAC"/>
              <w:keepNext w:val="0"/>
            </w:pPr>
            <w:r w:rsidRPr="00EC61C3">
              <w:t>-87</w:t>
            </w:r>
          </w:p>
        </w:tc>
      </w:tr>
      <w:tr w:rsidR="00543254" w:rsidRPr="00EC61C3" w14:paraId="511E9821" w14:textId="77777777" w:rsidTr="00543254">
        <w:trPr>
          <w:cantSplit/>
          <w:trHeight w:val="94"/>
        </w:trPr>
        <w:tc>
          <w:tcPr>
            <w:tcW w:w="2626" w:type="dxa"/>
          </w:tcPr>
          <w:p w14:paraId="313B39F5"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422C9A18">
                <v:shape id="_x0000_i1048" type="#_x0000_t75" style="width:31.9pt;height:16.15pt" o:ole="" fillcolor="window">
                  <v:imagedata r:id="rId18" o:title=""/>
                </v:shape>
                <o:OLEObject Type="Embed" ProgID="Equation.3" ShapeID="_x0000_i1048" DrawAspect="Content" ObjectID="_1771069741" r:id="rId46"/>
              </w:object>
            </w:r>
            <w:r w:rsidRPr="009701F8">
              <w:rPr>
                <w:szCs w:val="18"/>
                <w:vertAlign w:val="subscript"/>
              </w:rPr>
              <w:t>BB</w:t>
            </w:r>
            <w:r w:rsidRPr="009701F8">
              <w:rPr>
                <w:szCs w:val="18"/>
                <w:vertAlign w:val="superscript"/>
              </w:rPr>
              <w:t xml:space="preserve"> Note 8</w:t>
            </w:r>
            <w:r w:rsidRPr="009701F8">
              <w:tab/>
            </w:r>
          </w:p>
        </w:tc>
        <w:tc>
          <w:tcPr>
            <w:tcW w:w="876" w:type="dxa"/>
          </w:tcPr>
          <w:p w14:paraId="482B4684" w14:textId="77777777" w:rsidR="00543254" w:rsidRPr="00EC61C3" w:rsidRDefault="00543254" w:rsidP="00543254">
            <w:pPr>
              <w:pStyle w:val="TAC"/>
              <w:keepNext w:val="0"/>
            </w:pPr>
            <w:r w:rsidRPr="009701F8">
              <w:t>dB</w:t>
            </w:r>
          </w:p>
        </w:tc>
        <w:tc>
          <w:tcPr>
            <w:tcW w:w="1281" w:type="dxa"/>
          </w:tcPr>
          <w:p w14:paraId="3F3D1FFA"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2700947C" w14:textId="77777777" w:rsidR="00543254" w:rsidRPr="00EC61C3" w:rsidDel="004B51DC" w:rsidRDefault="00543254" w:rsidP="00543254">
            <w:pPr>
              <w:pStyle w:val="TAC"/>
            </w:pPr>
            <w:r w:rsidRPr="009701F8">
              <w:rPr>
                <w:rFonts w:cs="Arial"/>
                <w:szCs w:val="18"/>
                <w:lang w:val="en-US"/>
              </w:rPr>
              <w:t>Link only, see clause A.3.7A</w:t>
            </w:r>
          </w:p>
        </w:tc>
        <w:tc>
          <w:tcPr>
            <w:tcW w:w="936" w:type="dxa"/>
          </w:tcPr>
          <w:p w14:paraId="5C4D2AA4" w14:textId="77777777" w:rsidR="00543254" w:rsidRPr="00EC61C3" w:rsidDel="00B36E6D" w:rsidRDefault="00543254" w:rsidP="00543254">
            <w:pPr>
              <w:pStyle w:val="TAC"/>
              <w:keepNext w:val="0"/>
            </w:pPr>
            <w:r w:rsidRPr="009701F8">
              <w:t>-Infinity</w:t>
            </w:r>
          </w:p>
        </w:tc>
        <w:tc>
          <w:tcPr>
            <w:tcW w:w="1211" w:type="dxa"/>
          </w:tcPr>
          <w:p w14:paraId="1769CE5E" w14:textId="77777777" w:rsidR="00543254" w:rsidRPr="00EC61C3" w:rsidDel="004B51DC" w:rsidRDefault="00543254" w:rsidP="00543254">
            <w:pPr>
              <w:pStyle w:val="TAC"/>
              <w:keepNext w:val="0"/>
            </w:pPr>
            <w:r w:rsidRPr="009701F8">
              <w:t>14.69</w:t>
            </w:r>
          </w:p>
        </w:tc>
      </w:tr>
      <w:tr w:rsidR="00543254" w:rsidRPr="00EC61C3" w14:paraId="12961939" w14:textId="77777777" w:rsidTr="00543254">
        <w:trPr>
          <w:cantSplit/>
          <w:trHeight w:val="94"/>
        </w:trPr>
        <w:tc>
          <w:tcPr>
            <w:tcW w:w="2626" w:type="dxa"/>
          </w:tcPr>
          <w:p w14:paraId="1DBF1BBB"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4797A46F" w14:textId="77777777" w:rsidR="00543254" w:rsidRPr="00EC61C3" w:rsidRDefault="00543254" w:rsidP="00543254">
            <w:pPr>
              <w:pStyle w:val="TAC"/>
              <w:keepNext w:val="0"/>
            </w:pPr>
            <w:r w:rsidRPr="00EC61C3">
              <w:t>dBm/95.04 MHz Note5</w:t>
            </w:r>
          </w:p>
        </w:tc>
        <w:tc>
          <w:tcPr>
            <w:tcW w:w="1281" w:type="dxa"/>
          </w:tcPr>
          <w:p w14:paraId="1F8C0573"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59B9DF6C" w14:textId="77777777" w:rsidR="00543254" w:rsidRPr="00EC61C3" w:rsidRDefault="00543254" w:rsidP="00543254">
            <w:pPr>
              <w:pStyle w:val="TAC"/>
              <w:keepNext w:val="0"/>
            </w:pPr>
          </w:p>
        </w:tc>
        <w:tc>
          <w:tcPr>
            <w:tcW w:w="936" w:type="dxa"/>
          </w:tcPr>
          <w:p w14:paraId="4ABD197C" w14:textId="77777777" w:rsidR="00543254" w:rsidRPr="00EC61C3" w:rsidRDefault="00543254" w:rsidP="00543254">
            <w:pPr>
              <w:pStyle w:val="TAC"/>
              <w:keepNext w:val="0"/>
            </w:pPr>
            <w:r w:rsidRPr="009701F8">
              <w:t>-Infinity</w:t>
            </w:r>
          </w:p>
        </w:tc>
        <w:tc>
          <w:tcPr>
            <w:tcW w:w="1211" w:type="dxa"/>
          </w:tcPr>
          <w:p w14:paraId="53878F6D" w14:textId="77777777" w:rsidR="00543254" w:rsidRPr="00EC61C3" w:rsidRDefault="00543254" w:rsidP="00543254">
            <w:pPr>
              <w:pStyle w:val="TAC"/>
              <w:keepNext w:val="0"/>
            </w:pPr>
            <w:r w:rsidRPr="009701F8">
              <w:t>-58.01</w:t>
            </w:r>
          </w:p>
        </w:tc>
      </w:tr>
      <w:tr w:rsidR="00543254" w:rsidRPr="00EC61C3" w14:paraId="79AF122F" w14:textId="77777777" w:rsidTr="00543254">
        <w:trPr>
          <w:cantSplit/>
          <w:trHeight w:val="94"/>
        </w:trPr>
        <w:tc>
          <w:tcPr>
            <w:tcW w:w="2626" w:type="dxa"/>
          </w:tcPr>
          <w:p w14:paraId="23526445" w14:textId="77777777" w:rsidR="00543254" w:rsidRPr="00EC61C3" w:rsidRDefault="00543254" w:rsidP="00543254">
            <w:pPr>
              <w:pStyle w:val="TAL"/>
              <w:keepNext w:val="0"/>
            </w:pPr>
            <w:r w:rsidRPr="00EC61C3">
              <w:t xml:space="preserve">Propagation Condition </w:t>
            </w:r>
          </w:p>
        </w:tc>
        <w:tc>
          <w:tcPr>
            <w:tcW w:w="876" w:type="dxa"/>
          </w:tcPr>
          <w:p w14:paraId="2ADD6643" w14:textId="77777777" w:rsidR="00543254" w:rsidRPr="00EC61C3" w:rsidRDefault="00543254" w:rsidP="00543254">
            <w:pPr>
              <w:pStyle w:val="TAC"/>
              <w:keepNext w:val="0"/>
            </w:pPr>
          </w:p>
        </w:tc>
        <w:tc>
          <w:tcPr>
            <w:tcW w:w="1281" w:type="dxa"/>
          </w:tcPr>
          <w:p w14:paraId="0AA8DEDA" w14:textId="77777777" w:rsidR="00543254" w:rsidRPr="00EC61C3" w:rsidRDefault="00543254" w:rsidP="00543254">
            <w:pPr>
              <w:pStyle w:val="TAC"/>
              <w:keepNext w:val="0"/>
            </w:pPr>
            <w:r w:rsidRPr="00EC61C3">
              <w:t>Config 1,2,3,4,5,6</w:t>
            </w:r>
          </w:p>
        </w:tc>
        <w:tc>
          <w:tcPr>
            <w:tcW w:w="2016" w:type="dxa"/>
            <w:gridSpan w:val="2"/>
            <w:tcBorders>
              <w:top w:val="nil"/>
            </w:tcBorders>
          </w:tcPr>
          <w:p w14:paraId="0B7A01C1" w14:textId="77777777" w:rsidR="00543254" w:rsidRPr="00EC61C3" w:rsidRDefault="00543254" w:rsidP="00543254">
            <w:pPr>
              <w:pStyle w:val="TAC"/>
              <w:keepNext w:val="0"/>
            </w:pPr>
          </w:p>
        </w:tc>
        <w:tc>
          <w:tcPr>
            <w:tcW w:w="2147" w:type="dxa"/>
            <w:gridSpan w:val="2"/>
          </w:tcPr>
          <w:p w14:paraId="62A1F133" w14:textId="49CC1EF5" w:rsidR="00543254" w:rsidRPr="00EC61C3" w:rsidRDefault="00545513" w:rsidP="00543254">
            <w:pPr>
              <w:pStyle w:val="TAC"/>
              <w:keepNext w:val="0"/>
            </w:pPr>
            <w:ins w:id="118" w:author="Huawei-Chunying Gu" w:date="2024-02-28T10:33:00Z">
              <w:r>
                <w:rPr>
                  <w:rFonts w:cs="Arial"/>
                  <w:color w:val="2E74B5"/>
                  <w:szCs w:val="18"/>
                </w:rPr>
                <w:t>No external noise</w:t>
              </w:r>
            </w:ins>
            <w:ins w:id="119" w:author="Huawei-Chunying Gu" w:date="2024-02-17T23:34: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0" w:author="Huawei-Chunying Gu" w:date="2023-12-04T16:29:00Z">
              <w:r w:rsidR="00543254" w:rsidRPr="00EC61C3" w:rsidDel="00021500">
                <w:rPr>
                  <w:rFonts w:cs="v4.2.0"/>
                </w:rPr>
                <w:delText>AWGN</w:delText>
              </w:r>
            </w:del>
          </w:p>
        </w:tc>
      </w:tr>
      <w:tr w:rsidR="00543254" w:rsidRPr="00EC61C3" w14:paraId="03120DC4" w14:textId="77777777" w:rsidTr="00543254">
        <w:trPr>
          <w:cantSplit/>
          <w:trHeight w:val="1023"/>
        </w:trPr>
        <w:tc>
          <w:tcPr>
            <w:tcW w:w="8946" w:type="dxa"/>
            <w:gridSpan w:val="7"/>
          </w:tcPr>
          <w:p w14:paraId="4C597B0D"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FD283CE" w14:textId="77777777" w:rsidR="00543254" w:rsidRPr="009701F8" w:rsidRDefault="00543254" w:rsidP="00543254">
            <w:pPr>
              <w:pStyle w:val="TAN"/>
              <w:rPr>
                <w:lang w:val="en-US"/>
              </w:rPr>
            </w:pPr>
            <w:r w:rsidRPr="009701F8">
              <w:rPr>
                <w:lang w:val="en-US"/>
              </w:rPr>
              <w:t>Note 2:</w:t>
            </w:r>
            <w:r w:rsidRPr="009701F8">
              <w:rPr>
                <w:lang w:val="en-US"/>
              </w:rPr>
              <w:tab/>
              <w:t>Void</w:t>
            </w:r>
          </w:p>
          <w:p w14:paraId="6A1746C2" w14:textId="77777777" w:rsidR="00543254" w:rsidRPr="009701F8" w:rsidRDefault="00543254" w:rsidP="00543254">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1A0260E9" w14:textId="77777777" w:rsidR="00543254" w:rsidRPr="009701F8" w:rsidRDefault="00543254" w:rsidP="00543254">
            <w:pPr>
              <w:pStyle w:val="TAN"/>
              <w:rPr>
                <w:lang w:val="en-US"/>
              </w:rPr>
            </w:pPr>
            <w:r w:rsidRPr="009701F8">
              <w:rPr>
                <w:lang w:val="en-US"/>
              </w:rPr>
              <w:t>Note 4:</w:t>
            </w:r>
            <w:r w:rsidRPr="009701F8">
              <w:rPr>
                <w:lang w:val="en-US"/>
              </w:rPr>
              <w:tab/>
              <w:t>Void.</w:t>
            </w:r>
          </w:p>
          <w:p w14:paraId="684C9BB7"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5DFEA9D9" w14:textId="77777777" w:rsidR="00543254" w:rsidRPr="009701F8" w:rsidRDefault="00543254" w:rsidP="00543254">
            <w:pPr>
              <w:pStyle w:val="TAN"/>
              <w:rPr>
                <w:lang w:val="en-US"/>
              </w:rPr>
            </w:pPr>
            <w:r w:rsidRPr="009701F8">
              <w:rPr>
                <w:lang w:val="en-US"/>
              </w:rPr>
              <w:t>Note 6:</w:t>
            </w:r>
            <w:r w:rsidRPr="009701F8">
              <w:rPr>
                <w:lang w:val="en-US"/>
              </w:rPr>
              <w:tab/>
              <w:t>As observed with 0dBi gain antenna at the centre of the quiet zone</w:t>
            </w:r>
          </w:p>
          <w:p w14:paraId="0DC6D907"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325E8D67" w14:textId="77777777" w:rsidR="00543254" w:rsidRDefault="00543254" w:rsidP="00543254">
            <w:pPr>
              <w:pStyle w:val="TAN"/>
              <w:rPr>
                <w:ins w:id="121"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2080AA4D" w14:textId="22319CE4" w:rsidR="00021500" w:rsidRPr="00EC61C3" w:rsidRDefault="0016205D" w:rsidP="00543254">
            <w:pPr>
              <w:pStyle w:val="TAN"/>
              <w:rPr>
                <w:sz w:val="14"/>
                <w:lang w:val="en-US"/>
              </w:rPr>
            </w:pPr>
            <w:ins w:id="122"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23" w:author="Huawei-Chunying Gu" w:date="2024-02-18T10:44:00Z">
              <w:r w:rsidR="00EF4B26">
                <w:rPr>
                  <w:rFonts w:cs="Arial"/>
                  <w:lang w:eastAsia="zh-CN"/>
                </w:rPr>
                <w:t>29]</w:t>
              </w:r>
            </w:ins>
            <w:ins w:id="124" w:author="Huawei-Chunying Gu" w:date="2024-02-17T23:03:00Z">
              <w:r w:rsidRPr="0016205D">
                <w:rPr>
                  <w:rFonts w:cs="Arial"/>
                  <w:lang w:eastAsia="zh-CN"/>
                </w:rPr>
                <w:t>.</w:t>
              </w:r>
            </w:ins>
          </w:p>
        </w:tc>
      </w:tr>
    </w:tbl>
    <w:p w14:paraId="66A6B7BF" w14:textId="77777777" w:rsidR="00543254" w:rsidRPr="00EC61C3" w:rsidRDefault="00543254" w:rsidP="00543254"/>
    <w:p w14:paraId="24E4064A" w14:textId="77777777" w:rsidR="00543254" w:rsidRPr="00EC61C3" w:rsidRDefault="00543254" w:rsidP="00543254">
      <w:pPr>
        <w:pStyle w:val="5"/>
      </w:pPr>
      <w:r w:rsidRPr="00EC61C3">
        <w:t>A.5.6.2.5.2</w:t>
      </w:r>
      <w:r w:rsidRPr="00EC61C3">
        <w:tab/>
        <w:t>Test Requirements</w:t>
      </w:r>
    </w:p>
    <w:p w14:paraId="5AD1FE94"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520485C" w14:textId="77777777" w:rsidR="00543254" w:rsidRPr="00EC61C3" w:rsidRDefault="00543254" w:rsidP="00543254">
      <w:pPr>
        <w:ind w:firstLine="284"/>
        <w:rPr>
          <w:rFonts w:cs="v4.2.0"/>
        </w:rPr>
      </w:pPr>
      <w:r w:rsidRPr="00EC61C3">
        <w:rPr>
          <w:rFonts w:cs="v4.2.0"/>
        </w:rPr>
        <w:t>5120 for UE supporting power class 1, or</w:t>
      </w:r>
    </w:p>
    <w:p w14:paraId="0284CE0A" w14:textId="77777777" w:rsidR="00543254" w:rsidRPr="00EC61C3" w:rsidRDefault="00543254" w:rsidP="00543254">
      <w:pPr>
        <w:ind w:firstLine="284"/>
        <w:rPr>
          <w:rFonts w:cs="v4.2.0"/>
        </w:rPr>
      </w:pPr>
      <w:r w:rsidRPr="00EC61C3">
        <w:rPr>
          <w:rFonts w:cs="v4.2.0"/>
        </w:rPr>
        <w:t xml:space="preserve">3200 for UE supporting other power class. </w:t>
      </w:r>
    </w:p>
    <w:p w14:paraId="3BE0F63A" w14:textId="77777777" w:rsidR="00543254" w:rsidRPr="00EC61C3" w:rsidRDefault="00543254" w:rsidP="00543254">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052E970"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7D23A6A" w14:textId="77777777" w:rsidR="00543254" w:rsidRPr="00EC61C3" w:rsidRDefault="00543254" w:rsidP="00543254">
      <w:pPr>
        <w:pStyle w:val="40"/>
      </w:pPr>
      <w:r w:rsidRPr="00EC61C3">
        <w:t>A.5.6.2.6</w:t>
      </w:r>
      <w:r w:rsidRPr="00EC61C3">
        <w:tab/>
        <w:t>EN-DC event triggered reporting tests for FR2 cell without SSB time index detection when DRX is used</w:t>
      </w:r>
    </w:p>
    <w:p w14:paraId="6717CE58" w14:textId="77777777" w:rsidR="00543254" w:rsidRPr="00EC61C3" w:rsidRDefault="00543254" w:rsidP="00543254">
      <w:pPr>
        <w:pStyle w:val="5"/>
      </w:pPr>
      <w:r w:rsidRPr="00EC61C3">
        <w:t>A.5.6.2.6.1</w:t>
      </w:r>
      <w:r w:rsidRPr="00EC61C3">
        <w:tab/>
        <w:t>Test Purpose and Environment</w:t>
      </w:r>
    </w:p>
    <w:p w14:paraId="1753FE0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C4445C2"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3234CB57" w14:textId="77777777" w:rsidR="00543254" w:rsidRPr="00EC61C3" w:rsidRDefault="00543254" w:rsidP="00543254">
      <w:pPr>
        <w:rPr>
          <w:rFonts w:cs="v4.2.0"/>
        </w:rPr>
      </w:pPr>
      <w:r w:rsidRPr="00EC61C3">
        <w:rPr>
          <w:rFonts w:cs="v4.2.0"/>
        </w:rPr>
        <w:t xml:space="preserve">In test 1&amp;2 measurement gap pattern configuration # 0 as defined in Table A.5.6.2.6.1-2 is provided for a UE that does not support per-FR gap and in test 3&amp;4 measurement gap pattern configuration #13 as defined in Table A.5.6.2.6.1-2 is </w:t>
      </w:r>
      <w:r w:rsidRPr="00EC61C3">
        <w:rPr>
          <w:rFonts w:cs="v4.2.0"/>
        </w:rPr>
        <w:lastRenderedPageBreak/>
        <w:t>provided for UE that support per-FR gap. If a UE supports per-FR gap and gap pattern configuration #</w:t>
      </w:r>
      <w:r>
        <w:rPr>
          <w:rFonts w:cs="v4.2.0"/>
        </w:rPr>
        <w:t>13</w:t>
      </w:r>
      <w:r w:rsidRPr="00EC61C3">
        <w:rPr>
          <w:rFonts w:cs="v4.2.0"/>
        </w:rPr>
        <w:t>, it is only required to pass test 3&amp;4. Otherwise it is only required to pass test 1&amp;2.</w:t>
      </w:r>
    </w:p>
    <w:p w14:paraId="2E69945C"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36D5967"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A.5.6.2.6.1-1.</w:t>
      </w:r>
    </w:p>
    <w:p w14:paraId="350B7EF0"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1191B6" w14:textId="77777777" w:rsidR="00543254" w:rsidRPr="00EC61C3" w:rsidRDefault="00543254" w:rsidP="00543254">
      <w:pPr>
        <w:rPr>
          <w:rFonts w:cs="v4.2.0"/>
        </w:rPr>
      </w:pPr>
    </w:p>
    <w:p w14:paraId="5E0FA265" w14:textId="77777777" w:rsidR="00543254" w:rsidRPr="00EC61C3" w:rsidRDefault="00543254" w:rsidP="00543254">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22F35C21"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8D5EE23"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21D6857"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D38B137" w14:textId="77777777" w:rsidR="00543254" w:rsidRPr="00EC61C3" w:rsidRDefault="00543254" w:rsidP="00543254">
            <w:pPr>
              <w:pStyle w:val="TAH"/>
            </w:pPr>
            <w:r w:rsidRPr="00EC61C3">
              <w:t>Description of target cell</w:t>
            </w:r>
          </w:p>
        </w:tc>
      </w:tr>
      <w:tr w:rsidR="00543254" w:rsidRPr="00EC61C3" w14:paraId="48FB6536"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D222CF6"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323C470"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33EC42" w14:textId="77777777" w:rsidR="00543254" w:rsidRPr="00EC61C3" w:rsidRDefault="00543254" w:rsidP="00543254">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543254" w:rsidRPr="00EC61C3" w14:paraId="7F843E9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F669C29"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E81BF0A"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628ABD12" w14:textId="77777777" w:rsidR="00543254" w:rsidRPr="00EC61C3" w:rsidRDefault="00543254" w:rsidP="00543254">
            <w:pPr>
              <w:pStyle w:val="TAC"/>
              <w:rPr>
                <w:rFonts w:eastAsia="Malgun Gothic"/>
              </w:rPr>
            </w:pPr>
          </w:p>
        </w:tc>
      </w:tr>
      <w:tr w:rsidR="00543254" w:rsidRPr="00EC61C3" w14:paraId="7EEBCE2A"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F622C02"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43EF3A9"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E16774E" w14:textId="77777777" w:rsidR="00543254" w:rsidRPr="00EC61C3" w:rsidRDefault="00543254" w:rsidP="00543254">
            <w:pPr>
              <w:pStyle w:val="TAC"/>
              <w:rPr>
                <w:rFonts w:eastAsia="Malgun Gothic"/>
              </w:rPr>
            </w:pPr>
          </w:p>
        </w:tc>
      </w:tr>
      <w:tr w:rsidR="00543254" w:rsidRPr="00EC61C3" w14:paraId="07372B80"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7511180"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C19393C"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2EB5958E" w14:textId="77777777" w:rsidR="00543254" w:rsidRPr="00EC61C3" w:rsidRDefault="00543254" w:rsidP="00543254">
            <w:pPr>
              <w:pStyle w:val="TAC"/>
              <w:rPr>
                <w:rFonts w:eastAsia="Malgun Gothic"/>
              </w:rPr>
            </w:pPr>
          </w:p>
        </w:tc>
      </w:tr>
      <w:tr w:rsidR="00543254" w:rsidRPr="00EC61C3" w14:paraId="1009F5C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A8C88D7"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C6A9AEA"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0C5D1B0" w14:textId="77777777" w:rsidR="00543254" w:rsidRPr="00EC61C3" w:rsidRDefault="00543254" w:rsidP="00543254">
            <w:pPr>
              <w:pStyle w:val="TAC"/>
              <w:rPr>
                <w:rFonts w:eastAsia="Malgun Gothic"/>
              </w:rPr>
            </w:pPr>
          </w:p>
        </w:tc>
      </w:tr>
      <w:tr w:rsidR="00543254" w:rsidRPr="00EC61C3" w14:paraId="43B1D4D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926868B"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060465A1"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1BB90E0" w14:textId="77777777" w:rsidR="00543254" w:rsidRPr="00EC61C3" w:rsidRDefault="00543254" w:rsidP="00543254">
            <w:pPr>
              <w:pStyle w:val="TAC"/>
              <w:rPr>
                <w:rFonts w:eastAsia="Malgun Gothic"/>
              </w:rPr>
            </w:pPr>
          </w:p>
        </w:tc>
      </w:tr>
      <w:tr w:rsidR="00543254" w:rsidRPr="00EC61C3" w14:paraId="46B57C89"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83F1280"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B776AE9" w14:textId="77777777" w:rsidR="00543254" w:rsidRPr="00EC61C3" w:rsidRDefault="00543254" w:rsidP="00543254">
      <w:pPr>
        <w:rPr>
          <w:rFonts w:cs="v4.2.0"/>
        </w:rPr>
      </w:pPr>
    </w:p>
    <w:p w14:paraId="6F4D4FFF" w14:textId="77777777" w:rsidR="00543254" w:rsidRPr="00EC61C3" w:rsidRDefault="00543254" w:rsidP="00543254">
      <w:pPr>
        <w:pStyle w:val="TH"/>
      </w:pPr>
      <w:bookmarkStart w:id="125" w:name="_Hlk60857639"/>
      <w:r w:rsidRPr="00EC61C3">
        <w:rPr>
          <w:rFonts w:cs="v4.2.0"/>
        </w:rPr>
        <w:t>Table A.5.6.2.6.1-2</w:t>
      </w:r>
      <w:bookmarkEnd w:id="125"/>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57FEB549" w14:textId="77777777" w:rsidTr="00543254">
        <w:trPr>
          <w:cantSplit/>
          <w:trHeight w:val="80"/>
        </w:trPr>
        <w:tc>
          <w:tcPr>
            <w:tcW w:w="2117" w:type="dxa"/>
            <w:vMerge w:val="restart"/>
          </w:tcPr>
          <w:p w14:paraId="0402E44C" w14:textId="77777777" w:rsidR="00543254" w:rsidRPr="00EC61C3" w:rsidRDefault="00543254" w:rsidP="00543254">
            <w:pPr>
              <w:pStyle w:val="TAH"/>
            </w:pPr>
            <w:r w:rsidRPr="00EC61C3">
              <w:t>Parameter</w:t>
            </w:r>
          </w:p>
        </w:tc>
        <w:tc>
          <w:tcPr>
            <w:tcW w:w="596" w:type="dxa"/>
            <w:vMerge w:val="restart"/>
          </w:tcPr>
          <w:p w14:paraId="7DFCF86B" w14:textId="77777777" w:rsidR="00543254" w:rsidRPr="00EC61C3" w:rsidRDefault="00543254" w:rsidP="00543254">
            <w:pPr>
              <w:pStyle w:val="TAH"/>
            </w:pPr>
            <w:r w:rsidRPr="00EC61C3">
              <w:t>Unit</w:t>
            </w:r>
          </w:p>
        </w:tc>
        <w:tc>
          <w:tcPr>
            <w:tcW w:w="1251" w:type="dxa"/>
            <w:vMerge w:val="restart"/>
          </w:tcPr>
          <w:p w14:paraId="6CD325A4" w14:textId="77777777" w:rsidR="00543254" w:rsidRPr="00EC61C3" w:rsidRDefault="00543254" w:rsidP="00543254">
            <w:pPr>
              <w:pStyle w:val="TAH"/>
            </w:pPr>
            <w:r w:rsidRPr="00EC61C3">
              <w:t>Test configuration</w:t>
            </w:r>
          </w:p>
        </w:tc>
        <w:tc>
          <w:tcPr>
            <w:tcW w:w="2505" w:type="dxa"/>
            <w:gridSpan w:val="4"/>
          </w:tcPr>
          <w:p w14:paraId="7B57FFAF" w14:textId="77777777" w:rsidR="00543254" w:rsidRPr="00EC61C3" w:rsidRDefault="00543254" w:rsidP="00543254">
            <w:pPr>
              <w:pStyle w:val="TAH"/>
            </w:pPr>
            <w:r w:rsidRPr="00EC61C3">
              <w:t>Value</w:t>
            </w:r>
          </w:p>
        </w:tc>
        <w:tc>
          <w:tcPr>
            <w:tcW w:w="3072" w:type="dxa"/>
            <w:vMerge w:val="restart"/>
          </w:tcPr>
          <w:p w14:paraId="79F8C732" w14:textId="77777777" w:rsidR="00543254" w:rsidRPr="00EC61C3" w:rsidRDefault="00543254" w:rsidP="00543254">
            <w:pPr>
              <w:pStyle w:val="TAH"/>
            </w:pPr>
            <w:r w:rsidRPr="00EC61C3">
              <w:t>Comment</w:t>
            </w:r>
          </w:p>
        </w:tc>
      </w:tr>
      <w:tr w:rsidR="00543254" w:rsidRPr="00EC61C3" w14:paraId="16E34DF7" w14:textId="77777777" w:rsidTr="00543254">
        <w:trPr>
          <w:cantSplit/>
          <w:trHeight w:val="79"/>
        </w:trPr>
        <w:tc>
          <w:tcPr>
            <w:tcW w:w="2117" w:type="dxa"/>
            <w:vMerge/>
          </w:tcPr>
          <w:p w14:paraId="617D8F8E" w14:textId="77777777" w:rsidR="00543254" w:rsidRPr="00EC61C3" w:rsidRDefault="00543254" w:rsidP="00543254">
            <w:pPr>
              <w:pStyle w:val="TAH"/>
            </w:pPr>
          </w:p>
        </w:tc>
        <w:tc>
          <w:tcPr>
            <w:tcW w:w="596" w:type="dxa"/>
            <w:vMerge/>
          </w:tcPr>
          <w:p w14:paraId="28F912DA" w14:textId="77777777" w:rsidR="00543254" w:rsidRPr="00EC61C3" w:rsidRDefault="00543254" w:rsidP="00543254">
            <w:pPr>
              <w:pStyle w:val="TAH"/>
            </w:pPr>
          </w:p>
        </w:tc>
        <w:tc>
          <w:tcPr>
            <w:tcW w:w="1251" w:type="dxa"/>
            <w:vMerge/>
          </w:tcPr>
          <w:p w14:paraId="76550DFB" w14:textId="77777777" w:rsidR="00543254" w:rsidRPr="00EC61C3" w:rsidRDefault="00543254" w:rsidP="00543254">
            <w:pPr>
              <w:pStyle w:val="TAH"/>
            </w:pPr>
          </w:p>
        </w:tc>
        <w:tc>
          <w:tcPr>
            <w:tcW w:w="626" w:type="dxa"/>
          </w:tcPr>
          <w:p w14:paraId="38065FC1" w14:textId="77777777" w:rsidR="00543254" w:rsidRPr="00EC61C3" w:rsidRDefault="00543254" w:rsidP="00543254">
            <w:pPr>
              <w:pStyle w:val="TAH"/>
            </w:pPr>
            <w:r w:rsidRPr="00EC61C3">
              <w:t>Test 1</w:t>
            </w:r>
          </w:p>
        </w:tc>
        <w:tc>
          <w:tcPr>
            <w:tcW w:w="626" w:type="dxa"/>
          </w:tcPr>
          <w:p w14:paraId="67943578" w14:textId="77777777" w:rsidR="00543254" w:rsidRPr="00EC61C3" w:rsidRDefault="00543254" w:rsidP="00543254">
            <w:pPr>
              <w:pStyle w:val="TAH"/>
            </w:pPr>
            <w:r w:rsidRPr="00EC61C3">
              <w:t>Test 2</w:t>
            </w:r>
          </w:p>
        </w:tc>
        <w:tc>
          <w:tcPr>
            <w:tcW w:w="626" w:type="dxa"/>
          </w:tcPr>
          <w:p w14:paraId="3BD42BF0" w14:textId="77777777" w:rsidR="00543254" w:rsidRPr="00EC61C3" w:rsidRDefault="00543254" w:rsidP="00543254">
            <w:pPr>
              <w:pStyle w:val="TAH"/>
            </w:pPr>
            <w:r w:rsidRPr="00EC61C3">
              <w:t>Test 3</w:t>
            </w:r>
          </w:p>
        </w:tc>
        <w:tc>
          <w:tcPr>
            <w:tcW w:w="627" w:type="dxa"/>
          </w:tcPr>
          <w:p w14:paraId="55A66CE1" w14:textId="77777777" w:rsidR="00543254" w:rsidRPr="00EC61C3" w:rsidRDefault="00543254" w:rsidP="00543254">
            <w:pPr>
              <w:pStyle w:val="TAH"/>
            </w:pPr>
            <w:r w:rsidRPr="00EC61C3">
              <w:t>Test 4</w:t>
            </w:r>
          </w:p>
        </w:tc>
        <w:tc>
          <w:tcPr>
            <w:tcW w:w="3072" w:type="dxa"/>
            <w:vMerge/>
          </w:tcPr>
          <w:p w14:paraId="6CABD3A5" w14:textId="77777777" w:rsidR="00543254" w:rsidRPr="00EC61C3" w:rsidRDefault="00543254" w:rsidP="00543254">
            <w:pPr>
              <w:pStyle w:val="TAH"/>
            </w:pPr>
          </w:p>
        </w:tc>
      </w:tr>
      <w:tr w:rsidR="00543254" w:rsidRPr="00EC61C3" w14:paraId="4ED4B039" w14:textId="77777777" w:rsidTr="00543254">
        <w:trPr>
          <w:cantSplit/>
          <w:trHeight w:val="416"/>
        </w:trPr>
        <w:tc>
          <w:tcPr>
            <w:tcW w:w="2117" w:type="dxa"/>
          </w:tcPr>
          <w:p w14:paraId="2932BB4C" w14:textId="77777777" w:rsidR="00543254" w:rsidRPr="00EC61C3" w:rsidRDefault="00543254" w:rsidP="00543254">
            <w:pPr>
              <w:pStyle w:val="TAH"/>
              <w:keepNext w:val="0"/>
              <w:rPr>
                <w:rFonts w:cs="Arial"/>
                <w:lang w:val="it-IT"/>
              </w:rPr>
            </w:pPr>
            <w:r w:rsidRPr="00EC61C3">
              <w:rPr>
                <w:rFonts w:cs="v4.2.0"/>
                <w:b w:val="0"/>
                <w:lang w:val="it-IT"/>
              </w:rPr>
              <w:t>E-UTRA RF Channel Number</w:t>
            </w:r>
          </w:p>
        </w:tc>
        <w:tc>
          <w:tcPr>
            <w:tcW w:w="596" w:type="dxa"/>
          </w:tcPr>
          <w:p w14:paraId="1A481FCA" w14:textId="77777777" w:rsidR="00543254" w:rsidRPr="00EC61C3" w:rsidRDefault="00543254" w:rsidP="00543254">
            <w:pPr>
              <w:pStyle w:val="TAH"/>
              <w:keepNext w:val="0"/>
              <w:rPr>
                <w:rFonts w:cs="Arial"/>
                <w:lang w:val="it-IT"/>
              </w:rPr>
            </w:pPr>
          </w:p>
        </w:tc>
        <w:tc>
          <w:tcPr>
            <w:tcW w:w="1251" w:type="dxa"/>
          </w:tcPr>
          <w:p w14:paraId="5BF83F4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DA172A5" w14:textId="77777777" w:rsidR="00543254" w:rsidRPr="00EC61C3" w:rsidRDefault="00543254" w:rsidP="00543254">
            <w:pPr>
              <w:pStyle w:val="TAH"/>
              <w:keepNext w:val="0"/>
              <w:rPr>
                <w:rFonts w:cs="Arial"/>
              </w:rPr>
            </w:pPr>
            <w:r w:rsidRPr="00EC61C3">
              <w:rPr>
                <w:rFonts w:cs="v4.2.0"/>
                <w:b w:val="0"/>
                <w:bCs/>
              </w:rPr>
              <w:t>1</w:t>
            </w:r>
          </w:p>
        </w:tc>
        <w:tc>
          <w:tcPr>
            <w:tcW w:w="3072" w:type="dxa"/>
          </w:tcPr>
          <w:p w14:paraId="15B7FF95" w14:textId="77777777" w:rsidR="00543254" w:rsidRPr="00EC61C3" w:rsidRDefault="00543254" w:rsidP="00543254">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5ED0ECF7" w14:textId="77777777" w:rsidTr="00543254">
        <w:trPr>
          <w:cantSplit/>
          <w:trHeight w:val="614"/>
        </w:trPr>
        <w:tc>
          <w:tcPr>
            <w:tcW w:w="2117" w:type="dxa"/>
          </w:tcPr>
          <w:p w14:paraId="50796448" w14:textId="77777777" w:rsidR="00543254" w:rsidRPr="00EC61C3" w:rsidRDefault="00543254" w:rsidP="00543254">
            <w:pPr>
              <w:pStyle w:val="TAH"/>
              <w:keepNext w:val="0"/>
              <w:rPr>
                <w:rFonts w:cs="v4.2.0"/>
                <w:b w:val="0"/>
                <w:lang w:val="it-IT"/>
              </w:rPr>
            </w:pPr>
            <w:r w:rsidRPr="00EC61C3">
              <w:rPr>
                <w:rFonts w:cs="v4.2.0"/>
                <w:b w:val="0"/>
                <w:lang w:val="it-IT"/>
              </w:rPr>
              <w:t>NR RF Channel Number</w:t>
            </w:r>
          </w:p>
        </w:tc>
        <w:tc>
          <w:tcPr>
            <w:tcW w:w="596" w:type="dxa"/>
          </w:tcPr>
          <w:p w14:paraId="5C08F55F" w14:textId="77777777" w:rsidR="00543254" w:rsidRPr="00EC61C3" w:rsidRDefault="00543254" w:rsidP="00543254">
            <w:pPr>
              <w:pStyle w:val="TAH"/>
              <w:keepNext w:val="0"/>
              <w:rPr>
                <w:rFonts w:cs="Arial"/>
                <w:lang w:val="it-IT"/>
              </w:rPr>
            </w:pPr>
          </w:p>
        </w:tc>
        <w:tc>
          <w:tcPr>
            <w:tcW w:w="1251" w:type="dxa"/>
          </w:tcPr>
          <w:p w14:paraId="5EBA27D5"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6970CEB" w14:textId="77777777" w:rsidR="00543254" w:rsidRPr="00EC61C3" w:rsidRDefault="00543254" w:rsidP="00543254">
            <w:pPr>
              <w:pStyle w:val="TAH"/>
              <w:keepNext w:val="0"/>
              <w:rPr>
                <w:rFonts w:cs="v4.2.0"/>
                <w:b w:val="0"/>
                <w:bCs/>
              </w:rPr>
            </w:pPr>
            <w:r w:rsidRPr="00EC61C3">
              <w:rPr>
                <w:rFonts w:cs="v4.2.0"/>
                <w:b w:val="0"/>
                <w:bCs/>
              </w:rPr>
              <w:t>1, 2</w:t>
            </w:r>
          </w:p>
        </w:tc>
        <w:tc>
          <w:tcPr>
            <w:tcW w:w="3072" w:type="dxa"/>
          </w:tcPr>
          <w:p w14:paraId="0BD7547D" w14:textId="77777777" w:rsidR="00543254" w:rsidRPr="00EC61C3" w:rsidRDefault="00543254" w:rsidP="00543254">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543254" w:rsidRPr="00EC61C3" w14:paraId="3EB1CA41" w14:textId="77777777" w:rsidTr="00543254">
        <w:trPr>
          <w:cantSplit/>
          <w:trHeight w:val="823"/>
        </w:trPr>
        <w:tc>
          <w:tcPr>
            <w:tcW w:w="2117" w:type="dxa"/>
          </w:tcPr>
          <w:p w14:paraId="101FAA5B" w14:textId="77777777" w:rsidR="00543254" w:rsidRPr="00EC61C3" w:rsidRDefault="00543254" w:rsidP="00543254">
            <w:pPr>
              <w:pStyle w:val="TAL"/>
              <w:keepNext w:val="0"/>
              <w:rPr>
                <w:rFonts w:cs="Arial"/>
              </w:rPr>
            </w:pPr>
            <w:r w:rsidRPr="00EC61C3">
              <w:rPr>
                <w:rFonts w:cs="Arial"/>
              </w:rPr>
              <w:t>Active cell</w:t>
            </w:r>
          </w:p>
        </w:tc>
        <w:tc>
          <w:tcPr>
            <w:tcW w:w="596" w:type="dxa"/>
          </w:tcPr>
          <w:p w14:paraId="29D72ABE" w14:textId="77777777" w:rsidR="00543254" w:rsidRPr="00EC61C3" w:rsidRDefault="00543254" w:rsidP="00543254">
            <w:pPr>
              <w:pStyle w:val="TAL"/>
              <w:keepNext w:val="0"/>
              <w:rPr>
                <w:rFonts w:cs="Arial"/>
              </w:rPr>
            </w:pPr>
          </w:p>
        </w:tc>
        <w:tc>
          <w:tcPr>
            <w:tcW w:w="1251" w:type="dxa"/>
          </w:tcPr>
          <w:p w14:paraId="3E8F9204"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4E178E0" w14:textId="77777777" w:rsidR="00543254" w:rsidRPr="00EC61C3" w:rsidRDefault="00543254" w:rsidP="00543254">
            <w:pPr>
              <w:pStyle w:val="TAL"/>
              <w:keepNext w:val="0"/>
              <w:rPr>
                <w:rFonts w:cs="Arial"/>
              </w:rPr>
            </w:pPr>
            <w:r w:rsidRPr="00EC61C3">
              <w:rPr>
                <w:rFonts w:cs="Arial"/>
              </w:rPr>
              <w:t>LTE Cell 1 (PCell) and NR cell 2 (PScell)</w:t>
            </w:r>
          </w:p>
        </w:tc>
        <w:tc>
          <w:tcPr>
            <w:tcW w:w="3072" w:type="dxa"/>
          </w:tcPr>
          <w:p w14:paraId="78E6DF8C" w14:textId="77777777" w:rsidR="00543254" w:rsidRPr="00EC61C3" w:rsidRDefault="00543254" w:rsidP="00543254">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C1AE436" w14:textId="77777777" w:rsidR="00543254" w:rsidRPr="00EC61C3" w:rsidRDefault="00543254" w:rsidP="00543254">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2977605" w14:textId="77777777" w:rsidTr="00543254">
        <w:trPr>
          <w:cantSplit/>
          <w:trHeight w:val="406"/>
        </w:trPr>
        <w:tc>
          <w:tcPr>
            <w:tcW w:w="2117" w:type="dxa"/>
          </w:tcPr>
          <w:p w14:paraId="45A8E2E6" w14:textId="77777777" w:rsidR="00543254" w:rsidRPr="00EC61C3" w:rsidRDefault="00543254" w:rsidP="00543254">
            <w:pPr>
              <w:pStyle w:val="TAL"/>
              <w:keepNext w:val="0"/>
              <w:rPr>
                <w:rFonts w:cs="Arial"/>
              </w:rPr>
            </w:pPr>
            <w:r w:rsidRPr="00EC61C3">
              <w:rPr>
                <w:rFonts w:cs="Arial"/>
              </w:rPr>
              <w:t>Neighbour cell</w:t>
            </w:r>
          </w:p>
        </w:tc>
        <w:tc>
          <w:tcPr>
            <w:tcW w:w="596" w:type="dxa"/>
          </w:tcPr>
          <w:p w14:paraId="7B156FBC" w14:textId="77777777" w:rsidR="00543254" w:rsidRPr="00EC61C3" w:rsidRDefault="00543254" w:rsidP="00543254">
            <w:pPr>
              <w:pStyle w:val="TAL"/>
              <w:keepNext w:val="0"/>
              <w:rPr>
                <w:rFonts w:cs="Arial"/>
              </w:rPr>
            </w:pPr>
          </w:p>
        </w:tc>
        <w:tc>
          <w:tcPr>
            <w:tcW w:w="1251" w:type="dxa"/>
          </w:tcPr>
          <w:p w14:paraId="006C8BD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F3E6DD5" w14:textId="77777777" w:rsidR="00543254" w:rsidRPr="00EC61C3" w:rsidRDefault="00543254" w:rsidP="00543254">
            <w:pPr>
              <w:pStyle w:val="TAL"/>
              <w:keepNext w:val="0"/>
              <w:rPr>
                <w:rFonts w:cs="Arial"/>
              </w:rPr>
            </w:pPr>
            <w:r w:rsidRPr="00EC61C3">
              <w:rPr>
                <w:rFonts w:cs="Arial"/>
              </w:rPr>
              <w:t>NR cell 3</w:t>
            </w:r>
          </w:p>
        </w:tc>
        <w:tc>
          <w:tcPr>
            <w:tcW w:w="3072" w:type="dxa"/>
          </w:tcPr>
          <w:p w14:paraId="79086855" w14:textId="77777777" w:rsidR="00543254" w:rsidRPr="00EC61C3" w:rsidRDefault="00543254" w:rsidP="00543254">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618501" w14:textId="77777777" w:rsidTr="00543254">
        <w:trPr>
          <w:cantSplit/>
          <w:trHeight w:val="416"/>
        </w:trPr>
        <w:tc>
          <w:tcPr>
            <w:tcW w:w="2117" w:type="dxa"/>
          </w:tcPr>
          <w:p w14:paraId="17978273" w14:textId="77777777" w:rsidR="00543254" w:rsidRPr="00EC61C3" w:rsidRDefault="00543254" w:rsidP="00543254">
            <w:pPr>
              <w:pStyle w:val="TAL"/>
              <w:keepNext w:val="0"/>
              <w:rPr>
                <w:rFonts w:cs="Arial"/>
              </w:rPr>
            </w:pPr>
            <w:r w:rsidRPr="00EC61C3">
              <w:rPr>
                <w:rFonts w:cs="Arial"/>
                <w:lang w:eastAsia="zh-CN"/>
              </w:rPr>
              <w:t>Gap Pattern Id</w:t>
            </w:r>
          </w:p>
        </w:tc>
        <w:tc>
          <w:tcPr>
            <w:tcW w:w="596" w:type="dxa"/>
          </w:tcPr>
          <w:p w14:paraId="2A742715" w14:textId="77777777" w:rsidR="00543254" w:rsidRPr="00EC61C3" w:rsidRDefault="00543254" w:rsidP="00543254">
            <w:pPr>
              <w:pStyle w:val="TAL"/>
              <w:keepNext w:val="0"/>
              <w:rPr>
                <w:rFonts w:cs="Arial"/>
              </w:rPr>
            </w:pPr>
          </w:p>
        </w:tc>
        <w:tc>
          <w:tcPr>
            <w:tcW w:w="1251" w:type="dxa"/>
          </w:tcPr>
          <w:p w14:paraId="450C180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7C02EF14" w14:textId="77777777" w:rsidR="00543254" w:rsidRPr="00EC61C3" w:rsidRDefault="00543254" w:rsidP="00543254">
            <w:pPr>
              <w:pStyle w:val="TAL"/>
              <w:keepNext w:val="0"/>
              <w:rPr>
                <w:rFonts w:cs="Arial"/>
                <w:lang w:eastAsia="zh-CN"/>
              </w:rPr>
            </w:pPr>
            <w:r w:rsidRPr="00EC61C3">
              <w:rPr>
                <w:rFonts w:cs="Arial"/>
                <w:lang w:eastAsia="zh-CN"/>
              </w:rPr>
              <w:t>0</w:t>
            </w:r>
          </w:p>
        </w:tc>
        <w:tc>
          <w:tcPr>
            <w:tcW w:w="1253" w:type="dxa"/>
            <w:gridSpan w:val="2"/>
          </w:tcPr>
          <w:p w14:paraId="179ABBFE" w14:textId="77777777" w:rsidR="00543254" w:rsidRPr="00EC61C3" w:rsidRDefault="00543254" w:rsidP="00543254">
            <w:pPr>
              <w:pStyle w:val="TAL"/>
              <w:keepNext w:val="0"/>
              <w:rPr>
                <w:rFonts w:cs="Arial"/>
              </w:rPr>
            </w:pPr>
            <w:r w:rsidRPr="00EC61C3">
              <w:rPr>
                <w:rFonts w:cs="Arial"/>
                <w:lang w:eastAsia="zh-CN"/>
              </w:rPr>
              <w:t>13</w:t>
            </w:r>
          </w:p>
        </w:tc>
        <w:tc>
          <w:tcPr>
            <w:tcW w:w="3072" w:type="dxa"/>
          </w:tcPr>
          <w:p w14:paraId="262ABE24" w14:textId="77777777" w:rsidR="00543254" w:rsidRPr="00EC61C3" w:rsidRDefault="00543254" w:rsidP="00543254">
            <w:pPr>
              <w:pStyle w:val="TAL"/>
              <w:keepNext w:val="0"/>
              <w:rPr>
                <w:rFonts w:cs="Arial"/>
              </w:rPr>
            </w:pPr>
            <w:r w:rsidRPr="00EC61C3">
              <w:rPr>
                <w:rFonts w:cs="Arial"/>
              </w:rPr>
              <w:t>As specified in clause 9.1.2-1.</w:t>
            </w:r>
          </w:p>
          <w:p w14:paraId="50CD2DC3" w14:textId="77777777" w:rsidR="00543254" w:rsidRPr="00EC61C3" w:rsidRDefault="00543254" w:rsidP="00543254">
            <w:pPr>
              <w:pStyle w:val="TAL"/>
              <w:keepNext w:val="0"/>
              <w:rPr>
                <w:rFonts w:cs="Arial"/>
              </w:rPr>
            </w:pPr>
          </w:p>
        </w:tc>
      </w:tr>
      <w:tr w:rsidR="00543254" w:rsidRPr="00EC61C3" w14:paraId="73DB04AF" w14:textId="77777777" w:rsidTr="00543254">
        <w:trPr>
          <w:cantSplit/>
          <w:trHeight w:val="416"/>
        </w:trPr>
        <w:tc>
          <w:tcPr>
            <w:tcW w:w="2117" w:type="dxa"/>
          </w:tcPr>
          <w:p w14:paraId="3A38582C" w14:textId="77777777" w:rsidR="00543254" w:rsidRPr="00EC61C3" w:rsidRDefault="00543254" w:rsidP="00543254">
            <w:pPr>
              <w:pStyle w:val="TAL"/>
              <w:keepNext w:val="0"/>
              <w:rPr>
                <w:rFonts w:cs="Arial"/>
                <w:lang w:eastAsia="zh-CN"/>
              </w:rPr>
            </w:pPr>
            <w:r w:rsidRPr="00EC61C3">
              <w:rPr>
                <w:rFonts w:cs="v4.2.0"/>
                <w:lang w:val="it-IT" w:eastAsia="zh-CN"/>
              </w:rPr>
              <w:t>Measurement gap offset</w:t>
            </w:r>
          </w:p>
        </w:tc>
        <w:tc>
          <w:tcPr>
            <w:tcW w:w="596" w:type="dxa"/>
          </w:tcPr>
          <w:p w14:paraId="1E9B5D8A" w14:textId="77777777" w:rsidR="00543254" w:rsidRPr="00EC61C3" w:rsidRDefault="00543254" w:rsidP="00543254">
            <w:pPr>
              <w:pStyle w:val="TAL"/>
              <w:keepNext w:val="0"/>
              <w:rPr>
                <w:rFonts w:cs="Arial"/>
              </w:rPr>
            </w:pPr>
          </w:p>
        </w:tc>
        <w:tc>
          <w:tcPr>
            <w:tcW w:w="1251" w:type="dxa"/>
          </w:tcPr>
          <w:p w14:paraId="49602A8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094C947A" w14:textId="77777777" w:rsidR="00543254" w:rsidRPr="00EC61C3" w:rsidRDefault="00543254" w:rsidP="00543254">
            <w:pPr>
              <w:pStyle w:val="TAL"/>
              <w:keepNext w:val="0"/>
              <w:rPr>
                <w:rFonts w:cs="Arial"/>
                <w:lang w:eastAsia="zh-CN"/>
              </w:rPr>
            </w:pPr>
            <w:r w:rsidRPr="00EC61C3">
              <w:rPr>
                <w:rFonts w:cs="Arial"/>
                <w:lang w:eastAsia="zh-CN"/>
              </w:rPr>
              <w:t>39</w:t>
            </w:r>
          </w:p>
        </w:tc>
        <w:tc>
          <w:tcPr>
            <w:tcW w:w="1253" w:type="dxa"/>
            <w:gridSpan w:val="2"/>
          </w:tcPr>
          <w:p w14:paraId="59E8C377" w14:textId="77777777" w:rsidR="00543254" w:rsidRPr="00EC61C3" w:rsidRDefault="00543254" w:rsidP="00543254">
            <w:pPr>
              <w:pStyle w:val="TAL"/>
              <w:keepNext w:val="0"/>
              <w:rPr>
                <w:rFonts w:cs="Arial"/>
                <w:lang w:eastAsia="zh-CN"/>
              </w:rPr>
            </w:pPr>
            <w:r w:rsidRPr="00EC61C3">
              <w:rPr>
                <w:rFonts w:cs="Arial"/>
                <w:lang w:eastAsia="zh-CN"/>
              </w:rPr>
              <w:t>39</w:t>
            </w:r>
          </w:p>
        </w:tc>
        <w:tc>
          <w:tcPr>
            <w:tcW w:w="3072" w:type="dxa"/>
          </w:tcPr>
          <w:p w14:paraId="519FA072" w14:textId="77777777" w:rsidR="00543254" w:rsidRPr="00EC61C3" w:rsidRDefault="00543254" w:rsidP="00543254">
            <w:pPr>
              <w:pStyle w:val="TAL"/>
              <w:keepNext w:val="0"/>
              <w:rPr>
                <w:rFonts w:cs="Arial"/>
              </w:rPr>
            </w:pPr>
          </w:p>
        </w:tc>
      </w:tr>
      <w:tr w:rsidR="00543254" w:rsidRPr="00EC61C3" w14:paraId="6D94572E" w14:textId="77777777" w:rsidTr="00543254">
        <w:trPr>
          <w:cantSplit/>
          <w:trHeight w:val="416"/>
        </w:trPr>
        <w:tc>
          <w:tcPr>
            <w:tcW w:w="2117" w:type="dxa"/>
            <w:vMerge w:val="restart"/>
          </w:tcPr>
          <w:p w14:paraId="344FB485" w14:textId="77777777" w:rsidR="00543254" w:rsidRPr="00EC61C3" w:rsidRDefault="00543254" w:rsidP="00543254">
            <w:pPr>
              <w:pStyle w:val="TAL"/>
              <w:keepNext w:val="0"/>
              <w:rPr>
                <w:rFonts w:cs="v4.2.0"/>
                <w:lang w:val="it-IT" w:eastAsia="zh-CN"/>
              </w:rPr>
            </w:pPr>
            <w:r w:rsidRPr="00EC61C3">
              <w:rPr>
                <w:rFonts w:cs="v4.2.0"/>
                <w:lang w:val="it-IT" w:eastAsia="zh-CN"/>
              </w:rPr>
              <w:t>SMTC-SSB parameters on NR RF Channel 1</w:t>
            </w:r>
          </w:p>
        </w:tc>
        <w:tc>
          <w:tcPr>
            <w:tcW w:w="596" w:type="dxa"/>
          </w:tcPr>
          <w:p w14:paraId="70CD3166" w14:textId="77777777" w:rsidR="00543254" w:rsidRPr="00EC61C3" w:rsidRDefault="00543254" w:rsidP="00543254">
            <w:pPr>
              <w:pStyle w:val="TAL"/>
              <w:keepNext w:val="0"/>
              <w:rPr>
                <w:rFonts w:cs="Arial"/>
              </w:rPr>
            </w:pPr>
          </w:p>
        </w:tc>
        <w:tc>
          <w:tcPr>
            <w:tcW w:w="1251" w:type="dxa"/>
          </w:tcPr>
          <w:p w14:paraId="0AED0327"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419EB4A0"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00844694"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698C94B3" w14:textId="77777777" w:rsidTr="00543254">
        <w:trPr>
          <w:cantSplit/>
          <w:trHeight w:val="416"/>
        </w:trPr>
        <w:tc>
          <w:tcPr>
            <w:tcW w:w="2117" w:type="dxa"/>
            <w:vMerge/>
          </w:tcPr>
          <w:p w14:paraId="6EE1817C" w14:textId="77777777" w:rsidR="00543254" w:rsidRPr="00EC61C3" w:rsidRDefault="00543254" w:rsidP="00543254">
            <w:pPr>
              <w:pStyle w:val="TAH"/>
              <w:keepNext w:val="0"/>
              <w:jc w:val="left"/>
              <w:rPr>
                <w:rFonts w:cs="v4.2.0"/>
                <w:b w:val="0"/>
                <w:lang w:val="it-IT" w:eastAsia="zh-CN"/>
              </w:rPr>
            </w:pPr>
          </w:p>
        </w:tc>
        <w:tc>
          <w:tcPr>
            <w:tcW w:w="596" w:type="dxa"/>
          </w:tcPr>
          <w:p w14:paraId="5C316E80" w14:textId="77777777" w:rsidR="00543254" w:rsidRPr="00EC61C3" w:rsidRDefault="00543254" w:rsidP="00543254">
            <w:pPr>
              <w:pStyle w:val="TAL"/>
              <w:keepNext w:val="0"/>
              <w:rPr>
                <w:rFonts w:cs="Arial"/>
              </w:rPr>
            </w:pPr>
          </w:p>
        </w:tc>
        <w:tc>
          <w:tcPr>
            <w:tcW w:w="1251" w:type="dxa"/>
          </w:tcPr>
          <w:p w14:paraId="6F691976"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2E02B276"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3885369A"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1C78BB26" w14:textId="77777777" w:rsidTr="00543254">
        <w:trPr>
          <w:cantSplit/>
          <w:trHeight w:val="416"/>
        </w:trPr>
        <w:tc>
          <w:tcPr>
            <w:tcW w:w="2117" w:type="dxa"/>
            <w:vMerge/>
          </w:tcPr>
          <w:p w14:paraId="5131804D" w14:textId="77777777" w:rsidR="00543254" w:rsidRPr="00EC61C3" w:rsidRDefault="00543254" w:rsidP="00543254">
            <w:pPr>
              <w:pStyle w:val="TAH"/>
              <w:keepNext w:val="0"/>
              <w:jc w:val="left"/>
              <w:rPr>
                <w:rFonts w:cs="v4.2.0"/>
                <w:b w:val="0"/>
                <w:lang w:val="it-IT" w:eastAsia="zh-CN"/>
              </w:rPr>
            </w:pPr>
          </w:p>
        </w:tc>
        <w:tc>
          <w:tcPr>
            <w:tcW w:w="596" w:type="dxa"/>
          </w:tcPr>
          <w:p w14:paraId="7313EBAD" w14:textId="77777777" w:rsidR="00543254" w:rsidRPr="00EC61C3" w:rsidRDefault="00543254" w:rsidP="00543254">
            <w:pPr>
              <w:pStyle w:val="TAL"/>
              <w:keepNext w:val="0"/>
              <w:rPr>
                <w:rFonts w:cs="Arial"/>
              </w:rPr>
            </w:pPr>
          </w:p>
        </w:tc>
        <w:tc>
          <w:tcPr>
            <w:tcW w:w="1251" w:type="dxa"/>
          </w:tcPr>
          <w:p w14:paraId="5E4546A7"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22B469C8" w14:textId="77777777" w:rsidR="00543254" w:rsidRPr="00EC61C3" w:rsidRDefault="00543254" w:rsidP="00543254">
            <w:pPr>
              <w:pStyle w:val="TAL"/>
              <w:keepNext w:val="0"/>
              <w:rPr>
                <w:rFonts w:cs="Arial"/>
                <w:lang w:eastAsia="zh-CN"/>
              </w:rPr>
            </w:pPr>
            <w:r w:rsidRPr="00EC61C3">
              <w:rPr>
                <w:rFonts w:cs="Arial"/>
                <w:lang w:eastAsia="zh-CN"/>
              </w:rPr>
              <w:t>SSB.2 FR1</w:t>
            </w:r>
          </w:p>
        </w:tc>
        <w:tc>
          <w:tcPr>
            <w:tcW w:w="3072" w:type="dxa"/>
          </w:tcPr>
          <w:p w14:paraId="7E4AF3D2"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595CD592" w14:textId="77777777" w:rsidTr="00543254">
        <w:trPr>
          <w:cantSplit/>
          <w:trHeight w:val="416"/>
        </w:trPr>
        <w:tc>
          <w:tcPr>
            <w:tcW w:w="2117" w:type="dxa"/>
          </w:tcPr>
          <w:p w14:paraId="5EB05E05" w14:textId="77777777" w:rsidR="00543254" w:rsidRPr="00EC61C3" w:rsidRDefault="00543254" w:rsidP="00543254">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F13CF04" w14:textId="77777777" w:rsidR="00543254" w:rsidRPr="00EC61C3" w:rsidRDefault="00543254" w:rsidP="00543254">
            <w:pPr>
              <w:pStyle w:val="TAL"/>
              <w:keepNext w:val="0"/>
              <w:rPr>
                <w:rFonts w:cs="Arial"/>
              </w:rPr>
            </w:pPr>
          </w:p>
        </w:tc>
        <w:tc>
          <w:tcPr>
            <w:tcW w:w="1251" w:type="dxa"/>
          </w:tcPr>
          <w:p w14:paraId="25F9A73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58FDB5D" w14:textId="77777777" w:rsidR="00543254" w:rsidRPr="00EC61C3" w:rsidRDefault="00543254" w:rsidP="00543254">
            <w:pPr>
              <w:pStyle w:val="TAL"/>
              <w:keepNext w:val="0"/>
              <w:rPr>
                <w:rFonts w:cs="Arial"/>
                <w:lang w:eastAsia="zh-CN"/>
              </w:rPr>
            </w:pPr>
            <w:r w:rsidRPr="00EC61C3">
              <w:rPr>
                <w:rFonts w:cs="Arial"/>
                <w:lang w:eastAsia="zh-CN"/>
              </w:rPr>
              <w:t>SSB.3 FR2</w:t>
            </w:r>
          </w:p>
        </w:tc>
        <w:tc>
          <w:tcPr>
            <w:tcW w:w="3072" w:type="dxa"/>
          </w:tcPr>
          <w:p w14:paraId="2ADF7373" w14:textId="77777777" w:rsidR="00543254" w:rsidRPr="00EC61C3" w:rsidRDefault="00543254" w:rsidP="00543254">
            <w:pPr>
              <w:pStyle w:val="TAL"/>
              <w:keepNext w:val="0"/>
              <w:rPr>
                <w:rFonts w:cs="Arial"/>
              </w:rPr>
            </w:pPr>
            <w:r w:rsidRPr="00EC61C3">
              <w:rPr>
                <w:rFonts w:cs="Arial"/>
              </w:rPr>
              <w:t>As specified in clause A.3.10.2</w:t>
            </w:r>
          </w:p>
        </w:tc>
      </w:tr>
      <w:tr w:rsidR="00543254" w:rsidRPr="00EC61C3" w14:paraId="2D9C6528" w14:textId="77777777" w:rsidTr="00543254">
        <w:trPr>
          <w:cantSplit/>
          <w:trHeight w:val="198"/>
        </w:trPr>
        <w:tc>
          <w:tcPr>
            <w:tcW w:w="2117" w:type="dxa"/>
            <w:vMerge w:val="restart"/>
          </w:tcPr>
          <w:p w14:paraId="597A373A"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0A58935" w14:textId="77777777" w:rsidR="00543254" w:rsidRPr="00EC61C3" w:rsidRDefault="00543254" w:rsidP="00543254">
            <w:pPr>
              <w:pStyle w:val="TAL"/>
              <w:keepNext w:val="0"/>
              <w:rPr>
                <w:rFonts w:cs="Arial"/>
              </w:rPr>
            </w:pPr>
          </w:p>
        </w:tc>
        <w:tc>
          <w:tcPr>
            <w:tcW w:w="1251" w:type="dxa"/>
          </w:tcPr>
          <w:p w14:paraId="298D87A1"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3598E901" w14:textId="77777777" w:rsidR="00543254" w:rsidRPr="00EC61C3" w:rsidRDefault="00543254" w:rsidP="00543254">
            <w:pPr>
              <w:pStyle w:val="TAL"/>
              <w:keepNext w:val="0"/>
              <w:rPr>
                <w:rFonts w:cs="Arial"/>
              </w:rPr>
            </w:pPr>
            <w:r w:rsidRPr="00266ED4">
              <w:rPr>
                <w:rFonts w:cs="Arial"/>
                <w:lang w:eastAsia="zh-CN"/>
              </w:rPr>
              <w:t>TRS.1.1 FDD</w:t>
            </w:r>
          </w:p>
        </w:tc>
        <w:tc>
          <w:tcPr>
            <w:tcW w:w="3072" w:type="dxa"/>
          </w:tcPr>
          <w:p w14:paraId="462FAA13" w14:textId="77777777" w:rsidR="00543254" w:rsidRPr="00EC61C3" w:rsidRDefault="00543254" w:rsidP="00543254">
            <w:pPr>
              <w:pStyle w:val="TAL"/>
              <w:keepNext w:val="0"/>
              <w:rPr>
                <w:rFonts w:cs="Arial"/>
              </w:rPr>
            </w:pPr>
          </w:p>
        </w:tc>
      </w:tr>
      <w:tr w:rsidR="00543254" w:rsidRPr="00EC61C3" w14:paraId="4CCEAEAC" w14:textId="77777777" w:rsidTr="00543254">
        <w:trPr>
          <w:cantSplit/>
          <w:trHeight w:val="198"/>
        </w:trPr>
        <w:tc>
          <w:tcPr>
            <w:tcW w:w="2117" w:type="dxa"/>
            <w:vMerge/>
          </w:tcPr>
          <w:p w14:paraId="63E18998" w14:textId="77777777" w:rsidR="00543254" w:rsidRPr="00EC61C3" w:rsidRDefault="00543254" w:rsidP="00543254">
            <w:pPr>
              <w:pStyle w:val="TAL"/>
              <w:keepNext w:val="0"/>
              <w:rPr>
                <w:i/>
              </w:rPr>
            </w:pPr>
          </w:p>
        </w:tc>
        <w:tc>
          <w:tcPr>
            <w:tcW w:w="596" w:type="dxa"/>
            <w:tcBorders>
              <w:top w:val="nil"/>
              <w:bottom w:val="nil"/>
            </w:tcBorders>
          </w:tcPr>
          <w:p w14:paraId="5E6872CB" w14:textId="77777777" w:rsidR="00543254" w:rsidRPr="00EC61C3" w:rsidRDefault="00543254" w:rsidP="00543254">
            <w:pPr>
              <w:pStyle w:val="TAL"/>
              <w:keepNext w:val="0"/>
              <w:rPr>
                <w:rFonts w:cs="Arial"/>
              </w:rPr>
            </w:pPr>
          </w:p>
        </w:tc>
        <w:tc>
          <w:tcPr>
            <w:tcW w:w="1251" w:type="dxa"/>
          </w:tcPr>
          <w:p w14:paraId="6808C922"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34191311" w14:textId="77777777" w:rsidR="00543254" w:rsidRPr="00EC61C3" w:rsidRDefault="00543254" w:rsidP="00543254">
            <w:pPr>
              <w:pStyle w:val="TAL"/>
              <w:keepNext w:val="0"/>
              <w:rPr>
                <w:rFonts w:cs="Arial"/>
              </w:rPr>
            </w:pPr>
            <w:r>
              <w:rPr>
                <w:color w:val="000000"/>
              </w:rPr>
              <w:t>TRS.1.1 TDD</w:t>
            </w:r>
          </w:p>
        </w:tc>
        <w:tc>
          <w:tcPr>
            <w:tcW w:w="3072" w:type="dxa"/>
          </w:tcPr>
          <w:p w14:paraId="40FD345D" w14:textId="77777777" w:rsidR="00543254" w:rsidRPr="00EC61C3" w:rsidRDefault="00543254" w:rsidP="00543254">
            <w:pPr>
              <w:pStyle w:val="TAL"/>
              <w:keepNext w:val="0"/>
              <w:rPr>
                <w:rFonts w:cs="Arial"/>
              </w:rPr>
            </w:pPr>
          </w:p>
        </w:tc>
      </w:tr>
      <w:tr w:rsidR="00543254" w:rsidRPr="00EC61C3" w14:paraId="64E352D0" w14:textId="77777777" w:rsidTr="00543254">
        <w:trPr>
          <w:cantSplit/>
          <w:trHeight w:val="198"/>
        </w:trPr>
        <w:tc>
          <w:tcPr>
            <w:tcW w:w="2117" w:type="dxa"/>
            <w:vMerge/>
          </w:tcPr>
          <w:p w14:paraId="300FE2FD" w14:textId="77777777" w:rsidR="00543254" w:rsidRPr="00EC61C3" w:rsidRDefault="00543254" w:rsidP="00543254">
            <w:pPr>
              <w:pStyle w:val="TAL"/>
              <w:keepNext w:val="0"/>
              <w:rPr>
                <w:i/>
              </w:rPr>
            </w:pPr>
          </w:p>
        </w:tc>
        <w:tc>
          <w:tcPr>
            <w:tcW w:w="596" w:type="dxa"/>
            <w:tcBorders>
              <w:top w:val="nil"/>
            </w:tcBorders>
          </w:tcPr>
          <w:p w14:paraId="6C83C9F7" w14:textId="77777777" w:rsidR="00543254" w:rsidRPr="00EC61C3" w:rsidRDefault="00543254" w:rsidP="00543254">
            <w:pPr>
              <w:pStyle w:val="TAL"/>
              <w:keepNext w:val="0"/>
              <w:rPr>
                <w:rFonts w:cs="Arial"/>
              </w:rPr>
            </w:pPr>
          </w:p>
        </w:tc>
        <w:tc>
          <w:tcPr>
            <w:tcW w:w="1251" w:type="dxa"/>
          </w:tcPr>
          <w:p w14:paraId="16E80291"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5DB735A3" w14:textId="77777777" w:rsidR="00543254" w:rsidRPr="00EC61C3" w:rsidRDefault="00543254" w:rsidP="00543254">
            <w:pPr>
              <w:pStyle w:val="TAL"/>
              <w:keepNext w:val="0"/>
              <w:rPr>
                <w:rFonts w:cs="Arial"/>
              </w:rPr>
            </w:pPr>
            <w:r>
              <w:rPr>
                <w:color w:val="000000"/>
              </w:rPr>
              <w:t>TRS.1.2 TDD</w:t>
            </w:r>
          </w:p>
        </w:tc>
        <w:tc>
          <w:tcPr>
            <w:tcW w:w="3072" w:type="dxa"/>
          </w:tcPr>
          <w:p w14:paraId="58919A8F" w14:textId="77777777" w:rsidR="00543254" w:rsidRPr="00EC61C3" w:rsidRDefault="00543254" w:rsidP="00543254">
            <w:pPr>
              <w:pStyle w:val="TAL"/>
              <w:keepNext w:val="0"/>
              <w:rPr>
                <w:rFonts w:cs="Arial"/>
              </w:rPr>
            </w:pPr>
          </w:p>
        </w:tc>
      </w:tr>
      <w:tr w:rsidR="00543254" w:rsidRPr="00EC61C3" w14:paraId="3B48D0C4" w14:textId="77777777" w:rsidTr="00543254">
        <w:trPr>
          <w:cantSplit/>
          <w:trHeight w:val="198"/>
        </w:trPr>
        <w:tc>
          <w:tcPr>
            <w:tcW w:w="2117" w:type="dxa"/>
          </w:tcPr>
          <w:p w14:paraId="7FECE0DB" w14:textId="77777777" w:rsidR="00543254" w:rsidRPr="00EC61C3" w:rsidRDefault="00543254" w:rsidP="00543254">
            <w:pPr>
              <w:pStyle w:val="TAL"/>
              <w:keepNext w:val="0"/>
              <w:rPr>
                <w:rFonts w:cs="Arial"/>
              </w:rPr>
            </w:pPr>
            <w:r w:rsidRPr="00EC61C3">
              <w:rPr>
                <w:i/>
              </w:rPr>
              <w:lastRenderedPageBreak/>
              <w:t>offsetMO</w:t>
            </w:r>
          </w:p>
        </w:tc>
        <w:tc>
          <w:tcPr>
            <w:tcW w:w="596" w:type="dxa"/>
          </w:tcPr>
          <w:p w14:paraId="3D7B35F5" w14:textId="77777777" w:rsidR="00543254" w:rsidRPr="00EC61C3" w:rsidRDefault="00543254" w:rsidP="00543254">
            <w:pPr>
              <w:pStyle w:val="TAL"/>
              <w:keepNext w:val="0"/>
              <w:rPr>
                <w:rFonts w:cs="Arial"/>
              </w:rPr>
            </w:pPr>
            <w:r w:rsidRPr="00EC61C3">
              <w:rPr>
                <w:rFonts w:cs="Arial"/>
              </w:rPr>
              <w:t>dB</w:t>
            </w:r>
          </w:p>
        </w:tc>
        <w:tc>
          <w:tcPr>
            <w:tcW w:w="1251" w:type="dxa"/>
          </w:tcPr>
          <w:p w14:paraId="3AD1D058"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E329FBB" w14:textId="77777777" w:rsidR="00543254" w:rsidRPr="00EC61C3" w:rsidRDefault="00543254" w:rsidP="00543254">
            <w:pPr>
              <w:pStyle w:val="TAL"/>
              <w:keepNext w:val="0"/>
              <w:rPr>
                <w:rFonts w:cs="Arial"/>
              </w:rPr>
            </w:pPr>
            <w:r w:rsidRPr="00EC61C3">
              <w:rPr>
                <w:rFonts w:cs="Arial"/>
              </w:rPr>
              <w:t>6</w:t>
            </w:r>
          </w:p>
        </w:tc>
        <w:tc>
          <w:tcPr>
            <w:tcW w:w="3072" w:type="dxa"/>
          </w:tcPr>
          <w:p w14:paraId="172681A8" w14:textId="77777777" w:rsidR="00543254" w:rsidRPr="00EC61C3" w:rsidRDefault="00543254" w:rsidP="00543254">
            <w:pPr>
              <w:pStyle w:val="TAL"/>
              <w:keepNext w:val="0"/>
              <w:rPr>
                <w:rFonts w:cs="Arial"/>
              </w:rPr>
            </w:pPr>
          </w:p>
        </w:tc>
      </w:tr>
      <w:tr w:rsidR="00543254" w:rsidRPr="00EC61C3" w14:paraId="32E471C9" w14:textId="77777777" w:rsidTr="00543254">
        <w:trPr>
          <w:cantSplit/>
          <w:trHeight w:val="208"/>
        </w:trPr>
        <w:tc>
          <w:tcPr>
            <w:tcW w:w="2117" w:type="dxa"/>
          </w:tcPr>
          <w:p w14:paraId="737DB4A9" w14:textId="77777777" w:rsidR="00543254" w:rsidRPr="00EC61C3" w:rsidRDefault="00543254" w:rsidP="00543254">
            <w:pPr>
              <w:pStyle w:val="TAL"/>
              <w:keepNext w:val="0"/>
              <w:rPr>
                <w:rFonts w:cs="Arial"/>
              </w:rPr>
            </w:pPr>
            <w:r w:rsidRPr="00EC61C3">
              <w:rPr>
                <w:rFonts w:cs="Arial"/>
              </w:rPr>
              <w:t>Hysteresis</w:t>
            </w:r>
          </w:p>
        </w:tc>
        <w:tc>
          <w:tcPr>
            <w:tcW w:w="596" w:type="dxa"/>
          </w:tcPr>
          <w:p w14:paraId="38889FD8" w14:textId="77777777" w:rsidR="00543254" w:rsidRPr="00EC61C3" w:rsidRDefault="00543254" w:rsidP="00543254">
            <w:pPr>
              <w:pStyle w:val="TAL"/>
              <w:keepNext w:val="0"/>
              <w:rPr>
                <w:rFonts w:cs="Arial"/>
              </w:rPr>
            </w:pPr>
            <w:r w:rsidRPr="00EC61C3">
              <w:rPr>
                <w:rFonts w:cs="Arial"/>
              </w:rPr>
              <w:t>dB</w:t>
            </w:r>
          </w:p>
        </w:tc>
        <w:tc>
          <w:tcPr>
            <w:tcW w:w="1251" w:type="dxa"/>
          </w:tcPr>
          <w:p w14:paraId="6C690366"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3B44968" w14:textId="77777777" w:rsidR="00543254" w:rsidRPr="00EC61C3" w:rsidRDefault="00543254" w:rsidP="00543254">
            <w:pPr>
              <w:pStyle w:val="TAL"/>
              <w:keepNext w:val="0"/>
              <w:rPr>
                <w:rFonts w:cs="Arial"/>
              </w:rPr>
            </w:pPr>
            <w:r w:rsidRPr="00EC61C3">
              <w:rPr>
                <w:rFonts w:cs="Arial"/>
              </w:rPr>
              <w:t>0</w:t>
            </w:r>
          </w:p>
        </w:tc>
        <w:tc>
          <w:tcPr>
            <w:tcW w:w="3072" w:type="dxa"/>
          </w:tcPr>
          <w:p w14:paraId="0670DD3F" w14:textId="77777777" w:rsidR="00543254" w:rsidRPr="00EC61C3" w:rsidRDefault="00543254" w:rsidP="00543254">
            <w:pPr>
              <w:pStyle w:val="TAL"/>
              <w:keepNext w:val="0"/>
              <w:rPr>
                <w:rFonts w:cs="Arial"/>
              </w:rPr>
            </w:pPr>
          </w:p>
        </w:tc>
      </w:tr>
      <w:tr w:rsidR="00543254" w:rsidRPr="00EC61C3" w14:paraId="702BD8B6" w14:textId="77777777" w:rsidTr="00543254">
        <w:trPr>
          <w:cantSplit/>
          <w:trHeight w:val="208"/>
        </w:trPr>
        <w:tc>
          <w:tcPr>
            <w:tcW w:w="2117" w:type="dxa"/>
          </w:tcPr>
          <w:p w14:paraId="00EDF2D5" w14:textId="77777777" w:rsidR="00543254" w:rsidRPr="00EC61C3" w:rsidRDefault="00543254" w:rsidP="00543254">
            <w:pPr>
              <w:pStyle w:val="TAL"/>
              <w:keepNext w:val="0"/>
              <w:rPr>
                <w:rFonts w:cs="Arial"/>
              </w:rPr>
            </w:pPr>
            <w:r w:rsidRPr="00EC61C3">
              <w:rPr>
                <w:i/>
              </w:rPr>
              <w:t>a4-Threshold</w:t>
            </w:r>
          </w:p>
        </w:tc>
        <w:tc>
          <w:tcPr>
            <w:tcW w:w="596" w:type="dxa"/>
          </w:tcPr>
          <w:p w14:paraId="43897B71" w14:textId="77777777" w:rsidR="00543254" w:rsidRPr="00EC61C3" w:rsidRDefault="00543254" w:rsidP="00543254">
            <w:pPr>
              <w:pStyle w:val="TAL"/>
              <w:keepNext w:val="0"/>
              <w:rPr>
                <w:rFonts w:cs="Arial"/>
              </w:rPr>
            </w:pPr>
            <w:r w:rsidRPr="00EC61C3">
              <w:rPr>
                <w:rFonts w:cs="Arial"/>
              </w:rPr>
              <w:t>dBm</w:t>
            </w:r>
          </w:p>
        </w:tc>
        <w:tc>
          <w:tcPr>
            <w:tcW w:w="1251" w:type="dxa"/>
          </w:tcPr>
          <w:p w14:paraId="0C518262"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E03B0DC" w14:textId="77777777" w:rsidR="00543254" w:rsidRPr="00EC61C3" w:rsidRDefault="00543254" w:rsidP="00543254">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5EA4B7CB" w14:textId="77777777" w:rsidR="00543254" w:rsidRPr="00EC61C3" w:rsidRDefault="00543254" w:rsidP="00543254">
            <w:pPr>
              <w:pStyle w:val="TAL"/>
              <w:keepNext w:val="0"/>
              <w:rPr>
                <w:rFonts w:cs="Arial"/>
              </w:rPr>
            </w:pPr>
          </w:p>
        </w:tc>
      </w:tr>
      <w:tr w:rsidR="00543254" w:rsidRPr="00EC61C3" w14:paraId="129A68A2" w14:textId="77777777" w:rsidTr="00543254">
        <w:trPr>
          <w:cantSplit/>
          <w:trHeight w:val="208"/>
        </w:trPr>
        <w:tc>
          <w:tcPr>
            <w:tcW w:w="2117" w:type="dxa"/>
          </w:tcPr>
          <w:p w14:paraId="5D25A285" w14:textId="77777777" w:rsidR="00543254" w:rsidRPr="00EC61C3" w:rsidRDefault="00543254" w:rsidP="00543254">
            <w:pPr>
              <w:pStyle w:val="TAL"/>
              <w:keepNext w:val="0"/>
              <w:rPr>
                <w:rFonts w:cs="Arial"/>
              </w:rPr>
            </w:pPr>
            <w:r w:rsidRPr="00EC61C3">
              <w:rPr>
                <w:rFonts w:cs="Arial"/>
              </w:rPr>
              <w:t>CP length</w:t>
            </w:r>
          </w:p>
        </w:tc>
        <w:tc>
          <w:tcPr>
            <w:tcW w:w="596" w:type="dxa"/>
          </w:tcPr>
          <w:p w14:paraId="07D8B172" w14:textId="77777777" w:rsidR="00543254" w:rsidRPr="00EC61C3" w:rsidRDefault="00543254" w:rsidP="00543254">
            <w:pPr>
              <w:pStyle w:val="TAL"/>
              <w:keepNext w:val="0"/>
              <w:rPr>
                <w:rFonts w:cs="Arial"/>
              </w:rPr>
            </w:pPr>
          </w:p>
        </w:tc>
        <w:tc>
          <w:tcPr>
            <w:tcW w:w="1251" w:type="dxa"/>
          </w:tcPr>
          <w:p w14:paraId="1F1C0FD3"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297C7FA" w14:textId="77777777" w:rsidR="00543254" w:rsidRPr="00EC61C3" w:rsidRDefault="00543254" w:rsidP="00543254">
            <w:pPr>
              <w:pStyle w:val="TAL"/>
              <w:keepNext w:val="0"/>
              <w:rPr>
                <w:rFonts w:cs="Arial"/>
              </w:rPr>
            </w:pPr>
            <w:r w:rsidRPr="00EC61C3">
              <w:rPr>
                <w:rFonts w:cs="Arial"/>
              </w:rPr>
              <w:t>Normal</w:t>
            </w:r>
          </w:p>
        </w:tc>
        <w:tc>
          <w:tcPr>
            <w:tcW w:w="3072" w:type="dxa"/>
          </w:tcPr>
          <w:p w14:paraId="63DF8FBE" w14:textId="77777777" w:rsidR="00543254" w:rsidRPr="00EC61C3" w:rsidRDefault="00543254" w:rsidP="00543254">
            <w:pPr>
              <w:pStyle w:val="TAL"/>
              <w:keepNext w:val="0"/>
              <w:rPr>
                <w:rFonts w:cs="Arial"/>
              </w:rPr>
            </w:pPr>
          </w:p>
        </w:tc>
      </w:tr>
      <w:tr w:rsidR="00543254" w:rsidRPr="00EC61C3" w14:paraId="5314B27F" w14:textId="77777777" w:rsidTr="00543254">
        <w:trPr>
          <w:cantSplit/>
          <w:trHeight w:val="198"/>
        </w:trPr>
        <w:tc>
          <w:tcPr>
            <w:tcW w:w="2117" w:type="dxa"/>
          </w:tcPr>
          <w:p w14:paraId="48ACC4F3" w14:textId="77777777" w:rsidR="00543254" w:rsidRPr="00EC61C3" w:rsidRDefault="00543254" w:rsidP="00543254">
            <w:pPr>
              <w:pStyle w:val="TAL"/>
              <w:keepNext w:val="0"/>
              <w:rPr>
                <w:rFonts w:cs="Arial"/>
              </w:rPr>
            </w:pPr>
            <w:r w:rsidRPr="00EC61C3">
              <w:rPr>
                <w:rFonts w:cs="Arial"/>
              </w:rPr>
              <w:t>TimeToTrigger</w:t>
            </w:r>
          </w:p>
        </w:tc>
        <w:tc>
          <w:tcPr>
            <w:tcW w:w="596" w:type="dxa"/>
          </w:tcPr>
          <w:p w14:paraId="270C7DAA" w14:textId="77777777" w:rsidR="00543254" w:rsidRPr="00EC61C3" w:rsidRDefault="00543254" w:rsidP="00543254">
            <w:pPr>
              <w:pStyle w:val="TAL"/>
              <w:keepNext w:val="0"/>
              <w:rPr>
                <w:rFonts w:cs="Arial"/>
              </w:rPr>
            </w:pPr>
            <w:r w:rsidRPr="00EC61C3">
              <w:rPr>
                <w:rFonts w:cs="Arial"/>
              </w:rPr>
              <w:t>s</w:t>
            </w:r>
          </w:p>
        </w:tc>
        <w:tc>
          <w:tcPr>
            <w:tcW w:w="1251" w:type="dxa"/>
          </w:tcPr>
          <w:p w14:paraId="253D9F0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48099E56" w14:textId="77777777" w:rsidR="00543254" w:rsidRPr="00EC61C3" w:rsidRDefault="00543254" w:rsidP="00543254">
            <w:pPr>
              <w:pStyle w:val="TAL"/>
              <w:keepNext w:val="0"/>
              <w:rPr>
                <w:rFonts w:cs="Arial"/>
              </w:rPr>
            </w:pPr>
            <w:r w:rsidRPr="00EC61C3">
              <w:rPr>
                <w:rFonts w:cs="Arial"/>
              </w:rPr>
              <w:t>0</w:t>
            </w:r>
          </w:p>
        </w:tc>
        <w:tc>
          <w:tcPr>
            <w:tcW w:w="3072" w:type="dxa"/>
          </w:tcPr>
          <w:p w14:paraId="340C3331" w14:textId="77777777" w:rsidR="00543254" w:rsidRPr="00EC61C3" w:rsidRDefault="00543254" w:rsidP="00543254">
            <w:pPr>
              <w:pStyle w:val="TAL"/>
              <w:keepNext w:val="0"/>
              <w:rPr>
                <w:rFonts w:cs="Arial"/>
              </w:rPr>
            </w:pPr>
          </w:p>
        </w:tc>
      </w:tr>
      <w:tr w:rsidR="00543254" w:rsidRPr="00EC61C3" w14:paraId="512A4FA0" w14:textId="77777777" w:rsidTr="00543254">
        <w:trPr>
          <w:cantSplit/>
          <w:trHeight w:val="208"/>
        </w:trPr>
        <w:tc>
          <w:tcPr>
            <w:tcW w:w="2117" w:type="dxa"/>
          </w:tcPr>
          <w:p w14:paraId="5C1087DA" w14:textId="77777777" w:rsidR="00543254" w:rsidRPr="00EC61C3" w:rsidRDefault="00543254" w:rsidP="00543254">
            <w:pPr>
              <w:pStyle w:val="TAL"/>
              <w:keepNext w:val="0"/>
              <w:rPr>
                <w:rFonts w:cs="Arial"/>
              </w:rPr>
            </w:pPr>
            <w:r w:rsidRPr="00EC61C3">
              <w:rPr>
                <w:rFonts w:cs="Arial"/>
              </w:rPr>
              <w:t>Filter coefficient</w:t>
            </w:r>
          </w:p>
        </w:tc>
        <w:tc>
          <w:tcPr>
            <w:tcW w:w="596" w:type="dxa"/>
          </w:tcPr>
          <w:p w14:paraId="0138AE9C" w14:textId="77777777" w:rsidR="00543254" w:rsidRPr="00EC61C3" w:rsidRDefault="00543254" w:rsidP="00543254">
            <w:pPr>
              <w:pStyle w:val="TAL"/>
              <w:keepNext w:val="0"/>
              <w:rPr>
                <w:rFonts w:cs="Arial"/>
              </w:rPr>
            </w:pPr>
          </w:p>
        </w:tc>
        <w:tc>
          <w:tcPr>
            <w:tcW w:w="1251" w:type="dxa"/>
          </w:tcPr>
          <w:p w14:paraId="768F462C"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1840C54" w14:textId="77777777" w:rsidR="00543254" w:rsidRPr="00EC61C3" w:rsidRDefault="00543254" w:rsidP="00543254">
            <w:pPr>
              <w:pStyle w:val="TAL"/>
              <w:keepNext w:val="0"/>
              <w:rPr>
                <w:rFonts w:cs="Arial"/>
              </w:rPr>
            </w:pPr>
            <w:r w:rsidRPr="00EC61C3">
              <w:rPr>
                <w:rFonts w:cs="Arial"/>
              </w:rPr>
              <w:t>0</w:t>
            </w:r>
          </w:p>
        </w:tc>
        <w:tc>
          <w:tcPr>
            <w:tcW w:w="3072" w:type="dxa"/>
          </w:tcPr>
          <w:p w14:paraId="71D9F21E" w14:textId="77777777" w:rsidR="00543254" w:rsidRPr="00EC61C3" w:rsidRDefault="00543254" w:rsidP="00543254">
            <w:pPr>
              <w:pStyle w:val="TAL"/>
              <w:keepNext w:val="0"/>
              <w:rPr>
                <w:rFonts w:cs="Arial"/>
              </w:rPr>
            </w:pPr>
            <w:r w:rsidRPr="00EC61C3">
              <w:rPr>
                <w:rFonts w:cs="Arial"/>
              </w:rPr>
              <w:t>L3 filtering is not used</w:t>
            </w:r>
          </w:p>
        </w:tc>
      </w:tr>
      <w:tr w:rsidR="00543254" w:rsidRPr="00EC61C3" w14:paraId="184A6A88" w14:textId="77777777" w:rsidTr="00543254">
        <w:trPr>
          <w:cantSplit/>
          <w:trHeight w:val="208"/>
        </w:trPr>
        <w:tc>
          <w:tcPr>
            <w:tcW w:w="2117" w:type="dxa"/>
          </w:tcPr>
          <w:p w14:paraId="5F3D8829" w14:textId="77777777" w:rsidR="00543254" w:rsidRPr="00EC61C3" w:rsidRDefault="00543254" w:rsidP="00543254">
            <w:pPr>
              <w:pStyle w:val="TAL"/>
              <w:keepNext w:val="0"/>
              <w:rPr>
                <w:rFonts w:cs="Arial"/>
              </w:rPr>
            </w:pPr>
            <w:r w:rsidRPr="00EC61C3">
              <w:rPr>
                <w:rFonts w:cs="Arial"/>
              </w:rPr>
              <w:t>DRX</w:t>
            </w:r>
          </w:p>
        </w:tc>
        <w:tc>
          <w:tcPr>
            <w:tcW w:w="596" w:type="dxa"/>
          </w:tcPr>
          <w:p w14:paraId="569D8155" w14:textId="77777777" w:rsidR="00543254" w:rsidRPr="00EC61C3" w:rsidRDefault="00543254" w:rsidP="00543254">
            <w:pPr>
              <w:pStyle w:val="TAL"/>
              <w:keepNext w:val="0"/>
              <w:rPr>
                <w:rFonts w:cs="Arial"/>
              </w:rPr>
            </w:pPr>
          </w:p>
        </w:tc>
        <w:tc>
          <w:tcPr>
            <w:tcW w:w="1251" w:type="dxa"/>
          </w:tcPr>
          <w:p w14:paraId="73777E0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4A2BD9AB" w14:textId="77777777" w:rsidR="00543254" w:rsidRPr="00EC61C3" w:rsidRDefault="00543254" w:rsidP="00543254">
            <w:pPr>
              <w:pStyle w:val="TAL"/>
              <w:keepNext w:val="0"/>
              <w:rPr>
                <w:rFonts w:cs="Arial"/>
              </w:rPr>
            </w:pPr>
            <w:r w:rsidRPr="00EC61C3">
              <w:rPr>
                <w:rFonts w:cs="Arial"/>
              </w:rPr>
              <w:t>DRX.1</w:t>
            </w:r>
          </w:p>
        </w:tc>
        <w:tc>
          <w:tcPr>
            <w:tcW w:w="626" w:type="dxa"/>
          </w:tcPr>
          <w:p w14:paraId="0F4A5542" w14:textId="77777777" w:rsidR="00543254" w:rsidRPr="00EC61C3" w:rsidRDefault="00543254" w:rsidP="00543254">
            <w:pPr>
              <w:pStyle w:val="TAL"/>
              <w:keepNext w:val="0"/>
              <w:rPr>
                <w:rFonts w:cs="Arial"/>
              </w:rPr>
            </w:pPr>
            <w:r w:rsidRPr="00EC61C3">
              <w:rPr>
                <w:rFonts w:cs="Arial"/>
              </w:rPr>
              <w:t>DRX.</w:t>
            </w:r>
            <w:r>
              <w:rPr>
                <w:rFonts w:cs="Arial"/>
              </w:rPr>
              <w:t>7</w:t>
            </w:r>
          </w:p>
        </w:tc>
        <w:tc>
          <w:tcPr>
            <w:tcW w:w="626" w:type="dxa"/>
          </w:tcPr>
          <w:p w14:paraId="31B57A2D" w14:textId="77777777" w:rsidR="00543254" w:rsidRPr="00EC61C3" w:rsidRDefault="00543254" w:rsidP="00543254">
            <w:pPr>
              <w:pStyle w:val="TAL"/>
              <w:keepNext w:val="0"/>
              <w:rPr>
                <w:rFonts w:cs="Arial"/>
              </w:rPr>
            </w:pPr>
            <w:r w:rsidRPr="00EC61C3">
              <w:rPr>
                <w:rFonts w:cs="Arial"/>
              </w:rPr>
              <w:t>DRX.1</w:t>
            </w:r>
          </w:p>
        </w:tc>
        <w:tc>
          <w:tcPr>
            <w:tcW w:w="627" w:type="dxa"/>
          </w:tcPr>
          <w:p w14:paraId="1A1CE8D7" w14:textId="77777777" w:rsidR="00543254" w:rsidRPr="00EC61C3" w:rsidRDefault="00543254" w:rsidP="00543254">
            <w:pPr>
              <w:pStyle w:val="TAL"/>
              <w:keepNext w:val="0"/>
              <w:rPr>
                <w:rFonts w:cs="Arial"/>
              </w:rPr>
            </w:pPr>
            <w:r w:rsidRPr="00EC61C3">
              <w:rPr>
                <w:rFonts w:cs="Arial"/>
              </w:rPr>
              <w:t>DRX.</w:t>
            </w:r>
            <w:r>
              <w:rPr>
                <w:rFonts w:cs="Arial"/>
              </w:rPr>
              <w:t>7</w:t>
            </w:r>
          </w:p>
        </w:tc>
        <w:tc>
          <w:tcPr>
            <w:tcW w:w="3072" w:type="dxa"/>
          </w:tcPr>
          <w:p w14:paraId="621D476F" w14:textId="77777777" w:rsidR="00543254" w:rsidRPr="00EC61C3" w:rsidRDefault="00543254" w:rsidP="00543254">
            <w:pPr>
              <w:pStyle w:val="TAL"/>
              <w:keepNext w:val="0"/>
              <w:rPr>
                <w:rFonts w:cs="Arial"/>
              </w:rPr>
            </w:pPr>
            <w:r w:rsidRPr="00EC61C3">
              <w:rPr>
                <w:rFonts w:cs="Arial"/>
              </w:rPr>
              <w:t>As specified in clause A.3.3</w:t>
            </w:r>
          </w:p>
        </w:tc>
      </w:tr>
      <w:tr w:rsidR="00543254" w:rsidRPr="00EC61C3" w14:paraId="358D1E58" w14:textId="77777777" w:rsidTr="00543254">
        <w:trPr>
          <w:cantSplit/>
          <w:trHeight w:val="406"/>
        </w:trPr>
        <w:tc>
          <w:tcPr>
            <w:tcW w:w="2117" w:type="dxa"/>
          </w:tcPr>
          <w:p w14:paraId="79E5AAE2" w14:textId="77777777" w:rsidR="00543254" w:rsidRPr="00EC61C3" w:rsidRDefault="00543254" w:rsidP="00543254">
            <w:pPr>
              <w:pStyle w:val="TAL"/>
              <w:keepNext w:val="0"/>
              <w:rPr>
                <w:rFonts w:cs="Arial"/>
                <w:lang w:eastAsia="zh-CN"/>
              </w:rPr>
            </w:pPr>
            <w:r w:rsidRPr="00EC61C3">
              <w:rPr>
                <w:rFonts w:cs="Arial"/>
                <w:lang w:eastAsia="zh-CN"/>
              </w:rPr>
              <w:t>Time offset between PCell and PSCell</w:t>
            </w:r>
          </w:p>
        </w:tc>
        <w:tc>
          <w:tcPr>
            <w:tcW w:w="596" w:type="dxa"/>
          </w:tcPr>
          <w:p w14:paraId="7AD9AB3D" w14:textId="77777777" w:rsidR="00543254" w:rsidRPr="00EC61C3" w:rsidRDefault="00543254" w:rsidP="00543254">
            <w:pPr>
              <w:pStyle w:val="TAL"/>
              <w:keepNext w:val="0"/>
              <w:rPr>
                <w:rFonts w:cs="Arial"/>
              </w:rPr>
            </w:pPr>
          </w:p>
        </w:tc>
        <w:tc>
          <w:tcPr>
            <w:tcW w:w="1251" w:type="dxa"/>
          </w:tcPr>
          <w:p w14:paraId="0B8B4F34" w14:textId="77777777" w:rsidR="00543254" w:rsidRPr="00EC61C3" w:rsidRDefault="00543254" w:rsidP="00543254">
            <w:pPr>
              <w:pStyle w:val="TAL"/>
              <w:keepNext w:val="0"/>
              <w:rPr>
                <w:rFonts w:cs="v4.2.0"/>
              </w:rPr>
            </w:pPr>
            <w:r w:rsidRPr="00EC61C3">
              <w:rPr>
                <w:rFonts w:cs="Arial"/>
              </w:rPr>
              <w:t>Config 1,2,3,4,5,6</w:t>
            </w:r>
          </w:p>
        </w:tc>
        <w:tc>
          <w:tcPr>
            <w:tcW w:w="2505" w:type="dxa"/>
            <w:gridSpan w:val="4"/>
          </w:tcPr>
          <w:p w14:paraId="7A6A4418" w14:textId="77777777" w:rsidR="00543254" w:rsidRPr="00EC61C3" w:rsidRDefault="00543254" w:rsidP="00543254">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9C3547D" w14:textId="77777777" w:rsidR="00543254" w:rsidRPr="00EC61C3" w:rsidRDefault="00543254" w:rsidP="00543254">
            <w:pPr>
              <w:pStyle w:val="TAL"/>
              <w:keepNext w:val="0"/>
              <w:rPr>
                <w:rFonts w:cs="v4.2.0"/>
                <w:lang w:eastAsia="zh-CN"/>
              </w:rPr>
            </w:pPr>
            <w:r w:rsidRPr="00EC61C3">
              <w:rPr>
                <w:rFonts w:cs="v4.2.0"/>
                <w:lang w:eastAsia="zh-CN"/>
              </w:rPr>
              <w:t>Synchronous EN-DC</w:t>
            </w:r>
          </w:p>
        </w:tc>
      </w:tr>
      <w:tr w:rsidR="00543254" w:rsidRPr="00EC61C3" w14:paraId="11486CE2" w14:textId="77777777" w:rsidTr="00543254">
        <w:trPr>
          <w:cantSplit/>
          <w:trHeight w:val="614"/>
        </w:trPr>
        <w:tc>
          <w:tcPr>
            <w:tcW w:w="2117" w:type="dxa"/>
            <w:vMerge w:val="restart"/>
          </w:tcPr>
          <w:p w14:paraId="01D1F522" w14:textId="77777777" w:rsidR="00543254" w:rsidRPr="00EC61C3" w:rsidRDefault="00543254" w:rsidP="00543254">
            <w:pPr>
              <w:pStyle w:val="TAL"/>
              <w:keepNext w:val="0"/>
              <w:rPr>
                <w:rFonts w:cs="Arial"/>
              </w:rPr>
            </w:pPr>
            <w:r w:rsidRPr="00EC61C3">
              <w:rPr>
                <w:rFonts w:cs="Arial"/>
              </w:rPr>
              <w:t>Time offset between serving and neighbour cells</w:t>
            </w:r>
          </w:p>
        </w:tc>
        <w:tc>
          <w:tcPr>
            <w:tcW w:w="596" w:type="dxa"/>
          </w:tcPr>
          <w:p w14:paraId="6EB5C0B0" w14:textId="77777777" w:rsidR="00543254" w:rsidRPr="00EC61C3" w:rsidRDefault="00543254" w:rsidP="00543254">
            <w:pPr>
              <w:pStyle w:val="TAL"/>
              <w:keepNext w:val="0"/>
              <w:rPr>
                <w:rFonts w:cs="Arial"/>
              </w:rPr>
            </w:pPr>
          </w:p>
        </w:tc>
        <w:tc>
          <w:tcPr>
            <w:tcW w:w="1251" w:type="dxa"/>
          </w:tcPr>
          <w:p w14:paraId="4DAE07A4" w14:textId="77777777" w:rsidR="00543254" w:rsidRPr="00EC61C3" w:rsidRDefault="00543254" w:rsidP="00543254">
            <w:pPr>
              <w:pStyle w:val="TAL"/>
              <w:keepNext w:val="0"/>
              <w:rPr>
                <w:rFonts w:cs="v4.2.0"/>
              </w:rPr>
            </w:pPr>
            <w:r w:rsidRPr="00EC61C3">
              <w:rPr>
                <w:rFonts w:cs="Arial"/>
              </w:rPr>
              <w:t>Config 1,4</w:t>
            </w:r>
          </w:p>
        </w:tc>
        <w:tc>
          <w:tcPr>
            <w:tcW w:w="2505" w:type="dxa"/>
            <w:gridSpan w:val="4"/>
          </w:tcPr>
          <w:p w14:paraId="2867F81F" w14:textId="77777777" w:rsidR="00543254" w:rsidRPr="00EC61C3" w:rsidRDefault="00543254" w:rsidP="00543254">
            <w:pPr>
              <w:pStyle w:val="TAL"/>
              <w:keepNext w:val="0"/>
              <w:rPr>
                <w:rFonts w:cs="Arial"/>
              </w:rPr>
            </w:pPr>
            <w:r w:rsidRPr="00EC61C3">
              <w:rPr>
                <w:rFonts w:cs="v4.2.0"/>
              </w:rPr>
              <w:t>3ms</w:t>
            </w:r>
          </w:p>
        </w:tc>
        <w:tc>
          <w:tcPr>
            <w:tcW w:w="3072" w:type="dxa"/>
          </w:tcPr>
          <w:p w14:paraId="37A67310" w14:textId="77777777" w:rsidR="00543254" w:rsidRPr="00EC61C3" w:rsidRDefault="00543254" w:rsidP="00543254">
            <w:pPr>
              <w:pStyle w:val="TAL"/>
              <w:keepNext w:val="0"/>
              <w:rPr>
                <w:rFonts w:cs="v4.2.0"/>
              </w:rPr>
            </w:pPr>
            <w:r w:rsidRPr="00EC61C3">
              <w:rPr>
                <w:rFonts w:cs="v4.2.0"/>
              </w:rPr>
              <w:t>Asynchronous cells.</w:t>
            </w:r>
          </w:p>
          <w:p w14:paraId="0798F054" w14:textId="77777777" w:rsidR="00543254" w:rsidRPr="00EC61C3" w:rsidRDefault="00543254" w:rsidP="00543254">
            <w:pPr>
              <w:pStyle w:val="TAL"/>
              <w:keepNext w:val="0"/>
              <w:rPr>
                <w:rFonts w:cs="Arial"/>
              </w:rPr>
            </w:pPr>
            <w:r w:rsidRPr="00EC61C3">
              <w:rPr>
                <w:rFonts w:cs="v4.2.0"/>
              </w:rPr>
              <w:t>The timing of Cell 3 is 3ms later than the timing of Cell 2.</w:t>
            </w:r>
          </w:p>
        </w:tc>
      </w:tr>
      <w:tr w:rsidR="00543254" w:rsidRPr="00EC61C3" w14:paraId="2C8AA1E6" w14:textId="77777777" w:rsidTr="00543254">
        <w:trPr>
          <w:cantSplit/>
          <w:trHeight w:val="614"/>
        </w:trPr>
        <w:tc>
          <w:tcPr>
            <w:tcW w:w="2117" w:type="dxa"/>
            <w:vMerge/>
          </w:tcPr>
          <w:p w14:paraId="2285CD94" w14:textId="77777777" w:rsidR="00543254" w:rsidRPr="00EC61C3" w:rsidRDefault="00543254" w:rsidP="00543254">
            <w:pPr>
              <w:pStyle w:val="TAL"/>
              <w:keepNext w:val="0"/>
              <w:rPr>
                <w:rFonts w:cs="Arial"/>
              </w:rPr>
            </w:pPr>
          </w:p>
        </w:tc>
        <w:tc>
          <w:tcPr>
            <w:tcW w:w="596" w:type="dxa"/>
          </w:tcPr>
          <w:p w14:paraId="022C7871" w14:textId="77777777" w:rsidR="00543254" w:rsidRPr="00EC61C3" w:rsidRDefault="00543254" w:rsidP="00543254">
            <w:pPr>
              <w:pStyle w:val="TAL"/>
              <w:keepNext w:val="0"/>
              <w:rPr>
                <w:rFonts w:cs="Arial"/>
              </w:rPr>
            </w:pPr>
          </w:p>
        </w:tc>
        <w:tc>
          <w:tcPr>
            <w:tcW w:w="1251" w:type="dxa"/>
          </w:tcPr>
          <w:p w14:paraId="7F153A13" w14:textId="77777777" w:rsidR="00543254" w:rsidRPr="00EC61C3" w:rsidRDefault="00543254" w:rsidP="00543254">
            <w:pPr>
              <w:pStyle w:val="TAL"/>
              <w:keepNext w:val="0"/>
              <w:rPr>
                <w:rFonts w:cs="Arial"/>
              </w:rPr>
            </w:pPr>
            <w:r w:rsidRPr="00EC61C3">
              <w:rPr>
                <w:rFonts w:cs="Arial"/>
              </w:rPr>
              <w:t>Config 2,3,5,6</w:t>
            </w:r>
          </w:p>
        </w:tc>
        <w:tc>
          <w:tcPr>
            <w:tcW w:w="2505" w:type="dxa"/>
            <w:gridSpan w:val="4"/>
          </w:tcPr>
          <w:p w14:paraId="6C61DF7E" w14:textId="77777777" w:rsidR="00543254" w:rsidRPr="00EC61C3" w:rsidRDefault="00543254" w:rsidP="00543254">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1C7C79C" w14:textId="77777777" w:rsidR="00543254" w:rsidRPr="00EC61C3" w:rsidRDefault="00543254" w:rsidP="00543254">
            <w:pPr>
              <w:pStyle w:val="TAL"/>
              <w:keepNext w:val="0"/>
              <w:rPr>
                <w:rFonts w:cs="v4.2.0"/>
              </w:rPr>
            </w:pPr>
            <w:r w:rsidRPr="00EC61C3">
              <w:rPr>
                <w:rFonts w:cs="v4.2.0"/>
              </w:rPr>
              <w:t>Synchronous cells.</w:t>
            </w:r>
          </w:p>
          <w:p w14:paraId="68414F43" w14:textId="77777777" w:rsidR="00543254" w:rsidRPr="00EC61C3" w:rsidRDefault="00543254" w:rsidP="00543254">
            <w:pPr>
              <w:pStyle w:val="TAL"/>
              <w:keepNext w:val="0"/>
              <w:rPr>
                <w:rFonts w:cs="v4.2.0"/>
                <w:lang w:eastAsia="zh-CN"/>
              </w:rPr>
            </w:pPr>
          </w:p>
        </w:tc>
      </w:tr>
      <w:tr w:rsidR="00543254" w:rsidRPr="00EC61C3" w14:paraId="42DD91E2" w14:textId="77777777" w:rsidTr="00543254">
        <w:trPr>
          <w:cantSplit/>
          <w:trHeight w:val="208"/>
        </w:trPr>
        <w:tc>
          <w:tcPr>
            <w:tcW w:w="2117" w:type="dxa"/>
          </w:tcPr>
          <w:p w14:paraId="5D71B5E4" w14:textId="77777777" w:rsidR="00543254" w:rsidRPr="00EC61C3" w:rsidRDefault="00543254" w:rsidP="00543254">
            <w:pPr>
              <w:pStyle w:val="TAL"/>
              <w:keepNext w:val="0"/>
              <w:rPr>
                <w:rFonts w:cs="Arial"/>
              </w:rPr>
            </w:pPr>
            <w:r w:rsidRPr="00EC61C3">
              <w:rPr>
                <w:rFonts w:cs="Arial"/>
              </w:rPr>
              <w:t>T1</w:t>
            </w:r>
          </w:p>
        </w:tc>
        <w:tc>
          <w:tcPr>
            <w:tcW w:w="596" w:type="dxa"/>
          </w:tcPr>
          <w:p w14:paraId="6E5BD4A6" w14:textId="77777777" w:rsidR="00543254" w:rsidRPr="00EC61C3" w:rsidRDefault="00543254" w:rsidP="00543254">
            <w:pPr>
              <w:pStyle w:val="TAL"/>
              <w:keepNext w:val="0"/>
              <w:rPr>
                <w:rFonts w:cs="Arial"/>
              </w:rPr>
            </w:pPr>
            <w:r w:rsidRPr="00EC61C3">
              <w:rPr>
                <w:rFonts w:cs="Arial"/>
              </w:rPr>
              <w:t>s</w:t>
            </w:r>
          </w:p>
        </w:tc>
        <w:tc>
          <w:tcPr>
            <w:tcW w:w="1251" w:type="dxa"/>
          </w:tcPr>
          <w:p w14:paraId="53F9E8ED"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3569B96B" w14:textId="77777777" w:rsidR="00543254" w:rsidRPr="00EC61C3" w:rsidRDefault="00543254" w:rsidP="00543254">
            <w:pPr>
              <w:pStyle w:val="TAL"/>
              <w:keepNext w:val="0"/>
              <w:rPr>
                <w:rFonts w:cs="Arial"/>
              </w:rPr>
            </w:pPr>
            <w:r w:rsidRPr="00EC61C3">
              <w:rPr>
                <w:rFonts w:cs="Arial"/>
              </w:rPr>
              <w:t>5</w:t>
            </w:r>
          </w:p>
        </w:tc>
        <w:tc>
          <w:tcPr>
            <w:tcW w:w="3072" w:type="dxa"/>
          </w:tcPr>
          <w:p w14:paraId="33FB183C" w14:textId="77777777" w:rsidR="00543254" w:rsidRPr="00EC61C3" w:rsidRDefault="00543254" w:rsidP="00543254">
            <w:pPr>
              <w:pStyle w:val="TAL"/>
              <w:keepNext w:val="0"/>
              <w:rPr>
                <w:rFonts w:cs="Arial"/>
              </w:rPr>
            </w:pPr>
          </w:p>
        </w:tc>
      </w:tr>
      <w:tr w:rsidR="00543254" w:rsidRPr="00EC61C3" w14:paraId="58AD1172" w14:textId="77777777" w:rsidTr="00543254">
        <w:trPr>
          <w:cantSplit/>
          <w:trHeight w:val="208"/>
        </w:trPr>
        <w:tc>
          <w:tcPr>
            <w:tcW w:w="2117" w:type="dxa"/>
          </w:tcPr>
          <w:p w14:paraId="49326E02" w14:textId="77777777" w:rsidR="00543254" w:rsidRPr="00EC61C3" w:rsidRDefault="00543254" w:rsidP="00543254">
            <w:pPr>
              <w:pStyle w:val="TAL"/>
              <w:keepNext w:val="0"/>
              <w:rPr>
                <w:rFonts w:cs="Arial"/>
              </w:rPr>
            </w:pPr>
            <w:r w:rsidRPr="00EC61C3">
              <w:rPr>
                <w:rFonts w:cs="Arial"/>
              </w:rPr>
              <w:t>T2</w:t>
            </w:r>
          </w:p>
        </w:tc>
        <w:tc>
          <w:tcPr>
            <w:tcW w:w="596" w:type="dxa"/>
          </w:tcPr>
          <w:p w14:paraId="2EB31393" w14:textId="77777777" w:rsidR="00543254" w:rsidRPr="00EC61C3" w:rsidRDefault="00543254" w:rsidP="00543254">
            <w:pPr>
              <w:pStyle w:val="TAL"/>
              <w:keepNext w:val="0"/>
              <w:rPr>
                <w:rFonts w:cs="Arial"/>
              </w:rPr>
            </w:pPr>
            <w:r w:rsidRPr="00EC61C3">
              <w:rPr>
                <w:rFonts w:cs="Arial"/>
              </w:rPr>
              <w:t>s</w:t>
            </w:r>
          </w:p>
        </w:tc>
        <w:tc>
          <w:tcPr>
            <w:tcW w:w="1251" w:type="dxa"/>
          </w:tcPr>
          <w:p w14:paraId="2702C7D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30BA64D8" w14:textId="77777777" w:rsidR="00543254" w:rsidRPr="00EC61C3" w:rsidRDefault="00543254" w:rsidP="00543254">
            <w:pPr>
              <w:pStyle w:val="TAL"/>
              <w:keepNext w:val="0"/>
              <w:rPr>
                <w:rFonts w:cs="Arial"/>
              </w:rPr>
            </w:pPr>
            <w:r w:rsidRPr="00EC61C3">
              <w:rPr>
                <w:rFonts w:cs="Arial"/>
              </w:rPr>
              <w:t>8 for PC1;</w:t>
            </w:r>
          </w:p>
          <w:p w14:paraId="79BB7A19" w14:textId="77777777" w:rsidR="00543254" w:rsidRPr="00EC61C3" w:rsidRDefault="00543254" w:rsidP="00543254">
            <w:pPr>
              <w:pStyle w:val="TAL"/>
              <w:keepNext w:val="0"/>
              <w:rPr>
                <w:rFonts w:cs="Arial"/>
              </w:rPr>
            </w:pPr>
            <w:r w:rsidRPr="00EC61C3">
              <w:rPr>
                <w:rFonts w:cs="Arial"/>
              </w:rPr>
              <w:t>5 for other PC</w:t>
            </w:r>
          </w:p>
        </w:tc>
        <w:tc>
          <w:tcPr>
            <w:tcW w:w="626" w:type="dxa"/>
          </w:tcPr>
          <w:p w14:paraId="284803CD" w14:textId="77777777" w:rsidR="00543254" w:rsidRPr="00EC61C3" w:rsidRDefault="00543254" w:rsidP="00543254">
            <w:pPr>
              <w:pStyle w:val="TAL"/>
              <w:keepNext w:val="0"/>
              <w:rPr>
                <w:rFonts w:cs="Arial"/>
              </w:rPr>
            </w:pPr>
            <w:r w:rsidRPr="00EC61C3">
              <w:rPr>
                <w:rFonts w:cs="Arial"/>
              </w:rPr>
              <w:t>82 for PC1; 52 for other PC</w:t>
            </w:r>
          </w:p>
        </w:tc>
        <w:tc>
          <w:tcPr>
            <w:tcW w:w="626" w:type="dxa"/>
          </w:tcPr>
          <w:p w14:paraId="6DC6868B" w14:textId="77777777" w:rsidR="00543254" w:rsidRPr="00EC61C3" w:rsidRDefault="00543254" w:rsidP="00543254">
            <w:pPr>
              <w:pStyle w:val="TAL"/>
              <w:keepNext w:val="0"/>
              <w:rPr>
                <w:rFonts w:cs="Arial"/>
              </w:rPr>
            </w:pPr>
            <w:r w:rsidRPr="00EC61C3">
              <w:rPr>
                <w:rFonts w:cs="Arial"/>
              </w:rPr>
              <w:t>8 for PC1;</w:t>
            </w:r>
          </w:p>
          <w:p w14:paraId="74246FBD" w14:textId="77777777" w:rsidR="00543254" w:rsidRPr="00EC61C3" w:rsidRDefault="00543254" w:rsidP="00543254">
            <w:pPr>
              <w:pStyle w:val="TAL"/>
              <w:keepNext w:val="0"/>
              <w:rPr>
                <w:rFonts w:cs="Arial"/>
              </w:rPr>
            </w:pPr>
            <w:r w:rsidRPr="00EC61C3">
              <w:rPr>
                <w:rFonts w:cs="Arial"/>
              </w:rPr>
              <w:t>5 for other PC</w:t>
            </w:r>
          </w:p>
        </w:tc>
        <w:tc>
          <w:tcPr>
            <w:tcW w:w="627" w:type="dxa"/>
          </w:tcPr>
          <w:p w14:paraId="34DF9F92" w14:textId="77777777" w:rsidR="00543254" w:rsidRPr="00EC61C3" w:rsidRDefault="00543254" w:rsidP="00543254">
            <w:pPr>
              <w:pStyle w:val="TAL"/>
              <w:keepNext w:val="0"/>
              <w:rPr>
                <w:rFonts w:cs="Arial"/>
              </w:rPr>
            </w:pPr>
            <w:r w:rsidRPr="00EC61C3">
              <w:rPr>
                <w:rFonts w:cs="Arial"/>
              </w:rPr>
              <w:t>82 for PC1; 52 for other PC</w:t>
            </w:r>
          </w:p>
        </w:tc>
        <w:tc>
          <w:tcPr>
            <w:tcW w:w="3072" w:type="dxa"/>
          </w:tcPr>
          <w:p w14:paraId="01F96BE6" w14:textId="77777777" w:rsidR="00543254" w:rsidRPr="00EC61C3" w:rsidRDefault="00543254" w:rsidP="00543254">
            <w:pPr>
              <w:pStyle w:val="TAL"/>
              <w:keepNext w:val="0"/>
              <w:rPr>
                <w:rFonts w:cs="Arial"/>
              </w:rPr>
            </w:pPr>
          </w:p>
        </w:tc>
      </w:tr>
    </w:tbl>
    <w:p w14:paraId="028339C8" w14:textId="77777777" w:rsidR="00543254" w:rsidRPr="00EC61C3" w:rsidRDefault="00543254" w:rsidP="00543254"/>
    <w:p w14:paraId="7F4C5F55" w14:textId="77777777" w:rsidR="00543254" w:rsidRPr="00EC61C3" w:rsidRDefault="00543254" w:rsidP="00543254">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276F3E83" w14:textId="77777777" w:rsidTr="00543254">
        <w:trPr>
          <w:cantSplit/>
          <w:trHeight w:val="150"/>
        </w:trPr>
        <w:tc>
          <w:tcPr>
            <w:tcW w:w="2626" w:type="dxa"/>
            <w:vMerge w:val="restart"/>
            <w:tcBorders>
              <w:top w:val="single" w:sz="4" w:space="0" w:color="auto"/>
              <w:left w:val="single" w:sz="4" w:space="0" w:color="auto"/>
            </w:tcBorders>
          </w:tcPr>
          <w:p w14:paraId="2FF22A22" w14:textId="77777777" w:rsidR="00543254" w:rsidRPr="00EC61C3" w:rsidRDefault="00543254" w:rsidP="00543254">
            <w:pPr>
              <w:pStyle w:val="TAH"/>
              <w:rPr>
                <w:rFonts w:cs="Arial"/>
              </w:rPr>
            </w:pPr>
            <w:r w:rsidRPr="00EC61C3">
              <w:t>Parameter</w:t>
            </w:r>
          </w:p>
        </w:tc>
        <w:tc>
          <w:tcPr>
            <w:tcW w:w="876" w:type="dxa"/>
            <w:vMerge w:val="restart"/>
            <w:tcBorders>
              <w:top w:val="single" w:sz="4" w:space="0" w:color="auto"/>
            </w:tcBorders>
          </w:tcPr>
          <w:p w14:paraId="78471445" w14:textId="77777777" w:rsidR="00543254" w:rsidRPr="00EC61C3" w:rsidRDefault="00543254" w:rsidP="00543254">
            <w:pPr>
              <w:pStyle w:val="TAH"/>
              <w:rPr>
                <w:rFonts w:cs="Arial"/>
              </w:rPr>
            </w:pPr>
            <w:r w:rsidRPr="00EC61C3">
              <w:t>Unit</w:t>
            </w:r>
          </w:p>
        </w:tc>
        <w:tc>
          <w:tcPr>
            <w:tcW w:w="1281" w:type="dxa"/>
            <w:vMerge w:val="restart"/>
            <w:tcBorders>
              <w:top w:val="single" w:sz="4" w:space="0" w:color="auto"/>
            </w:tcBorders>
          </w:tcPr>
          <w:p w14:paraId="59E18490" w14:textId="77777777" w:rsidR="00543254" w:rsidRPr="00EC61C3" w:rsidRDefault="00543254" w:rsidP="00543254">
            <w:pPr>
              <w:pStyle w:val="TAH"/>
            </w:pPr>
            <w:r w:rsidRPr="00EC61C3">
              <w:rPr>
                <w:rFonts w:cs="Arial"/>
              </w:rPr>
              <w:t>Test configuration</w:t>
            </w:r>
          </w:p>
        </w:tc>
        <w:tc>
          <w:tcPr>
            <w:tcW w:w="2016" w:type="dxa"/>
            <w:gridSpan w:val="2"/>
            <w:tcBorders>
              <w:top w:val="single" w:sz="4" w:space="0" w:color="auto"/>
            </w:tcBorders>
          </w:tcPr>
          <w:p w14:paraId="3BA77EED" w14:textId="77777777" w:rsidR="00543254" w:rsidRPr="00EC61C3" w:rsidRDefault="00543254" w:rsidP="00543254">
            <w:pPr>
              <w:pStyle w:val="TAH"/>
              <w:rPr>
                <w:rFonts w:cs="Arial"/>
              </w:rPr>
            </w:pPr>
            <w:r w:rsidRPr="00EC61C3">
              <w:t>Cell 2</w:t>
            </w:r>
          </w:p>
        </w:tc>
        <w:tc>
          <w:tcPr>
            <w:tcW w:w="2147" w:type="dxa"/>
            <w:gridSpan w:val="2"/>
            <w:tcBorders>
              <w:top w:val="single" w:sz="4" w:space="0" w:color="auto"/>
              <w:right w:val="single" w:sz="4" w:space="0" w:color="auto"/>
            </w:tcBorders>
          </w:tcPr>
          <w:p w14:paraId="23BD122E" w14:textId="77777777" w:rsidR="00543254" w:rsidRPr="00EC61C3" w:rsidRDefault="00543254" w:rsidP="00543254">
            <w:pPr>
              <w:pStyle w:val="TAH"/>
              <w:rPr>
                <w:rFonts w:cs="Arial"/>
              </w:rPr>
            </w:pPr>
            <w:r w:rsidRPr="00EC61C3">
              <w:t>Cell 3</w:t>
            </w:r>
          </w:p>
        </w:tc>
      </w:tr>
      <w:tr w:rsidR="00543254" w:rsidRPr="00EC61C3" w14:paraId="74095718" w14:textId="77777777" w:rsidTr="00543254">
        <w:trPr>
          <w:cantSplit/>
          <w:trHeight w:val="150"/>
        </w:trPr>
        <w:tc>
          <w:tcPr>
            <w:tcW w:w="2626" w:type="dxa"/>
            <w:vMerge/>
            <w:tcBorders>
              <w:left w:val="single" w:sz="4" w:space="0" w:color="auto"/>
              <w:bottom w:val="single" w:sz="4" w:space="0" w:color="auto"/>
            </w:tcBorders>
          </w:tcPr>
          <w:p w14:paraId="71BDEC39" w14:textId="77777777" w:rsidR="00543254" w:rsidRPr="00EC61C3" w:rsidRDefault="00543254" w:rsidP="00543254">
            <w:pPr>
              <w:pStyle w:val="TAH"/>
              <w:rPr>
                <w:rFonts w:cs="Arial"/>
              </w:rPr>
            </w:pPr>
          </w:p>
        </w:tc>
        <w:tc>
          <w:tcPr>
            <w:tcW w:w="876" w:type="dxa"/>
            <w:vMerge/>
            <w:tcBorders>
              <w:bottom w:val="single" w:sz="4" w:space="0" w:color="auto"/>
            </w:tcBorders>
          </w:tcPr>
          <w:p w14:paraId="1E1C2F3C" w14:textId="77777777" w:rsidR="00543254" w:rsidRPr="00EC61C3" w:rsidRDefault="00543254" w:rsidP="00543254">
            <w:pPr>
              <w:pStyle w:val="TAH"/>
              <w:rPr>
                <w:rFonts w:cs="Arial"/>
              </w:rPr>
            </w:pPr>
          </w:p>
        </w:tc>
        <w:tc>
          <w:tcPr>
            <w:tcW w:w="1281" w:type="dxa"/>
            <w:vMerge/>
            <w:tcBorders>
              <w:bottom w:val="single" w:sz="4" w:space="0" w:color="auto"/>
            </w:tcBorders>
          </w:tcPr>
          <w:p w14:paraId="3A4CD342" w14:textId="77777777" w:rsidR="00543254" w:rsidRPr="00EC61C3" w:rsidRDefault="00543254" w:rsidP="00543254">
            <w:pPr>
              <w:pStyle w:val="TAH"/>
            </w:pPr>
          </w:p>
        </w:tc>
        <w:tc>
          <w:tcPr>
            <w:tcW w:w="984" w:type="dxa"/>
            <w:tcBorders>
              <w:bottom w:val="single" w:sz="4" w:space="0" w:color="auto"/>
            </w:tcBorders>
          </w:tcPr>
          <w:p w14:paraId="3051693D" w14:textId="77777777" w:rsidR="00543254" w:rsidRPr="00EC61C3" w:rsidRDefault="00543254" w:rsidP="00543254">
            <w:pPr>
              <w:pStyle w:val="TAH"/>
              <w:rPr>
                <w:rFonts w:cs="Arial"/>
              </w:rPr>
            </w:pPr>
            <w:r w:rsidRPr="00EC61C3">
              <w:t>T1</w:t>
            </w:r>
          </w:p>
        </w:tc>
        <w:tc>
          <w:tcPr>
            <w:tcW w:w="1032" w:type="dxa"/>
            <w:tcBorders>
              <w:bottom w:val="single" w:sz="4" w:space="0" w:color="auto"/>
            </w:tcBorders>
          </w:tcPr>
          <w:p w14:paraId="3E3F0FF8" w14:textId="77777777" w:rsidR="00543254" w:rsidRPr="00EC61C3" w:rsidRDefault="00543254" w:rsidP="00543254">
            <w:pPr>
              <w:pStyle w:val="TAH"/>
              <w:rPr>
                <w:rFonts w:cs="Arial"/>
              </w:rPr>
            </w:pPr>
            <w:r w:rsidRPr="00EC61C3">
              <w:t>T2</w:t>
            </w:r>
          </w:p>
        </w:tc>
        <w:tc>
          <w:tcPr>
            <w:tcW w:w="936" w:type="dxa"/>
            <w:tcBorders>
              <w:bottom w:val="single" w:sz="4" w:space="0" w:color="auto"/>
            </w:tcBorders>
          </w:tcPr>
          <w:p w14:paraId="14546986" w14:textId="77777777" w:rsidR="00543254" w:rsidRPr="00EC61C3" w:rsidRDefault="00543254" w:rsidP="00543254">
            <w:pPr>
              <w:pStyle w:val="TAH"/>
              <w:rPr>
                <w:rFonts w:cs="Arial"/>
              </w:rPr>
            </w:pPr>
            <w:r w:rsidRPr="00EC61C3">
              <w:t>T1</w:t>
            </w:r>
          </w:p>
        </w:tc>
        <w:tc>
          <w:tcPr>
            <w:tcW w:w="1211" w:type="dxa"/>
            <w:tcBorders>
              <w:bottom w:val="single" w:sz="4" w:space="0" w:color="auto"/>
            </w:tcBorders>
          </w:tcPr>
          <w:p w14:paraId="0560F7A6" w14:textId="77777777" w:rsidR="00543254" w:rsidRPr="00EC61C3" w:rsidRDefault="00543254" w:rsidP="00543254">
            <w:pPr>
              <w:pStyle w:val="TAH"/>
              <w:rPr>
                <w:rFonts w:cs="Arial"/>
              </w:rPr>
            </w:pPr>
            <w:r w:rsidRPr="00EC61C3">
              <w:t>T2</w:t>
            </w:r>
          </w:p>
        </w:tc>
      </w:tr>
      <w:tr w:rsidR="00543254" w:rsidRPr="00EC61C3" w14:paraId="4346624A" w14:textId="77777777" w:rsidTr="00543254">
        <w:trPr>
          <w:cantSplit/>
          <w:trHeight w:val="292"/>
        </w:trPr>
        <w:tc>
          <w:tcPr>
            <w:tcW w:w="2626" w:type="dxa"/>
            <w:tcBorders>
              <w:left w:val="single" w:sz="4" w:space="0" w:color="auto"/>
              <w:bottom w:val="single" w:sz="4" w:space="0" w:color="auto"/>
            </w:tcBorders>
          </w:tcPr>
          <w:p w14:paraId="255F31FA"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500CF9D8" w14:textId="77777777" w:rsidR="00543254" w:rsidRPr="00EC61C3" w:rsidRDefault="00543254" w:rsidP="00543254">
            <w:pPr>
              <w:pStyle w:val="TAC"/>
              <w:keepNext w:val="0"/>
              <w:rPr>
                <w:lang w:val="it-IT"/>
              </w:rPr>
            </w:pPr>
          </w:p>
        </w:tc>
        <w:tc>
          <w:tcPr>
            <w:tcW w:w="1281" w:type="dxa"/>
            <w:tcBorders>
              <w:bottom w:val="single" w:sz="4" w:space="0" w:color="auto"/>
            </w:tcBorders>
          </w:tcPr>
          <w:p w14:paraId="1CD9ABE3"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65A3E3D4"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5B6816FA"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61EFFF6B" w14:textId="77777777" w:rsidTr="00543254">
        <w:trPr>
          <w:cantSplit/>
          <w:trHeight w:val="292"/>
        </w:trPr>
        <w:tc>
          <w:tcPr>
            <w:tcW w:w="2626" w:type="dxa"/>
            <w:tcBorders>
              <w:left w:val="single" w:sz="4" w:space="0" w:color="auto"/>
              <w:bottom w:val="single" w:sz="4" w:space="0" w:color="auto"/>
            </w:tcBorders>
          </w:tcPr>
          <w:p w14:paraId="7E35992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94273EB" w14:textId="77777777" w:rsidR="00543254" w:rsidRPr="00EC61C3" w:rsidRDefault="00543254" w:rsidP="00543254">
            <w:pPr>
              <w:pStyle w:val="TAC"/>
              <w:keepNext w:val="0"/>
              <w:rPr>
                <w:lang w:val="it-IT"/>
              </w:rPr>
            </w:pPr>
          </w:p>
        </w:tc>
        <w:tc>
          <w:tcPr>
            <w:tcW w:w="1281" w:type="dxa"/>
            <w:tcBorders>
              <w:bottom w:val="single" w:sz="4" w:space="0" w:color="auto"/>
            </w:tcBorders>
          </w:tcPr>
          <w:p w14:paraId="3565E21A" w14:textId="77777777" w:rsidR="00543254" w:rsidRPr="00EC61C3" w:rsidRDefault="00543254" w:rsidP="00543254">
            <w:pPr>
              <w:pStyle w:val="TAC"/>
              <w:keepNext w:val="0"/>
              <w:rPr>
                <w:rFonts w:cs="Arial"/>
              </w:rPr>
            </w:pPr>
            <w:r w:rsidRPr="00736FBC">
              <w:rPr>
                <w:rFonts w:cs="Arial"/>
              </w:rPr>
              <w:t>Config 1,2,3,4,5,6</w:t>
            </w:r>
          </w:p>
        </w:tc>
        <w:tc>
          <w:tcPr>
            <w:tcW w:w="2016" w:type="dxa"/>
            <w:gridSpan w:val="2"/>
            <w:tcBorders>
              <w:bottom w:val="single" w:sz="4" w:space="0" w:color="auto"/>
            </w:tcBorders>
          </w:tcPr>
          <w:p w14:paraId="209FD038"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E03C6D7"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F6065CC" w14:textId="77777777" w:rsidTr="00543254">
        <w:trPr>
          <w:cantSplit/>
          <w:trHeight w:val="292"/>
        </w:trPr>
        <w:tc>
          <w:tcPr>
            <w:tcW w:w="2626" w:type="dxa"/>
            <w:tcBorders>
              <w:left w:val="single" w:sz="4" w:space="0" w:color="auto"/>
              <w:bottom w:val="single" w:sz="4" w:space="0" w:color="auto"/>
            </w:tcBorders>
          </w:tcPr>
          <w:p w14:paraId="4F26997E"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16DB46A6" w14:textId="77777777" w:rsidR="00543254" w:rsidRPr="00EC61C3" w:rsidRDefault="00543254" w:rsidP="00543254">
            <w:pPr>
              <w:pStyle w:val="TAC"/>
              <w:keepNext w:val="0"/>
              <w:rPr>
                <w:lang w:val="it-IT"/>
              </w:rPr>
            </w:pPr>
          </w:p>
        </w:tc>
        <w:tc>
          <w:tcPr>
            <w:tcW w:w="1281" w:type="dxa"/>
            <w:tcBorders>
              <w:bottom w:val="single" w:sz="4" w:space="0" w:color="auto"/>
            </w:tcBorders>
          </w:tcPr>
          <w:p w14:paraId="753219E8"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1E18BDB0"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631CBB3" w14:textId="77777777" w:rsidR="00543254" w:rsidRPr="00EC61C3" w:rsidRDefault="00543254" w:rsidP="00543254">
            <w:pPr>
              <w:pStyle w:val="TAC"/>
              <w:keepNext w:val="0"/>
            </w:pPr>
            <w:r w:rsidRPr="00EC61C3">
              <w:rPr>
                <w:rFonts w:cs="v4.2.0"/>
              </w:rPr>
              <w:t>2</w:t>
            </w:r>
          </w:p>
        </w:tc>
      </w:tr>
      <w:tr w:rsidR="00543254" w:rsidRPr="00EC61C3" w14:paraId="24A7246B" w14:textId="77777777" w:rsidTr="00543254">
        <w:trPr>
          <w:cantSplit/>
          <w:trHeight w:val="150"/>
        </w:trPr>
        <w:tc>
          <w:tcPr>
            <w:tcW w:w="2626" w:type="dxa"/>
            <w:vMerge w:val="restart"/>
            <w:tcBorders>
              <w:left w:val="single" w:sz="4" w:space="0" w:color="auto"/>
            </w:tcBorders>
          </w:tcPr>
          <w:p w14:paraId="202E1FCC" w14:textId="77777777" w:rsidR="00543254" w:rsidRPr="00EC61C3" w:rsidRDefault="00543254" w:rsidP="00543254">
            <w:pPr>
              <w:pStyle w:val="TAL"/>
              <w:keepNext w:val="0"/>
              <w:rPr>
                <w:lang w:val="en-US"/>
              </w:rPr>
            </w:pPr>
            <w:r w:rsidRPr="00EC61C3">
              <w:rPr>
                <w:lang w:val="en-US"/>
              </w:rPr>
              <w:t>Duplex mode</w:t>
            </w:r>
          </w:p>
        </w:tc>
        <w:tc>
          <w:tcPr>
            <w:tcW w:w="876" w:type="dxa"/>
          </w:tcPr>
          <w:p w14:paraId="2486A309"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C296683"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3B4E8C0D"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4F5FAE1B" w14:textId="77777777" w:rsidR="00543254" w:rsidRPr="00EC61C3" w:rsidRDefault="00543254" w:rsidP="00543254">
            <w:pPr>
              <w:pStyle w:val="TAC"/>
              <w:keepNext w:val="0"/>
              <w:rPr>
                <w:lang w:val="en-US"/>
              </w:rPr>
            </w:pPr>
            <w:r w:rsidRPr="00EC61C3">
              <w:rPr>
                <w:lang w:val="en-US"/>
              </w:rPr>
              <w:t>TDD</w:t>
            </w:r>
          </w:p>
        </w:tc>
      </w:tr>
      <w:tr w:rsidR="00543254" w:rsidRPr="00EC61C3" w14:paraId="6C556D87" w14:textId="77777777" w:rsidTr="00543254">
        <w:trPr>
          <w:cantSplit/>
          <w:trHeight w:val="150"/>
        </w:trPr>
        <w:tc>
          <w:tcPr>
            <w:tcW w:w="2626" w:type="dxa"/>
            <w:vMerge/>
            <w:tcBorders>
              <w:left w:val="single" w:sz="4" w:space="0" w:color="auto"/>
            </w:tcBorders>
          </w:tcPr>
          <w:p w14:paraId="3B2CD1D9" w14:textId="77777777" w:rsidR="00543254" w:rsidRPr="00EC61C3" w:rsidRDefault="00543254" w:rsidP="00543254">
            <w:pPr>
              <w:pStyle w:val="TAL"/>
              <w:keepNext w:val="0"/>
              <w:rPr>
                <w:bCs/>
              </w:rPr>
            </w:pPr>
          </w:p>
        </w:tc>
        <w:tc>
          <w:tcPr>
            <w:tcW w:w="876" w:type="dxa"/>
          </w:tcPr>
          <w:p w14:paraId="417B356B"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2EBD1D91"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28241965"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F09BE" w14:textId="77777777" w:rsidR="00543254" w:rsidRPr="00EC61C3" w:rsidRDefault="00543254" w:rsidP="00543254">
            <w:pPr>
              <w:pStyle w:val="TAC"/>
              <w:keepNext w:val="0"/>
              <w:rPr>
                <w:lang w:val="en-US"/>
              </w:rPr>
            </w:pPr>
            <w:r w:rsidRPr="00EC61C3">
              <w:rPr>
                <w:lang w:val="en-US"/>
              </w:rPr>
              <w:t>TDD</w:t>
            </w:r>
          </w:p>
        </w:tc>
      </w:tr>
      <w:tr w:rsidR="00543254" w:rsidRPr="00EC61C3" w14:paraId="2F382D14" w14:textId="77777777" w:rsidTr="00543254">
        <w:trPr>
          <w:cantSplit/>
          <w:trHeight w:val="150"/>
        </w:trPr>
        <w:tc>
          <w:tcPr>
            <w:tcW w:w="2626" w:type="dxa"/>
            <w:vMerge w:val="restart"/>
            <w:tcBorders>
              <w:left w:val="single" w:sz="4" w:space="0" w:color="auto"/>
            </w:tcBorders>
          </w:tcPr>
          <w:p w14:paraId="2457B407"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3A23E3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123AB8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1BA4B87"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2F07E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6AA0059" w14:textId="77777777" w:rsidTr="00543254">
        <w:trPr>
          <w:cantSplit/>
          <w:trHeight w:val="150"/>
        </w:trPr>
        <w:tc>
          <w:tcPr>
            <w:tcW w:w="2626" w:type="dxa"/>
            <w:vMerge/>
            <w:tcBorders>
              <w:left w:val="single" w:sz="4" w:space="0" w:color="auto"/>
            </w:tcBorders>
          </w:tcPr>
          <w:p w14:paraId="192632A2" w14:textId="77777777" w:rsidR="00543254" w:rsidRPr="00EC61C3" w:rsidRDefault="00543254" w:rsidP="00543254">
            <w:pPr>
              <w:pStyle w:val="TAL"/>
              <w:keepNext w:val="0"/>
              <w:rPr>
                <w:bCs/>
              </w:rPr>
            </w:pPr>
          </w:p>
        </w:tc>
        <w:tc>
          <w:tcPr>
            <w:tcW w:w="876" w:type="dxa"/>
            <w:vMerge/>
          </w:tcPr>
          <w:p w14:paraId="6971269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4E1B84F"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2687F8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DF1F75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6B5B7A" w14:textId="77777777" w:rsidTr="00543254">
        <w:trPr>
          <w:cantSplit/>
          <w:trHeight w:val="150"/>
        </w:trPr>
        <w:tc>
          <w:tcPr>
            <w:tcW w:w="2626" w:type="dxa"/>
            <w:vMerge/>
            <w:tcBorders>
              <w:left w:val="single" w:sz="4" w:space="0" w:color="auto"/>
              <w:bottom w:val="single" w:sz="4" w:space="0" w:color="auto"/>
            </w:tcBorders>
          </w:tcPr>
          <w:p w14:paraId="12DC1DF7" w14:textId="77777777" w:rsidR="00543254" w:rsidRPr="00EC61C3" w:rsidRDefault="00543254" w:rsidP="00543254">
            <w:pPr>
              <w:pStyle w:val="TAL"/>
              <w:keepNext w:val="0"/>
              <w:rPr>
                <w:bCs/>
              </w:rPr>
            </w:pPr>
          </w:p>
        </w:tc>
        <w:tc>
          <w:tcPr>
            <w:tcW w:w="876" w:type="dxa"/>
            <w:vMerge/>
            <w:tcBorders>
              <w:bottom w:val="single" w:sz="4" w:space="0" w:color="auto"/>
            </w:tcBorders>
          </w:tcPr>
          <w:p w14:paraId="21765916"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44457FD"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CF06B30"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4CE7F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E255D9E" w14:textId="77777777" w:rsidTr="00543254">
        <w:trPr>
          <w:cantSplit/>
          <w:trHeight w:val="81"/>
        </w:trPr>
        <w:tc>
          <w:tcPr>
            <w:tcW w:w="2626" w:type="dxa"/>
            <w:vMerge w:val="restart"/>
            <w:tcBorders>
              <w:left w:val="single" w:sz="4" w:space="0" w:color="auto"/>
            </w:tcBorders>
          </w:tcPr>
          <w:p w14:paraId="2CA11703" w14:textId="77777777" w:rsidR="00543254" w:rsidRPr="00EC61C3" w:rsidRDefault="00543254" w:rsidP="00543254">
            <w:pPr>
              <w:pStyle w:val="TAL"/>
              <w:keepNext w:val="0"/>
              <w:rPr>
                <w:bCs/>
              </w:rPr>
            </w:pPr>
            <w:r w:rsidRPr="00EC61C3">
              <w:rPr>
                <w:lang w:val="en-US"/>
              </w:rPr>
              <w:t>BWP BW</w:t>
            </w:r>
          </w:p>
        </w:tc>
        <w:tc>
          <w:tcPr>
            <w:tcW w:w="876" w:type="dxa"/>
            <w:vMerge w:val="restart"/>
          </w:tcPr>
          <w:p w14:paraId="3AFC90B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6480F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7CE2A3"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30F5463"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9339089" w14:textId="77777777" w:rsidTr="00543254">
        <w:trPr>
          <w:cantSplit/>
          <w:trHeight w:val="87"/>
        </w:trPr>
        <w:tc>
          <w:tcPr>
            <w:tcW w:w="2626" w:type="dxa"/>
            <w:vMerge/>
            <w:tcBorders>
              <w:left w:val="single" w:sz="4" w:space="0" w:color="auto"/>
            </w:tcBorders>
          </w:tcPr>
          <w:p w14:paraId="6A852F6B" w14:textId="77777777" w:rsidR="00543254" w:rsidRPr="00EC61C3" w:rsidRDefault="00543254" w:rsidP="00543254">
            <w:pPr>
              <w:pStyle w:val="TAL"/>
              <w:keepNext w:val="0"/>
              <w:rPr>
                <w:bCs/>
              </w:rPr>
            </w:pPr>
          </w:p>
        </w:tc>
        <w:tc>
          <w:tcPr>
            <w:tcW w:w="876" w:type="dxa"/>
            <w:vMerge/>
          </w:tcPr>
          <w:p w14:paraId="1278FE7B" w14:textId="77777777" w:rsidR="00543254" w:rsidRPr="00EC61C3" w:rsidRDefault="00543254" w:rsidP="00543254">
            <w:pPr>
              <w:pStyle w:val="TAC"/>
              <w:keepNext w:val="0"/>
            </w:pPr>
          </w:p>
        </w:tc>
        <w:tc>
          <w:tcPr>
            <w:tcW w:w="1281" w:type="dxa"/>
            <w:tcBorders>
              <w:bottom w:val="single" w:sz="4" w:space="0" w:color="auto"/>
            </w:tcBorders>
            <w:vAlign w:val="center"/>
          </w:tcPr>
          <w:p w14:paraId="46C769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B2D3BFA"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62DFE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518425C" w14:textId="77777777" w:rsidTr="00543254">
        <w:trPr>
          <w:cantSplit/>
          <w:trHeight w:val="36"/>
        </w:trPr>
        <w:tc>
          <w:tcPr>
            <w:tcW w:w="2626" w:type="dxa"/>
            <w:vMerge/>
            <w:tcBorders>
              <w:left w:val="single" w:sz="4" w:space="0" w:color="auto"/>
              <w:bottom w:val="single" w:sz="4" w:space="0" w:color="auto"/>
            </w:tcBorders>
          </w:tcPr>
          <w:p w14:paraId="1A3C8A6C" w14:textId="77777777" w:rsidR="00543254" w:rsidRPr="00EC61C3" w:rsidRDefault="00543254" w:rsidP="00543254">
            <w:pPr>
              <w:pStyle w:val="TAL"/>
              <w:keepNext w:val="0"/>
              <w:rPr>
                <w:bCs/>
              </w:rPr>
            </w:pPr>
          </w:p>
        </w:tc>
        <w:tc>
          <w:tcPr>
            <w:tcW w:w="876" w:type="dxa"/>
            <w:vMerge/>
            <w:tcBorders>
              <w:bottom w:val="single" w:sz="4" w:space="0" w:color="auto"/>
            </w:tcBorders>
          </w:tcPr>
          <w:p w14:paraId="1F9722FC" w14:textId="77777777" w:rsidR="00543254" w:rsidRPr="00EC61C3" w:rsidRDefault="00543254" w:rsidP="00543254">
            <w:pPr>
              <w:pStyle w:val="TAC"/>
              <w:keepNext w:val="0"/>
            </w:pPr>
          </w:p>
        </w:tc>
        <w:tc>
          <w:tcPr>
            <w:tcW w:w="1281" w:type="dxa"/>
            <w:tcBorders>
              <w:bottom w:val="single" w:sz="4" w:space="0" w:color="auto"/>
            </w:tcBorders>
            <w:vAlign w:val="center"/>
          </w:tcPr>
          <w:p w14:paraId="0425D78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ACAB99A"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3F1513"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E257D6E" w14:textId="77777777" w:rsidTr="00543254">
        <w:trPr>
          <w:cantSplit/>
          <w:trHeight w:val="36"/>
        </w:trPr>
        <w:tc>
          <w:tcPr>
            <w:tcW w:w="2626" w:type="dxa"/>
            <w:tcBorders>
              <w:left w:val="single" w:sz="4" w:space="0" w:color="auto"/>
              <w:bottom w:val="nil"/>
            </w:tcBorders>
          </w:tcPr>
          <w:p w14:paraId="2EB68FB3"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CB39C6C" w14:textId="77777777" w:rsidR="00543254" w:rsidRPr="00EC61C3" w:rsidRDefault="00543254" w:rsidP="00543254">
            <w:pPr>
              <w:pStyle w:val="TAC"/>
              <w:keepNext w:val="0"/>
            </w:pPr>
          </w:p>
        </w:tc>
        <w:tc>
          <w:tcPr>
            <w:tcW w:w="1281" w:type="dxa"/>
            <w:tcBorders>
              <w:bottom w:val="single" w:sz="4" w:space="0" w:color="auto"/>
            </w:tcBorders>
            <w:vAlign w:val="center"/>
          </w:tcPr>
          <w:p w14:paraId="01849F46"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DEF13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ED8619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BB0277B" w14:textId="77777777" w:rsidTr="00543254">
        <w:trPr>
          <w:cantSplit/>
          <w:trHeight w:val="36"/>
        </w:trPr>
        <w:tc>
          <w:tcPr>
            <w:tcW w:w="2626" w:type="dxa"/>
            <w:tcBorders>
              <w:top w:val="nil"/>
              <w:left w:val="single" w:sz="4" w:space="0" w:color="auto"/>
              <w:bottom w:val="nil"/>
            </w:tcBorders>
          </w:tcPr>
          <w:p w14:paraId="2F49C40C" w14:textId="77777777" w:rsidR="00543254" w:rsidRPr="00EC61C3" w:rsidRDefault="00543254" w:rsidP="00543254">
            <w:pPr>
              <w:pStyle w:val="TAL"/>
              <w:keepNext w:val="0"/>
              <w:rPr>
                <w:bCs/>
              </w:rPr>
            </w:pPr>
          </w:p>
        </w:tc>
        <w:tc>
          <w:tcPr>
            <w:tcW w:w="876" w:type="dxa"/>
            <w:tcBorders>
              <w:top w:val="nil"/>
              <w:bottom w:val="nil"/>
            </w:tcBorders>
          </w:tcPr>
          <w:p w14:paraId="3BF2C72B" w14:textId="77777777" w:rsidR="00543254" w:rsidRPr="00EC61C3" w:rsidRDefault="00543254" w:rsidP="00543254">
            <w:pPr>
              <w:pStyle w:val="TAC"/>
              <w:keepNext w:val="0"/>
            </w:pPr>
          </w:p>
        </w:tc>
        <w:tc>
          <w:tcPr>
            <w:tcW w:w="1281" w:type="dxa"/>
            <w:tcBorders>
              <w:bottom w:val="single" w:sz="4" w:space="0" w:color="auto"/>
            </w:tcBorders>
            <w:vAlign w:val="center"/>
          </w:tcPr>
          <w:p w14:paraId="6BCF890C"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13C975B1"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2B4C32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61C2901E" w14:textId="77777777" w:rsidTr="00543254">
        <w:trPr>
          <w:cantSplit/>
          <w:trHeight w:val="36"/>
        </w:trPr>
        <w:tc>
          <w:tcPr>
            <w:tcW w:w="2626" w:type="dxa"/>
            <w:tcBorders>
              <w:top w:val="nil"/>
              <w:left w:val="single" w:sz="4" w:space="0" w:color="auto"/>
              <w:bottom w:val="single" w:sz="4" w:space="0" w:color="auto"/>
            </w:tcBorders>
          </w:tcPr>
          <w:p w14:paraId="0FE771E1" w14:textId="77777777" w:rsidR="00543254" w:rsidRPr="00EC61C3" w:rsidRDefault="00543254" w:rsidP="00543254">
            <w:pPr>
              <w:pStyle w:val="TAL"/>
              <w:keepNext w:val="0"/>
              <w:rPr>
                <w:bCs/>
              </w:rPr>
            </w:pPr>
          </w:p>
        </w:tc>
        <w:tc>
          <w:tcPr>
            <w:tcW w:w="876" w:type="dxa"/>
            <w:tcBorders>
              <w:top w:val="nil"/>
              <w:bottom w:val="single" w:sz="4" w:space="0" w:color="auto"/>
            </w:tcBorders>
          </w:tcPr>
          <w:p w14:paraId="3D087032" w14:textId="77777777" w:rsidR="00543254" w:rsidRPr="00EC61C3" w:rsidRDefault="00543254" w:rsidP="00543254">
            <w:pPr>
              <w:pStyle w:val="TAC"/>
              <w:keepNext w:val="0"/>
            </w:pPr>
          </w:p>
        </w:tc>
        <w:tc>
          <w:tcPr>
            <w:tcW w:w="1281" w:type="dxa"/>
            <w:tcBorders>
              <w:bottom w:val="single" w:sz="4" w:space="0" w:color="auto"/>
            </w:tcBorders>
            <w:vAlign w:val="center"/>
          </w:tcPr>
          <w:p w14:paraId="07C5157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2ED648C2"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DB206F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3A05BE" w14:textId="77777777" w:rsidTr="00543254">
        <w:trPr>
          <w:cantSplit/>
          <w:trHeight w:val="443"/>
        </w:trPr>
        <w:tc>
          <w:tcPr>
            <w:tcW w:w="2626" w:type="dxa"/>
            <w:vMerge w:val="restart"/>
            <w:tcBorders>
              <w:left w:val="single" w:sz="4" w:space="0" w:color="auto"/>
            </w:tcBorders>
          </w:tcPr>
          <w:p w14:paraId="001FACF0"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5A3A2517" w14:textId="77777777" w:rsidR="00543254" w:rsidRPr="00EC61C3" w:rsidRDefault="00543254" w:rsidP="00543254">
            <w:pPr>
              <w:pStyle w:val="TAC"/>
              <w:keepNext w:val="0"/>
            </w:pPr>
          </w:p>
        </w:tc>
        <w:tc>
          <w:tcPr>
            <w:tcW w:w="1281" w:type="dxa"/>
            <w:tcBorders>
              <w:bottom w:val="single" w:sz="4" w:space="0" w:color="auto"/>
            </w:tcBorders>
            <w:vAlign w:val="center"/>
          </w:tcPr>
          <w:p w14:paraId="03ADBC27"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B17C90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1A881FD6" w14:textId="77777777" w:rsidR="00543254" w:rsidRPr="00EC61C3" w:rsidRDefault="00543254" w:rsidP="00543254">
            <w:pPr>
              <w:pStyle w:val="TAC"/>
              <w:keepNext w:val="0"/>
            </w:pPr>
            <w:r w:rsidRPr="00EC61C3">
              <w:rPr>
                <w:bCs/>
              </w:rPr>
              <w:t>TDDConf.3.1</w:t>
            </w:r>
          </w:p>
        </w:tc>
      </w:tr>
      <w:tr w:rsidR="00543254" w:rsidRPr="00EC61C3" w14:paraId="213767FE" w14:textId="77777777" w:rsidTr="00543254">
        <w:trPr>
          <w:cantSplit/>
          <w:trHeight w:val="443"/>
        </w:trPr>
        <w:tc>
          <w:tcPr>
            <w:tcW w:w="2626" w:type="dxa"/>
            <w:vMerge/>
            <w:tcBorders>
              <w:left w:val="single" w:sz="4" w:space="0" w:color="auto"/>
              <w:bottom w:val="single" w:sz="4" w:space="0" w:color="auto"/>
            </w:tcBorders>
          </w:tcPr>
          <w:p w14:paraId="13FB4249" w14:textId="77777777" w:rsidR="00543254" w:rsidRPr="00EC61C3" w:rsidRDefault="00543254" w:rsidP="00543254">
            <w:pPr>
              <w:pStyle w:val="TAL"/>
              <w:keepNext w:val="0"/>
              <w:rPr>
                <w:bCs/>
              </w:rPr>
            </w:pPr>
          </w:p>
        </w:tc>
        <w:tc>
          <w:tcPr>
            <w:tcW w:w="876" w:type="dxa"/>
            <w:tcBorders>
              <w:bottom w:val="single" w:sz="4" w:space="0" w:color="auto"/>
            </w:tcBorders>
          </w:tcPr>
          <w:p w14:paraId="292AB287" w14:textId="77777777" w:rsidR="00543254" w:rsidRPr="00EC61C3" w:rsidRDefault="00543254" w:rsidP="00543254">
            <w:pPr>
              <w:pStyle w:val="TAC"/>
              <w:keepNext w:val="0"/>
            </w:pPr>
          </w:p>
        </w:tc>
        <w:tc>
          <w:tcPr>
            <w:tcW w:w="1281" w:type="dxa"/>
            <w:tcBorders>
              <w:bottom w:val="single" w:sz="4" w:space="0" w:color="auto"/>
            </w:tcBorders>
            <w:vAlign w:val="center"/>
          </w:tcPr>
          <w:p w14:paraId="660FADDF"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8E3322"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244C6124" w14:textId="77777777" w:rsidR="00543254" w:rsidRPr="00EC61C3" w:rsidRDefault="00543254" w:rsidP="00543254">
            <w:pPr>
              <w:pStyle w:val="TAC"/>
              <w:keepNext w:val="0"/>
            </w:pPr>
            <w:r w:rsidRPr="00EC61C3">
              <w:rPr>
                <w:bCs/>
              </w:rPr>
              <w:t>TDDConf.3.1</w:t>
            </w:r>
          </w:p>
        </w:tc>
      </w:tr>
      <w:tr w:rsidR="00543254" w:rsidRPr="00EC61C3" w14:paraId="1316A564" w14:textId="77777777" w:rsidTr="00543254">
        <w:trPr>
          <w:cantSplit/>
          <w:trHeight w:val="443"/>
        </w:trPr>
        <w:tc>
          <w:tcPr>
            <w:tcW w:w="2626" w:type="dxa"/>
            <w:tcBorders>
              <w:left w:val="single" w:sz="4" w:space="0" w:color="auto"/>
              <w:bottom w:val="single" w:sz="4" w:space="0" w:color="auto"/>
            </w:tcBorders>
          </w:tcPr>
          <w:p w14:paraId="659D3172"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5A7EC8C4" w14:textId="77777777" w:rsidR="00543254" w:rsidRPr="00EC61C3" w:rsidRDefault="00543254" w:rsidP="00543254">
            <w:pPr>
              <w:pStyle w:val="TAC"/>
              <w:keepNext w:val="0"/>
            </w:pPr>
          </w:p>
        </w:tc>
        <w:tc>
          <w:tcPr>
            <w:tcW w:w="1281" w:type="dxa"/>
            <w:tcBorders>
              <w:bottom w:val="single" w:sz="4" w:space="0" w:color="auto"/>
            </w:tcBorders>
            <w:vAlign w:val="center"/>
          </w:tcPr>
          <w:p w14:paraId="4CE8E5B0"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DC06CA7"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A1502BA" w14:textId="77777777" w:rsidR="00543254" w:rsidRPr="00EC61C3" w:rsidRDefault="00543254" w:rsidP="00543254">
            <w:pPr>
              <w:pStyle w:val="TAC"/>
              <w:keepNext w:val="0"/>
            </w:pPr>
            <w:r w:rsidRPr="00EC61C3">
              <w:rPr>
                <w:bCs/>
              </w:rPr>
              <w:t>NA</w:t>
            </w:r>
          </w:p>
        </w:tc>
      </w:tr>
      <w:tr w:rsidR="00543254" w:rsidRPr="00EC61C3" w14:paraId="2833CA56" w14:textId="77777777" w:rsidTr="00543254">
        <w:trPr>
          <w:cantSplit/>
          <w:trHeight w:val="443"/>
        </w:trPr>
        <w:tc>
          <w:tcPr>
            <w:tcW w:w="2626" w:type="dxa"/>
            <w:tcBorders>
              <w:left w:val="single" w:sz="4" w:space="0" w:color="auto"/>
              <w:bottom w:val="single" w:sz="4" w:space="0" w:color="auto"/>
            </w:tcBorders>
          </w:tcPr>
          <w:p w14:paraId="66D39EB4"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5F7C5421" w14:textId="77777777" w:rsidR="00543254" w:rsidRPr="00EC61C3" w:rsidRDefault="00543254" w:rsidP="00543254">
            <w:pPr>
              <w:pStyle w:val="TAC"/>
              <w:keepNext w:val="0"/>
            </w:pPr>
          </w:p>
        </w:tc>
        <w:tc>
          <w:tcPr>
            <w:tcW w:w="1281" w:type="dxa"/>
            <w:tcBorders>
              <w:bottom w:val="single" w:sz="4" w:space="0" w:color="auto"/>
            </w:tcBorders>
            <w:vAlign w:val="center"/>
          </w:tcPr>
          <w:p w14:paraId="3FB44FA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36189F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FF5EA8C" w14:textId="77777777" w:rsidR="00543254" w:rsidRPr="00EC61C3" w:rsidRDefault="00543254" w:rsidP="00543254">
            <w:pPr>
              <w:pStyle w:val="TAC"/>
              <w:keepNext w:val="0"/>
              <w:rPr>
                <w:bCs/>
              </w:rPr>
            </w:pPr>
            <w:r w:rsidRPr="00EC61C3">
              <w:rPr>
                <w:bCs/>
              </w:rPr>
              <w:t>NA</w:t>
            </w:r>
          </w:p>
        </w:tc>
      </w:tr>
      <w:tr w:rsidR="00543254" w:rsidRPr="00EC61C3" w14:paraId="11F3963F" w14:textId="77777777" w:rsidTr="00543254">
        <w:trPr>
          <w:cantSplit/>
          <w:trHeight w:val="443"/>
        </w:trPr>
        <w:tc>
          <w:tcPr>
            <w:tcW w:w="2626" w:type="dxa"/>
            <w:tcBorders>
              <w:left w:val="single" w:sz="4" w:space="0" w:color="auto"/>
              <w:bottom w:val="single" w:sz="4" w:space="0" w:color="auto"/>
            </w:tcBorders>
          </w:tcPr>
          <w:p w14:paraId="65E61809" w14:textId="77777777" w:rsidR="00543254" w:rsidRPr="00EC61C3" w:rsidRDefault="00543254" w:rsidP="00543254">
            <w:pPr>
              <w:pStyle w:val="TAL"/>
              <w:keepNext w:val="0"/>
              <w:rPr>
                <w:bCs/>
              </w:rPr>
            </w:pPr>
            <w:r w:rsidRPr="00EC61C3">
              <w:rPr>
                <w:bCs/>
              </w:rPr>
              <w:lastRenderedPageBreak/>
              <w:t>Dedicated DL BWP</w:t>
            </w:r>
          </w:p>
        </w:tc>
        <w:tc>
          <w:tcPr>
            <w:tcW w:w="876" w:type="dxa"/>
            <w:tcBorders>
              <w:bottom w:val="single" w:sz="4" w:space="0" w:color="auto"/>
            </w:tcBorders>
          </w:tcPr>
          <w:p w14:paraId="47350675" w14:textId="77777777" w:rsidR="00543254" w:rsidRPr="00EC61C3" w:rsidRDefault="00543254" w:rsidP="00543254">
            <w:pPr>
              <w:pStyle w:val="TAC"/>
              <w:keepNext w:val="0"/>
            </w:pPr>
          </w:p>
        </w:tc>
        <w:tc>
          <w:tcPr>
            <w:tcW w:w="1281" w:type="dxa"/>
            <w:tcBorders>
              <w:bottom w:val="single" w:sz="4" w:space="0" w:color="auto"/>
            </w:tcBorders>
            <w:vAlign w:val="center"/>
          </w:tcPr>
          <w:p w14:paraId="584593A3"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03DCBF4"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5DC60D28" w14:textId="77777777" w:rsidR="00543254" w:rsidRPr="00EC61C3" w:rsidRDefault="00543254" w:rsidP="00543254">
            <w:pPr>
              <w:pStyle w:val="TAC"/>
              <w:keepNext w:val="0"/>
            </w:pPr>
            <w:r w:rsidRPr="00EC61C3">
              <w:rPr>
                <w:bCs/>
              </w:rPr>
              <w:t>NA</w:t>
            </w:r>
          </w:p>
        </w:tc>
      </w:tr>
      <w:tr w:rsidR="00543254" w:rsidRPr="00EC61C3" w14:paraId="1A0B629A" w14:textId="77777777" w:rsidTr="00543254">
        <w:trPr>
          <w:cantSplit/>
          <w:trHeight w:val="443"/>
        </w:trPr>
        <w:tc>
          <w:tcPr>
            <w:tcW w:w="2626" w:type="dxa"/>
            <w:tcBorders>
              <w:left w:val="single" w:sz="4" w:space="0" w:color="auto"/>
              <w:bottom w:val="single" w:sz="4" w:space="0" w:color="auto"/>
            </w:tcBorders>
          </w:tcPr>
          <w:p w14:paraId="48D7A12A"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134E9D87" w14:textId="77777777" w:rsidR="00543254" w:rsidRPr="00EC61C3" w:rsidRDefault="00543254" w:rsidP="00543254">
            <w:pPr>
              <w:pStyle w:val="TAC"/>
              <w:keepNext w:val="0"/>
            </w:pPr>
          </w:p>
        </w:tc>
        <w:tc>
          <w:tcPr>
            <w:tcW w:w="1281" w:type="dxa"/>
            <w:tcBorders>
              <w:bottom w:val="single" w:sz="4" w:space="0" w:color="auto"/>
            </w:tcBorders>
            <w:vAlign w:val="center"/>
          </w:tcPr>
          <w:p w14:paraId="49FE12A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1E0C2C"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2C5D1B9" w14:textId="77777777" w:rsidR="00543254" w:rsidRPr="00EC61C3" w:rsidRDefault="00543254" w:rsidP="00543254">
            <w:pPr>
              <w:pStyle w:val="TAC"/>
              <w:keepNext w:val="0"/>
            </w:pPr>
            <w:r w:rsidRPr="00EC61C3">
              <w:rPr>
                <w:bCs/>
              </w:rPr>
              <w:t>NA</w:t>
            </w:r>
          </w:p>
        </w:tc>
      </w:tr>
      <w:tr w:rsidR="00543254" w:rsidRPr="00EC61C3" w14:paraId="325D4CCB" w14:textId="77777777" w:rsidTr="00543254">
        <w:trPr>
          <w:cantSplit/>
          <w:trHeight w:val="443"/>
        </w:trPr>
        <w:tc>
          <w:tcPr>
            <w:tcW w:w="2626" w:type="dxa"/>
            <w:tcBorders>
              <w:left w:val="single" w:sz="4" w:space="0" w:color="auto"/>
              <w:bottom w:val="single" w:sz="4" w:space="0" w:color="auto"/>
            </w:tcBorders>
          </w:tcPr>
          <w:p w14:paraId="41D270DB"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41406344" w14:textId="77777777" w:rsidR="00543254" w:rsidRPr="00EC61C3" w:rsidRDefault="00543254" w:rsidP="00543254">
            <w:pPr>
              <w:pStyle w:val="TAC"/>
              <w:keepNext w:val="0"/>
            </w:pPr>
          </w:p>
        </w:tc>
        <w:tc>
          <w:tcPr>
            <w:tcW w:w="1281" w:type="dxa"/>
            <w:tcBorders>
              <w:bottom w:val="single" w:sz="4" w:space="0" w:color="auto"/>
            </w:tcBorders>
          </w:tcPr>
          <w:p w14:paraId="5E2CFC2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7ED20C7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B3599E2" w14:textId="77777777" w:rsidR="00543254" w:rsidRPr="00EC61C3" w:rsidRDefault="00543254" w:rsidP="00543254">
            <w:pPr>
              <w:pStyle w:val="TAC"/>
              <w:keepNext w:val="0"/>
              <w:rPr>
                <w:rFonts w:cs="v4.2.0"/>
              </w:rPr>
            </w:pPr>
            <w:r w:rsidRPr="00EC61C3">
              <w:t>OP.1</w:t>
            </w:r>
          </w:p>
        </w:tc>
      </w:tr>
      <w:tr w:rsidR="00543254" w:rsidRPr="00EC61C3" w14:paraId="77F153C4" w14:textId="77777777" w:rsidTr="00543254">
        <w:trPr>
          <w:cantSplit/>
          <w:trHeight w:val="259"/>
        </w:trPr>
        <w:tc>
          <w:tcPr>
            <w:tcW w:w="2626" w:type="dxa"/>
            <w:vMerge w:val="restart"/>
            <w:tcBorders>
              <w:left w:val="single" w:sz="4" w:space="0" w:color="auto"/>
            </w:tcBorders>
          </w:tcPr>
          <w:p w14:paraId="4057CB7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03260F52" w14:textId="77777777" w:rsidR="00543254" w:rsidRPr="00EC61C3" w:rsidRDefault="00543254" w:rsidP="00543254">
            <w:pPr>
              <w:pStyle w:val="TAC"/>
              <w:keepNext w:val="0"/>
            </w:pPr>
          </w:p>
        </w:tc>
        <w:tc>
          <w:tcPr>
            <w:tcW w:w="1281" w:type="dxa"/>
            <w:tcBorders>
              <w:bottom w:val="single" w:sz="4" w:space="0" w:color="auto"/>
            </w:tcBorders>
            <w:vAlign w:val="center"/>
          </w:tcPr>
          <w:p w14:paraId="662663E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9D367B7"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E3EBD4E" w14:textId="77777777" w:rsidR="00543254" w:rsidRPr="00EC61C3" w:rsidRDefault="00543254" w:rsidP="00543254">
            <w:pPr>
              <w:pStyle w:val="TAC"/>
              <w:keepNext w:val="0"/>
            </w:pPr>
            <w:r w:rsidRPr="00EC61C3">
              <w:t>-</w:t>
            </w:r>
          </w:p>
        </w:tc>
      </w:tr>
      <w:tr w:rsidR="00543254" w:rsidRPr="00EC61C3" w14:paraId="2A29F11C" w14:textId="77777777" w:rsidTr="00543254">
        <w:trPr>
          <w:cantSplit/>
          <w:trHeight w:val="232"/>
        </w:trPr>
        <w:tc>
          <w:tcPr>
            <w:tcW w:w="2626" w:type="dxa"/>
            <w:vMerge/>
            <w:tcBorders>
              <w:left w:val="single" w:sz="4" w:space="0" w:color="auto"/>
            </w:tcBorders>
          </w:tcPr>
          <w:p w14:paraId="00277EEB" w14:textId="77777777" w:rsidR="00543254" w:rsidRPr="00EC61C3" w:rsidRDefault="00543254" w:rsidP="00543254">
            <w:pPr>
              <w:pStyle w:val="TAL"/>
              <w:keepNext w:val="0"/>
            </w:pPr>
          </w:p>
        </w:tc>
        <w:tc>
          <w:tcPr>
            <w:tcW w:w="876" w:type="dxa"/>
            <w:tcBorders>
              <w:bottom w:val="single" w:sz="4" w:space="0" w:color="auto"/>
            </w:tcBorders>
          </w:tcPr>
          <w:p w14:paraId="063CA277" w14:textId="77777777" w:rsidR="00543254" w:rsidRPr="00EC61C3" w:rsidRDefault="00543254" w:rsidP="00543254">
            <w:pPr>
              <w:pStyle w:val="TAC"/>
              <w:keepNext w:val="0"/>
            </w:pPr>
          </w:p>
        </w:tc>
        <w:tc>
          <w:tcPr>
            <w:tcW w:w="1281" w:type="dxa"/>
            <w:tcBorders>
              <w:bottom w:val="single" w:sz="4" w:space="0" w:color="auto"/>
            </w:tcBorders>
            <w:vAlign w:val="center"/>
          </w:tcPr>
          <w:p w14:paraId="5F315F5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4233F9F" w14:textId="77777777" w:rsidR="00543254" w:rsidRPr="00EC61C3" w:rsidRDefault="00543254" w:rsidP="00543254">
            <w:pPr>
              <w:pStyle w:val="TAC"/>
              <w:keepNext w:val="0"/>
            </w:pPr>
            <w:r w:rsidRPr="00EC61C3">
              <w:t>SR.1.1 TDD</w:t>
            </w:r>
          </w:p>
        </w:tc>
        <w:tc>
          <w:tcPr>
            <w:tcW w:w="2147" w:type="dxa"/>
            <w:gridSpan w:val="2"/>
            <w:vMerge/>
          </w:tcPr>
          <w:p w14:paraId="574C6E22" w14:textId="77777777" w:rsidR="00543254" w:rsidRPr="00EC61C3" w:rsidRDefault="00543254" w:rsidP="00543254">
            <w:pPr>
              <w:pStyle w:val="TAC"/>
              <w:keepNext w:val="0"/>
            </w:pPr>
          </w:p>
        </w:tc>
      </w:tr>
      <w:tr w:rsidR="00543254" w:rsidRPr="00EC61C3" w14:paraId="3AACD769" w14:textId="77777777" w:rsidTr="00543254">
        <w:trPr>
          <w:cantSplit/>
          <w:trHeight w:val="213"/>
        </w:trPr>
        <w:tc>
          <w:tcPr>
            <w:tcW w:w="2626" w:type="dxa"/>
            <w:vMerge/>
            <w:tcBorders>
              <w:left w:val="single" w:sz="4" w:space="0" w:color="auto"/>
              <w:bottom w:val="single" w:sz="4" w:space="0" w:color="auto"/>
            </w:tcBorders>
          </w:tcPr>
          <w:p w14:paraId="26138216" w14:textId="77777777" w:rsidR="00543254" w:rsidRPr="00EC61C3" w:rsidRDefault="00543254" w:rsidP="00543254">
            <w:pPr>
              <w:pStyle w:val="TAL"/>
              <w:keepNext w:val="0"/>
              <w:rPr>
                <w:bCs/>
              </w:rPr>
            </w:pPr>
          </w:p>
        </w:tc>
        <w:tc>
          <w:tcPr>
            <w:tcW w:w="876" w:type="dxa"/>
            <w:tcBorders>
              <w:bottom w:val="single" w:sz="4" w:space="0" w:color="auto"/>
            </w:tcBorders>
          </w:tcPr>
          <w:p w14:paraId="55724156" w14:textId="77777777" w:rsidR="00543254" w:rsidRPr="00EC61C3" w:rsidRDefault="00543254" w:rsidP="00543254">
            <w:pPr>
              <w:pStyle w:val="TAC"/>
              <w:keepNext w:val="0"/>
            </w:pPr>
          </w:p>
        </w:tc>
        <w:tc>
          <w:tcPr>
            <w:tcW w:w="1281" w:type="dxa"/>
            <w:tcBorders>
              <w:bottom w:val="single" w:sz="4" w:space="0" w:color="auto"/>
            </w:tcBorders>
            <w:vAlign w:val="center"/>
          </w:tcPr>
          <w:p w14:paraId="1B4154B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45AB29D"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1683003D" w14:textId="77777777" w:rsidR="00543254" w:rsidRPr="00EC61C3" w:rsidRDefault="00543254" w:rsidP="00543254">
            <w:pPr>
              <w:pStyle w:val="TAC"/>
              <w:keepNext w:val="0"/>
            </w:pPr>
          </w:p>
        </w:tc>
      </w:tr>
      <w:tr w:rsidR="00543254" w:rsidRPr="00EC61C3" w14:paraId="0BFA2403" w14:textId="77777777" w:rsidTr="00543254">
        <w:trPr>
          <w:cantSplit/>
          <w:trHeight w:val="186"/>
        </w:trPr>
        <w:tc>
          <w:tcPr>
            <w:tcW w:w="2626" w:type="dxa"/>
            <w:vMerge w:val="restart"/>
            <w:tcBorders>
              <w:top w:val="single" w:sz="4" w:space="0" w:color="auto"/>
              <w:left w:val="single" w:sz="4" w:space="0" w:color="auto"/>
              <w:bottom w:val="nil"/>
              <w:right w:val="single" w:sz="4" w:space="0" w:color="auto"/>
            </w:tcBorders>
          </w:tcPr>
          <w:p w14:paraId="13D0BA47" w14:textId="77777777" w:rsidR="00543254" w:rsidRPr="00EC61C3" w:rsidRDefault="00543254" w:rsidP="00543254">
            <w:pPr>
              <w:pStyle w:val="TAL"/>
              <w:keepNext w:val="0"/>
              <w:rPr>
                <w:rFonts w:cs="v5.0.0"/>
              </w:rPr>
            </w:pPr>
            <w:r w:rsidRPr="009701F8">
              <w:rPr>
                <w:rFonts w:cs="v5.0.0"/>
                <w:lang w:eastAsia="zh-CN"/>
              </w:rPr>
              <w:t xml:space="preserve">RMSI CORESET Reference </w:t>
            </w:r>
          </w:p>
          <w:p w14:paraId="4986F52F" w14:textId="77777777" w:rsidR="00543254" w:rsidRPr="00EC61C3" w:rsidRDefault="00543254" w:rsidP="00543254">
            <w:pPr>
              <w:pStyle w:val="TAL"/>
              <w:keepNext w:val="0"/>
              <w:rPr>
                <w:rFonts w:cs="v5.0.0"/>
              </w:rPr>
            </w:pPr>
            <w:r w:rsidRPr="009701F8">
              <w:rPr>
                <w:rFonts w:cs="v5.0.0"/>
                <w:lang w:eastAsia="zh-CN"/>
              </w:rPr>
              <w:t>Channel</w:t>
            </w:r>
          </w:p>
        </w:tc>
        <w:tc>
          <w:tcPr>
            <w:tcW w:w="876" w:type="dxa"/>
            <w:tcBorders>
              <w:bottom w:val="single" w:sz="4" w:space="0" w:color="auto"/>
            </w:tcBorders>
          </w:tcPr>
          <w:p w14:paraId="5978D92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C3069AB"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8528230"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505946B3"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24D9AC6" w14:textId="77777777" w:rsidTr="00543254">
        <w:trPr>
          <w:cantSplit/>
          <w:trHeight w:val="206"/>
        </w:trPr>
        <w:tc>
          <w:tcPr>
            <w:tcW w:w="2626" w:type="dxa"/>
            <w:vMerge/>
            <w:tcBorders>
              <w:top w:val="nil"/>
              <w:left w:val="single" w:sz="4" w:space="0" w:color="auto"/>
              <w:bottom w:val="nil"/>
              <w:right w:val="single" w:sz="4" w:space="0" w:color="auto"/>
            </w:tcBorders>
          </w:tcPr>
          <w:p w14:paraId="1644388C" w14:textId="77777777" w:rsidR="00543254" w:rsidRPr="00EC61C3" w:rsidRDefault="00543254" w:rsidP="00543254">
            <w:pPr>
              <w:pStyle w:val="TAL"/>
              <w:keepNext w:val="0"/>
              <w:rPr>
                <w:rFonts w:cs="v5.0.0"/>
              </w:rPr>
            </w:pPr>
          </w:p>
        </w:tc>
        <w:tc>
          <w:tcPr>
            <w:tcW w:w="876" w:type="dxa"/>
            <w:tcBorders>
              <w:bottom w:val="single" w:sz="4" w:space="0" w:color="auto"/>
            </w:tcBorders>
          </w:tcPr>
          <w:p w14:paraId="523A01D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6656AA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BA32F5" w14:textId="77777777" w:rsidR="00543254" w:rsidRPr="00EC61C3" w:rsidRDefault="00543254" w:rsidP="00543254">
            <w:pPr>
              <w:pStyle w:val="TAC"/>
              <w:keepNext w:val="0"/>
            </w:pPr>
            <w:r w:rsidRPr="00EC61C3">
              <w:t>CR.1.1 TDD</w:t>
            </w:r>
          </w:p>
        </w:tc>
        <w:tc>
          <w:tcPr>
            <w:tcW w:w="2147" w:type="dxa"/>
            <w:gridSpan w:val="2"/>
            <w:vMerge/>
          </w:tcPr>
          <w:p w14:paraId="4141BF1D" w14:textId="77777777" w:rsidR="00543254" w:rsidRPr="00EC61C3" w:rsidRDefault="00543254" w:rsidP="00543254">
            <w:pPr>
              <w:pStyle w:val="TAC"/>
              <w:keepNext w:val="0"/>
              <w:rPr>
                <w:rFonts w:cs="v4.2.0"/>
                <w:lang w:eastAsia="zh-CN"/>
              </w:rPr>
            </w:pPr>
          </w:p>
        </w:tc>
      </w:tr>
      <w:tr w:rsidR="00543254" w:rsidRPr="00EC61C3" w14:paraId="377AA9BF" w14:textId="77777777" w:rsidTr="00543254">
        <w:trPr>
          <w:cantSplit/>
          <w:trHeight w:val="180"/>
        </w:trPr>
        <w:tc>
          <w:tcPr>
            <w:tcW w:w="2626" w:type="dxa"/>
            <w:vMerge/>
            <w:tcBorders>
              <w:left w:val="single" w:sz="4" w:space="0" w:color="auto"/>
              <w:bottom w:val="single" w:sz="4" w:space="0" w:color="auto"/>
            </w:tcBorders>
          </w:tcPr>
          <w:p w14:paraId="46374C3C"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52747D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9FAB513"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0174A5"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0CE49026" w14:textId="77777777" w:rsidR="00543254" w:rsidRPr="00EC61C3" w:rsidRDefault="00543254" w:rsidP="00543254">
            <w:pPr>
              <w:pStyle w:val="TAC"/>
              <w:keepNext w:val="0"/>
              <w:rPr>
                <w:rFonts w:cs="v4.2.0"/>
                <w:lang w:eastAsia="zh-CN"/>
              </w:rPr>
            </w:pPr>
          </w:p>
        </w:tc>
      </w:tr>
      <w:tr w:rsidR="00543254" w:rsidRPr="00EC61C3" w14:paraId="5BB7680C" w14:textId="77777777" w:rsidTr="00543254">
        <w:trPr>
          <w:cantSplit/>
          <w:trHeight w:val="450"/>
        </w:trPr>
        <w:tc>
          <w:tcPr>
            <w:tcW w:w="2626" w:type="dxa"/>
            <w:tcBorders>
              <w:left w:val="single" w:sz="4" w:space="0" w:color="auto"/>
              <w:bottom w:val="nil"/>
            </w:tcBorders>
          </w:tcPr>
          <w:p w14:paraId="77CEC7BC" w14:textId="77777777" w:rsidR="00543254" w:rsidRPr="00EC61C3" w:rsidRDefault="00543254" w:rsidP="00543254">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52D17387"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849E22D"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576B3E9" w14:textId="77777777" w:rsidR="00543254" w:rsidRPr="00EC61C3" w:rsidRDefault="00543254" w:rsidP="00543254">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45E0CA23" w14:textId="77777777" w:rsidR="00543254" w:rsidRPr="00EC61C3" w:rsidRDefault="00543254" w:rsidP="00543254">
            <w:pPr>
              <w:pStyle w:val="TAC"/>
              <w:keepNext w:val="0"/>
            </w:pPr>
            <w:r w:rsidRPr="009701F8">
              <w:t>-</w:t>
            </w:r>
          </w:p>
        </w:tc>
      </w:tr>
      <w:tr w:rsidR="00543254" w:rsidRPr="00EC61C3" w14:paraId="4711F9F6" w14:textId="77777777" w:rsidTr="00543254">
        <w:trPr>
          <w:cantSplit/>
          <w:trHeight w:val="450"/>
        </w:trPr>
        <w:tc>
          <w:tcPr>
            <w:tcW w:w="2626" w:type="dxa"/>
            <w:tcBorders>
              <w:top w:val="nil"/>
              <w:left w:val="single" w:sz="4" w:space="0" w:color="auto"/>
              <w:bottom w:val="nil"/>
            </w:tcBorders>
          </w:tcPr>
          <w:p w14:paraId="261F6B34"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E607160"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4EA2E4A"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56FEB27C" w14:textId="77777777" w:rsidR="00543254" w:rsidRPr="00EC61C3" w:rsidRDefault="00543254" w:rsidP="00543254">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4122494" w14:textId="77777777" w:rsidR="00543254" w:rsidRPr="00EC61C3" w:rsidRDefault="00543254" w:rsidP="00543254">
            <w:pPr>
              <w:pStyle w:val="TAC"/>
              <w:keepNext w:val="0"/>
            </w:pPr>
          </w:p>
        </w:tc>
      </w:tr>
      <w:tr w:rsidR="00543254" w:rsidRPr="00EC61C3" w14:paraId="4F27A508" w14:textId="77777777" w:rsidTr="00543254">
        <w:trPr>
          <w:cantSplit/>
          <w:trHeight w:val="450"/>
        </w:trPr>
        <w:tc>
          <w:tcPr>
            <w:tcW w:w="2626" w:type="dxa"/>
            <w:tcBorders>
              <w:top w:val="nil"/>
              <w:left w:val="single" w:sz="4" w:space="0" w:color="auto"/>
              <w:bottom w:val="nil"/>
            </w:tcBorders>
          </w:tcPr>
          <w:p w14:paraId="17AF350D"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92EFAB"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B013297"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7FE7891" w14:textId="77777777" w:rsidR="00543254" w:rsidRPr="00EC61C3" w:rsidRDefault="00543254" w:rsidP="00543254">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1863FE83" w14:textId="77777777" w:rsidR="00543254" w:rsidRPr="00EC61C3" w:rsidRDefault="00543254" w:rsidP="00543254">
            <w:pPr>
              <w:pStyle w:val="TAC"/>
              <w:keepNext w:val="0"/>
            </w:pPr>
          </w:p>
        </w:tc>
      </w:tr>
      <w:tr w:rsidR="00543254" w:rsidRPr="00EC61C3" w14:paraId="224BD173" w14:textId="77777777" w:rsidTr="00543254">
        <w:trPr>
          <w:cantSplit/>
          <w:trHeight w:val="450"/>
        </w:trPr>
        <w:tc>
          <w:tcPr>
            <w:tcW w:w="2626" w:type="dxa"/>
            <w:vMerge w:val="restart"/>
            <w:tcBorders>
              <w:left w:val="single" w:sz="4" w:space="0" w:color="auto"/>
            </w:tcBorders>
          </w:tcPr>
          <w:p w14:paraId="3EF2FBA6"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0AACDDA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4C135E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33DA2A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0E95C24E" w14:textId="77777777" w:rsidR="00543254" w:rsidRPr="00EC61C3" w:rsidRDefault="00543254" w:rsidP="00543254">
            <w:pPr>
              <w:pStyle w:val="TAC"/>
              <w:keepNext w:val="0"/>
              <w:rPr>
                <w:rFonts w:cs="v4.2.0"/>
                <w:lang w:eastAsia="zh-CN"/>
              </w:rPr>
            </w:pPr>
            <w:r w:rsidRPr="00EC61C3">
              <w:t>SMTC.2</w:t>
            </w:r>
          </w:p>
        </w:tc>
      </w:tr>
      <w:tr w:rsidR="00543254" w:rsidRPr="00EC61C3" w14:paraId="5224D813" w14:textId="77777777" w:rsidTr="00543254">
        <w:trPr>
          <w:cantSplit/>
          <w:trHeight w:val="450"/>
        </w:trPr>
        <w:tc>
          <w:tcPr>
            <w:tcW w:w="2626" w:type="dxa"/>
            <w:vMerge/>
            <w:tcBorders>
              <w:left w:val="single" w:sz="4" w:space="0" w:color="auto"/>
              <w:bottom w:val="single" w:sz="4" w:space="0" w:color="auto"/>
            </w:tcBorders>
          </w:tcPr>
          <w:p w14:paraId="51AEFB93" w14:textId="77777777" w:rsidR="00543254" w:rsidRPr="00EC61C3" w:rsidRDefault="00543254" w:rsidP="00543254">
            <w:pPr>
              <w:pStyle w:val="TAL"/>
              <w:keepNext w:val="0"/>
            </w:pPr>
          </w:p>
        </w:tc>
        <w:tc>
          <w:tcPr>
            <w:tcW w:w="876" w:type="dxa"/>
            <w:tcBorders>
              <w:bottom w:val="single" w:sz="4" w:space="0" w:color="auto"/>
            </w:tcBorders>
          </w:tcPr>
          <w:p w14:paraId="40F6053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9335F3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2D845A1"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3DF3EF01" w14:textId="77777777" w:rsidR="00543254" w:rsidRPr="00EC61C3" w:rsidRDefault="00543254" w:rsidP="00543254">
            <w:pPr>
              <w:pStyle w:val="TAC"/>
              <w:keepNext w:val="0"/>
            </w:pPr>
            <w:r w:rsidRPr="00EC61C3">
              <w:t>SMTC.1</w:t>
            </w:r>
          </w:p>
        </w:tc>
      </w:tr>
      <w:tr w:rsidR="00543254" w:rsidRPr="00EC61C3" w14:paraId="59F0EEA4" w14:textId="77777777" w:rsidTr="00543254">
        <w:trPr>
          <w:cantSplit/>
          <w:trHeight w:val="193"/>
        </w:trPr>
        <w:tc>
          <w:tcPr>
            <w:tcW w:w="2626" w:type="dxa"/>
            <w:vMerge w:val="restart"/>
            <w:tcBorders>
              <w:left w:val="single" w:sz="4" w:space="0" w:color="auto"/>
            </w:tcBorders>
          </w:tcPr>
          <w:p w14:paraId="6A823228"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1FCB1FE5"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E93553B"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5398564"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0ABEEF59" w14:textId="77777777" w:rsidR="00543254" w:rsidRPr="00EC61C3" w:rsidRDefault="00543254" w:rsidP="00543254">
            <w:pPr>
              <w:pStyle w:val="TAC"/>
              <w:keepNext w:val="0"/>
              <w:rPr>
                <w:lang w:val="en-US"/>
              </w:rPr>
            </w:pPr>
            <w:r w:rsidRPr="00EC61C3">
              <w:rPr>
                <w:lang w:val="en-US"/>
              </w:rPr>
              <w:t>120</w:t>
            </w:r>
          </w:p>
        </w:tc>
      </w:tr>
      <w:tr w:rsidR="00543254" w:rsidRPr="00EC61C3" w14:paraId="40966D39" w14:textId="77777777" w:rsidTr="00543254">
        <w:trPr>
          <w:cantSplit/>
          <w:trHeight w:val="127"/>
        </w:trPr>
        <w:tc>
          <w:tcPr>
            <w:tcW w:w="2626" w:type="dxa"/>
            <w:vMerge/>
            <w:tcBorders>
              <w:left w:val="single" w:sz="4" w:space="0" w:color="auto"/>
              <w:bottom w:val="single" w:sz="4" w:space="0" w:color="auto"/>
            </w:tcBorders>
          </w:tcPr>
          <w:p w14:paraId="0AFFE418" w14:textId="77777777" w:rsidR="00543254" w:rsidRPr="00EC61C3" w:rsidRDefault="00543254" w:rsidP="00543254">
            <w:pPr>
              <w:pStyle w:val="TAL"/>
              <w:keepNext w:val="0"/>
            </w:pPr>
          </w:p>
        </w:tc>
        <w:tc>
          <w:tcPr>
            <w:tcW w:w="876" w:type="dxa"/>
            <w:vMerge/>
            <w:tcBorders>
              <w:bottom w:val="single" w:sz="4" w:space="0" w:color="auto"/>
            </w:tcBorders>
          </w:tcPr>
          <w:p w14:paraId="15DE3062" w14:textId="77777777" w:rsidR="00543254" w:rsidRPr="00EC61C3" w:rsidRDefault="00543254" w:rsidP="00543254">
            <w:pPr>
              <w:pStyle w:val="TAC"/>
              <w:keepNext w:val="0"/>
              <w:rPr>
                <w:lang w:val="it-IT"/>
              </w:rPr>
            </w:pPr>
          </w:p>
        </w:tc>
        <w:tc>
          <w:tcPr>
            <w:tcW w:w="1281" w:type="dxa"/>
            <w:tcBorders>
              <w:bottom w:val="single" w:sz="4" w:space="0" w:color="auto"/>
            </w:tcBorders>
          </w:tcPr>
          <w:p w14:paraId="07F2D3E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B8168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644985F" w14:textId="77777777" w:rsidR="00543254" w:rsidRPr="00EC61C3" w:rsidRDefault="00543254" w:rsidP="00543254">
            <w:pPr>
              <w:pStyle w:val="TAC"/>
              <w:keepNext w:val="0"/>
              <w:rPr>
                <w:lang w:val="en-US"/>
              </w:rPr>
            </w:pPr>
            <w:r w:rsidRPr="00EC61C3">
              <w:rPr>
                <w:lang w:val="en-US"/>
              </w:rPr>
              <w:t>120</w:t>
            </w:r>
          </w:p>
        </w:tc>
      </w:tr>
      <w:tr w:rsidR="00543254" w:rsidRPr="00EC61C3" w14:paraId="64B751A7" w14:textId="77777777" w:rsidTr="00543254">
        <w:trPr>
          <w:cantSplit/>
          <w:trHeight w:val="292"/>
        </w:trPr>
        <w:tc>
          <w:tcPr>
            <w:tcW w:w="2626" w:type="dxa"/>
            <w:tcBorders>
              <w:left w:val="single" w:sz="4" w:space="0" w:color="auto"/>
              <w:bottom w:val="single" w:sz="4" w:space="0" w:color="auto"/>
            </w:tcBorders>
          </w:tcPr>
          <w:p w14:paraId="65E8EF28"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42BCE5D" w14:textId="77777777" w:rsidR="00543254" w:rsidRPr="00EC61C3" w:rsidRDefault="00543254" w:rsidP="00543254">
            <w:pPr>
              <w:pStyle w:val="TAC"/>
              <w:keepNext w:val="0"/>
            </w:pPr>
          </w:p>
        </w:tc>
        <w:tc>
          <w:tcPr>
            <w:tcW w:w="1281" w:type="dxa"/>
            <w:vMerge w:val="restart"/>
            <w:vAlign w:val="center"/>
          </w:tcPr>
          <w:p w14:paraId="0F9890CB" w14:textId="77777777" w:rsidR="00543254" w:rsidRPr="00EC61C3" w:rsidRDefault="00543254" w:rsidP="00543254">
            <w:pPr>
              <w:pStyle w:val="TAC"/>
              <w:keepNext w:val="0"/>
            </w:pPr>
            <w:r w:rsidRPr="00EC61C3">
              <w:t>Config 1,2,3,4,5,6</w:t>
            </w:r>
          </w:p>
        </w:tc>
        <w:tc>
          <w:tcPr>
            <w:tcW w:w="2016" w:type="dxa"/>
            <w:gridSpan w:val="2"/>
            <w:vMerge w:val="restart"/>
            <w:vAlign w:val="center"/>
          </w:tcPr>
          <w:p w14:paraId="6AF76867"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06D1B26" w14:textId="77777777" w:rsidR="00543254" w:rsidRPr="00EC61C3" w:rsidRDefault="00543254" w:rsidP="00543254">
            <w:pPr>
              <w:pStyle w:val="TAC"/>
              <w:keepNext w:val="0"/>
            </w:pPr>
            <w:r w:rsidRPr="00EC61C3">
              <w:t>0</w:t>
            </w:r>
          </w:p>
        </w:tc>
      </w:tr>
      <w:tr w:rsidR="00543254" w:rsidRPr="00EC61C3" w14:paraId="5D62BFB1" w14:textId="77777777" w:rsidTr="00543254">
        <w:trPr>
          <w:cantSplit/>
          <w:trHeight w:val="292"/>
        </w:trPr>
        <w:tc>
          <w:tcPr>
            <w:tcW w:w="2626" w:type="dxa"/>
            <w:tcBorders>
              <w:left w:val="single" w:sz="4" w:space="0" w:color="auto"/>
              <w:bottom w:val="single" w:sz="4" w:space="0" w:color="auto"/>
            </w:tcBorders>
          </w:tcPr>
          <w:p w14:paraId="67C44D21"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0CFE68B" w14:textId="77777777" w:rsidR="00543254" w:rsidRPr="00EC61C3" w:rsidRDefault="00543254" w:rsidP="00543254">
            <w:pPr>
              <w:pStyle w:val="TAC"/>
              <w:keepNext w:val="0"/>
            </w:pPr>
          </w:p>
        </w:tc>
        <w:tc>
          <w:tcPr>
            <w:tcW w:w="1281" w:type="dxa"/>
            <w:vMerge/>
          </w:tcPr>
          <w:p w14:paraId="72CC507D" w14:textId="77777777" w:rsidR="00543254" w:rsidRPr="00EC61C3" w:rsidRDefault="00543254" w:rsidP="00543254">
            <w:pPr>
              <w:pStyle w:val="TAC"/>
              <w:keepNext w:val="0"/>
            </w:pPr>
          </w:p>
        </w:tc>
        <w:tc>
          <w:tcPr>
            <w:tcW w:w="2016" w:type="dxa"/>
            <w:gridSpan w:val="2"/>
            <w:vMerge/>
          </w:tcPr>
          <w:p w14:paraId="2338BE21" w14:textId="77777777" w:rsidR="00543254" w:rsidRPr="00EC61C3" w:rsidRDefault="00543254" w:rsidP="00543254">
            <w:pPr>
              <w:pStyle w:val="TAC"/>
              <w:keepNext w:val="0"/>
              <w:rPr>
                <w:rFonts w:cs="v4.2.0"/>
              </w:rPr>
            </w:pPr>
          </w:p>
        </w:tc>
        <w:tc>
          <w:tcPr>
            <w:tcW w:w="2147" w:type="dxa"/>
            <w:gridSpan w:val="2"/>
            <w:vMerge/>
          </w:tcPr>
          <w:p w14:paraId="52E2AF0F" w14:textId="77777777" w:rsidR="00543254" w:rsidRPr="00EC61C3" w:rsidRDefault="00543254" w:rsidP="00543254">
            <w:pPr>
              <w:pStyle w:val="TAC"/>
              <w:keepNext w:val="0"/>
            </w:pPr>
          </w:p>
        </w:tc>
      </w:tr>
      <w:tr w:rsidR="00543254" w:rsidRPr="00EC61C3" w14:paraId="76E26379" w14:textId="77777777" w:rsidTr="00543254">
        <w:trPr>
          <w:cantSplit/>
          <w:trHeight w:val="292"/>
        </w:trPr>
        <w:tc>
          <w:tcPr>
            <w:tcW w:w="2626" w:type="dxa"/>
            <w:tcBorders>
              <w:left w:val="single" w:sz="4" w:space="0" w:color="auto"/>
              <w:bottom w:val="single" w:sz="4" w:space="0" w:color="auto"/>
            </w:tcBorders>
          </w:tcPr>
          <w:p w14:paraId="3060E30F"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FF396A9" w14:textId="77777777" w:rsidR="00543254" w:rsidRPr="00EC61C3" w:rsidRDefault="00543254" w:rsidP="00543254">
            <w:pPr>
              <w:pStyle w:val="TAC"/>
              <w:keepNext w:val="0"/>
            </w:pPr>
          </w:p>
        </w:tc>
        <w:tc>
          <w:tcPr>
            <w:tcW w:w="1281" w:type="dxa"/>
            <w:vMerge/>
          </w:tcPr>
          <w:p w14:paraId="0EE78D91" w14:textId="77777777" w:rsidR="00543254" w:rsidRPr="00EC61C3" w:rsidRDefault="00543254" w:rsidP="00543254">
            <w:pPr>
              <w:pStyle w:val="TAC"/>
              <w:keepNext w:val="0"/>
            </w:pPr>
          </w:p>
        </w:tc>
        <w:tc>
          <w:tcPr>
            <w:tcW w:w="2016" w:type="dxa"/>
            <w:gridSpan w:val="2"/>
            <w:vMerge/>
          </w:tcPr>
          <w:p w14:paraId="642EA1AE" w14:textId="77777777" w:rsidR="00543254" w:rsidRPr="00EC61C3" w:rsidRDefault="00543254" w:rsidP="00543254">
            <w:pPr>
              <w:pStyle w:val="TAC"/>
              <w:keepNext w:val="0"/>
              <w:rPr>
                <w:rFonts w:cs="v4.2.0"/>
              </w:rPr>
            </w:pPr>
          </w:p>
        </w:tc>
        <w:tc>
          <w:tcPr>
            <w:tcW w:w="2147" w:type="dxa"/>
            <w:gridSpan w:val="2"/>
            <w:vMerge/>
          </w:tcPr>
          <w:p w14:paraId="6BFD7E47" w14:textId="77777777" w:rsidR="00543254" w:rsidRPr="00EC61C3" w:rsidRDefault="00543254" w:rsidP="00543254">
            <w:pPr>
              <w:pStyle w:val="TAC"/>
              <w:keepNext w:val="0"/>
            </w:pPr>
          </w:p>
        </w:tc>
      </w:tr>
      <w:tr w:rsidR="00543254" w:rsidRPr="00EC61C3" w14:paraId="12A9EFDD" w14:textId="77777777" w:rsidTr="00543254">
        <w:trPr>
          <w:cantSplit/>
          <w:trHeight w:val="292"/>
        </w:trPr>
        <w:tc>
          <w:tcPr>
            <w:tcW w:w="2626" w:type="dxa"/>
            <w:tcBorders>
              <w:left w:val="single" w:sz="4" w:space="0" w:color="auto"/>
              <w:bottom w:val="single" w:sz="4" w:space="0" w:color="auto"/>
            </w:tcBorders>
          </w:tcPr>
          <w:p w14:paraId="660F188F"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C2E0CAC" w14:textId="77777777" w:rsidR="00543254" w:rsidRPr="00EC61C3" w:rsidRDefault="00543254" w:rsidP="00543254">
            <w:pPr>
              <w:pStyle w:val="TAC"/>
              <w:keepNext w:val="0"/>
            </w:pPr>
          </w:p>
        </w:tc>
        <w:tc>
          <w:tcPr>
            <w:tcW w:w="1281" w:type="dxa"/>
            <w:vMerge/>
          </w:tcPr>
          <w:p w14:paraId="3DA923D0" w14:textId="77777777" w:rsidR="00543254" w:rsidRPr="00EC61C3" w:rsidRDefault="00543254" w:rsidP="00543254">
            <w:pPr>
              <w:pStyle w:val="TAC"/>
              <w:keepNext w:val="0"/>
            </w:pPr>
          </w:p>
        </w:tc>
        <w:tc>
          <w:tcPr>
            <w:tcW w:w="2016" w:type="dxa"/>
            <w:gridSpan w:val="2"/>
            <w:vMerge/>
          </w:tcPr>
          <w:p w14:paraId="1CCFA9D2" w14:textId="77777777" w:rsidR="00543254" w:rsidRPr="00EC61C3" w:rsidRDefault="00543254" w:rsidP="00543254">
            <w:pPr>
              <w:pStyle w:val="TAC"/>
              <w:keepNext w:val="0"/>
              <w:rPr>
                <w:rFonts w:cs="v4.2.0"/>
              </w:rPr>
            </w:pPr>
          </w:p>
        </w:tc>
        <w:tc>
          <w:tcPr>
            <w:tcW w:w="2147" w:type="dxa"/>
            <w:gridSpan w:val="2"/>
            <w:vMerge/>
          </w:tcPr>
          <w:p w14:paraId="65B2AD29" w14:textId="77777777" w:rsidR="00543254" w:rsidRPr="00EC61C3" w:rsidRDefault="00543254" w:rsidP="00543254">
            <w:pPr>
              <w:pStyle w:val="TAC"/>
              <w:keepNext w:val="0"/>
            </w:pPr>
          </w:p>
        </w:tc>
      </w:tr>
      <w:tr w:rsidR="00543254" w:rsidRPr="00EC61C3" w14:paraId="32778B57" w14:textId="77777777" w:rsidTr="00543254">
        <w:trPr>
          <w:cantSplit/>
          <w:trHeight w:val="292"/>
        </w:trPr>
        <w:tc>
          <w:tcPr>
            <w:tcW w:w="2626" w:type="dxa"/>
            <w:tcBorders>
              <w:left w:val="single" w:sz="4" w:space="0" w:color="auto"/>
              <w:bottom w:val="single" w:sz="4" w:space="0" w:color="auto"/>
            </w:tcBorders>
          </w:tcPr>
          <w:p w14:paraId="1C63AF54"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749EC47" w14:textId="77777777" w:rsidR="00543254" w:rsidRPr="00EC61C3" w:rsidRDefault="00543254" w:rsidP="00543254">
            <w:pPr>
              <w:pStyle w:val="TAC"/>
              <w:keepNext w:val="0"/>
            </w:pPr>
          </w:p>
        </w:tc>
        <w:tc>
          <w:tcPr>
            <w:tcW w:w="1281" w:type="dxa"/>
            <w:vMerge/>
          </w:tcPr>
          <w:p w14:paraId="29FA3391" w14:textId="77777777" w:rsidR="00543254" w:rsidRPr="00EC61C3" w:rsidRDefault="00543254" w:rsidP="00543254">
            <w:pPr>
              <w:pStyle w:val="TAC"/>
              <w:keepNext w:val="0"/>
            </w:pPr>
          </w:p>
        </w:tc>
        <w:tc>
          <w:tcPr>
            <w:tcW w:w="2016" w:type="dxa"/>
            <w:gridSpan w:val="2"/>
            <w:vMerge/>
          </w:tcPr>
          <w:p w14:paraId="7E98F7FF" w14:textId="77777777" w:rsidR="00543254" w:rsidRPr="00EC61C3" w:rsidRDefault="00543254" w:rsidP="00543254">
            <w:pPr>
              <w:pStyle w:val="TAC"/>
              <w:keepNext w:val="0"/>
              <w:rPr>
                <w:rFonts w:cs="v4.2.0"/>
              </w:rPr>
            </w:pPr>
          </w:p>
        </w:tc>
        <w:tc>
          <w:tcPr>
            <w:tcW w:w="2147" w:type="dxa"/>
            <w:gridSpan w:val="2"/>
            <w:vMerge/>
          </w:tcPr>
          <w:p w14:paraId="4D6EE5ED" w14:textId="77777777" w:rsidR="00543254" w:rsidRPr="00EC61C3" w:rsidRDefault="00543254" w:rsidP="00543254">
            <w:pPr>
              <w:pStyle w:val="TAC"/>
              <w:keepNext w:val="0"/>
            </w:pPr>
          </w:p>
        </w:tc>
      </w:tr>
      <w:tr w:rsidR="00543254" w:rsidRPr="00EC61C3" w14:paraId="2C6EF645" w14:textId="77777777" w:rsidTr="00543254">
        <w:trPr>
          <w:cantSplit/>
          <w:trHeight w:val="292"/>
        </w:trPr>
        <w:tc>
          <w:tcPr>
            <w:tcW w:w="2626" w:type="dxa"/>
            <w:tcBorders>
              <w:left w:val="single" w:sz="4" w:space="0" w:color="auto"/>
              <w:bottom w:val="single" w:sz="4" w:space="0" w:color="auto"/>
            </w:tcBorders>
          </w:tcPr>
          <w:p w14:paraId="2F296511"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71C8F" w14:textId="77777777" w:rsidR="00543254" w:rsidRPr="00EC61C3" w:rsidRDefault="00543254" w:rsidP="00543254">
            <w:pPr>
              <w:pStyle w:val="TAC"/>
              <w:keepNext w:val="0"/>
            </w:pPr>
          </w:p>
        </w:tc>
        <w:tc>
          <w:tcPr>
            <w:tcW w:w="1281" w:type="dxa"/>
            <w:vMerge/>
          </w:tcPr>
          <w:p w14:paraId="2BAF7C8E" w14:textId="77777777" w:rsidR="00543254" w:rsidRPr="00EC61C3" w:rsidRDefault="00543254" w:rsidP="00543254">
            <w:pPr>
              <w:pStyle w:val="TAC"/>
              <w:keepNext w:val="0"/>
            </w:pPr>
          </w:p>
        </w:tc>
        <w:tc>
          <w:tcPr>
            <w:tcW w:w="2016" w:type="dxa"/>
            <w:gridSpan w:val="2"/>
            <w:vMerge/>
          </w:tcPr>
          <w:p w14:paraId="064A2EED" w14:textId="77777777" w:rsidR="00543254" w:rsidRPr="00EC61C3" w:rsidRDefault="00543254" w:rsidP="00543254">
            <w:pPr>
              <w:pStyle w:val="TAC"/>
              <w:keepNext w:val="0"/>
              <w:rPr>
                <w:rFonts w:cs="v4.2.0"/>
              </w:rPr>
            </w:pPr>
          </w:p>
        </w:tc>
        <w:tc>
          <w:tcPr>
            <w:tcW w:w="2147" w:type="dxa"/>
            <w:gridSpan w:val="2"/>
            <w:vMerge/>
          </w:tcPr>
          <w:p w14:paraId="66F6FDAE" w14:textId="77777777" w:rsidR="00543254" w:rsidRPr="00EC61C3" w:rsidRDefault="00543254" w:rsidP="00543254">
            <w:pPr>
              <w:pStyle w:val="TAC"/>
              <w:keepNext w:val="0"/>
            </w:pPr>
          </w:p>
        </w:tc>
      </w:tr>
      <w:tr w:rsidR="00543254" w:rsidRPr="00EC61C3" w14:paraId="5E2C41EE" w14:textId="77777777" w:rsidTr="00543254">
        <w:trPr>
          <w:cantSplit/>
          <w:trHeight w:val="292"/>
        </w:trPr>
        <w:tc>
          <w:tcPr>
            <w:tcW w:w="2626" w:type="dxa"/>
            <w:tcBorders>
              <w:left w:val="single" w:sz="4" w:space="0" w:color="auto"/>
              <w:bottom w:val="single" w:sz="4" w:space="0" w:color="auto"/>
            </w:tcBorders>
          </w:tcPr>
          <w:p w14:paraId="37EA8AC9"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BDB1311" w14:textId="77777777" w:rsidR="00543254" w:rsidRPr="00EC61C3" w:rsidRDefault="00543254" w:rsidP="00543254">
            <w:pPr>
              <w:pStyle w:val="TAC"/>
              <w:keepNext w:val="0"/>
            </w:pPr>
          </w:p>
        </w:tc>
        <w:tc>
          <w:tcPr>
            <w:tcW w:w="1281" w:type="dxa"/>
            <w:vMerge/>
          </w:tcPr>
          <w:p w14:paraId="5E77490B" w14:textId="77777777" w:rsidR="00543254" w:rsidRPr="00EC61C3" w:rsidRDefault="00543254" w:rsidP="00543254">
            <w:pPr>
              <w:pStyle w:val="TAC"/>
              <w:keepNext w:val="0"/>
            </w:pPr>
          </w:p>
        </w:tc>
        <w:tc>
          <w:tcPr>
            <w:tcW w:w="2016" w:type="dxa"/>
            <w:gridSpan w:val="2"/>
            <w:vMerge/>
          </w:tcPr>
          <w:p w14:paraId="213A0AFB" w14:textId="77777777" w:rsidR="00543254" w:rsidRPr="00EC61C3" w:rsidRDefault="00543254" w:rsidP="00543254">
            <w:pPr>
              <w:pStyle w:val="TAC"/>
              <w:keepNext w:val="0"/>
              <w:rPr>
                <w:rFonts w:cs="v4.2.0"/>
              </w:rPr>
            </w:pPr>
          </w:p>
        </w:tc>
        <w:tc>
          <w:tcPr>
            <w:tcW w:w="2147" w:type="dxa"/>
            <w:gridSpan w:val="2"/>
            <w:vMerge/>
          </w:tcPr>
          <w:p w14:paraId="4AC40CCF" w14:textId="77777777" w:rsidR="00543254" w:rsidRPr="00EC61C3" w:rsidRDefault="00543254" w:rsidP="00543254">
            <w:pPr>
              <w:pStyle w:val="TAC"/>
              <w:keepNext w:val="0"/>
            </w:pPr>
          </w:p>
        </w:tc>
      </w:tr>
      <w:tr w:rsidR="00543254" w:rsidRPr="00EC61C3" w14:paraId="2DC3FA6F" w14:textId="77777777" w:rsidTr="00543254">
        <w:trPr>
          <w:cantSplit/>
          <w:trHeight w:val="43"/>
        </w:trPr>
        <w:tc>
          <w:tcPr>
            <w:tcW w:w="2626" w:type="dxa"/>
            <w:tcBorders>
              <w:left w:val="single" w:sz="4" w:space="0" w:color="auto"/>
              <w:bottom w:val="single" w:sz="4" w:space="0" w:color="auto"/>
            </w:tcBorders>
          </w:tcPr>
          <w:p w14:paraId="62EA3468"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DE957AA" w14:textId="77777777" w:rsidR="00543254" w:rsidRPr="00EC61C3" w:rsidRDefault="00543254" w:rsidP="00543254">
            <w:pPr>
              <w:pStyle w:val="TAC"/>
              <w:keepNext w:val="0"/>
            </w:pPr>
          </w:p>
        </w:tc>
        <w:tc>
          <w:tcPr>
            <w:tcW w:w="1281" w:type="dxa"/>
            <w:vMerge/>
          </w:tcPr>
          <w:p w14:paraId="0BD50574" w14:textId="77777777" w:rsidR="00543254" w:rsidRPr="00EC61C3" w:rsidRDefault="00543254" w:rsidP="00543254">
            <w:pPr>
              <w:pStyle w:val="TAC"/>
              <w:keepNext w:val="0"/>
            </w:pPr>
          </w:p>
        </w:tc>
        <w:tc>
          <w:tcPr>
            <w:tcW w:w="2016" w:type="dxa"/>
            <w:gridSpan w:val="2"/>
            <w:vMerge/>
          </w:tcPr>
          <w:p w14:paraId="063EEDD0" w14:textId="77777777" w:rsidR="00543254" w:rsidRPr="00EC61C3" w:rsidRDefault="00543254" w:rsidP="00543254">
            <w:pPr>
              <w:pStyle w:val="TAC"/>
              <w:keepNext w:val="0"/>
              <w:rPr>
                <w:rFonts w:cs="v4.2.0"/>
              </w:rPr>
            </w:pPr>
          </w:p>
        </w:tc>
        <w:tc>
          <w:tcPr>
            <w:tcW w:w="2147" w:type="dxa"/>
            <w:gridSpan w:val="2"/>
            <w:vMerge/>
          </w:tcPr>
          <w:p w14:paraId="373600A8" w14:textId="77777777" w:rsidR="00543254" w:rsidRPr="00EC61C3" w:rsidRDefault="00543254" w:rsidP="00543254">
            <w:pPr>
              <w:pStyle w:val="TAC"/>
              <w:keepNext w:val="0"/>
            </w:pPr>
          </w:p>
        </w:tc>
      </w:tr>
      <w:tr w:rsidR="00543254" w:rsidRPr="00EC61C3" w14:paraId="3C801E2A" w14:textId="77777777" w:rsidTr="00543254">
        <w:trPr>
          <w:cantSplit/>
          <w:trHeight w:val="292"/>
        </w:trPr>
        <w:tc>
          <w:tcPr>
            <w:tcW w:w="2626" w:type="dxa"/>
            <w:tcBorders>
              <w:left w:val="single" w:sz="4" w:space="0" w:color="auto"/>
              <w:bottom w:val="single" w:sz="4" w:space="0" w:color="auto"/>
            </w:tcBorders>
          </w:tcPr>
          <w:p w14:paraId="526B4027"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7788EB1C" w14:textId="77777777" w:rsidR="00543254" w:rsidRPr="00EC61C3" w:rsidRDefault="00543254" w:rsidP="00543254">
            <w:pPr>
              <w:pStyle w:val="TAC"/>
              <w:keepNext w:val="0"/>
            </w:pPr>
          </w:p>
        </w:tc>
        <w:tc>
          <w:tcPr>
            <w:tcW w:w="1281" w:type="dxa"/>
            <w:vMerge/>
            <w:tcBorders>
              <w:bottom w:val="single" w:sz="4" w:space="0" w:color="auto"/>
            </w:tcBorders>
          </w:tcPr>
          <w:p w14:paraId="5AB0944C" w14:textId="77777777" w:rsidR="00543254" w:rsidRPr="00EC61C3" w:rsidRDefault="00543254" w:rsidP="00543254">
            <w:pPr>
              <w:pStyle w:val="TAC"/>
              <w:keepNext w:val="0"/>
            </w:pPr>
          </w:p>
        </w:tc>
        <w:tc>
          <w:tcPr>
            <w:tcW w:w="2016" w:type="dxa"/>
            <w:gridSpan w:val="2"/>
            <w:vMerge/>
            <w:tcBorders>
              <w:bottom w:val="single" w:sz="4" w:space="0" w:color="auto"/>
            </w:tcBorders>
          </w:tcPr>
          <w:p w14:paraId="4335FCA7"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092A72BB" w14:textId="77777777" w:rsidR="00543254" w:rsidRPr="00EC61C3" w:rsidRDefault="00543254" w:rsidP="00543254">
            <w:pPr>
              <w:pStyle w:val="TAC"/>
              <w:keepNext w:val="0"/>
            </w:pPr>
          </w:p>
        </w:tc>
      </w:tr>
      <w:tr w:rsidR="00543254" w:rsidRPr="00EC61C3" w14:paraId="5A973367" w14:textId="77777777" w:rsidTr="00543254">
        <w:trPr>
          <w:cantSplit/>
          <w:trHeight w:val="150"/>
        </w:trPr>
        <w:tc>
          <w:tcPr>
            <w:tcW w:w="2626" w:type="dxa"/>
          </w:tcPr>
          <w:p w14:paraId="1A120DDF" w14:textId="77777777" w:rsidR="00543254" w:rsidRPr="00EC61C3" w:rsidRDefault="00543254" w:rsidP="00543254">
            <w:pPr>
              <w:pStyle w:val="TAL"/>
              <w:keepNext w:val="0"/>
            </w:pPr>
            <w:r w:rsidRPr="00EC61C3">
              <w:rPr>
                <w:rFonts w:eastAsia="Calibri"/>
                <w:position w:val="-12"/>
                <w:szCs w:val="22"/>
                <w:lang w:val="en-US"/>
              </w:rPr>
              <w:object w:dxaOrig="405" w:dyaOrig="345" w14:anchorId="44206216">
                <v:shape id="_x0000_i1049" type="#_x0000_t75" style="width:19.9pt;height:17.25pt" o:ole="" fillcolor="window">
                  <v:imagedata r:id="rId33" o:title=""/>
                </v:shape>
                <o:OLEObject Type="Embed" ProgID="Equation.3" ShapeID="_x0000_i1049" DrawAspect="Content" ObjectID="_1771069742" r:id="rId47"/>
              </w:object>
            </w:r>
            <w:r w:rsidRPr="00EC61C3">
              <w:rPr>
                <w:vertAlign w:val="superscript"/>
                <w:lang w:val="en-US"/>
              </w:rPr>
              <w:t>Note2</w:t>
            </w:r>
          </w:p>
        </w:tc>
        <w:tc>
          <w:tcPr>
            <w:tcW w:w="876" w:type="dxa"/>
          </w:tcPr>
          <w:p w14:paraId="41AAEAF8" w14:textId="77777777" w:rsidR="00543254" w:rsidRPr="00EC61C3" w:rsidRDefault="00543254" w:rsidP="00543254">
            <w:pPr>
              <w:pStyle w:val="TAC"/>
              <w:keepNext w:val="0"/>
            </w:pPr>
            <w:r w:rsidRPr="00EC61C3">
              <w:t>dBm/15kHz Note5</w:t>
            </w:r>
          </w:p>
        </w:tc>
        <w:tc>
          <w:tcPr>
            <w:tcW w:w="1281" w:type="dxa"/>
          </w:tcPr>
          <w:p w14:paraId="55050675" w14:textId="77777777" w:rsidR="00543254" w:rsidRPr="00EC61C3" w:rsidRDefault="00543254" w:rsidP="00543254">
            <w:pPr>
              <w:pStyle w:val="TAC"/>
              <w:keepNext w:val="0"/>
            </w:pPr>
          </w:p>
        </w:tc>
        <w:tc>
          <w:tcPr>
            <w:tcW w:w="2016" w:type="dxa"/>
            <w:gridSpan w:val="2"/>
            <w:vMerge w:val="restart"/>
            <w:vAlign w:val="center"/>
          </w:tcPr>
          <w:p w14:paraId="3CD59297" w14:textId="77777777" w:rsidR="00543254" w:rsidRPr="00EC61C3" w:rsidRDefault="00543254" w:rsidP="00543254">
            <w:pPr>
              <w:pStyle w:val="TAC"/>
            </w:pPr>
            <w:r w:rsidRPr="00EC61C3">
              <w:t>N</w:t>
            </w:r>
            <w:r>
              <w:t>/</w:t>
            </w:r>
            <w:r w:rsidRPr="00EC61C3">
              <w:t>A</w:t>
            </w:r>
          </w:p>
          <w:p w14:paraId="68658DC2" w14:textId="77777777" w:rsidR="00543254" w:rsidRPr="00EC61C3" w:rsidRDefault="00543254" w:rsidP="00543254">
            <w:pPr>
              <w:pStyle w:val="TAC"/>
            </w:pPr>
            <w:r w:rsidRPr="00EC61C3">
              <w:t>Link only, see clause A.3.7A</w:t>
            </w:r>
          </w:p>
        </w:tc>
        <w:tc>
          <w:tcPr>
            <w:tcW w:w="2147" w:type="dxa"/>
            <w:gridSpan w:val="2"/>
          </w:tcPr>
          <w:p w14:paraId="1AFC42B1" w14:textId="77777777" w:rsidR="00543254" w:rsidRPr="00EC61C3" w:rsidRDefault="00543254" w:rsidP="00543254">
            <w:pPr>
              <w:pStyle w:val="TAC"/>
              <w:keepNext w:val="0"/>
            </w:pPr>
            <w:r w:rsidRPr="00EC61C3">
              <w:t>-104.7</w:t>
            </w:r>
          </w:p>
        </w:tc>
      </w:tr>
      <w:tr w:rsidR="00543254" w:rsidRPr="00EC61C3" w14:paraId="5FEA6FCC" w14:textId="77777777" w:rsidTr="00543254">
        <w:trPr>
          <w:cantSplit/>
          <w:trHeight w:val="150"/>
        </w:trPr>
        <w:tc>
          <w:tcPr>
            <w:tcW w:w="2626" w:type="dxa"/>
            <w:vMerge w:val="restart"/>
          </w:tcPr>
          <w:p w14:paraId="759BCB9C" w14:textId="77777777" w:rsidR="00543254" w:rsidRPr="00EC61C3" w:rsidRDefault="00543254" w:rsidP="00543254">
            <w:pPr>
              <w:pStyle w:val="TAL"/>
              <w:keepNext w:val="0"/>
            </w:pPr>
            <w:r w:rsidRPr="00EC61C3">
              <w:rPr>
                <w:rFonts w:eastAsia="Calibri"/>
                <w:position w:val="-12"/>
                <w:szCs w:val="22"/>
                <w:lang w:val="en-US"/>
              </w:rPr>
              <w:object w:dxaOrig="405" w:dyaOrig="345" w14:anchorId="295FB7E4">
                <v:shape id="_x0000_i1050" type="#_x0000_t75" style="width:19.9pt;height:17.25pt" o:ole="" fillcolor="window">
                  <v:imagedata r:id="rId33" o:title=""/>
                </v:shape>
                <o:OLEObject Type="Embed" ProgID="Equation.3" ShapeID="_x0000_i1050" DrawAspect="Content" ObjectID="_1771069743" r:id="rId48"/>
              </w:object>
            </w:r>
            <w:r w:rsidRPr="00EC61C3">
              <w:rPr>
                <w:vertAlign w:val="superscript"/>
                <w:lang w:val="en-US"/>
              </w:rPr>
              <w:t>Note2</w:t>
            </w:r>
          </w:p>
        </w:tc>
        <w:tc>
          <w:tcPr>
            <w:tcW w:w="876" w:type="dxa"/>
            <w:vMerge w:val="restart"/>
          </w:tcPr>
          <w:p w14:paraId="74DF0DAA" w14:textId="77777777" w:rsidR="00543254" w:rsidRPr="00EC61C3" w:rsidRDefault="00543254" w:rsidP="00543254">
            <w:pPr>
              <w:pStyle w:val="TAC"/>
              <w:keepNext w:val="0"/>
            </w:pPr>
            <w:r w:rsidRPr="00EC61C3">
              <w:t>dBm/SCS Note4</w:t>
            </w:r>
          </w:p>
        </w:tc>
        <w:tc>
          <w:tcPr>
            <w:tcW w:w="1281" w:type="dxa"/>
          </w:tcPr>
          <w:p w14:paraId="2C1C257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ED67064" w14:textId="77777777" w:rsidR="00543254" w:rsidRPr="00EC61C3" w:rsidRDefault="00543254" w:rsidP="00543254">
            <w:pPr>
              <w:pStyle w:val="TAC"/>
            </w:pPr>
          </w:p>
        </w:tc>
        <w:tc>
          <w:tcPr>
            <w:tcW w:w="2147" w:type="dxa"/>
            <w:gridSpan w:val="2"/>
          </w:tcPr>
          <w:p w14:paraId="13A29994" w14:textId="77777777" w:rsidR="00543254" w:rsidRPr="00EC61C3" w:rsidRDefault="00543254" w:rsidP="00543254">
            <w:pPr>
              <w:pStyle w:val="TAC"/>
              <w:keepNext w:val="0"/>
            </w:pPr>
            <w:r w:rsidRPr="00EC61C3">
              <w:t>-95.7</w:t>
            </w:r>
          </w:p>
        </w:tc>
      </w:tr>
      <w:tr w:rsidR="00543254" w:rsidRPr="00EC61C3" w14:paraId="07086705" w14:textId="77777777" w:rsidTr="00543254">
        <w:trPr>
          <w:cantSplit/>
          <w:trHeight w:val="150"/>
        </w:trPr>
        <w:tc>
          <w:tcPr>
            <w:tcW w:w="2626" w:type="dxa"/>
            <w:vMerge/>
          </w:tcPr>
          <w:p w14:paraId="3FCFC551" w14:textId="77777777" w:rsidR="00543254" w:rsidRPr="00EC61C3" w:rsidRDefault="00543254" w:rsidP="00543254">
            <w:pPr>
              <w:pStyle w:val="TAL"/>
              <w:keepNext w:val="0"/>
            </w:pPr>
          </w:p>
        </w:tc>
        <w:tc>
          <w:tcPr>
            <w:tcW w:w="876" w:type="dxa"/>
            <w:vMerge/>
          </w:tcPr>
          <w:p w14:paraId="20D196F5" w14:textId="77777777" w:rsidR="00543254" w:rsidRPr="00EC61C3" w:rsidRDefault="00543254" w:rsidP="00543254">
            <w:pPr>
              <w:pStyle w:val="TAC"/>
              <w:keepNext w:val="0"/>
            </w:pPr>
          </w:p>
        </w:tc>
        <w:tc>
          <w:tcPr>
            <w:tcW w:w="1281" w:type="dxa"/>
          </w:tcPr>
          <w:p w14:paraId="2399096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1096F95" w14:textId="77777777" w:rsidR="00543254" w:rsidRPr="00EC61C3" w:rsidRDefault="00543254" w:rsidP="00543254">
            <w:pPr>
              <w:pStyle w:val="TAC"/>
            </w:pPr>
          </w:p>
        </w:tc>
        <w:tc>
          <w:tcPr>
            <w:tcW w:w="2147" w:type="dxa"/>
            <w:gridSpan w:val="2"/>
          </w:tcPr>
          <w:p w14:paraId="220A7A74" w14:textId="77777777" w:rsidR="00543254" w:rsidRPr="00EC61C3" w:rsidRDefault="00543254" w:rsidP="00543254">
            <w:pPr>
              <w:pStyle w:val="TAC"/>
              <w:keepNext w:val="0"/>
            </w:pPr>
            <w:r w:rsidRPr="00EC61C3">
              <w:t>-95.7</w:t>
            </w:r>
          </w:p>
        </w:tc>
      </w:tr>
      <w:tr w:rsidR="00543254" w:rsidRPr="00EC61C3" w14:paraId="088E046B" w14:textId="77777777" w:rsidTr="00543254">
        <w:trPr>
          <w:cantSplit/>
          <w:trHeight w:val="92"/>
        </w:trPr>
        <w:tc>
          <w:tcPr>
            <w:tcW w:w="2626" w:type="dxa"/>
            <w:vMerge w:val="restart"/>
          </w:tcPr>
          <w:p w14:paraId="6864EB1A" w14:textId="77777777" w:rsidR="00543254" w:rsidRPr="00EC61C3" w:rsidRDefault="00543254" w:rsidP="00543254">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9C3ECF" w14:textId="77777777" w:rsidR="00543254" w:rsidRPr="00EC61C3" w:rsidRDefault="00543254" w:rsidP="00543254">
            <w:pPr>
              <w:pStyle w:val="TAC"/>
              <w:keepNext w:val="0"/>
            </w:pPr>
            <w:r w:rsidRPr="00EC61C3">
              <w:t>dBm/SCS Note5</w:t>
            </w:r>
          </w:p>
        </w:tc>
        <w:tc>
          <w:tcPr>
            <w:tcW w:w="1281" w:type="dxa"/>
          </w:tcPr>
          <w:p w14:paraId="3F22301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9ABDBE" w14:textId="77777777" w:rsidR="00543254" w:rsidRPr="00EC61C3" w:rsidRDefault="00543254" w:rsidP="00543254">
            <w:pPr>
              <w:pStyle w:val="TAC"/>
            </w:pPr>
          </w:p>
        </w:tc>
        <w:tc>
          <w:tcPr>
            <w:tcW w:w="936" w:type="dxa"/>
          </w:tcPr>
          <w:p w14:paraId="546DEA07" w14:textId="77777777" w:rsidR="00543254" w:rsidRPr="00EC61C3" w:rsidRDefault="00543254" w:rsidP="00543254">
            <w:pPr>
              <w:pStyle w:val="TAC"/>
              <w:keepNext w:val="0"/>
            </w:pPr>
            <w:r w:rsidRPr="00EC61C3">
              <w:t>-Infinity</w:t>
            </w:r>
          </w:p>
        </w:tc>
        <w:tc>
          <w:tcPr>
            <w:tcW w:w="1211" w:type="dxa"/>
          </w:tcPr>
          <w:p w14:paraId="17B7FDBD" w14:textId="77777777" w:rsidR="00543254" w:rsidRPr="00EC61C3" w:rsidRDefault="00543254" w:rsidP="00543254">
            <w:pPr>
              <w:pStyle w:val="TAC"/>
              <w:keepNext w:val="0"/>
            </w:pPr>
            <w:r w:rsidRPr="00EC61C3">
              <w:t>-86.7</w:t>
            </w:r>
          </w:p>
        </w:tc>
      </w:tr>
      <w:tr w:rsidR="00543254" w:rsidRPr="00EC61C3" w14:paraId="4C446E70" w14:textId="77777777" w:rsidTr="00543254">
        <w:trPr>
          <w:cantSplit/>
          <w:trHeight w:val="92"/>
        </w:trPr>
        <w:tc>
          <w:tcPr>
            <w:tcW w:w="2626" w:type="dxa"/>
            <w:vMerge/>
          </w:tcPr>
          <w:p w14:paraId="4B4C3EA8" w14:textId="77777777" w:rsidR="00543254" w:rsidRPr="00EC61C3" w:rsidRDefault="00543254" w:rsidP="00543254">
            <w:pPr>
              <w:pStyle w:val="TAL"/>
              <w:keepNext w:val="0"/>
            </w:pPr>
          </w:p>
        </w:tc>
        <w:tc>
          <w:tcPr>
            <w:tcW w:w="876" w:type="dxa"/>
            <w:vMerge/>
          </w:tcPr>
          <w:p w14:paraId="470C9F4D" w14:textId="77777777" w:rsidR="00543254" w:rsidRPr="00EC61C3" w:rsidRDefault="00543254" w:rsidP="00543254">
            <w:pPr>
              <w:pStyle w:val="TAC"/>
              <w:keepNext w:val="0"/>
            </w:pPr>
          </w:p>
        </w:tc>
        <w:tc>
          <w:tcPr>
            <w:tcW w:w="1281" w:type="dxa"/>
          </w:tcPr>
          <w:p w14:paraId="4A4838DE"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FBA8C11" w14:textId="77777777" w:rsidR="00543254" w:rsidRPr="00EC61C3" w:rsidRDefault="00543254" w:rsidP="00543254">
            <w:pPr>
              <w:pStyle w:val="TAC"/>
            </w:pPr>
          </w:p>
        </w:tc>
        <w:tc>
          <w:tcPr>
            <w:tcW w:w="936" w:type="dxa"/>
          </w:tcPr>
          <w:p w14:paraId="429C45D6" w14:textId="77777777" w:rsidR="00543254" w:rsidRPr="00EC61C3" w:rsidRDefault="00543254" w:rsidP="00543254">
            <w:pPr>
              <w:pStyle w:val="TAC"/>
              <w:keepNext w:val="0"/>
            </w:pPr>
            <w:r w:rsidRPr="00EC61C3">
              <w:t>-Infinity</w:t>
            </w:r>
          </w:p>
        </w:tc>
        <w:tc>
          <w:tcPr>
            <w:tcW w:w="1211" w:type="dxa"/>
          </w:tcPr>
          <w:p w14:paraId="002FFE89" w14:textId="77777777" w:rsidR="00543254" w:rsidRPr="00EC61C3" w:rsidRDefault="00543254" w:rsidP="00543254">
            <w:pPr>
              <w:pStyle w:val="TAC"/>
              <w:keepNext w:val="0"/>
            </w:pPr>
            <w:r w:rsidRPr="00EC61C3">
              <w:t>-86.7</w:t>
            </w:r>
          </w:p>
        </w:tc>
      </w:tr>
      <w:tr w:rsidR="00543254" w:rsidRPr="00EC61C3" w14:paraId="378689A6" w14:textId="77777777" w:rsidTr="00543254">
        <w:trPr>
          <w:cantSplit/>
          <w:trHeight w:val="94"/>
        </w:trPr>
        <w:tc>
          <w:tcPr>
            <w:tcW w:w="2626" w:type="dxa"/>
          </w:tcPr>
          <w:p w14:paraId="784DA005" w14:textId="77777777" w:rsidR="00543254" w:rsidRPr="00EC61C3" w:rsidRDefault="00543254" w:rsidP="00543254">
            <w:pPr>
              <w:pStyle w:val="TAL"/>
              <w:keepNext w:val="0"/>
            </w:pPr>
            <w:r w:rsidRPr="00EC61C3">
              <w:rPr>
                <w:position w:val="-12"/>
              </w:rPr>
              <w:object w:dxaOrig="620" w:dyaOrig="380" w14:anchorId="581E6DC2">
                <v:shape id="_x0000_i1051" type="#_x0000_t75" style="width:31.5pt;height:16.15pt" o:ole="" fillcolor="window">
                  <v:imagedata r:id="rId18" o:title=""/>
                </v:shape>
                <o:OLEObject Type="Embed" ProgID="Equation.3" ShapeID="_x0000_i1051" DrawAspect="Content" ObjectID="_1771069744" r:id="rId49"/>
              </w:object>
            </w:r>
          </w:p>
        </w:tc>
        <w:tc>
          <w:tcPr>
            <w:tcW w:w="876" w:type="dxa"/>
          </w:tcPr>
          <w:p w14:paraId="5500C62B" w14:textId="77777777" w:rsidR="00543254" w:rsidRPr="00EC61C3" w:rsidRDefault="00543254" w:rsidP="00543254">
            <w:pPr>
              <w:pStyle w:val="TAC"/>
              <w:keepNext w:val="0"/>
            </w:pPr>
            <w:r w:rsidRPr="00EC61C3">
              <w:t>dB</w:t>
            </w:r>
          </w:p>
        </w:tc>
        <w:tc>
          <w:tcPr>
            <w:tcW w:w="1281" w:type="dxa"/>
          </w:tcPr>
          <w:p w14:paraId="19BF3E42" w14:textId="77777777" w:rsidR="00543254" w:rsidRPr="00EC61C3" w:rsidRDefault="00543254" w:rsidP="00543254">
            <w:pPr>
              <w:pStyle w:val="TAC"/>
              <w:keepNext w:val="0"/>
            </w:pPr>
            <w:r w:rsidRPr="00EC61C3">
              <w:t>Config 1,2,3,4,5,6</w:t>
            </w:r>
          </w:p>
        </w:tc>
        <w:tc>
          <w:tcPr>
            <w:tcW w:w="2016" w:type="dxa"/>
            <w:gridSpan w:val="2"/>
            <w:vMerge/>
          </w:tcPr>
          <w:p w14:paraId="58C42D43" w14:textId="77777777" w:rsidR="00543254" w:rsidRPr="00EC61C3" w:rsidDel="004B51DC" w:rsidRDefault="00543254" w:rsidP="00543254">
            <w:pPr>
              <w:pStyle w:val="TAC"/>
            </w:pPr>
          </w:p>
        </w:tc>
        <w:tc>
          <w:tcPr>
            <w:tcW w:w="936" w:type="dxa"/>
          </w:tcPr>
          <w:p w14:paraId="79094186" w14:textId="77777777" w:rsidR="00543254" w:rsidRPr="00EC61C3" w:rsidDel="00B36E6D" w:rsidRDefault="00543254" w:rsidP="00543254">
            <w:pPr>
              <w:pStyle w:val="TAC"/>
              <w:keepNext w:val="0"/>
            </w:pPr>
            <w:r w:rsidRPr="00EC61C3">
              <w:t>-Infinity</w:t>
            </w:r>
          </w:p>
        </w:tc>
        <w:tc>
          <w:tcPr>
            <w:tcW w:w="1211" w:type="dxa"/>
          </w:tcPr>
          <w:p w14:paraId="732397E1" w14:textId="77777777" w:rsidR="00543254" w:rsidRPr="00EC61C3" w:rsidDel="004B51DC" w:rsidRDefault="00543254" w:rsidP="00543254">
            <w:pPr>
              <w:pStyle w:val="TAC"/>
              <w:keepNext w:val="0"/>
            </w:pPr>
            <w:r w:rsidRPr="00EC61C3">
              <w:t>9</w:t>
            </w:r>
          </w:p>
        </w:tc>
      </w:tr>
      <w:tr w:rsidR="00543254" w:rsidRPr="00EC61C3" w14:paraId="204F97DE" w14:textId="77777777" w:rsidTr="00543254">
        <w:trPr>
          <w:cantSplit/>
          <w:trHeight w:val="94"/>
        </w:trPr>
        <w:tc>
          <w:tcPr>
            <w:tcW w:w="2626" w:type="dxa"/>
          </w:tcPr>
          <w:p w14:paraId="3F5B8956" w14:textId="77777777" w:rsidR="00543254" w:rsidRPr="00EC61C3" w:rsidRDefault="00543254" w:rsidP="00543254">
            <w:pPr>
              <w:pStyle w:val="TAL"/>
              <w:keepNext w:val="0"/>
            </w:pPr>
            <w:r w:rsidRPr="00EC61C3">
              <w:rPr>
                <w:position w:val="-12"/>
              </w:rPr>
              <w:object w:dxaOrig="800" w:dyaOrig="380" w14:anchorId="226593B4">
                <v:shape id="_x0000_i1052" type="#_x0000_t75" style="width:41.25pt;height:16.15pt" o:ole="" fillcolor="window">
                  <v:imagedata r:id="rId37" o:title=""/>
                </v:shape>
                <o:OLEObject Type="Embed" ProgID="Equation.3" ShapeID="_x0000_i1052" DrawAspect="Content" ObjectID="_1771069745" r:id="rId50"/>
              </w:object>
            </w:r>
          </w:p>
        </w:tc>
        <w:tc>
          <w:tcPr>
            <w:tcW w:w="876" w:type="dxa"/>
          </w:tcPr>
          <w:p w14:paraId="35B06E87" w14:textId="77777777" w:rsidR="00543254" w:rsidRPr="00EC61C3" w:rsidRDefault="00543254" w:rsidP="00543254">
            <w:pPr>
              <w:pStyle w:val="TAC"/>
              <w:keepNext w:val="0"/>
            </w:pPr>
            <w:r w:rsidRPr="00EC61C3">
              <w:t>dB</w:t>
            </w:r>
          </w:p>
        </w:tc>
        <w:tc>
          <w:tcPr>
            <w:tcW w:w="1281" w:type="dxa"/>
          </w:tcPr>
          <w:p w14:paraId="4C8CF30E" w14:textId="77777777" w:rsidR="00543254" w:rsidRPr="00EC61C3" w:rsidRDefault="00543254" w:rsidP="00543254">
            <w:pPr>
              <w:pStyle w:val="TAC"/>
              <w:keepNext w:val="0"/>
            </w:pPr>
            <w:r w:rsidRPr="00EC61C3">
              <w:t>Config 1,2,3,4,5,6</w:t>
            </w:r>
          </w:p>
        </w:tc>
        <w:tc>
          <w:tcPr>
            <w:tcW w:w="2016" w:type="dxa"/>
            <w:gridSpan w:val="2"/>
            <w:vMerge/>
          </w:tcPr>
          <w:p w14:paraId="56553AE6" w14:textId="77777777" w:rsidR="00543254" w:rsidRPr="00EC61C3" w:rsidDel="004B51DC" w:rsidRDefault="00543254" w:rsidP="00543254">
            <w:pPr>
              <w:pStyle w:val="TAC"/>
            </w:pPr>
          </w:p>
        </w:tc>
        <w:tc>
          <w:tcPr>
            <w:tcW w:w="936" w:type="dxa"/>
          </w:tcPr>
          <w:p w14:paraId="1EC16917" w14:textId="77777777" w:rsidR="00543254" w:rsidRPr="00EC61C3" w:rsidDel="00B36E6D" w:rsidRDefault="00543254" w:rsidP="00543254">
            <w:pPr>
              <w:pStyle w:val="TAC"/>
              <w:keepNext w:val="0"/>
            </w:pPr>
            <w:r w:rsidRPr="00EC61C3">
              <w:t>-Infinity</w:t>
            </w:r>
          </w:p>
        </w:tc>
        <w:tc>
          <w:tcPr>
            <w:tcW w:w="1211" w:type="dxa"/>
          </w:tcPr>
          <w:p w14:paraId="7CE96188" w14:textId="77777777" w:rsidR="00543254" w:rsidRPr="00EC61C3" w:rsidDel="004B51DC" w:rsidRDefault="00543254" w:rsidP="00543254">
            <w:pPr>
              <w:pStyle w:val="TAC"/>
              <w:keepNext w:val="0"/>
            </w:pPr>
            <w:r w:rsidRPr="00EC61C3">
              <w:t>9</w:t>
            </w:r>
          </w:p>
        </w:tc>
      </w:tr>
      <w:tr w:rsidR="00543254" w:rsidRPr="00EC61C3" w14:paraId="508BFCEE" w14:textId="77777777" w:rsidTr="00543254">
        <w:trPr>
          <w:cantSplit/>
          <w:trHeight w:val="94"/>
        </w:trPr>
        <w:tc>
          <w:tcPr>
            <w:tcW w:w="2626" w:type="dxa"/>
            <w:vMerge w:val="restart"/>
          </w:tcPr>
          <w:p w14:paraId="2881E40F"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6" w:type="dxa"/>
          </w:tcPr>
          <w:p w14:paraId="1A16E712" w14:textId="77777777" w:rsidR="00543254" w:rsidRPr="00EC61C3" w:rsidRDefault="00543254" w:rsidP="00543254">
            <w:pPr>
              <w:pStyle w:val="TAC"/>
              <w:keepNext w:val="0"/>
            </w:pPr>
            <w:r w:rsidRPr="00EC61C3">
              <w:t>dBm/9.36MHz</w:t>
            </w:r>
          </w:p>
        </w:tc>
        <w:tc>
          <w:tcPr>
            <w:tcW w:w="1281" w:type="dxa"/>
          </w:tcPr>
          <w:p w14:paraId="7BAB6C49" w14:textId="77777777" w:rsidR="00543254" w:rsidRPr="00EC61C3" w:rsidRDefault="00543254" w:rsidP="00543254">
            <w:pPr>
              <w:pStyle w:val="TAC"/>
              <w:keepNext w:val="0"/>
            </w:pPr>
            <w:r w:rsidRPr="00EC61C3">
              <w:t>Config 1,2,4,5</w:t>
            </w:r>
          </w:p>
        </w:tc>
        <w:tc>
          <w:tcPr>
            <w:tcW w:w="2016" w:type="dxa"/>
            <w:gridSpan w:val="2"/>
            <w:vMerge/>
          </w:tcPr>
          <w:p w14:paraId="7A66290C" w14:textId="77777777" w:rsidR="00543254" w:rsidRPr="00EC61C3" w:rsidRDefault="00543254" w:rsidP="00543254">
            <w:pPr>
              <w:pStyle w:val="TAC"/>
            </w:pPr>
          </w:p>
        </w:tc>
        <w:tc>
          <w:tcPr>
            <w:tcW w:w="936" w:type="dxa"/>
          </w:tcPr>
          <w:p w14:paraId="3C41AD5E" w14:textId="77777777" w:rsidR="00543254" w:rsidRPr="00EC61C3" w:rsidRDefault="00543254" w:rsidP="00543254">
            <w:pPr>
              <w:pStyle w:val="TAC"/>
              <w:keepNext w:val="0"/>
            </w:pPr>
            <w:r w:rsidRPr="00EC61C3">
              <w:t>-</w:t>
            </w:r>
          </w:p>
        </w:tc>
        <w:tc>
          <w:tcPr>
            <w:tcW w:w="1211" w:type="dxa"/>
          </w:tcPr>
          <w:p w14:paraId="3EA4BA4D" w14:textId="77777777" w:rsidR="00543254" w:rsidRPr="00EC61C3" w:rsidRDefault="00543254" w:rsidP="00543254">
            <w:pPr>
              <w:pStyle w:val="TAC"/>
              <w:keepNext w:val="0"/>
            </w:pPr>
            <w:r w:rsidRPr="00EC61C3">
              <w:t>-</w:t>
            </w:r>
          </w:p>
        </w:tc>
      </w:tr>
      <w:tr w:rsidR="00543254" w:rsidRPr="00EC61C3" w14:paraId="3917B32A" w14:textId="77777777" w:rsidTr="00543254">
        <w:trPr>
          <w:cantSplit/>
          <w:trHeight w:val="94"/>
        </w:trPr>
        <w:tc>
          <w:tcPr>
            <w:tcW w:w="2626" w:type="dxa"/>
            <w:vMerge/>
          </w:tcPr>
          <w:p w14:paraId="257311F3" w14:textId="77777777" w:rsidR="00543254" w:rsidRPr="00EC61C3" w:rsidRDefault="00543254" w:rsidP="00543254">
            <w:pPr>
              <w:pStyle w:val="TAL"/>
              <w:keepNext w:val="0"/>
            </w:pPr>
          </w:p>
        </w:tc>
        <w:tc>
          <w:tcPr>
            <w:tcW w:w="876" w:type="dxa"/>
          </w:tcPr>
          <w:p w14:paraId="4A8468CD" w14:textId="77777777" w:rsidR="00543254" w:rsidRPr="00EC61C3" w:rsidRDefault="00543254" w:rsidP="00543254">
            <w:pPr>
              <w:pStyle w:val="TAC"/>
              <w:keepNext w:val="0"/>
            </w:pPr>
            <w:r w:rsidRPr="00EC61C3">
              <w:t>dBm/38.16MHz</w:t>
            </w:r>
          </w:p>
        </w:tc>
        <w:tc>
          <w:tcPr>
            <w:tcW w:w="1281" w:type="dxa"/>
          </w:tcPr>
          <w:p w14:paraId="54B54BED" w14:textId="77777777" w:rsidR="00543254" w:rsidRPr="00EC61C3" w:rsidRDefault="00543254" w:rsidP="00543254">
            <w:pPr>
              <w:pStyle w:val="TAC"/>
              <w:keepNext w:val="0"/>
            </w:pPr>
            <w:r w:rsidRPr="00EC61C3">
              <w:t>Config 3,6</w:t>
            </w:r>
          </w:p>
        </w:tc>
        <w:tc>
          <w:tcPr>
            <w:tcW w:w="2016" w:type="dxa"/>
            <w:gridSpan w:val="2"/>
            <w:vMerge/>
          </w:tcPr>
          <w:p w14:paraId="4A2E9991" w14:textId="77777777" w:rsidR="00543254" w:rsidRPr="00EC61C3" w:rsidRDefault="00543254" w:rsidP="00543254">
            <w:pPr>
              <w:pStyle w:val="TAC"/>
            </w:pPr>
          </w:p>
        </w:tc>
        <w:tc>
          <w:tcPr>
            <w:tcW w:w="936" w:type="dxa"/>
          </w:tcPr>
          <w:p w14:paraId="78C61AAD" w14:textId="77777777" w:rsidR="00543254" w:rsidRPr="00EC61C3" w:rsidRDefault="00543254" w:rsidP="00543254">
            <w:pPr>
              <w:pStyle w:val="TAC"/>
              <w:keepNext w:val="0"/>
            </w:pPr>
            <w:r w:rsidRPr="00EC61C3">
              <w:t>-</w:t>
            </w:r>
          </w:p>
        </w:tc>
        <w:tc>
          <w:tcPr>
            <w:tcW w:w="1211" w:type="dxa"/>
          </w:tcPr>
          <w:p w14:paraId="62FA583B" w14:textId="77777777" w:rsidR="00543254" w:rsidRPr="00EC61C3" w:rsidRDefault="00543254" w:rsidP="00543254">
            <w:pPr>
              <w:pStyle w:val="TAC"/>
              <w:keepNext w:val="0"/>
            </w:pPr>
            <w:r w:rsidRPr="00EC61C3">
              <w:t>-</w:t>
            </w:r>
          </w:p>
        </w:tc>
      </w:tr>
      <w:tr w:rsidR="00543254" w:rsidRPr="00EC61C3" w14:paraId="51793DE3" w14:textId="77777777" w:rsidTr="00543254">
        <w:trPr>
          <w:cantSplit/>
          <w:trHeight w:val="94"/>
        </w:trPr>
        <w:tc>
          <w:tcPr>
            <w:tcW w:w="2626" w:type="dxa"/>
            <w:vMerge/>
          </w:tcPr>
          <w:p w14:paraId="5D412307" w14:textId="77777777" w:rsidR="00543254" w:rsidRPr="00EC61C3" w:rsidRDefault="00543254" w:rsidP="00543254">
            <w:pPr>
              <w:pStyle w:val="TAL"/>
              <w:keepNext w:val="0"/>
            </w:pPr>
          </w:p>
        </w:tc>
        <w:tc>
          <w:tcPr>
            <w:tcW w:w="876" w:type="dxa"/>
          </w:tcPr>
          <w:p w14:paraId="26E9BC67" w14:textId="77777777" w:rsidR="00543254" w:rsidRPr="00EC61C3" w:rsidRDefault="00543254" w:rsidP="00543254">
            <w:pPr>
              <w:pStyle w:val="TAC"/>
              <w:keepNext w:val="0"/>
            </w:pPr>
            <w:r w:rsidRPr="00EC61C3">
              <w:t>dBm/95.04 MHz Note5</w:t>
            </w:r>
          </w:p>
        </w:tc>
        <w:tc>
          <w:tcPr>
            <w:tcW w:w="1281" w:type="dxa"/>
          </w:tcPr>
          <w:p w14:paraId="6FED94BB" w14:textId="77777777" w:rsidR="00543254" w:rsidRPr="00EC61C3" w:rsidRDefault="00543254" w:rsidP="00543254">
            <w:pPr>
              <w:pStyle w:val="TAC"/>
              <w:keepNext w:val="0"/>
            </w:pPr>
            <w:r w:rsidRPr="00EC61C3">
              <w:t>Config 1,2,3,4,5,6</w:t>
            </w:r>
          </w:p>
        </w:tc>
        <w:tc>
          <w:tcPr>
            <w:tcW w:w="2016" w:type="dxa"/>
            <w:gridSpan w:val="2"/>
            <w:vMerge/>
          </w:tcPr>
          <w:p w14:paraId="086FB78F" w14:textId="77777777" w:rsidR="00543254" w:rsidRPr="00EC61C3" w:rsidRDefault="00543254" w:rsidP="00543254">
            <w:pPr>
              <w:pStyle w:val="TAC"/>
              <w:keepNext w:val="0"/>
            </w:pPr>
          </w:p>
        </w:tc>
        <w:tc>
          <w:tcPr>
            <w:tcW w:w="936" w:type="dxa"/>
          </w:tcPr>
          <w:p w14:paraId="40E19289" w14:textId="77777777" w:rsidR="00543254" w:rsidRPr="00EC61C3" w:rsidRDefault="00543254" w:rsidP="00543254">
            <w:pPr>
              <w:pStyle w:val="TAC"/>
              <w:keepNext w:val="0"/>
            </w:pPr>
            <w:r w:rsidRPr="00EC61C3">
              <w:t>-66.7</w:t>
            </w:r>
          </w:p>
        </w:tc>
        <w:tc>
          <w:tcPr>
            <w:tcW w:w="1211" w:type="dxa"/>
          </w:tcPr>
          <w:p w14:paraId="28BF6458" w14:textId="77777777" w:rsidR="00543254" w:rsidRPr="00EC61C3" w:rsidRDefault="00543254" w:rsidP="00543254">
            <w:pPr>
              <w:pStyle w:val="TAC"/>
              <w:keepNext w:val="0"/>
            </w:pPr>
            <w:r w:rsidRPr="00EC61C3">
              <w:t>-57.2</w:t>
            </w:r>
          </w:p>
        </w:tc>
      </w:tr>
      <w:tr w:rsidR="00543254" w:rsidRPr="00EC61C3" w14:paraId="79757397" w14:textId="77777777" w:rsidTr="00543254">
        <w:trPr>
          <w:cantSplit/>
          <w:trHeight w:val="94"/>
        </w:trPr>
        <w:tc>
          <w:tcPr>
            <w:tcW w:w="2626" w:type="dxa"/>
          </w:tcPr>
          <w:p w14:paraId="334816F7" w14:textId="77777777" w:rsidR="00543254" w:rsidRPr="00EC61C3" w:rsidRDefault="00543254" w:rsidP="00543254">
            <w:pPr>
              <w:pStyle w:val="TAL"/>
              <w:keepNext w:val="0"/>
            </w:pPr>
            <w:r w:rsidRPr="00EC61C3">
              <w:t xml:space="preserve">Propagation Condition </w:t>
            </w:r>
          </w:p>
        </w:tc>
        <w:tc>
          <w:tcPr>
            <w:tcW w:w="876" w:type="dxa"/>
          </w:tcPr>
          <w:p w14:paraId="6FA5D1FA" w14:textId="77777777" w:rsidR="00543254" w:rsidRPr="00EC61C3" w:rsidRDefault="00543254" w:rsidP="00543254">
            <w:pPr>
              <w:pStyle w:val="TAC"/>
              <w:keepNext w:val="0"/>
            </w:pPr>
          </w:p>
        </w:tc>
        <w:tc>
          <w:tcPr>
            <w:tcW w:w="1281" w:type="dxa"/>
          </w:tcPr>
          <w:p w14:paraId="47755244" w14:textId="77777777" w:rsidR="00543254" w:rsidRPr="00EC61C3" w:rsidRDefault="00543254" w:rsidP="00543254">
            <w:pPr>
              <w:pStyle w:val="TAC"/>
              <w:keepNext w:val="0"/>
            </w:pPr>
            <w:r w:rsidRPr="00EC61C3">
              <w:t>Config 1,2,3,4,5,6</w:t>
            </w:r>
          </w:p>
        </w:tc>
        <w:tc>
          <w:tcPr>
            <w:tcW w:w="2016" w:type="dxa"/>
            <w:gridSpan w:val="2"/>
            <w:vMerge/>
          </w:tcPr>
          <w:p w14:paraId="7AE1CAA6" w14:textId="77777777" w:rsidR="00543254" w:rsidRPr="00EC61C3" w:rsidRDefault="00543254" w:rsidP="00543254">
            <w:pPr>
              <w:pStyle w:val="TAC"/>
              <w:keepNext w:val="0"/>
            </w:pPr>
          </w:p>
        </w:tc>
        <w:tc>
          <w:tcPr>
            <w:tcW w:w="2147" w:type="dxa"/>
            <w:gridSpan w:val="2"/>
          </w:tcPr>
          <w:p w14:paraId="43283B3D" w14:textId="77777777" w:rsidR="00543254" w:rsidRPr="00EC61C3" w:rsidRDefault="00543254" w:rsidP="00543254">
            <w:pPr>
              <w:pStyle w:val="TAC"/>
              <w:keepNext w:val="0"/>
            </w:pPr>
            <w:r w:rsidRPr="00EC61C3">
              <w:rPr>
                <w:rFonts w:cs="v4.2.0"/>
              </w:rPr>
              <w:t>AWGN</w:t>
            </w:r>
          </w:p>
        </w:tc>
      </w:tr>
      <w:tr w:rsidR="00543254" w:rsidRPr="00EC61C3" w14:paraId="23412039" w14:textId="77777777" w:rsidTr="00543254">
        <w:trPr>
          <w:cantSplit/>
          <w:trHeight w:val="1023"/>
        </w:trPr>
        <w:tc>
          <w:tcPr>
            <w:tcW w:w="8946" w:type="dxa"/>
            <w:gridSpan w:val="7"/>
          </w:tcPr>
          <w:p w14:paraId="29E05F4B" w14:textId="77777777" w:rsidR="00543254" w:rsidRPr="009701F8" w:rsidRDefault="00543254" w:rsidP="00543254">
            <w:pPr>
              <w:pStyle w:val="TAN"/>
              <w:spacing w:line="256" w:lineRule="auto"/>
              <w:rPr>
                <w:lang w:val="en-US" w:eastAsia="zh-CN"/>
              </w:rPr>
            </w:pPr>
            <w:r w:rsidRPr="009701F8">
              <w:rPr>
                <w:lang w:val="en-US" w:eastAsia="zh-CN"/>
              </w:rPr>
              <w:lastRenderedPageBreak/>
              <w:t>Note 1:</w:t>
            </w:r>
            <w:r w:rsidRPr="009701F8">
              <w:rPr>
                <w:lang w:val="en-US" w:eastAsia="zh-CN"/>
              </w:rPr>
              <w:tab/>
              <w:t>OCNG shall be used such that both cells are fully allocated and a constant total transmitted power spectral density is achieved for all OFDM symbols.</w:t>
            </w:r>
          </w:p>
          <w:p w14:paraId="1FB48868" w14:textId="77777777" w:rsidR="00543254" w:rsidRPr="009701F8" w:rsidRDefault="00543254" w:rsidP="0054325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DE02D45">
                <v:shape id="_x0000_i1053" type="#_x0000_t75" style="width:19.9pt;height:16.15pt" o:ole="" fillcolor="window">
                  <v:imagedata r:id="rId33" o:title=""/>
                </v:shape>
                <o:OLEObject Type="Embed" ProgID="Equation.3" ShapeID="_x0000_i1053" DrawAspect="Content" ObjectID="_1771069746" r:id="rId51"/>
              </w:object>
            </w:r>
            <w:r w:rsidRPr="009701F8">
              <w:rPr>
                <w:lang w:val="en-US" w:eastAsia="zh-CN"/>
              </w:rPr>
              <w:t xml:space="preserve"> to be fulfilled.</w:t>
            </w:r>
          </w:p>
          <w:p w14:paraId="6BE1AE2F" w14:textId="77777777" w:rsidR="00543254" w:rsidRPr="009701F8" w:rsidRDefault="00543254" w:rsidP="00543254">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4BE427F3" w14:textId="77777777" w:rsidR="00543254" w:rsidRPr="009701F8" w:rsidRDefault="00543254" w:rsidP="00543254">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ADD7E41" w14:textId="77777777" w:rsidR="00543254" w:rsidRPr="009701F8" w:rsidRDefault="00543254" w:rsidP="0054325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6E414972" w14:textId="77777777" w:rsidR="00543254" w:rsidRPr="009701F8" w:rsidRDefault="00543254" w:rsidP="0054325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59AB7F57" w14:textId="77777777" w:rsidR="00543254" w:rsidRPr="00FE56AB" w:rsidRDefault="00543254" w:rsidP="00543254">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47DE89A" w14:textId="77777777" w:rsidR="00543254" w:rsidRPr="00EC61C3" w:rsidRDefault="00543254" w:rsidP="00543254"/>
    <w:p w14:paraId="3D5110C5" w14:textId="77777777" w:rsidR="00543254" w:rsidRPr="00EC61C3" w:rsidRDefault="00543254" w:rsidP="00543254">
      <w:pPr>
        <w:pStyle w:val="5"/>
      </w:pPr>
      <w:r w:rsidRPr="00EC61C3">
        <w:t>A.5.6.2.6.2</w:t>
      </w:r>
      <w:r w:rsidRPr="00EC61C3">
        <w:tab/>
        <w:t>Test Requirements</w:t>
      </w:r>
    </w:p>
    <w:p w14:paraId="69FD3193" w14:textId="77777777" w:rsidR="00543254" w:rsidRPr="00EC61C3" w:rsidRDefault="00543254" w:rsidP="00543254">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3163D6B4" w14:textId="77777777" w:rsidR="00543254" w:rsidRPr="00EC61C3" w:rsidRDefault="00543254" w:rsidP="00543254">
      <w:pPr>
        <w:ind w:firstLine="284"/>
        <w:rPr>
          <w:rFonts w:cs="v4.2.0"/>
        </w:rPr>
      </w:pPr>
      <w:r w:rsidRPr="00EC61C3">
        <w:rPr>
          <w:rFonts w:cs="v4.2.0"/>
        </w:rPr>
        <w:t>7680 for UE supporting power class 1, or</w:t>
      </w:r>
    </w:p>
    <w:p w14:paraId="5E308C5C" w14:textId="77777777" w:rsidR="00543254" w:rsidRPr="00EC61C3" w:rsidRDefault="00543254" w:rsidP="00543254">
      <w:pPr>
        <w:ind w:firstLine="284"/>
      </w:pPr>
      <w:r w:rsidRPr="00EC61C3">
        <w:rPr>
          <w:rFonts w:cs="v4.2.0"/>
        </w:rPr>
        <w:t>4800 for UE supporting other power class</w:t>
      </w:r>
      <w:r w:rsidRPr="00EC61C3">
        <w:t xml:space="preserve">. </w:t>
      </w:r>
    </w:p>
    <w:p w14:paraId="07857E84" w14:textId="77777777" w:rsidR="00543254" w:rsidRPr="00EC61C3" w:rsidRDefault="00543254" w:rsidP="00543254">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2753404F" w14:textId="77777777" w:rsidR="00543254" w:rsidRPr="00EC61C3" w:rsidRDefault="00543254" w:rsidP="00543254">
      <w:pPr>
        <w:ind w:firstLine="284"/>
        <w:rPr>
          <w:rFonts w:cs="v4.2.0"/>
        </w:rPr>
      </w:pPr>
      <w:r w:rsidRPr="00EC61C3">
        <w:rPr>
          <w:rFonts w:cs="v4.2.0"/>
        </w:rPr>
        <w:t>81920 for UE supporting power class 1, or</w:t>
      </w:r>
    </w:p>
    <w:p w14:paraId="3FD6CC93" w14:textId="77777777" w:rsidR="00543254" w:rsidRPr="00EC61C3" w:rsidRDefault="00543254" w:rsidP="00543254">
      <w:pPr>
        <w:ind w:firstLine="284"/>
      </w:pPr>
      <w:r w:rsidRPr="00EC61C3">
        <w:rPr>
          <w:rFonts w:cs="v4.2.0"/>
        </w:rPr>
        <w:t>51200 for UE supporting other power class</w:t>
      </w:r>
      <w:r w:rsidRPr="00EC61C3">
        <w:t xml:space="preserve">. </w:t>
      </w:r>
    </w:p>
    <w:p w14:paraId="2E72EDE2" w14:textId="77777777" w:rsidR="00543254" w:rsidRPr="00EC61C3" w:rsidRDefault="00543254" w:rsidP="00543254">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0A1CBFB6" w14:textId="77777777" w:rsidR="00543254" w:rsidRPr="00EC61C3" w:rsidRDefault="00543254" w:rsidP="00543254">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F35CF9" w14:textId="77777777" w:rsidR="00543254" w:rsidRPr="00EC61C3" w:rsidRDefault="00543254" w:rsidP="00543254">
      <w:pPr>
        <w:pStyle w:val="40"/>
      </w:pPr>
      <w:r w:rsidRPr="00EC61C3">
        <w:t>A.5.6.2.7</w:t>
      </w:r>
      <w:r w:rsidRPr="00EC61C3">
        <w:tab/>
        <w:t>EN-DC event triggered reporting tests for FR2 cell with SSB time index detection when DRX is not used</w:t>
      </w:r>
    </w:p>
    <w:p w14:paraId="1242643F" w14:textId="77777777" w:rsidR="00543254" w:rsidRPr="00EC61C3" w:rsidRDefault="00543254" w:rsidP="00543254">
      <w:pPr>
        <w:pStyle w:val="5"/>
      </w:pPr>
      <w:r w:rsidRPr="00EC61C3">
        <w:t>A.5.6.2.7.1</w:t>
      </w:r>
      <w:r w:rsidRPr="00EC61C3">
        <w:tab/>
        <w:t>Test Purpose and Environment</w:t>
      </w:r>
    </w:p>
    <w:p w14:paraId="180C89AC"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40A5B95"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0C6843A4" w14:textId="77777777" w:rsidR="00543254" w:rsidRPr="00EC61C3" w:rsidRDefault="00543254" w:rsidP="00543254">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16F79C42"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43253DD"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A.5.6.2.7.1-1.</w:t>
      </w:r>
    </w:p>
    <w:p w14:paraId="09C80E7E" w14:textId="77777777" w:rsidR="00543254" w:rsidRPr="00EC61C3" w:rsidRDefault="00543254" w:rsidP="00543254">
      <w:pPr>
        <w:pStyle w:val="TH"/>
      </w:pPr>
      <w:r w:rsidRPr="00EC61C3">
        <w:lastRenderedPageBreak/>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55C0D40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AE0BD02"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7ABFC945"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994A36" w14:textId="77777777" w:rsidR="00543254" w:rsidRPr="00EC61C3" w:rsidRDefault="00543254" w:rsidP="00543254">
            <w:pPr>
              <w:pStyle w:val="TAH"/>
            </w:pPr>
            <w:r w:rsidRPr="00EC61C3">
              <w:t>Description of target cell</w:t>
            </w:r>
          </w:p>
        </w:tc>
      </w:tr>
      <w:tr w:rsidR="00543254" w:rsidRPr="00EC61C3" w14:paraId="0DFBBF2C"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940024"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5D643DE"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F64683" w14:textId="77777777" w:rsidR="00543254" w:rsidRPr="00EC61C3" w:rsidRDefault="00543254" w:rsidP="00543254">
            <w:pPr>
              <w:pStyle w:val="TAC"/>
            </w:pPr>
            <w:r w:rsidRPr="00EC61C3">
              <w:t>120 kHz SSB SCS, 100 MHz bandwidth, TDD duplex mode</w:t>
            </w:r>
          </w:p>
        </w:tc>
      </w:tr>
      <w:tr w:rsidR="00543254" w:rsidRPr="00EC61C3" w14:paraId="004EA76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DE1BB93"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7E5BFE9"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4000864" w14:textId="77777777" w:rsidR="00543254" w:rsidRPr="00EC61C3" w:rsidRDefault="00543254" w:rsidP="00543254">
            <w:pPr>
              <w:pStyle w:val="TAC"/>
            </w:pPr>
          </w:p>
        </w:tc>
      </w:tr>
      <w:tr w:rsidR="00543254" w:rsidRPr="00EC61C3" w14:paraId="152903C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478709B"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B84DCDF"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31A5B30" w14:textId="77777777" w:rsidR="00543254" w:rsidRPr="00EC61C3" w:rsidRDefault="00543254" w:rsidP="00543254">
            <w:pPr>
              <w:pStyle w:val="TAC"/>
            </w:pPr>
          </w:p>
        </w:tc>
      </w:tr>
      <w:tr w:rsidR="00543254" w:rsidRPr="00EC61C3" w14:paraId="4058F0F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838E43"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EF5826D"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B993A27" w14:textId="77777777" w:rsidR="00543254" w:rsidRPr="00EC61C3" w:rsidRDefault="00543254" w:rsidP="00543254">
            <w:pPr>
              <w:pStyle w:val="TAC"/>
            </w:pPr>
          </w:p>
        </w:tc>
      </w:tr>
      <w:tr w:rsidR="00543254" w:rsidRPr="00EC61C3" w14:paraId="1D2E37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2F2104E1"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0C4FAB7"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FD30331" w14:textId="77777777" w:rsidR="00543254" w:rsidRPr="00EC61C3" w:rsidRDefault="00543254" w:rsidP="00543254">
            <w:pPr>
              <w:pStyle w:val="TAC"/>
            </w:pPr>
          </w:p>
        </w:tc>
      </w:tr>
      <w:tr w:rsidR="00543254" w:rsidRPr="00EC61C3" w14:paraId="12BBFD4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1248A18"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D26C06"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86E996" w14:textId="77777777" w:rsidR="00543254" w:rsidRPr="00EC61C3" w:rsidRDefault="00543254" w:rsidP="00543254">
            <w:pPr>
              <w:pStyle w:val="TAC"/>
            </w:pPr>
          </w:p>
        </w:tc>
      </w:tr>
      <w:tr w:rsidR="00543254" w:rsidRPr="00EC61C3" w14:paraId="567DFDD1"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F15CB2"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A7F1D02" w14:textId="77777777" w:rsidR="00543254" w:rsidRPr="00EC61C3" w:rsidRDefault="00543254" w:rsidP="00543254">
      <w:pPr>
        <w:rPr>
          <w:rFonts w:cs="v4.2.0"/>
        </w:rPr>
      </w:pPr>
    </w:p>
    <w:p w14:paraId="3988A6A6" w14:textId="77777777" w:rsidR="00543254" w:rsidRPr="00EC61C3" w:rsidRDefault="00543254" w:rsidP="00543254">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52C814EA" w14:textId="77777777" w:rsidTr="00543254">
        <w:trPr>
          <w:cantSplit/>
          <w:trHeight w:val="80"/>
        </w:trPr>
        <w:tc>
          <w:tcPr>
            <w:tcW w:w="2117" w:type="dxa"/>
            <w:vMerge w:val="restart"/>
          </w:tcPr>
          <w:p w14:paraId="4A6E0EB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7B3839BB" w14:textId="77777777" w:rsidR="00543254" w:rsidRPr="00EC61C3" w:rsidRDefault="00543254" w:rsidP="00543254">
            <w:pPr>
              <w:pStyle w:val="TAH"/>
              <w:rPr>
                <w:rFonts w:cs="Arial"/>
              </w:rPr>
            </w:pPr>
            <w:r w:rsidRPr="00EC61C3">
              <w:rPr>
                <w:rFonts w:cs="Arial"/>
              </w:rPr>
              <w:t>Unit</w:t>
            </w:r>
          </w:p>
        </w:tc>
        <w:tc>
          <w:tcPr>
            <w:tcW w:w="1251" w:type="dxa"/>
            <w:vMerge w:val="restart"/>
          </w:tcPr>
          <w:p w14:paraId="370BA94E"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556ADE3D" w14:textId="77777777" w:rsidR="00543254" w:rsidRPr="00EC61C3" w:rsidRDefault="00543254" w:rsidP="00543254">
            <w:pPr>
              <w:pStyle w:val="TAH"/>
              <w:rPr>
                <w:rFonts w:cs="Arial"/>
              </w:rPr>
            </w:pPr>
            <w:r w:rsidRPr="00EC61C3">
              <w:rPr>
                <w:rFonts w:cs="Arial"/>
              </w:rPr>
              <w:t>Value</w:t>
            </w:r>
          </w:p>
        </w:tc>
        <w:tc>
          <w:tcPr>
            <w:tcW w:w="3072" w:type="dxa"/>
            <w:vMerge w:val="restart"/>
          </w:tcPr>
          <w:p w14:paraId="7FDCC03E" w14:textId="77777777" w:rsidR="00543254" w:rsidRPr="00EC61C3" w:rsidRDefault="00543254" w:rsidP="00543254">
            <w:pPr>
              <w:pStyle w:val="TAH"/>
              <w:rPr>
                <w:rFonts w:cs="Arial"/>
              </w:rPr>
            </w:pPr>
            <w:r w:rsidRPr="00EC61C3">
              <w:rPr>
                <w:rFonts w:cs="Arial"/>
              </w:rPr>
              <w:t>Comment</w:t>
            </w:r>
          </w:p>
        </w:tc>
      </w:tr>
      <w:tr w:rsidR="00543254" w:rsidRPr="00EC61C3" w14:paraId="6211125C" w14:textId="77777777" w:rsidTr="00543254">
        <w:trPr>
          <w:cantSplit/>
          <w:trHeight w:val="79"/>
        </w:trPr>
        <w:tc>
          <w:tcPr>
            <w:tcW w:w="2117" w:type="dxa"/>
            <w:vMerge/>
          </w:tcPr>
          <w:p w14:paraId="60D741BA" w14:textId="77777777" w:rsidR="00543254" w:rsidRPr="00EC61C3" w:rsidRDefault="00543254" w:rsidP="00543254">
            <w:pPr>
              <w:pStyle w:val="TAH"/>
              <w:rPr>
                <w:rFonts w:cs="Arial"/>
              </w:rPr>
            </w:pPr>
          </w:p>
        </w:tc>
        <w:tc>
          <w:tcPr>
            <w:tcW w:w="596" w:type="dxa"/>
            <w:vMerge/>
          </w:tcPr>
          <w:p w14:paraId="3D016BEA" w14:textId="77777777" w:rsidR="00543254" w:rsidRPr="00EC61C3" w:rsidRDefault="00543254" w:rsidP="00543254">
            <w:pPr>
              <w:pStyle w:val="TAH"/>
              <w:rPr>
                <w:rFonts w:cs="Arial"/>
              </w:rPr>
            </w:pPr>
          </w:p>
        </w:tc>
        <w:tc>
          <w:tcPr>
            <w:tcW w:w="1251" w:type="dxa"/>
            <w:vMerge/>
          </w:tcPr>
          <w:p w14:paraId="7A95C6B2" w14:textId="77777777" w:rsidR="00543254" w:rsidRPr="00EC61C3" w:rsidRDefault="00543254" w:rsidP="00543254">
            <w:pPr>
              <w:pStyle w:val="TAH"/>
              <w:rPr>
                <w:rFonts w:cs="Arial"/>
              </w:rPr>
            </w:pPr>
          </w:p>
        </w:tc>
        <w:tc>
          <w:tcPr>
            <w:tcW w:w="1252" w:type="dxa"/>
          </w:tcPr>
          <w:p w14:paraId="5EF4A0EF" w14:textId="77777777" w:rsidR="00543254" w:rsidRPr="00EC61C3" w:rsidRDefault="00543254" w:rsidP="00543254">
            <w:pPr>
              <w:pStyle w:val="TAH"/>
              <w:rPr>
                <w:rFonts w:cs="Arial"/>
              </w:rPr>
            </w:pPr>
            <w:r w:rsidRPr="00EC61C3">
              <w:rPr>
                <w:rFonts w:cs="Arial"/>
              </w:rPr>
              <w:t>Test 1</w:t>
            </w:r>
          </w:p>
        </w:tc>
        <w:tc>
          <w:tcPr>
            <w:tcW w:w="1253" w:type="dxa"/>
          </w:tcPr>
          <w:p w14:paraId="69CEDDD8" w14:textId="77777777" w:rsidR="00543254" w:rsidRPr="00EC61C3" w:rsidRDefault="00543254" w:rsidP="00543254">
            <w:pPr>
              <w:pStyle w:val="TAH"/>
              <w:rPr>
                <w:rFonts w:cs="Arial"/>
              </w:rPr>
            </w:pPr>
            <w:r w:rsidRPr="00EC61C3">
              <w:rPr>
                <w:rFonts w:cs="Arial"/>
              </w:rPr>
              <w:t>Test 2</w:t>
            </w:r>
          </w:p>
        </w:tc>
        <w:tc>
          <w:tcPr>
            <w:tcW w:w="3072" w:type="dxa"/>
            <w:vMerge/>
          </w:tcPr>
          <w:p w14:paraId="40218C53" w14:textId="77777777" w:rsidR="00543254" w:rsidRPr="00EC61C3" w:rsidRDefault="00543254" w:rsidP="00543254">
            <w:pPr>
              <w:pStyle w:val="TAH"/>
              <w:rPr>
                <w:rFonts w:cs="Arial"/>
              </w:rPr>
            </w:pPr>
          </w:p>
        </w:tc>
      </w:tr>
      <w:tr w:rsidR="00543254" w:rsidRPr="00EC61C3" w14:paraId="38A7293C" w14:textId="77777777" w:rsidTr="00543254">
        <w:trPr>
          <w:cantSplit/>
          <w:trHeight w:val="416"/>
        </w:trPr>
        <w:tc>
          <w:tcPr>
            <w:tcW w:w="2117" w:type="dxa"/>
          </w:tcPr>
          <w:p w14:paraId="43FA34D4"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70C987F2" w14:textId="77777777" w:rsidR="00543254" w:rsidRPr="00EC61C3" w:rsidRDefault="00543254" w:rsidP="00543254">
            <w:pPr>
              <w:pStyle w:val="TAH"/>
              <w:rPr>
                <w:rFonts w:cs="Arial"/>
                <w:lang w:val="it-IT"/>
              </w:rPr>
            </w:pPr>
          </w:p>
        </w:tc>
        <w:tc>
          <w:tcPr>
            <w:tcW w:w="1251" w:type="dxa"/>
          </w:tcPr>
          <w:p w14:paraId="7E71546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CC11A89" w14:textId="77777777" w:rsidR="00543254" w:rsidRPr="00EC61C3" w:rsidRDefault="00543254" w:rsidP="00543254">
            <w:pPr>
              <w:pStyle w:val="TAH"/>
              <w:rPr>
                <w:rFonts w:cs="Arial"/>
              </w:rPr>
            </w:pPr>
            <w:r w:rsidRPr="00EC61C3">
              <w:rPr>
                <w:rFonts w:cs="v4.2.0"/>
                <w:b w:val="0"/>
                <w:bCs/>
              </w:rPr>
              <w:t>1</w:t>
            </w:r>
          </w:p>
        </w:tc>
        <w:tc>
          <w:tcPr>
            <w:tcW w:w="3072" w:type="dxa"/>
          </w:tcPr>
          <w:p w14:paraId="7723EF7B"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5A1AD1" w14:textId="77777777" w:rsidTr="00543254">
        <w:trPr>
          <w:cantSplit/>
          <w:trHeight w:val="614"/>
        </w:trPr>
        <w:tc>
          <w:tcPr>
            <w:tcW w:w="2117" w:type="dxa"/>
          </w:tcPr>
          <w:p w14:paraId="7FE5BDD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2BB088D2" w14:textId="77777777" w:rsidR="00543254" w:rsidRPr="00EC61C3" w:rsidRDefault="00543254" w:rsidP="00543254">
            <w:pPr>
              <w:pStyle w:val="TAH"/>
              <w:rPr>
                <w:rFonts w:cs="Arial"/>
                <w:lang w:val="it-IT"/>
              </w:rPr>
            </w:pPr>
          </w:p>
        </w:tc>
        <w:tc>
          <w:tcPr>
            <w:tcW w:w="1251" w:type="dxa"/>
          </w:tcPr>
          <w:p w14:paraId="2E7D9E4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42D05C5"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6E432E74"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7DDD1652" w14:textId="77777777" w:rsidTr="00543254">
        <w:trPr>
          <w:cantSplit/>
          <w:trHeight w:val="823"/>
        </w:trPr>
        <w:tc>
          <w:tcPr>
            <w:tcW w:w="2117" w:type="dxa"/>
          </w:tcPr>
          <w:p w14:paraId="75C3955F" w14:textId="77777777" w:rsidR="00543254" w:rsidRPr="00EC61C3" w:rsidRDefault="00543254" w:rsidP="00543254">
            <w:pPr>
              <w:pStyle w:val="TAL"/>
              <w:rPr>
                <w:rFonts w:cs="Arial"/>
              </w:rPr>
            </w:pPr>
            <w:r w:rsidRPr="00EC61C3">
              <w:rPr>
                <w:rFonts w:cs="Arial"/>
              </w:rPr>
              <w:t>Active cell</w:t>
            </w:r>
          </w:p>
        </w:tc>
        <w:tc>
          <w:tcPr>
            <w:tcW w:w="596" w:type="dxa"/>
          </w:tcPr>
          <w:p w14:paraId="6B46485B" w14:textId="77777777" w:rsidR="00543254" w:rsidRPr="00EC61C3" w:rsidRDefault="00543254" w:rsidP="00543254">
            <w:pPr>
              <w:pStyle w:val="TAL"/>
              <w:rPr>
                <w:rFonts w:cs="Arial"/>
              </w:rPr>
            </w:pPr>
          </w:p>
        </w:tc>
        <w:tc>
          <w:tcPr>
            <w:tcW w:w="1251" w:type="dxa"/>
          </w:tcPr>
          <w:p w14:paraId="0252CC2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6F1989"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A33720A"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2AACF3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7A34900" w14:textId="77777777" w:rsidTr="00543254">
        <w:trPr>
          <w:cantSplit/>
          <w:trHeight w:val="406"/>
        </w:trPr>
        <w:tc>
          <w:tcPr>
            <w:tcW w:w="2117" w:type="dxa"/>
          </w:tcPr>
          <w:p w14:paraId="25AE4CB7" w14:textId="77777777" w:rsidR="00543254" w:rsidRPr="00EC61C3" w:rsidRDefault="00543254" w:rsidP="00543254">
            <w:pPr>
              <w:pStyle w:val="TAL"/>
              <w:rPr>
                <w:rFonts w:cs="Arial"/>
              </w:rPr>
            </w:pPr>
            <w:r w:rsidRPr="00EC61C3">
              <w:rPr>
                <w:rFonts w:cs="Arial"/>
              </w:rPr>
              <w:t>Neighbour cell</w:t>
            </w:r>
          </w:p>
        </w:tc>
        <w:tc>
          <w:tcPr>
            <w:tcW w:w="596" w:type="dxa"/>
          </w:tcPr>
          <w:p w14:paraId="2AC1C4F3" w14:textId="77777777" w:rsidR="00543254" w:rsidRPr="00EC61C3" w:rsidRDefault="00543254" w:rsidP="00543254">
            <w:pPr>
              <w:pStyle w:val="TAL"/>
              <w:rPr>
                <w:rFonts w:cs="Arial"/>
              </w:rPr>
            </w:pPr>
          </w:p>
        </w:tc>
        <w:tc>
          <w:tcPr>
            <w:tcW w:w="1251" w:type="dxa"/>
          </w:tcPr>
          <w:p w14:paraId="66AD6828"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81A41E" w14:textId="77777777" w:rsidR="00543254" w:rsidRPr="00EC61C3" w:rsidRDefault="00543254" w:rsidP="00543254">
            <w:pPr>
              <w:pStyle w:val="TAL"/>
              <w:rPr>
                <w:rFonts w:cs="Arial"/>
              </w:rPr>
            </w:pPr>
            <w:r w:rsidRPr="00EC61C3">
              <w:rPr>
                <w:rFonts w:cs="Arial"/>
              </w:rPr>
              <w:t>NR cell 3</w:t>
            </w:r>
          </w:p>
        </w:tc>
        <w:tc>
          <w:tcPr>
            <w:tcW w:w="3072" w:type="dxa"/>
          </w:tcPr>
          <w:p w14:paraId="7981E7B7"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E874E08" w14:textId="77777777" w:rsidTr="00543254">
        <w:trPr>
          <w:cantSplit/>
          <w:trHeight w:val="416"/>
        </w:trPr>
        <w:tc>
          <w:tcPr>
            <w:tcW w:w="2117" w:type="dxa"/>
          </w:tcPr>
          <w:p w14:paraId="1E343FAC"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57B6593" w14:textId="77777777" w:rsidR="00543254" w:rsidRPr="00EC61C3" w:rsidRDefault="00543254" w:rsidP="00543254">
            <w:pPr>
              <w:pStyle w:val="TAL"/>
              <w:rPr>
                <w:rFonts w:cs="Arial"/>
              </w:rPr>
            </w:pPr>
          </w:p>
        </w:tc>
        <w:tc>
          <w:tcPr>
            <w:tcW w:w="1251" w:type="dxa"/>
          </w:tcPr>
          <w:p w14:paraId="79F4AC2A"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3A7DB973"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044043BA" w14:textId="77777777" w:rsidR="00543254" w:rsidRPr="00EC61C3" w:rsidRDefault="00543254" w:rsidP="00543254">
            <w:pPr>
              <w:pStyle w:val="TAL"/>
              <w:rPr>
                <w:rFonts w:cs="Arial"/>
              </w:rPr>
            </w:pPr>
            <w:r w:rsidRPr="00EC61C3">
              <w:rPr>
                <w:rFonts w:cs="Arial"/>
                <w:lang w:eastAsia="zh-CN"/>
              </w:rPr>
              <w:t>13</w:t>
            </w:r>
          </w:p>
        </w:tc>
        <w:tc>
          <w:tcPr>
            <w:tcW w:w="3072" w:type="dxa"/>
          </w:tcPr>
          <w:p w14:paraId="3072ECF8" w14:textId="77777777" w:rsidR="00543254" w:rsidRPr="00EC61C3" w:rsidRDefault="00543254" w:rsidP="00543254">
            <w:pPr>
              <w:pStyle w:val="TAL"/>
              <w:rPr>
                <w:rFonts w:cs="Arial"/>
              </w:rPr>
            </w:pPr>
            <w:r w:rsidRPr="00EC61C3">
              <w:rPr>
                <w:rFonts w:cs="Arial"/>
              </w:rPr>
              <w:t>As specified in clause 9.1.2-1.</w:t>
            </w:r>
          </w:p>
          <w:p w14:paraId="43F9BAFD" w14:textId="77777777" w:rsidR="00543254" w:rsidRPr="00EC61C3" w:rsidRDefault="00543254" w:rsidP="00543254">
            <w:pPr>
              <w:pStyle w:val="TAL"/>
              <w:rPr>
                <w:rFonts w:cs="Arial"/>
              </w:rPr>
            </w:pPr>
          </w:p>
        </w:tc>
      </w:tr>
      <w:tr w:rsidR="00543254" w:rsidRPr="00EC61C3" w14:paraId="4B31E313" w14:textId="77777777" w:rsidTr="00543254">
        <w:trPr>
          <w:cantSplit/>
          <w:trHeight w:val="416"/>
        </w:trPr>
        <w:tc>
          <w:tcPr>
            <w:tcW w:w="2117" w:type="dxa"/>
          </w:tcPr>
          <w:p w14:paraId="07C965B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545105E2" w14:textId="77777777" w:rsidR="00543254" w:rsidRPr="00EC61C3" w:rsidRDefault="00543254" w:rsidP="00543254">
            <w:pPr>
              <w:pStyle w:val="TAL"/>
              <w:rPr>
                <w:rFonts w:cs="Arial"/>
              </w:rPr>
            </w:pPr>
          </w:p>
        </w:tc>
        <w:tc>
          <w:tcPr>
            <w:tcW w:w="1251" w:type="dxa"/>
          </w:tcPr>
          <w:p w14:paraId="435BA37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2D9AE971"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2AFA6C65"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41D1816" w14:textId="77777777" w:rsidR="00543254" w:rsidRPr="00EC61C3" w:rsidRDefault="00543254" w:rsidP="00543254">
            <w:pPr>
              <w:pStyle w:val="TAL"/>
              <w:rPr>
                <w:rFonts w:cs="Arial"/>
              </w:rPr>
            </w:pPr>
          </w:p>
        </w:tc>
      </w:tr>
      <w:tr w:rsidR="00543254" w:rsidRPr="00EC61C3" w14:paraId="2EB6C528" w14:textId="77777777" w:rsidTr="00543254">
        <w:trPr>
          <w:cantSplit/>
          <w:trHeight w:val="416"/>
        </w:trPr>
        <w:tc>
          <w:tcPr>
            <w:tcW w:w="2117" w:type="dxa"/>
            <w:vMerge w:val="restart"/>
          </w:tcPr>
          <w:p w14:paraId="53E13CFF"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02EDEE76" w14:textId="77777777" w:rsidR="00543254" w:rsidRPr="00EC61C3" w:rsidRDefault="00543254" w:rsidP="00543254">
            <w:pPr>
              <w:pStyle w:val="TAL"/>
              <w:rPr>
                <w:rFonts w:cs="Arial"/>
              </w:rPr>
            </w:pPr>
          </w:p>
        </w:tc>
        <w:tc>
          <w:tcPr>
            <w:tcW w:w="1251" w:type="dxa"/>
          </w:tcPr>
          <w:p w14:paraId="7CE1E6F3" w14:textId="77777777" w:rsidR="00543254" w:rsidRPr="00EC61C3" w:rsidRDefault="00543254" w:rsidP="00543254">
            <w:pPr>
              <w:pStyle w:val="TAL"/>
              <w:rPr>
                <w:rFonts w:cs="Arial"/>
              </w:rPr>
            </w:pPr>
            <w:r w:rsidRPr="00EC61C3">
              <w:rPr>
                <w:rFonts w:cs="Arial"/>
              </w:rPr>
              <w:t>Config 1,4</w:t>
            </w:r>
          </w:p>
        </w:tc>
        <w:tc>
          <w:tcPr>
            <w:tcW w:w="2505" w:type="dxa"/>
            <w:gridSpan w:val="2"/>
          </w:tcPr>
          <w:p w14:paraId="0166006E"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412B21A6"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FFB344B" w14:textId="77777777" w:rsidTr="00543254">
        <w:trPr>
          <w:cantSplit/>
          <w:trHeight w:val="416"/>
        </w:trPr>
        <w:tc>
          <w:tcPr>
            <w:tcW w:w="2117" w:type="dxa"/>
            <w:vMerge/>
          </w:tcPr>
          <w:p w14:paraId="34B66B65" w14:textId="77777777" w:rsidR="00543254" w:rsidRPr="00EC61C3" w:rsidRDefault="00543254" w:rsidP="00543254">
            <w:pPr>
              <w:pStyle w:val="TAH"/>
              <w:jc w:val="left"/>
              <w:rPr>
                <w:rFonts w:cs="v4.2.0"/>
                <w:b w:val="0"/>
                <w:lang w:val="it-IT" w:eastAsia="zh-CN"/>
              </w:rPr>
            </w:pPr>
          </w:p>
        </w:tc>
        <w:tc>
          <w:tcPr>
            <w:tcW w:w="596" w:type="dxa"/>
          </w:tcPr>
          <w:p w14:paraId="5542CFB1" w14:textId="77777777" w:rsidR="00543254" w:rsidRPr="00EC61C3" w:rsidRDefault="00543254" w:rsidP="00543254">
            <w:pPr>
              <w:pStyle w:val="TAL"/>
              <w:rPr>
                <w:rFonts w:cs="Arial"/>
              </w:rPr>
            </w:pPr>
          </w:p>
        </w:tc>
        <w:tc>
          <w:tcPr>
            <w:tcW w:w="1251" w:type="dxa"/>
          </w:tcPr>
          <w:p w14:paraId="7F269682" w14:textId="77777777" w:rsidR="00543254" w:rsidRPr="00EC61C3" w:rsidRDefault="00543254" w:rsidP="00543254">
            <w:pPr>
              <w:pStyle w:val="TAL"/>
              <w:rPr>
                <w:rFonts w:cs="Arial"/>
              </w:rPr>
            </w:pPr>
            <w:r w:rsidRPr="00EC61C3">
              <w:rPr>
                <w:rFonts w:cs="Arial"/>
              </w:rPr>
              <w:t>Config 2,5</w:t>
            </w:r>
          </w:p>
        </w:tc>
        <w:tc>
          <w:tcPr>
            <w:tcW w:w="2505" w:type="dxa"/>
            <w:gridSpan w:val="2"/>
          </w:tcPr>
          <w:p w14:paraId="0668F7EF"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03FC454C"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C310316" w14:textId="77777777" w:rsidTr="00543254">
        <w:trPr>
          <w:cantSplit/>
          <w:trHeight w:val="416"/>
        </w:trPr>
        <w:tc>
          <w:tcPr>
            <w:tcW w:w="2117" w:type="dxa"/>
            <w:vMerge/>
          </w:tcPr>
          <w:p w14:paraId="63123095" w14:textId="77777777" w:rsidR="00543254" w:rsidRPr="00EC61C3" w:rsidRDefault="00543254" w:rsidP="00543254">
            <w:pPr>
              <w:pStyle w:val="TAH"/>
              <w:jc w:val="left"/>
              <w:rPr>
                <w:rFonts w:cs="v4.2.0"/>
                <w:b w:val="0"/>
                <w:lang w:val="it-IT" w:eastAsia="zh-CN"/>
              </w:rPr>
            </w:pPr>
          </w:p>
        </w:tc>
        <w:tc>
          <w:tcPr>
            <w:tcW w:w="596" w:type="dxa"/>
          </w:tcPr>
          <w:p w14:paraId="4BDEB066" w14:textId="77777777" w:rsidR="00543254" w:rsidRPr="00EC61C3" w:rsidRDefault="00543254" w:rsidP="00543254">
            <w:pPr>
              <w:pStyle w:val="TAL"/>
              <w:rPr>
                <w:rFonts w:cs="Arial"/>
              </w:rPr>
            </w:pPr>
          </w:p>
        </w:tc>
        <w:tc>
          <w:tcPr>
            <w:tcW w:w="1251" w:type="dxa"/>
          </w:tcPr>
          <w:p w14:paraId="392224F4" w14:textId="77777777" w:rsidR="00543254" w:rsidRPr="00EC61C3" w:rsidRDefault="00543254" w:rsidP="00543254">
            <w:pPr>
              <w:pStyle w:val="TAL"/>
              <w:rPr>
                <w:rFonts w:cs="Arial"/>
              </w:rPr>
            </w:pPr>
            <w:r w:rsidRPr="00EC61C3">
              <w:rPr>
                <w:rFonts w:cs="Arial"/>
              </w:rPr>
              <w:t>Config 3,6</w:t>
            </w:r>
          </w:p>
        </w:tc>
        <w:tc>
          <w:tcPr>
            <w:tcW w:w="2505" w:type="dxa"/>
            <w:gridSpan w:val="2"/>
          </w:tcPr>
          <w:p w14:paraId="6DF06DB1"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3BAD2353"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10338452" w14:textId="77777777" w:rsidTr="00543254">
        <w:trPr>
          <w:cantSplit/>
          <w:trHeight w:val="416"/>
        </w:trPr>
        <w:tc>
          <w:tcPr>
            <w:tcW w:w="2117" w:type="dxa"/>
          </w:tcPr>
          <w:p w14:paraId="7F505E5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93F6F64" w14:textId="77777777" w:rsidR="00543254" w:rsidRPr="00EC61C3" w:rsidRDefault="00543254" w:rsidP="00543254">
            <w:pPr>
              <w:pStyle w:val="TAL"/>
              <w:rPr>
                <w:rFonts w:cs="Arial"/>
              </w:rPr>
            </w:pPr>
          </w:p>
        </w:tc>
        <w:tc>
          <w:tcPr>
            <w:tcW w:w="1251" w:type="dxa"/>
          </w:tcPr>
          <w:p w14:paraId="21A1360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0A392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E26C3D4"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A075872" w14:textId="77777777" w:rsidTr="00543254">
        <w:trPr>
          <w:cantSplit/>
          <w:trHeight w:val="198"/>
        </w:trPr>
        <w:tc>
          <w:tcPr>
            <w:tcW w:w="2117" w:type="dxa"/>
            <w:vMerge w:val="restart"/>
          </w:tcPr>
          <w:p w14:paraId="2367EB46"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64B999B8" w14:textId="77777777" w:rsidR="00543254" w:rsidRPr="00EC61C3" w:rsidRDefault="00543254" w:rsidP="00543254">
            <w:pPr>
              <w:pStyle w:val="TAL"/>
              <w:rPr>
                <w:rFonts w:cs="Arial"/>
              </w:rPr>
            </w:pPr>
          </w:p>
        </w:tc>
        <w:tc>
          <w:tcPr>
            <w:tcW w:w="1251" w:type="dxa"/>
          </w:tcPr>
          <w:p w14:paraId="3F4B1803" w14:textId="77777777" w:rsidR="00543254" w:rsidRPr="00EC61C3" w:rsidRDefault="00543254" w:rsidP="00543254">
            <w:pPr>
              <w:pStyle w:val="TAL"/>
              <w:rPr>
                <w:rFonts w:cs="Arial"/>
              </w:rPr>
            </w:pPr>
            <w:r w:rsidRPr="00EC61C3">
              <w:rPr>
                <w:rFonts w:cs="Arial"/>
              </w:rPr>
              <w:t>Config 1,4</w:t>
            </w:r>
          </w:p>
        </w:tc>
        <w:tc>
          <w:tcPr>
            <w:tcW w:w="2505" w:type="dxa"/>
            <w:gridSpan w:val="2"/>
          </w:tcPr>
          <w:p w14:paraId="3EE501B5"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727F55B1" w14:textId="77777777" w:rsidR="00543254" w:rsidRPr="00EC61C3" w:rsidRDefault="00543254" w:rsidP="00543254">
            <w:pPr>
              <w:pStyle w:val="TAL"/>
              <w:rPr>
                <w:rFonts w:cs="Arial"/>
              </w:rPr>
            </w:pPr>
          </w:p>
        </w:tc>
      </w:tr>
      <w:tr w:rsidR="00543254" w:rsidRPr="00EC61C3" w14:paraId="3A2B9AB0" w14:textId="77777777" w:rsidTr="00543254">
        <w:trPr>
          <w:cantSplit/>
          <w:trHeight w:val="198"/>
        </w:trPr>
        <w:tc>
          <w:tcPr>
            <w:tcW w:w="2117" w:type="dxa"/>
            <w:vMerge/>
          </w:tcPr>
          <w:p w14:paraId="26D8CBAE" w14:textId="77777777" w:rsidR="00543254" w:rsidRPr="00EC61C3" w:rsidRDefault="00543254" w:rsidP="00543254">
            <w:pPr>
              <w:pStyle w:val="TAL"/>
              <w:rPr>
                <w:i/>
              </w:rPr>
            </w:pPr>
          </w:p>
        </w:tc>
        <w:tc>
          <w:tcPr>
            <w:tcW w:w="596" w:type="dxa"/>
            <w:tcBorders>
              <w:top w:val="nil"/>
              <w:bottom w:val="nil"/>
            </w:tcBorders>
          </w:tcPr>
          <w:p w14:paraId="660AA9E0" w14:textId="77777777" w:rsidR="00543254" w:rsidRPr="00EC61C3" w:rsidRDefault="00543254" w:rsidP="00543254">
            <w:pPr>
              <w:pStyle w:val="TAL"/>
              <w:rPr>
                <w:rFonts w:cs="Arial"/>
              </w:rPr>
            </w:pPr>
          </w:p>
        </w:tc>
        <w:tc>
          <w:tcPr>
            <w:tcW w:w="1251" w:type="dxa"/>
          </w:tcPr>
          <w:p w14:paraId="4223E425" w14:textId="77777777" w:rsidR="00543254" w:rsidRPr="00EC61C3" w:rsidRDefault="00543254" w:rsidP="00543254">
            <w:pPr>
              <w:pStyle w:val="TAL"/>
              <w:rPr>
                <w:rFonts w:cs="Arial"/>
              </w:rPr>
            </w:pPr>
            <w:r w:rsidRPr="00EC61C3">
              <w:rPr>
                <w:rFonts w:cs="Arial"/>
              </w:rPr>
              <w:t>Config 2,5</w:t>
            </w:r>
          </w:p>
        </w:tc>
        <w:tc>
          <w:tcPr>
            <w:tcW w:w="2505" w:type="dxa"/>
            <w:gridSpan w:val="2"/>
          </w:tcPr>
          <w:p w14:paraId="75F43D40" w14:textId="77777777" w:rsidR="00543254" w:rsidRPr="00EC61C3" w:rsidRDefault="00543254" w:rsidP="00543254">
            <w:pPr>
              <w:pStyle w:val="TAL"/>
              <w:rPr>
                <w:rFonts w:cs="Arial"/>
              </w:rPr>
            </w:pPr>
            <w:r>
              <w:rPr>
                <w:color w:val="000000"/>
              </w:rPr>
              <w:t>TRS.1.1 TDD</w:t>
            </w:r>
          </w:p>
        </w:tc>
        <w:tc>
          <w:tcPr>
            <w:tcW w:w="3072" w:type="dxa"/>
          </w:tcPr>
          <w:p w14:paraId="35DEA9FA" w14:textId="77777777" w:rsidR="00543254" w:rsidRPr="00EC61C3" w:rsidRDefault="00543254" w:rsidP="00543254">
            <w:pPr>
              <w:pStyle w:val="TAL"/>
              <w:rPr>
                <w:rFonts w:cs="Arial"/>
              </w:rPr>
            </w:pPr>
          </w:p>
        </w:tc>
      </w:tr>
      <w:tr w:rsidR="00543254" w:rsidRPr="00EC61C3" w14:paraId="554FDE25" w14:textId="77777777" w:rsidTr="00543254">
        <w:trPr>
          <w:cantSplit/>
          <w:trHeight w:val="198"/>
        </w:trPr>
        <w:tc>
          <w:tcPr>
            <w:tcW w:w="2117" w:type="dxa"/>
            <w:vMerge/>
          </w:tcPr>
          <w:p w14:paraId="35DA14A0" w14:textId="77777777" w:rsidR="00543254" w:rsidRPr="00EC61C3" w:rsidRDefault="00543254" w:rsidP="00543254">
            <w:pPr>
              <w:pStyle w:val="TAL"/>
              <w:rPr>
                <w:i/>
              </w:rPr>
            </w:pPr>
          </w:p>
        </w:tc>
        <w:tc>
          <w:tcPr>
            <w:tcW w:w="596" w:type="dxa"/>
            <w:tcBorders>
              <w:top w:val="nil"/>
            </w:tcBorders>
          </w:tcPr>
          <w:p w14:paraId="0A560AEE" w14:textId="77777777" w:rsidR="00543254" w:rsidRPr="00EC61C3" w:rsidRDefault="00543254" w:rsidP="00543254">
            <w:pPr>
              <w:pStyle w:val="TAL"/>
              <w:rPr>
                <w:rFonts w:cs="Arial"/>
              </w:rPr>
            </w:pPr>
          </w:p>
        </w:tc>
        <w:tc>
          <w:tcPr>
            <w:tcW w:w="1251" w:type="dxa"/>
          </w:tcPr>
          <w:p w14:paraId="21EE06E8" w14:textId="77777777" w:rsidR="00543254" w:rsidRPr="00EC61C3" w:rsidRDefault="00543254" w:rsidP="00543254">
            <w:pPr>
              <w:pStyle w:val="TAL"/>
              <w:rPr>
                <w:rFonts w:cs="Arial"/>
              </w:rPr>
            </w:pPr>
            <w:r w:rsidRPr="00EC61C3">
              <w:rPr>
                <w:rFonts w:cs="Arial"/>
              </w:rPr>
              <w:t>Config 3,6</w:t>
            </w:r>
          </w:p>
        </w:tc>
        <w:tc>
          <w:tcPr>
            <w:tcW w:w="2505" w:type="dxa"/>
            <w:gridSpan w:val="2"/>
          </w:tcPr>
          <w:p w14:paraId="438BBFD5" w14:textId="77777777" w:rsidR="00543254" w:rsidRPr="00EC61C3" w:rsidRDefault="00543254" w:rsidP="00543254">
            <w:pPr>
              <w:pStyle w:val="TAL"/>
              <w:rPr>
                <w:rFonts w:cs="Arial"/>
              </w:rPr>
            </w:pPr>
            <w:r>
              <w:rPr>
                <w:color w:val="000000"/>
              </w:rPr>
              <w:t>TRS.1.2 TDD</w:t>
            </w:r>
          </w:p>
        </w:tc>
        <w:tc>
          <w:tcPr>
            <w:tcW w:w="3072" w:type="dxa"/>
          </w:tcPr>
          <w:p w14:paraId="634B2824" w14:textId="77777777" w:rsidR="00543254" w:rsidRPr="00EC61C3" w:rsidRDefault="00543254" w:rsidP="00543254">
            <w:pPr>
              <w:pStyle w:val="TAL"/>
              <w:rPr>
                <w:rFonts w:cs="Arial"/>
              </w:rPr>
            </w:pPr>
          </w:p>
        </w:tc>
      </w:tr>
      <w:tr w:rsidR="00543254" w:rsidRPr="00EC61C3" w14:paraId="7CC06547" w14:textId="77777777" w:rsidTr="00543254">
        <w:trPr>
          <w:cantSplit/>
          <w:trHeight w:val="198"/>
        </w:trPr>
        <w:tc>
          <w:tcPr>
            <w:tcW w:w="2117" w:type="dxa"/>
          </w:tcPr>
          <w:p w14:paraId="740A0EF3" w14:textId="77777777" w:rsidR="00543254" w:rsidRPr="00EC61C3" w:rsidRDefault="00543254" w:rsidP="00543254">
            <w:pPr>
              <w:pStyle w:val="TAL"/>
              <w:rPr>
                <w:rFonts w:cs="Arial"/>
              </w:rPr>
            </w:pPr>
            <w:r w:rsidRPr="00EC61C3">
              <w:rPr>
                <w:i/>
              </w:rPr>
              <w:t>offsetMO</w:t>
            </w:r>
          </w:p>
        </w:tc>
        <w:tc>
          <w:tcPr>
            <w:tcW w:w="596" w:type="dxa"/>
          </w:tcPr>
          <w:p w14:paraId="40EC747E" w14:textId="77777777" w:rsidR="00543254" w:rsidRPr="00EC61C3" w:rsidRDefault="00543254" w:rsidP="00543254">
            <w:pPr>
              <w:pStyle w:val="TAL"/>
              <w:rPr>
                <w:rFonts w:cs="Arial"/>
              </w:rPr>
            </w:pPr>
            <w:r w:rsidRPr="00EC61C3">
              <w:rPr>
                <w:rFonts w:cs="Arial"/>
              </w:rPr>
              <w:t>dB</w:t>
            </w:r>
          </w:p>
        </w:tc>
        <w:tc>
          <w:tcPr>
            <w:tcW w:w="1251" w:type="dxa"/>
          </w:tcPr>
          <w:p w14:paraId="4A3DD51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25EDD0" w14:textId="77777777" w:rsidR="00543254" w:rsidRPr="00EC61C3" w:rsidRDefault="00543254" w:rsidP="00543254">
            <w:pPr>
              <w:pStyle w:val="TAL"/>
              <w:rPr>
                <w:rFonts w:cs="Arial"/>
              </w:rPr>
            </w:pPr>
            <w:r w:rsidRPr="00EC61C3">
              <w:rPr>
                <w:rFonts w:cs="Arial"/>
              </w:rPr>
              <w:t>6</w:t>
            </w:r>
          </w:p>
        </w:tc>
        <w:tc>
          <w:tcPr>
            <w:tcW w:w="3072" w:type="dxa"/>
          </w:tcPr>
          <w:p w14:paraId="67211F73" w14:textId="77777777" w:rsidR="00543254" w:rsidRPr="00EC61C3" w:rsidRDefault="00543254" w:rsidP="00543254">
            <w:pPr>
              <w:pStyle w:val="TAL"/>
              <w:rPr>
                <w:rFonts w:cs="Arial"/>
              </w:rPr>
            </w:pPr>
          </w:p>
        </w:tc>
      </w:tr>
      <w:tr w:rsidR="00543254" w:rsidRPr="00EC61C3" w14:paraId="5F521159" w14:textId="77777777" w:rsidTr="00543254">
        <w:trPr>
          <w:cantSplit/>
          <w:trHeight w:val="208"/>
        </w:trPr>
        <w:tc>
          <w:tcPr>
            <w:tcW w:w="2117" w:type="dxa"/>
          </w:tcPr>
          <w:p w14:paraId="7BFA4136" w14:textId="77777777" w:rsidR="00543254" w:rsidRPr="00EC61C3" w:rsidRDefault="00543254" w:rsidP="00543254">
            <w:pPr>
              <w:pStyle w:val="TAL"/>
              <w:rPr>
                <w:rFonts w:cs="Arial"/>
              </w:rPr>
            </w:pPr>
            <w:r w:rsidRPr="00EC61C3">
              <w:rPr>
                <w:rFonts w:cs="Arial"/>
              </w:rPr>
              <w:t>Hysteresis</w:t>
            </w:r>
          </w:p>
        </w:tc>
        <w:tc>
          <w:tcPr>
            <w:tcW w:w="596" w:type="dxa"/>
          </w:tcPr>
          <w:p w14:paraId="4AA4AE86" w14:textId="77777777" w:rsidR="00543254" w:rsidRPr="00EC61C3" w:rsidRDefault="00543254" w:rsidP="00543254">
            <w:pPr>
              <w:pStyle w:val="TAL"/>
              <w:rPr>
                <w:rFonts w:cs="Arial"/>
              </w:rPr>
            </w:pPr>
            <w:r w:rsidRPr="00EC61C3">
              <w:rPr>
                <w:rFonts w:cs="Arial"/>
              </w:rPr>
              <w:t>dB</w:t>
            </w:r>
          </w:p>
        </w:tc>
        <w:tc>
          <w:tcPr>
            <w:tcW w:w="1251" w:type="dxa"/>
          </w:tcPr>
          <w:p w14:paraId="2AC838E7"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E3BB0CF" w14:textId="77777777" w:rsidR="00543254" w:rsidRPr="00EC61C3" w:rsidRDefault="00543254" w:rsidP="00543254">
            <w:pPr>
              <w:pStyle w:val="TAL"/>
              <w:rPr>
                <w:rFonts w:cs="Arial"/>
              </w:rPr>
            </w:pPr>
            <w:r w:rsidRPr="00EC61C3">
              <w:rPr>
                <w:rFonts w:cs="Arial"/>
              </w:rPr>
              <w:t>0</w:t>
            </w:r>
          </w:p>
        </w:tc>
        <w:tc>
          <w:tcPr>
            <w:tcW w:w="3072" w:type="dxa"/>
          </w:tcPr>
          <w:p w14:paraId="32FAEC90" w14:textId="77777777" w:rsidR="00543254" w:rsidRPr="00EC61C3" w:rsidRDefault="00543254" w:rsidP="00543254">
            <w:pPr>
              <w:pStyle w:val="TAL"/>
              <w:rPr>
                <w:rFonts w:cs="Arial"/>
              </w:rPr>
            </w:pPr>
          </w:p>
        </w:tc>
      </w:tr>
      <w:tr w:rsidR="00543254" w:rsidRPr="00EC61C3" w14:paraId="01CDCCD3" w14:textId="77777777" w:rsidTr="00543254">
        <w:trPr>
          <w:cantSplit/>
          <w:trHeight w:val="208"/>
        </w:trPr>
        <w:tc>
          <w:tcPr>
            <w:tcW w:w="2117" w:type="dxa"/>
          </w:tcPr>
          <w:p w14:paraId="6A7076A5" w14:textId="77777777" w:rsidR="00543254" w:rsidRPr="00EC61C3" w:rsidRDefault="00543254" w:rsidP="00543254">
            <w:pPr>
              <w:pStyle w:val="TAL"/>
              <w:rPr>
                <w:rFonts w:cs="Arial"/>
              </w:rPr>
            </w:pPr>
            <w:r w:rsidRPr="00EC61C3">
              <w:rPr>
                <w:i/>
              </w:rPr>
              <w:t>a4-Threshold</w:t>
            </w:r>
          </w:p>
        </w:tc>
        <w:tc>
          <w:tcPr>
            <w:tcW w:w="596" w:type="dxa"/>
          </w:tcPr>
          <w:p w14:paraId="778486AF" w14:textId="77777777" w:rsidR="00543254" w:rsidRPr="00EC61C3" w:rsidRDefault="00543254" w:rsidP="00543254">
            <w:pPr>
              <w:pStyle w:val="TAL"/>
              <w:rPr>
                <w:rFonts w:cs="Arial"/>
              </w:rPr>
            </w:pPr>
            <w:r w:rsidRPr="00EC61C3">
              <w:rPr>
                <w:rFonts w:cs="Arial"/>
              </w:rPr>
              <w:t>dBm</w:t>
            </w:r>
          </w:p>
        </w:tc>
        <w:tc>
          <w:tcPr>
            <w:tcW w:w="1251" w:type="dxa"/>
          </w:tcPr>
          <w:p w14:paraId="322FD33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FC7F279" w14:textId="77777777" w:rsidR="00543254" w:rsidRPr="00EC61C3" w:rsidRDefault="00543254" w:rsidP="00543254">
            <w:pPr>
              <w:pStyle w:val="TAL"/>
              <w:rPr>
                <w:rFonts w:cs="Arial"/>
              </w:rPr>
            </w:pPr>
            <w:r w:rsidRPr="009701F8">
              <w:rPr>
                <w:rFonts w:cs="Arial"/>
                <w:lang w:val="en-US"/>
              </w:rPr>
              <w:t>-105</w:t>
            </w:r>
          </w:p>
        </w:tc>
        <w:tc>
          <w:tcPr>
            <w:tcW w:w="3072" w:type="dxa"/>
          </w:tcPr>
          <w:p w14:paraId="64ADFCF2" w14:textId="77777777" w:rsidR="00543254" w:rsidRPr="00EC61C3" w:rsidRDefault="00543254" w:rsidP="00543254">
            <w:pPr>
              <w:pStyle w:val="TAL"/>
              <w:rPr>
                <w:rFonts w:cs="Arial"/>
              </w:rPr>
            </w:pPr>
          </w:p>
        </w:tc>
      </w:tr>
      <w:tr w:rsidR="00543254" w:rsidRPr="00EC61C3" w14:paraId="668DE2A0" w14:textId="77777777" w:rsidTr="00543254">
        <w:trPr>
          <w:cantSplit/>
          <w:trHeight w:val="208"/>
        </w:trPr>
        <w:tc>
          <w:tcPr>
            <w:tcW w:w="2117" w:type="dxa"/>
          </w:tcPr>
          <w:p w14:paraId="4F376643" w14:textId="77777777" w:rsidR="00543254" w:rsidRPr="00EC61C3" w:rsidRDefault="00543254" w:rsidP="00543254">
            <w:pPr>
              <w:pStyle w:val="TAL"/>
              <w:rPr>
                <w:rFonts w:cs="Arial"/>
              </w:rPr>
            </w:pPr>
            <w:r w:rsidRPr="00EC61C3">
              <w:rPr>
                <w:rFonts w:cs="Arial"/>
              </w:rPr>
              <w:t>CP length</w:t>
            </w:r>
          </w:p>
        </w:tc>
        <w:tc>
          <w:tcPr>
            <w:tcW w:w="596" w:type="dxa"/>
          </w:tcPr>
          <w:p w14:paraId="1B5AE73F" w14:textId="77777777" w:rsidR="00543254" w:rsidRPr="00EC61C3" w:rsidRDefault="00543254" w:rsidP="00543254">
            <w:pPr>
              <w:pStyle w:val="TAL"/>
              <w:rPr>
                <w:rFonts w:cs="Arial"/>
              </w:rPr>
            </w:pPr>
          </w:p>
        </w:tc>
        <w:tc>
          <w:tcPr>
            <w:tcW w:w="1251" w:type="dxa"/>
          </w:tcPr>
          <w:p w14:paraId="09660A4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AA4BD41" w14:textId="77777777" w:rsidR="00543254" w:rsidRPr="00EC61C3" w:rsidRDefault="00543254" w:rsidP="00543254">
            <w:pPr>
              <w:pStyle w:val="TAL"/>
              <w:rPr>
                <w:rFonts w:cs="Arial"/>
              </w:rPr>
            </w:pPr>
            <w:r w:rsidRPr="00EC61C3">
              <w:rPr>
                <w:rFonts w:cs="Arial"/>
              </w:rPr>
              <w:t>Normal</w:t>
            </w:r>
          </w:p>
        </w:tc>
        <w:tc>
          <w:tcPr>
            <w:tcW w:w="3072" w:type="dxa"/>
          </w:tcPr>
          <w:p w14:paraId="0CFD2555" w14:textId="77777777" w:rsidR="00543254" w:rsidRPr="00EC61C3" w:rsidRDefault="00543254" w:rsidP="00543254">
            <w:pPr>
              <w:pStyle w:val="TAL"/>
              <w:rPr>
                <w:rFonts w:cs="Arial"/>
              </w:rPr>
            </w:pPr>
          </w:p>
        </w:tc>
      </w:tr>
      <w:tr w:rsidR="00543254" w:rsidRPr="00EC61C3" w14:paraId="42085D2A" w14:textId="77777777" w:rsidTr="00543254">
        <w:trPr>
          <w:cantSplit/>
          <w:trHeight w:val="198"/>
        </w:trPr>
        <w:tc>
          <w:tcPr>
            <w:tcW w:w="2117" w:type="dxa"/>
          </w:tcPr>
          <w:p w14:paraId="6C3C0F88" w14:textId="77777777" w:rsidR="00543254" w:rsidRPr="00EC61C3" w:rsidRDefault="00543254" w:rsidP="00543254">
            <w:pPr>
              <w:pStyle w:val="TAL"/>
              <w:rPr>
                <w:rFonts w:cs="Arial"/>
              </w:rPr>
            </w:pPr>
            <w:r w:rsidRPr="00EC61C3">
              <w:rPr>
                <w:rFonts w:cs="Arial"/>
              </w:rPr>
              <w:t>TimeToTrigger</w:t>
            </w:r>
          </w:p>
        </w:tc>
        <w:tc>
          <w:tcPr>
            <w:tcW w:w="596" w:type="dxa"/>
          </w:tcPr>
          <w:p w14:paraId="572CB477" w14:textId="77777777" w:rsidR="00543254" w:rsidRPr="00EC61C3" w:rsidRDefault="00543254" w:rsidP="00543254">
            <w:pPr>
              <w:pStyle w:val="TAL"/>
              <w:rPr>
                <w:rFonts w:cs="Arial"/>
              </w:rPr>
            </w:pPr>
            <w:r w:rsidRPr="00EC61C3">
              <w:rPr>
                <w:rFonts w:cs="Arial"/>
              </w:rPr>
              <w:t>s</w:t>
            </w:r>
          </w:p>
        </w:tc>
        <w:tc>
          <w:tcPr>
            <w:tcW w:w="1251" w:type="dxa"/>
          </w:tcPr>
          <w:p w14:paraId="69140DF9"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68F401" w14:textId="77777777" w:rsidR="00543254" w:rsidRPr="00EC61C3" w:rsidRDefault="00543254" w:rsidP="00543254">
            <w:pPr>
              <w:pStyle w:val="TAL"/>
              <w:rPr>
                <w:rFonts w:cs="Arial"/>
              </w:rPr>
            </w:pPr>
            <w:r w:rsidRPr="00EC61C3">
              <w:rPr>
                <w:rFonts w:cs="Arial"/>
              </w:rPr>
              <w:t>0</w:t>
            </w:r>
          </w:p>
        </w:tc>
        <w:tc>
          <w:tcPr>
            <w:tcW w:w="3072" w:type="dxa"/>
          </w:tcPr>
          <w:p w14:paraId="7265AF70" w14:textId="77777777" w:rsidR="00543254" w:rsidRPr="00EC61C3" w:rsidRDefault="00543254" w:rsidP="00543254">
            <w:pPr>
              <w:pStyle w:val="TAL"/>
              <w:rPr>
                <w:rFonts w:cs="Arial"/>
              </w:rPr>
            </w:pPr>
          </w:p>
        </w:tc>
      </w:tr>
      <w:tr w:rsidR="00543254" w:rsidRPr="00EC61C3" w14:paraId="03220424" w14:textId="77777777" w:rsidTr="00543254">
        <w:trPr>
          <w:cantSplit/>
          <w:trHeight w:val="208"/>
        </w:trPr>
        <w:tc>
          <w:tcPr>
            <w:tcW w:w="2117" w:type="dxa"/>
          </w:tcPr>
          <w:p w14:paraId="55EAE94D" w14:textId="77777777" w:rsidR="00543254" w:rsidRPr="00EC61C3" w:rsidRDefault="00543254" w:rsidP="00543254">
            <w:pPr>
              <w:pStyle w:val="TAL"/>
              <w:rPr>
                <w:rFonts w:cs="Arial"/>
              </w:rPr>
            </w:pPr>
            <w:r w:rsidRPr="00EC61C3">
              <w:rPr>
                <w:rFonts w:cs="Arial"/>
              </w:rPr>
              <w:t>Filter coefficient</w:t>
            </w:r>
          </w:p>
        </w:tc>
        <w:tc>
          <w:tcPr>
            <w:tcW w:w="596" w:type="dxa"/>
          </w:tcPr>
          <w:p w14:paraId="30050F08" w14:textId="77777777" w:rsidR="00543254" w:rsidRPr="00EC61C3" w:rsidRDefault="00543254" w:rsidP="00543254">
            <w:pPr>
              <w:pStyle w:val="TAL"/>
              <w:rPr>
                <w:rFonts w:cs="Arial"/>
              </w:rPr>
            </w:pPr>
          </w:p>
        </w:tc>
        <w:tc>
          <w:tcPr>
            <w:tcW w:w="1251" w:type="dxa"/>
          </w:tcPr>
          <w:p w14:paraId="4D1E7A8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4E5D1D" w14:textId="77777777" w:rsidR="00543254" w:rsidRPr="00EC61C3" w:rsidRDefault="00543254" w:rsidP="00543254">
            <w:pPr>
              <w:pStyle w:val="TAL"/>
              <w:rPr>
                <w:rFonts w:cs="Arial"/>
              </w:rPr>
            </w:pPr>
            <w:r w:rsidRPr="00EC61C3">
              <w:rPr>
                <w:rFonts w:cs="Arial"/>
              </w:rPr>
              <w:t>0</w:t>
            </w:r>
          </w:p>
        </w:tc>
        <w:tc>
          <w:tcPr>
            <w:tcW w:w="3072" w:type="dxa"/>
          </w:tcPr>
          <w:p w14:paraId="4A56E87E" w14:textId="77777777" w:rsidR="00543254" w:rsidRPr="00EC61C3" w:rsidRDefault="00543254" w:rsidP="00543254">
            <w:pPr>
              <w:pStyle w:val="TAL"/>
              <w:rPr>
                <w:rFonts w:cs="Arial"/>
              </w:rPr>
            </w:pPr>
            <w:r w:rsidRPr="00EC61C3">
              <w:rPr>
                <w:rFonts w:cs="Arial"/>
              </w:rPr>
              <w:t>L3 filtering is not used</w:t>
            </w:r>
          </w:p>
        </w:tc>
      </w:tr>
      <w:tr w:rsidR="00543254" w:rsidRPr="00EC61C3" w14:paraId="6BBB61E8" w14:textId="77777777" w:rsidTr="00543254">
        <w:trPr>
          <w:cantSplit/>
          <w:trHeight w:val="208"/>
        </w:trPr>
        <w:tc>
          <w:tcPr>
            <w:tcW w:w="2117" w:type="dxa"/>
          </w:tcPr>
          <w:p w14:paraId="4B058ECD" w14:textId="77777777" w:rsidR="00543254" w:rsidRPr="00EC61C3" w:rsidRDefault="00543254" w:rsidP="00543254">
            <w:pPr>
              <w:pStyle w:val="TAL"/>
              <w:rPr>
                <w:rFonts w:cs="Arial"/>
              </w:rPr>
            </w:pPr>
            <w:r w:rsidRPr="00EC61C3">
              <w:rPr>
                <w:rFonts w:cs="Arial"/>
              </w:rPr>
              <w:t>DRX</w:t>
            </w:r>
          </w:p>
        </w:tc>
        <w:tc>
          <w:tcPr>
            <w:tcW w:w="596" w:type="dxa"/>
          </w:tcPr>
          <w:p w14:paraId="2F443162" w14:textId="77777777" w:rsidR="00543254" w:rsidRPr="00EC61C3" w:rsidRDefault="00543254" w:rsidP="00543254">
            <w:pPr>
              <w:pStyle w:val="TAL"/>
              <w:rPr>
                <w:rFonts w:cs="Arial"/>
              </w:rPr>
            </w:pPr>
          </w:p>
        </w:tc>
        <w:tc>
          <w:tcPr>
            <w:tcW w:w="1251" w:type="dxa"/>
          </w:tcPr>
          <w:p w14:paraId="66273E1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A85C8C2" w14:textId="77777777" w:rsidR="00543254" w:rsidRPr="00EC61C3" w:rsidRDefault="00543254" w:rsidP="00543254">
            <w:pPr>
              <w:pStyle w:val="TAL"/>
              <w:rPr>
                <w:rFonts w:cs="Arial"/>
              </w:rPr>
            </w:pPr>
            <w:r w:rsidRPr="00EC61C3">
              <w:rPr>
                <w:rFonts w:cs="Arial"/>
              </w:rPr>
              <w:t>OFF</w:t>
            </w:r>
          </w:p>
        </w:tc>
        <w:tc>
          <w:tcPr>
            <w:tcW w:w="3072" w:type="dxa"/>
          </w:tcPr>
          <w:p w14:paraId="49736A21" w14:textId="77777777" w:rsidR="00543254" w:rsidRPr="00EC61C3" w:rsidRDefault="00543254" w:rsidP="00543254">
            <w:pPr>
              <w:pStyle w:val="TAL"/>
              <w:rPr>
                <w:rFonts w:cs="Arial"/>
              </w:rPr>
            </w:pPr>
            <w:r w:rsidRPr="00EC61C3">
              <w:rPr>
                <w:rFonts w:cs="Arial"/>
              </w:rPr>
              <w:t>DRX is not used</w:t>
            </w:r>
          </w:p>
        </w:tc>
      </w:tr>
      <w:tr w:rsidR="00543254" w:rsidRPr="00EC61C3" w14:paraId="2678BA15" w14:textId="77777777" w:rsidTr="00543254">
        <w:trPr>
          <w:cantSplit/>
          <w:trHeight w:val="406"/>
        </w:trPr>
        <w:tc>
          <w:tcPr>
            <w:tcW w:w="2117" w:type="dxa"/>
          </w:tcPr>
          <w:p w14:paraId="0EA7ED08"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5B3D072C" w14:textId="77777777" w:rsidR="00543254" w:rsidRPr="00EC61C3" w:rsidRDefault="00543254" w:rsidP="00543254">
            <w:pPr>
              <w:pStyle w:val="TAL"/>
              <w:rPr>
                <w:rFonts w:cs="Arial"/>
              </w:rPr>
            </w:pPr>
          </w:p>
        </w:tc>
        <w:tc>
          <w:tcPr>
            <w:tcW w:w="1251" w:type="dxa"/>
          </w:tcPr>
          <w:p w14:paraId="4F4916D3"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41FD6F73"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2A95D9A"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70CDA89" w14:textId="77777777" w:rsidTr="00543254">
        <w:trPr>
          <w:cantSplit/>
          <w:trHeight w:val="614"/>
        </w:trPr>
        <w:tc>
          <w:tcPr>
            <w:tcW w:w="2117" w:type="dxa"/>
            <w:vMerge w:val="restart"/>
          </w:tcPr>
          <w:p w14:paraId="00878901"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6A9FA8E1" w14:textId="77777777" w:rsidR="00543254" w:rsidRPr="00EC61C3" w:rsidRDefault="00543254" w:rsidP="00543254">
            <w:pPr>
              <w:pStyle w:val="TAL"/>
              <w:rPr>
                <w:rFonts w:cs="Arial"/>
              </w:rPr>
            </w:pPr>
          </w:p>
        </w:tc>
        <w:tc>
          <w:tcPr>
            <w:tcW w:w="1251" w:type="dxa"/>
          </w:tcPr>
          <w:p w14:paraId="0A1E9E74" w14:textId="77777777" w:rsidR="00543254" w:rsidRPr="00EC61C3" w:rsidRDefault="00543254" w:rsidP="00543254">
            <w:pPr>
              <w:pStyle w:val="TAL"/>
              <w:rPr>
                <w:rFonts w:cs="v4.2.0"/>
              </w:rPr>
            </w:pPr>
            <w:r w:rsidRPr="00EC61C3">
              <w:rPr>
                <w:rFonts w:cs="Arial"/>
              </w:rPr>
              <w:t>Config 1,4</w:t>
            </w:r>
          </w:p>
        </w:tc>
        <w:tc>
          <w:tcPr>
            <w:tcW w:w="2505" w:type="dxa"/>
            <w:gridSpan w:val="2"/>
          </w:tcPr>
          <w:p w14:paraId="53B1777F" w14:textId="77777777" w:rsidR="00543254" w:rsidRPr="00EC61C3" w:rsidRDefault="00543254" w:rsidP="00543254">
            <w:pPr>
              <w:pStyle w:val="TAL"/>
              <w:rPr>
                <w:rFonts w:cs="Arial"/>
              </w:rPr>
            </w:pPr>
            <w:r w:rsidRPr="00EC61C3">
              <w:rPr>
                <w:rFonts w:cs="v4.2.0"/>
              </w:rPr>
              <w:t>3ms</w:t>
            </w:r>
          </w:p>
        </w:tc>
        <w:tc>
          <w:tcPr>
            <w:tcW w:w="3072" w:type="dxa"/>
          </w:tcPr>
          <w:p w14:paraId="5A42152F" w14:textId="77777777" w:rsidR="00543254" w:rsidRPr="00EC61C3" w:rsidRDefault="00543254" w:rsidP="00543254">
            <w:pPr>
              <w:pStyle w:val="TAL"/>
              <w:rPr>
                <w:rFonts w:cs="v4.2.0"/>
              </w:rPr>
            </w:pPr>
            <w:r w:rsidRPr="00EC61C3">
              <w:rPr>
                <w:rFonts w:cs="v4.2.0"/>
              </w:rPr>
              <w:t>Asynchronous cells.</w:t>
            </w:r>
          </w:p>
          <w:p w14:paraId="343381F1"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0914E76D" w14:textId="77777777" w:rsidTr="00543254">
        <w:trPr>
          <w:cantSplit/>
          <w:trHeight w:val="614"/>
        </w:trPr>
        <w:tc>
          <w:tcPr>
            <w:tcW w:w="2117" w:type="dxa"/>
            <w:vMerge/>
          </w:tcPr>
          <w:p w14:paraId="03288766" w14:textId="77777777" w:rsidR="00543254" w:rsidRPr="00EC61C3" w:rsidRDefault="00543254" w:rsidP="00543254">
            <w:pPr>
              <w:pStyle w:val="TAL"/>
              <w:rPr>
                <w:rFonts w:cs="Arial"/>
              </w:rPr>
            </w:pPr>
          </w:p>
        </w:tc>
        <w:tc>
          <w:tcPr>
            <w:tcW w:w="596" w:type="dxa"/>
          </w:tcPr>
          <w:p w14:paraId="44DF0E6D" w14:textId="77777777" w:rsidR="00543254" w:rsidRPr="00EC61C3" w:rsidRDefault="00543254" w:rsidP="00543254">
            <w:pPr>
              <w:pStyle w:val="TAL"/>
              <w:rPr>
                <w:rFonts w:cs="Arial"/>
              </w:rPr>
            </w:pPr>
          </w:p>
        </w:tc>
        <w:tc>
          <w:tcPr>
            <w:tcW w:w="1251" w:type="dxa"/>
          </w:tcPr>
          <w:p w14:paraId="3C39322F"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947039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461EC35" w14:textId="77777777" w:rsidR="00543254" w:rsidRPr="00EC61C3" w:rsidRDefault="00543254" w:rsidP="00543254">
            <w:pPr>
              <w:pStyle w:val="TAL"/>
              <w:rPr>
                <w:rFonts w:cs="v4.2.0"/>
              </w:rPr>
            </w:pPr>
            <w:r w:rsidRPr="00EC61C3">
              <w:rPr>
                <w:rFonts w:cs="v4.2.0"/>
              </w:rPr>
              <w:t>Synchronous cells.</w:t>
            </w:r>
          </w:p>
          <w:p w14:paraId="2BAF8F30" w14:textId="77777777" w:rsidR="00543254" w:rsidRPr="00EC61C3" w:rsidRDefault="00543254" w:rsidP="00543254">
            <w:pPr>
              <w:pStyle w:val="TAL"/>
              <w:rPr>
                <w:rFonts w:cs="v4.2.0"/>
                <w:lang w:eastAsia="zh-CN"/>
              </w:rPr>
            </w:pPr>
          </w:p>
        </w:tc>
      </w:tr>
      <w:tr w:rsidR="00543254" w:rsidRPr="00EC61C3" w14:paraId="67149A80" w14:textId="77777777" w:rsidTr="00543254">
        <w:trPr>
          <w:cantSplit/>
          <w:trHeight w:val="208"/>
        </w:trPr>
        <w:tc>
          <w:tcPr>
            <w:tcW w:w="2117" w:type="dxa"/>
          </w:tcPr>
          <w:p w14:paraId="01FF02EA" w14:textId="77777777" w:rsidR="00543254" w:rsidRPr="00EC61C3" w:rsidRDefault="00543254" w:rsidP="00543254">
            <w:pPr>
              <w:pStyle w:val="TAL"/>
              <w:rPr>
                <w:rFonts w:cs="Arial"/>
              </w:rPr>
            </w:pPr>
            <w:r w:rsidRPr="00EC61C3">
              <w:rPr>
                <w:rFonts w:cs="Arial"/>
              </w:rPr>
              <w:t>T1</w:t>
            </w:r>
          </w:p>
        </w:tc>
        <w:tc>
          <w:tcPr>
            <w:tcW w:w="596" w:type="dxa"/>
          </w:tcPr>
          <w:p w14:paraId="2F1F74F8" w14:textId="77777777" w:rsidR="00543254" w:rsidRPr="00EC61C3" w:rsidRDefault="00543254" w:rsidP="00543254">
            <w:pPr>
              <w:pStyle w:val="TAL"/>
              <w:rPr>
                <w:rFonts w:cs="Arial"/>
              </w:rPr>
            </w:pPr>
            <w:r w:rsidRPr="00EC61C3">
              <w:rPr>
                <w:rFonts w:cs="Arial"/>
              </w:rPr>
              <w:t>s</w:t>
            </w:r>
          </w:p>
        </w:tc>
        <w:tc>
          <w:tcPr>
            <w:tcW w:w="1251" w:type="dxa"/>
          </w:tcPr>
          <w:p w14:paraId="64D71D2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B85F720" w14:textId="77777777" w:rsidR="00543254" w:rsidRPr="00EC61C3" w:rsidRDefault="00543254" w:rsidP="00543254">
            <w:pPr>
              <w:pStyle w:val="TAL"/>
              <w:rPr>
                <w:rFonts w:cs="Arial"/>
              </w:rPr>
            </w:pPr>
            <w:r w:rsidRPr="00EC61C3">
              <w:rPr>
                <w:rFonts w:cs="Arial"/>
              </w:rPr>
              <w:t>5</w:t>
            </w:r>
          </w:p>
        </w:tc>
        <w:tc>
          <w:tcPr>
            <w:tcW w:w="3072" w:type="dxa"/>
          </w:tcPr>
          <w:p w14:paraId="4D664291" w14:textId="77777777" w:rsidR="00543254" w:rsidRPr="00EC61C3" w:rsidRDefault="00543254" w:rsidP="00543254">
            <w:pPr>
              <w:pStyle w:val="TAL"/>
              <w:rPr>
                <w:rFonts w:cs="Arial"/>
              </w:rPr>
            </w:pPr>
          </w:p>
        </w:tc>
      </w:tr>
      <w:tr w:rsidR="00543254" w:rsidRPr="00EC61C3" w14:paraId="7666ADED" w14:textId="77777777" w:rsidTr="00543254">
        <w:trPr>
          <w:cantSplit/>
          <w:trHeight w:val="208"/>
        </w:trPr>
        <w:tc>
          <w:tcPr>
            <w:tcW w:w="2117" w:type="dxa"/>
          </w:tcPr>
          <w:p w14:paraId="1C781AEF" w14:textId="77777777" w:rsidR="00543254" w:rsidRPr="00EC61C3" w:rsidRDefault="00543254" w:rsidP="00543254">
            <w:pPr>
              <w:pStyle w:val="TAL"/>
              <w:rPr>
                <w:rFonts w:cs="Arial"/>
              </w:rPr>
            </w:pPr>
            <w:r w:rsidRPr="00EC61C3">
              <w:rPr>
                <w:rFonts w:cs="Arial"/>
              </w:rPr>
              <w:t>T2</w:t>
            </w:r>
          </w:p>
        </w:tc>
        <w:tc>
          <w:tcPr>
            <w:tcW w:w="596" w:type="dxa"/>
          </w:tcPr>
          <w:p w14:paraId="46AE1505" w14:textId="77777777" w:rsidR="00543254" w:rsidRPr="00EC61C3" w:rsidRDefault="00543254" w:rsidP="00543254">
            <w:pPr>
              <w:pStyle w:val="TAL"/>
              <w:rPr>
                <w:rFonts w:cs="Arial"/>
              </w:rPr>
            </w:pPr>
            <w:r w:rsidRPr="00EC61C3">
              <w:rPr>
                <w:rFonts w:cs="Arial"/>
              </w:rPr>
              <w:t>s</w:t>
            </w:r>
          </w:p>
        </w:tc>
        <w:tc>
          <w:tcPr>
            <w:tcW w:w="1251" w:type="dxa"/>
          </w:tcPr>
          <w:p w14:paraId="1F6944A0" w14:textId="77777777" w:rsidR="00543254" w:rsidRPr="00EC61C3" w:rsidRDefault="00543254" w:rsidP="00543254">
            <w:pPr>
              <w:pStyle w:val="TAL"/>
              <w:rPr>
                <w:rFonts w:cs="Arial"/>
              </w:rPr>
            </w:pPr>
            <w:r w:rsidRPr="00EC61C3">
              <w:rPr>
                <w:rFonts w:cs="Arial"/>
              </w:rPr>
              <w:t>Config 1,2,3,4,5,6</w:t>
            </w:r>
          </w:p>
        </w:tc>
        <w:tc>
          <w:tcPr>
            <w:tcW w:w="1252" w:type="dxa"/>
          </w:tcPr>
          <w:p w14:paraId="247A5F81" w14:textId="77777777" w:rsidR="00543254" w:rsidRPr="00EC61C3" w:rsidRDefault="00543254" w:rsidP="00543254">
            <w:pPr>
              <w:pStyle w:val="TAL"/>
              <w:rPr>
                <w:rFonts w:cs="Arial"/>
              </w:rPr>
            </w:pPr>
            <w:r w:rsidRPr="00EC61C3">
              <w:rPr>
                <w:rFonts w:cs="Arial"/>
              </w:rPr>
              <w:t>7 for PC1; 4.5 for other PC</w:t>
            </w:r>
          </w:p>
        </w:tc>
        <w:tc>
          <w:tcPr>
            <w:tcW w:w="1253" w:type="dxa"/>
          </w:tcPr>
          <w:p w14:paraId="05AEA63E" w14:textId="77777777" w:rsidR="00543254" w:rsidRPr="00EC61C3" w:rsidRDefault="00543254" w:rsidP="00543254">
            <w:pPr>
              <w:pStyle w:val="TAL"/>
              <w:rPr>
                <w:rFonts w:cs="Arial"/>
              </w:rPr>
            </w:pPr>
            <w:r w:rsidRPr="00EC61C3">
              <w:rPr>
                <w:rFonts w:cs="Arial"/>
              </w:rPr>
              <w:t>7 for PC1; 4.5 for other PC</w:t>
            </w:r>
          </w:p>
        </w:tc>
        <w:tc>
          <w:tcPr>
            <w:tcW w:w="3072" w:type="dxa"/>
          </w:tcPr>
          <w:p w14:paraId="182C4BDA" w14:textId="77777777" w:rsidR="00543254" w:rsidRPr="00EC61C3" w:rsidRDefault="00543254" w:rsidP="00543254">
            <w:pPr>
              <w:pStyle w:val="TAL"/>
              <w:rPr>
                <w:rFonts w:cs="Arial"/>
              </w:rPr>
            </w:pPr>
          </w:p>
        </w:tc>
      </w:tr>
    </w:tbl>
    <w:p w14:paraId="5C2B6517" w14:textId="77777777" w:rsidR="00543254" w:rsidRPr="00EC61C3" w:rsidRDefault="00543254" w:rsidP="00543254"/>
    <w:p w14:paraId="07D21746" w14:textId="77777777" w:rsidR="00543254" w:rsidRPr="00EC61C3" w:rsidRDefault="00543254" w:rsidP="00543254">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03C9808" w14:textId="77777777" w:rsidTr="00543254">
        <w:trPr>
          <w:cantSplit/>
          <w:trHeight w:val="150"/>
        </w:trPr>
        <w:tc>
          <w:tcPr>
            <w:tcW w:w="2626" w:type="dxa"/>
            <w:vMerge w:val="restart"/>
            <w:tcBorders>
              <w:top w:val="single" w:sz="4" w:space="0" w:color="auto"/>
              <w:left w:val="single" w:sz="4" w:space="0" w:color="auto"/>
            </w:tcBorders>
          </w:tcPr>
          <w:p w14:paraId="21D38BD5"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4BA8351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0F09442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7187E6ED"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B307BD" w14:textId="77777777" w:rsidR="00543254" w:rsidRPr="00EC61C3" w:rsidRDefault="00543254" w:rsidP="00543254">
            <w:pPr>
              <w:pStyle w:val="TAH"/>
              <w:keepNext w:val="0"/>
              <w:rPr>
                <w:rFonts w:cs="Arial"/>
              </w:rPr>
            </w:pPr>
            <w:r w:rsidRPr="00EC61C3">
              <w:t>Cell 3</w:t>
            </w:r>
          </w:p>
        </w:tc>
      </w:tr>
      <w:tr w:rsidR="00543254" w:rsidRPr="00EC61C3" w14:paraId="2A8B6BBF" w14:textId="77777777" w:rsidTr="00543254">
        <w:trPr>
          <w:cantSplit/>
          <w:trHeight w:val="150"/>
        </w:trPr>
        <w:tc>
          <w:tcPr>
            <w:tcW w:w="2626" w:type="dxa"/>
            <w:vMerge/>
            <w:tcBorders>
              <w:left w:val="single" w:sz="4" w:space="0" w:color="auto"/>
              <w:bottom w:val="single" w:sz="4" w:space="0" w:color="auto"/>
            </w:tcBorders>
          </w:tcPr>
          <w:p w14:paraId="6FA1317C"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15F4664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5C053C03" w14:textId="77777777" w:rsidR="00543254" w:rsidRPr="00EC61C3" w:rsidRDefault="00543254" w:rsidP="00543254">
            <w:pPr>
              <w:pStyle w:val="TAH"/>
              <w:keepNext w:val="0"/>
            </w:pPr>
          </w:p>
        </w:tc>
        <w:tc>
          <w:tcPr>
            <w:tcW w:w="984" w:type="dxa"/>
            <w:tcBorders>
              <w:bottom w:val="single" w:sz="4" w:space="0" w:color="auto"/>
            </w:tcBorders>
          </w:tcPr>
          <w:p w14:paraId="4FDC2717"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BD47BB1"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319A0314"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7C74DE91" w14:textId="77777777" w:rsidR="00543254" w:rsidRPr="00EC61C3" w:rsidRDefault="00543254" w:rsidP="00543254">
            <w:pPr>
              <w:pStyle w:val="TAH"/>
              <w:keepNext w:val="0"/>
              <w:rPr>
                <w:rFonts w:cs="Arial"/>
              </w:rPr>
            </w:pPr>
            <w:r w:rsidRPr="00EC61C3">
              <w:t>T2</w:t>
            </w:r>
          </w:p>
        </w:tc>
      </w:tr>
      <w:tr w:rsidR="00543254" w:rsidRPr="00EC61C3" w14:paraId="69CC249D" w14:textId="77777777" w:rsidTr="00543254">
        <w:trPr>
          <w:cantSplit/>
          <w:trHeight w:val="292"/>
        </w:trPr>
        <w:tc>
          <w:tcPr>
            <w:tcW w:w="2626" w:type="dxa"/>
            <w:tcBorders>
              <w:left w:val="single" w:sz="4" w:space="0" w:color="auto"/>
              <w:bottom w:val="single" w:sz="4" w:space="0" w:color="auto"/>
            </w:tcBorders>
          </w:tcPr>
          <w:p w14:paraId="41B136A8" w14:textId="77777777" w:rsidR="00543254" w:rsidRPr="00EC61C3" w:rsidRDefault="00543254" w:rsidP="00543254">
            <w:pPr>
              <w:pStyle w:val="TAL"/>
              <w:keepNext w:val="0"/>
              <w:rPr>
                <w:lang w:val="it-IT"/>
              </w:rPr>
            </w:pPr>
            <w:r w:rsidRPr="00EC61C3">
              <w:rPr>
                <w:lang w:val="it-IT"/>
              </w:rPr>
              <w:lastRenderedPageBreak/>
              <w:t>AoA setup</w:t>
            </w:r>
          </w:p>
        </w:tc>
        <w:tc>
          <w:tcPr>
            <w:tcW w:w="876" w:type="dxa"/>
            <w:tcBorders>
              <w:bottom w:val="single" w:sz="4" w:space="0" w:color="auto"/>
            </w:tcBorders>
          </w:tcPr>
          <w:p w14:paraId="468AB4AE" w14:textId="77777777" w:rsidR="00543254" w:rsidRPr="00EC61C3" w:rsidRDefault="00543254" w:rsidP="00543254">
            <w:pPr>
              <w:pStyle w:val="TAC"/>
              <w:keepNext w:val="0"/>
              <w:rPr>
                <w:lang w:val="it-IT"/>
              </w:rPr>
            </w:pPr>
          </w:p>
        </w:tc>
        <w:tc>
          <w:tcPr>
            <w:tcW w:w="1281" w:type="dxa"/>
            <w:tcBorders>
              <w:bottom w:val="single" w:sz="4" w:space="0" w:color="auto"/>
            </w:tcBorders>
          </w:tcPr>
          <w:p w14:paraId="52425565"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55D2E9E5"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763C6B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6304BC5" w14:textId="77777777" w:rsidTr="00543254">
        <w:trPr>
          <w:cantSplit/>
          <w:trHeight w:val="292"/>
        </w:trPr>
        <w:tc>
          <w:tcPr>
            <w:tcW w:w="2626" w:type="dxa"/>
            <w:tcBorders>
              <w:left w:val="single" w:sz="4" w:space="0" w:color="auto"/>
              <w:bottom w:val="single" w:sz="4" w:space="0" w:color="auto"/>
            </w:tcBorders>
          </w:tcPr>
          <w:p w14:paraId="57A580B6"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347B29E" w14:textId="77777777" w:rsidR="00543254" w:rsidRPr="00EC61C3" w:rsidRDefault="00543254" w:rsidP="00543254">
            <w:pPr>
              <w:pStyle w:val="TAC"/>
              <w:keepNext w:val="0"/>
              <w:rPr>
                <w:lang w:val="it-IT"/>
              </w:rPr>
            </w:pPr>
          </w:p>
        </w:tc>
        <w:tc>
          <w:tcPr>
            <w:tcW w:w="1281" w:type="dxa"/>
            <w:tcBorders>
              <w:bottom w:val="single" w:sz="4" w:space="0" w:color="auto"/>
            </w:tcBorders>
          </w:tcPr>
          <w:p w14:paraId="709C0B79"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2D710404"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63B3DCF3"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E1F142C" w14:textId="77777777" w:rsidTr="00543254">
        <w:trPr>
          <w:cantSplit/>
          <w:trHeight w:val="292"/>
        </w:trPr>
        <w:tc>
          <w:tcPr>
            <w:tcW w:w="2626" w:type="dxa"/>
            <w:tcBorders>
              <w:left w:val="single" w:sz="4" w:space="0" w:color="auto"/>
              <w:bottom w:val="single" w:sz="4" w:space="0" w:color="auto"/>
            </w:tcBorders>
          </w:tcPr>
          <w:p w14:paraId="05D770DA"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35111C16" w14:textId="77777777" w:rsidR="00543254" w:rsidRPr="00EC61C3" w:rsidRDefault="00543254" w:rsidP="00543254">
            <w:pPr>
              <w:pStyle w:val="TAC"/>
              <w:keepNext w:val="0"/>
              <w:rPr>
                <w:lang w:val="it-IT"/>
              </w:rPr>
            </w:pPr>
          </w:p>
        </w:tc>
        <w:tc>
          <w:tcPr>
            <w:tcW w:w="1281" w:type="dxa"/>
            <w:tcBorders>
              <w:bottom w:val="single" w:sz="4" w:space="0" w:color="auto"/>
            </w:tcBorders>
          </w:tcPr>
          <w:p w14:paraId="6C6F3701"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019E185B"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918F942" w14:textId="77777777" w:rsidR="00543254" w:rsidRPr="00EC61C3" w:rsidRDefault="00543254" w:rsidP="00543254">
            <w:pPr>
              <w:pStyle w:val="TAC"/>
              <w:keepNext w:val="0"/>
            </w:pPr>
            <w:r w:rsidRPr="00EC61C3">
              <w:rPr>
                <w:rFonts w:cs="v4.2.0"/>
              </w:rPr>
              <w:t>2</w:t>
            </w:r>
          </w:p>
        </w:tc>
      </w:tr>
      <w:tr w:rsidR="00543254" w:rsidRPr="00EC61C3" w14:paraId="3F81A311" w14:textId="77777777" w:rsidTr="00543254">
        <w:trPr>
          <w:cantSplit/>
          <w:trHeight w:val="150"/>
        </w:trPr>
        <w:tc>
          <w:tcPr>
            <w:tcW w:w="2626" w:type="dxa"/>
            <w:vMerge w:val="restart"/>
            <w:tcBorders>
              <w:left w:val="single" w:sz="4" w:space="0" w:color="auto"/>
            </w:tcBorders>
          </w:tcPr>
          <w:p w14:paraId="4955ADFE" w14:textId="77777777" w:rsidR="00543254" w:rsidRPr="00EC61C3" w:rsidRDefault="00543254" w:rsidP="00543254">
            <w:pPr>
              <w:pStyle w:val="TAL"/>
              <w:keepNext w:val="0"/>
              <w:rPr>
                <w:lang w:val="en-US"/>
              </w:rPr>
            </w:pPr>
            <w:r w:rsidRPr="00EC61C3">
              <w:rPr>
                <w:lang w:val="en-US"/>
              </w:rPr>
              <w:t>Duplex mode</w:t>
            </w:r>
          </w:p>
        </w:tc>
        <w:tc>
          <w:tcPr>
            <w:tcW w:w="876" w:type="dxa"/>
          </w:tcPr>
          <w:p w14:paraId="7700CEE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50D4CE6"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1A4C188E"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7456C2F2" w14:textId="77777777" w:rsidR="00543254" w:rsidRPr="00EC61C3" w:rsidRDefault="00543254" w:rsidP="00543254">
            <w:pPr>
              <w:pStyle w:val="TAC"/>
              <w:keepNext w:val="0"/>
              <w:rPr>
                <w:lang w:val="en-US"/>
              </w:rPr>
            </w:pPr>
            <w:r w:rsidRPr="00EC61C3">
              <w:rPr>
                <w:lang w:val="en-US"/>
              </w:rPr>
              <w:t>TDD</w:t>
            </w:r>
          </w:p>
        </w:tc>
      </w:tr>
      <w:tr w:rsidR="00543254" w:rsidRPr="00EC61C3" w14:paraId="7EAF27B5" w14:textId="77777777" w:rsidTr="00543254">
        <w:trPr>
          <w:cantSplit/>
          <w:trHeight w:val="150"/>
        </w:trPr>
        <w:tc>
          <w:tcPr>
            <w:tcW w:w="2626" w:type="dxa"/>
            <w:vMerge/>
            <w:tcBorders>
              <w:left w:val="single" w:sz="4" w:space="0" w:color="auto"/>
            </w:tcBorders>
          </w:tcPr>
          <w:p w14:paraId="6B59A568" w14:textId="77777777" w:rsidR="00543254" w:rsidRPr="00EC61C3" w:rsidRDefault="00543254" w:rsidP="00543254">
            <w:pPr>
              <w:pStyle w:val="TAL"/>
              <w:keepNext w:val="0"/>
              <w:rPr>
                <w:bCs/>
              </w:rPr>
            </w:pPr>
          </w:p>
        </w:tc>
        <w:tc>
          <w:tcPr>
            <w:tcW w:w="876" w:type="dxa"/>
          </w:tcPr>
          <w:p w14:paraId="692B65A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40E71CEB"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7D4D432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152813" w14:textId="77777777" w:rsidR="00543254" w:rsidRPr="00EC61C3" w:rsidRDefault="00543254" w:rsidP="00543254">
            <w:pPr>
              <w:pStyle w:val="TAC"/>
              <w:keepNext w:val="0"/>
              <w:rPr>
                <w:lang w:val="en-US"/>
              </w:rPr>
            </w:pPr>
            <w:r w:rsidRPr="00EC61C3">
              <w:rPr>
                <w:lang w:val="en-US"/>
              </w:rPr>
              <w:t>TDD</w:t>
            </w:r>
          </w:p>
        </w:tc>
      </w:tr>
      <w:tr w:rsidR="00543254" w:rsidRPr="00EC61C3" w14:paraId="38C97D92" w14:textId="77777777" w:rsidTr="00543254">
        <w:trPr>
          <w:cantSplit/>
          <w:trHeight w:val="150"/>
        </w:trPr>
        <w:tc>
          <w:tcPr>
            <w:tcW w:w="2626" w:type="dxa"/>
            <w:vMerge w:val="restart"/>
            <w:tcBorders>
              <w:left w:val="single" w:sz="4" w:space="0" w:color="auto"/>
            </w:tcBorders>
          </w:tcPr>
          <w:p w14:paraId="20933D8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4BACE1D3"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2603DC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1300618"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A667C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213B56E" w14:textId="77777777" w:rsidTr="00543254">
        <w:trPr>
          <w:cantSplit/>
          <w:trHeight w:val="150"/>
        </w:trPr>
        <w:tc>
          <w:tcPr>
            <w:tcW w:w="2626" w:type="dxa"/>
            <w:vMerge/>
            <w:tcBorders>
              <w:left w:val="single" w:sz="4" w:space="0" w:color="auto"/>
            </w:tcBorders>
          </w:tcPr>
          <w:p w14:paraId="24E31A07" w14:textId="77777777" w:rsidR="00543254" w:rsidRPr="00EC61C3" w:rsidRDefault="00543254" w:rsidP="00543254">
            <w:pPr>
              <w:pStyle w:val="TAL"/>
              <w:keepNext w:val="0"/>
              <w:rPr>
                <w:bCs/>
              </w:rPr>
            </w:pPr>
          </w:p>
        </w:tc>
        <w:tc>
          <w:tcPr>
            <w:tcW w:w="876" w:type="dxa"/>
            <w:vMerge/>
          </w:tcPr>
          <w:p w14:paraId="376A416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025B00FB"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8414F62"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C8F574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0B8678" w14:textId="77777777" w:rsidTr="00543254">
        <w:trPr>
          <w:cantSplit/>
          <w:trHeight w:val="150"/>
        </w:trPr>
        <w:tc>
          <w:tcPr>
            <w:tcW w:w="2626" w:type="dxa"/>
            <w:vMerge/>
            <w:tcBorders>
              <w:left w:val="single" w:sz="4" w:space="0" w:color="auto"/>
              <w:bottom w:val="single" w:sz="4" w:space="0" w:color="auto"/>
            </w:tcBorders>
          </w:tcPr>
          <w:p w14:paraId="6923FBD3" w14:textId="77777777" w:rsidR="00543254" w:rsidRPr="00EC61C3" w:rsidRDefault="00543254" w:rsidP="00543254">
            <w:pPr>
              <w:pStyle w:val="TAL"/>
              <w:keepNext w:val="0"/>
              <w:rPr>
                <w:bCs/>
              </w:rPr>
            </w:pPr>
          </w:p>
        </w:tc>
        <w:tc>
          <w:tcPr>
            <w:tcW w:w="876" w:type="dxa"/>
            <w:vMerge/>
            <w:tcBorders>
              <w:bottom w:val="single" w:sz="4" w:space="0" w:color="auto"/>
            </w:tcBorders>
          </w:tcPr>
          <w:p w14:paraId="2480B6B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8EDE43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580C9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1E88A3A"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58FE301" w14:textId="77777777" w:rsidTr="00543254">
        <w:trPr>
          <w:cantSplit/>
          <w:trHeight w:val="81"/>
        </w:trPr>
        <w:tc>
          <w:tcPr>
            <w:tcW w:w="2626" w:type="dxa"/>
            <w:vMerge w:val="restart"/>
            <w:tcBorders>
              <w:left w:val="single" w:sz="4" w:space="0" w:color="auto"/>
            </w:tcBorders>
          </w:tcPr>
          <w:p w14:paraId="62329AA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4A6422FB"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E9ECC00"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D050D85"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E461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4C111DAD" w14:textId="77777777" w:rsidTr="00543254">
        <w:trPr>
          <w:cantSplit/>
          <w:trHeight w:val="87"/>
        </w:trPr>
        <w:tc>
          <w:tcPr>
            <w:tcW w:w="2626" w:type="dxa"/>
            <w:vMerge/>
            <w:tcBorders>
              <w:left w:val="single" w:sz="4" w:space="0" w:color="auto"/>
            </w:tcBorders>
          </w:tcPr>
          <w:p w14:paraId="4C046AC4" w14:textId="77777777" w:rsidR="00543254" w:rsidRPr="00EC61C3" w:rsidRDefault="00543254" w:rsidP="00543254">
            <w:pPr>
              <w:pStyle w:val="TAL"/>
              <w:keepNext w:val="0"/>
              <w:rPr>
                <w:bCs/>
              </w:rPr>
            </w:pPr>
          </w:p>
        </w:tc>
        <w:tc>
          <w:tcPr>
            <w:tcW w:w="876" w:type="dxa"/>
            <w:vMerge/>
          </w:tcPr>
          <w:p w14:paraId="6080AD07" w14:textId="77777777" w:rsidR="00543254" w:rsidRPr="00EC61C3" w:rsidRDefault="00543254" w:rsidP="00543254">
            <w:pPr>
              <w:pStyle w:val="TAC"/>
              <w:keepNext w:val="0"/>
            </w:pPr>
          </w:p>
        </w:tc>
        <w:tc>
          <w:tcPr>
            <w:tcW w:w="1281" w:type="dxa"/>
            <w:tcBorders>
              <w:bottom w:val="single" w:sz="4" w:space="0" w:color="auto"/>
            </w:tcBorders>
            <w:vAlign w:val="center"/>
          </w:tcPr>
          <w:p w14:paraId="437ADEDA"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C42DF5"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023E4E7"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C016F33" w14:textId="77777777" w:rsidTr="00543254">
        <w:trPr>
          <w:cantSplit/>
          <w:trHeight w:val="36"/>
        </w:trPr>
        <w:tc>
          <w:tcPr>
            <w:tcW w:w="2626" w:type="dxa"/>
            <w:vMerge/>
            <w:tcBorders>
              <w:left w:val="single" w:sz="4" w:space="0" w:color="auto"/>
              <w:bottom w:val="single" w:sz="4" w:space="0" w:color="auto"/>
            </w:tcBorders>
          </w:tcPr>
          <w:p w14:paraId="47AC52AF" w14:textId="77777777" w:rsidR="00543254" w:rsidRPr="00EC61C3" w:rsidRDefault="00543254" w:rsidP="00543254">
            <w:pPr>
              <w:pStyle w:val="TAL"/>
              <w:keepNext w:val="0"/>
              <w:rPr>
                <w:bCs/>
              </w:rPr>
            </w:pPr>
          </w:p>
        </w:tc>
        <w:tc>
          <w:tcPr>
            <w:tcW w:w="876" w:type="dxa"/>
            <w:vMerge/>
            <w:tcBorders>
              <w:bottom w:val="single" w:sz="4" w:space="0" w:color="auto"/>
            </w:tcBorders>
          </w:tcPr>
          <w:p w14:paraId="38ECDF70" w14:textId="77777777" w:rsidR="00543254" w:rsidRPr="00EC61C3" w:rsidRDefault="00543254" w:rsidP="00543254">
            <w:pPr>
              <w:pStyle w:val="TAC"/>
              <w:keepNext w:val="0"/>
            </w:pPr>
          </w:p>
        </w:tc>
        <w:tc>
          <w:tcPr>
            <w:tcW w:w="1281" w:type="dxa"/>
            <w:tcBorders>
              <w:bottom w:val="single" w:sz="4" w:space="0" w:color="auto"/>
            </w:tcBorders>
            <w:vAlign w:val="center"/>
          </w:tcPr>
          <w:p w14:paraId="724499AF"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CC8D226"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F32D42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F0F3D8" w14:textId="77777777" w:rsidTr="00543254">
        <w:trPr>
          <w:cantSplit/>
          <w:trHeight w:val="36"/>
        </w:trPr>
        <w:tc>
          <w:tcPr>
            <w:tcW w:w="2626" w:type="dxa"/>
            <w:tcBorders>
              <w:left w:val="single" w:sz="4" w:space="0" w:color="auto"/>
              <w:bottom w:val="nil"/>
            </w:tcBorders>
          </w:tcPr>
          <w:p w14:paraId="0E13D69D"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A1D0BD8" w14:textId="77777777" w:rsidR="00543254" w:rsidRPr="00EC61C3" w:rsidRDefault="00543254" w:rsidP="00543254">
            <w:pPr>
              <w:pStyle w:val="TAC"/>
              <w:keepNext w:val="0"/>
            </w:pPr>
          </w:p>
        </w:tc>
        <w:tc>
          <w:tcPr>
            <w:tcW w:w="1281" w:type="dxa"/>
            <w:tcBorders>
              <w:bottom w:val="single" w:sz="4" w:space="0" w:color="auto"/>
            </w:tcBorders>
            <w:vAlign w:val="center"/>
          </w:tcPr>
          <w:p w14:paraId="375C29E5"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65C01A8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5C6427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6F14527" w14:textId="77777777" w:rsidTr="00543254">
        <w:trPr>
          <w:cantSplit/>
          <w:trHeight w:val="36"/>
        </w:trPr>
        <w:tc>
          <w:tcPr>
            <w:tcW w:w="2626" w:type="dxa"/>
            <w:tcBorders>
              <w:top w:val="nil"/>
              <w:left w:val="single" w:sz="4" w:space="0" w:color="auto"/>
              <w:bottom w:val="nil"/>
            </w:tcBorders>
          </w:tcPr>
          <w:p w14:paraId="43C7A825" w14:textId="77777777" w:rsidR="00543254" w:rsidRPr="00EC61C3" w:rsidRDefault="00543254" w:rsidP="00543254">
            <w:pPr>
              <w:pStyle w:val="TAL"/>
              <w:keepNext w:val="0"/>
              <w:rPr>
                <w:bCs/>
              </w:rPr>
            </w:pPr>
          </w:p>
        </w:tc>
        <w:tc>
          <w:tcPr>
            <w:tcW w:w="876" w:type="dxa"/>
            <w:tcBorders>
              <w:top w:val="nil"/>
              <w:bottom w:val="nil"/>
            </w:tcBorders>
          </w:tcPr>
          <w:p w14:paraId="5D8A64E3" w14:textId="77777777" w:rsidR="00543254" w:rsidRPr="00EC61C3" w:rsidRDefault="00543254" w:rsidP="00543254">
            <w:pPr>
              <w:pStyle w:val="TAC"/>
              <w:keepNext w:val="0"/>
            </w:pPr>
          </w:p>
        </w:tc>
        <w:tc>
          <w:tcPr>
            <w:tcW w:w="1281" w:type="dxa"/>
            <w:tcBorders>
              <w:bottom w:val="single" w:sz="4" w:space="0" w:color="auto"/>
            </w:tcBorders>
            <w:vAlign w:val="center"/>
          </w:tcPr>
          <w:p w14:paraId="214D4351"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C1C2EA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036874C"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A702E5" w14:textId="77777777" w:rsidTr="00543254">
        <w:trPr>
          <w:cantSplit/>
          <w:trHeight w:val="36"/>
        </w:trPr>
        <w:tc>
          <w:tcPr>
            <w:tcW w:w="2626" w:type="dxa"/>
            <w:tcBorders>
              <w:top w:val="nil"/>
              <w:left w:val="single" w:sz="4" w:space="0" w:color="auto"/>
              <w:bottom w:val="single" w:sz="4" w:space="0" w:color="auto"/>
            </w:tcBorders>
          </w:tcPr>
          <w:p w14:paraId="00F6BB25" w14:textId="77777777" w:rsidR="00543254" w:rsidRPr="00EC61C3" w:rsidRDefault="00543254" w:rsidP="00543254">
            <w:pPr>
              <w:pStyle w:val="TAL"/>
              <w:keepNext w:val="0"/>
              <w:rPr>
                <w:bCs/>
              </w:rPr>
            </w:pPr>
          </w:p>
        </w:tc>
        <w:tc>
          <w:tcPr>
            <w:tcW w:w="876" w:type="dxa"/>
            <w:tcBorders>
              <w:top w:val="nil"/>
              <w:bottom w:val="single" w:sz="4" w:space="0" w:color="auto"/>
            </w:tcBorders>
          </w:tcPr>
          <w:p w14:paraId="147622FB" w14:textId="77777777" w:rsidR="00543254" w:rsidRPr="00EC61C3" w:rsidRDefault="00543254" w:rsidP="00543254">
            <w:pPr>
              <w:pStyle w:val="TAC"/>
              <w:keepNext w:val="0"/>
            </w:pPr>
          </w:p>
        </w:tc>
        <w:tc>
          <w:tcPr>
            <w:tcW w:w="1281" w:type="dxa"/>
            <w:tcBorders>
              <w:bottom w:val="single" w:sz="4" w:space="0" w:color="auto"/>
            </w:tcBorders>
            <w:vAlign w:val="center"/>
          </w:tcPr>
          <w:p w14:paraId="1328B4E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BB1C0DA"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0D4037B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2F5A3FA" w14:textId="77777777" w:rsidTr="00543254">
        <w:trPr>
          <w:cantSplit/>
          <w:trHeight w:val="443"/>
        </w:trPr>
        <w:tc>
          <w:tcPr>
            <w:tcW w:w="2626" w:type="dxa"/>
            <w:tcBorders>
              <w:left w:val="single" w:sz="4" w:space="0" w:color="auto"/>
              <w:bottom w:val="single" w:sz="4" w:space="0" w:color="auto"/>
            </w:tcBorders>
          </w:tcPr>
          <w:p w14:paraId="6926FA58"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175F00D3" w14:textId="77777777" w:rsidR="00543254" w:rsidRPr="00EC61C3" w:rsidRDefault="00543254" w:rsidP="00543254">
            <w:pPr>
              <w:pStyle w:val="TAC"/>
              <w:keepNext w:val="0"/>
            </w:pPr>
          </w:p>
        </w:tc>
        <w:tc>
          <w:tcPr>
            <w:tcW w:w="1281" w:type="dxa"/>
            <w:tcBorders>
              <w:bottom w:val="single" w:sz="4" w:space="0" w:color="auto"/>
            </w:tcBorders>
          </w:tcPr>
          <w:p w14:paraId="32AF65FC"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E84B64"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23A102D0" w14:textId="77777777" w:rsidR="00543254" w:rsidRPr="00EC61C3" w:rsidRDefault="00543254" w:rsidP="00543254">
            <w:pPr>
              <w:pStyle w:val="TAC"/>
              <w:keepNext w:val="0"/>
              <w:rPr>
                <w:rFonts w:cs="v4.2.0"/>
              </w:rPr>
            </w:pPr>
            <w:r w:rsidRPr="00EC61C3">
              <w:t>OP.1</w:t>
            </w:r>
          </w:p>
        </w:tc>
      </w:tr>
      <w:tr w:rsidR="00543254" w:rsidRPr="00EC61C3" w14:paraId="1E3190A5" w14:textId="77777777" w:rsidTr="00543254">
        <w:trPr>
          <w:cantSplit/>
          <w:trHeight w:val="259"/>
        </w:trPr>
        <w:tc>
          <w:tcPr>
            <w:tcW w:w="2626" w:type="dxa"/>
            <w:vMerge w:val="restart"/>
            <w:tcBorders>
              <w:left w:val="single" w:sz="4" w:space="0" w:color="auto"/>
            </w:tcBorders>
          </w:tcPr>
          <w:p w14:paraId="54A0936C"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2F447BC3" w14:textId="77777777" w:rsidR="00543254" w:rsidRPr="00EC61C3" w:rsidRDefault="00543254" w:rsidP="00543254">
            <w:pPr>
              <w:pStyle w:val="TAC"/>
              <w:keepNext w:val="0"/>
            </w:pPr>
          </w:p>
        </w:tc>
        <w:tc>
          <w:tcPr>
            <w:tcW w:w="1281" w:type="dxa"/>
            <w:tcBorders>
              <w:bottom w:val="single" w:sz="4" w:space="0" w:color="auto"/>
            </w:tcBorders>
            <w:vAlign w:val="center"/>
          </w:tcPr>
          <w:p w14:paraId="714CC66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96419BD"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003C23AF" w14:textId="77777777" w:rsidR="00543254" w:rsidRPr="00EC61C3" w:rsidRDefault="00543254" w:rsidP="00543254">
            <w:pPr>
              <w:pStyle w:val="TAC"/>
              <w:keepNext w:val="0"/>
            </w:pPr>
            <w:r w:rsidRPr="00EC61C3">
              <w:t>-</w:t>
            </w:r>
          </w:p>
        </w:tc>
      </w:tr>
      <w:tr w:rsidR="00543254" w:rsidRPr="00EC61C3" w14:paraId="03F35CC5" w14:textId="77777777" w:rsidTr="00543254">
        <w:trPr>
          <w:cantSplit/>
          <w:trHeight w:val="232"/>
        </w:trPr>
        <w:tc>
          <w:tcPr>
            <w:tcW w:w="2626" w:type="dxa"/>
            <w:vMerge/>
            <w:tcBorders>
              <w:left w:val="single" w:sz="4" w:space="0" w:color="auto"/>
            </w:tcBorders>
          </w:tcPr>
          <w:p w14:paraId="6E86D9E4" w14:textId="77777777" w:rsidR="00543254" w:rsidRPr="00EC61C3" w:rsidRDefault="00543254" w:rsidP="00543254">
            <w:pPr>
              <w:pStyle w:val="TAL"/>
              <w:keepNext w:val="0"/>
            </w:pPr>
          </w:p>
        </w:tc>
        <w:tc>
          <w:tcPr>
            <w:tcW w:w="876" w:type="dxa"/>
            <w:tcBorders>
              <w:bottom w:val="single" w:sz="4" w:space="0" w:color="auto"/>
            </w:tcBorders>
          </w:tcPr>
          <w:p w14:paraId="4661E0C9" w14:textId="77777777" w:rsidR="00543254" w:rsidRPr="00EC61C3" w:rsidRDefault="00543254" w:rsidP="00543254">
            <w:pPr>
              <w:pStyle w:val="TAC"/>
              <w:keepNext w:val="0"/>
            </w:pPr>
          </w:p>
        </w:tc>
        <w:tc>
          <w:tcPr>
            <w:tcW w:w="1281" w:type="dxa"/>
            <w:tcBorders>
              <w:bottom w:val="single" w:sz="4" w:space="0" w:color="auto"/>
            </w:tcBorders>
            <w:vAlign w:val="center"/>
          </w:tcPr>
          <w:p w14:paraId="33F95A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017BE7E" w14:textId="77777777" w:rsidR="00543254" w:rsidRPr="00EC61C3" w:rsidRDefault="00543254" w:rsidP="00543254">
            <w:pPr>
              <w:pStyle w:val="TAC"/>
              <w:keepNext w:val="0"/>
            </w:pPr>
            <w:r w:rsidRPr="00EC61C3">
              <w:t>SR.1.1 TDD</w:t>
            </w:r>
          </w:p>
        </w:tc>
        <w:tc>
          <w:tcPr>
            <w:tcW w:w="2147" w:type="dxa"/>
            <w:gridSpan w:val="2"/>
            <w:vMerge/>
          </w:tcPr>
          <w:p w14:paraId="29F3AAFC" w14:textId="77777777" w:rsidR="00543254" w:rsidRPr="00EC61C3" w:rsidRDefault="00543254" w:rsidP="00543254">
            <w:pPr>
              <w:pStyle w:val="TAC"/>
              <w:keepNext w:val="0"/>
            </w:pPr>
          </w:p>
        </w:tc>
      </w:tr>
      <w:tr w:rsidR="00543254" w:rsidRPr="00EC61C3" w14:paraId="6364147A" w14:textId="77777777" w:rsidTr="00543254">
        <w:trPr>
          <w:cantSplit/>
          <w:trHeight w:val="213"/>
        </w:trPr>
        <w:tc>
          <w:tcPr>
            <w:tcW w:w="2626" w:type="dxa"/>
            <w:vMerge/>
            <w:tcBorders>
              <w:left w:val="single" w:sz="4" w:space="0" w:color="auto"/>
              <w:bottom w:val="single" w:sz="4" w:space="0" w:color="auto"/>
            </w:tcBorders>
          </w:tcPr>
          <w:p w14:paraId="2A3A9CCD" w14:textId="77777777" w:rsidR="00543254" w:rsidRPr="00EC61C3" w:rsidRDefault="00543254" w:rsidP="00543254">
            <w:pPr>
              <w:pStyle w:val="TAL"/>
              <w:keepNext w:val="0"/>
              <w:rPr>
                <w:bCs/>
              </w:rPr>
            </w:pPr>
          </w:p>
        </w:tc>
        <w:tc>
          <w:tcPr>
            <w:tcW w:w="876" w:type="dxa"/>
            <w:tcBorders>
              <w:bottom w:val="single" w:sz="4" w:space="0" w:color="auto"/>
            </w:tcBorders>
          </w:tcPr>
          <w:p w14:paraId="259E36E5" w14:textId="77777777" w:rsidR="00543254" w:rsidRPr="00EC61C3" w:rsidRDefault="00543254" w:rsidP="00543254">
            <w:pPr>
              <w:pStyle w:val="TAC"/>
              <w:keepNext w:val="0"/>
            </w:pPr>
          </w:p>
        </w:tc>
        <w:tc>
          <w:tcPr>
            <w:tcW w:w="1281" w:type="dxa"/>
            <w:tcBorders>
              <w:bottom w:val="single" w:sz="4" w:space="0" w:color="auto"/>
            </w:tcBorders>
            <w:vAlign w:val="center"/>
          </w:tcPr>
          <w:p w14:paraId="41ACC18A"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899683"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085FEF18" w14:textId="77777777" w:rsidR="00543254" w:rsidRPr="00EC61C3" w:rsidRDefault="00543254" w:rsidP="00543254">
            <w:pPr>
              <w:pStyle w:val="TAC"/>
              <w:keepNext w:val="0"/>
            </w:pPr>
          </w:p>
        </w:tc>
      </w:tr>
      <w:tr w:rsidR="00543254" w:rsidRPr="00EC61C3" w14:paraId="1751E2B6" w14:textId="77777777" w:rsidTr="00543254">
        <w:trPr>
          <w:cantSplit/>
          <w:trHeight w:val="186"/>
        </w:trPr>
        <w:tc>
          <w:tcPr>
            <w:tcW w:w="2626" w:type="dxa"/>
            <w:vMerge w:val="restart"/>
            <w:tcBorders>
              <w:left w:val="single" w:sz="4" w:space="0" w:color="auto"/>
              <w:bottom w:val="nil"/>
            </w:tcBorders>
            <w:shd w:val="clear" w:color="auto" w:fill="auto"/>
          </w:tcPr>
          <w:p w14:paraId="11728555" w14:textId="77777777" w:rsidR="00543254" w:rsidRPr="00EC61C3" w:rsidRDefault="00543254" w:rsidP="00543254">
            <w:pPr>
              <w:pStyle w:val="TAL"/>
              <w:keepNext w:val="0"/>
              <w:rPr>
                <w:rFonts w:cs="v5.0.0"/>
              </w:rPr>
            </w:pPr>
            <w:r w:rsidRPr="009701F8">
              <w:rPr>
                <w:rFonts w:cs="v5.0.0"/>
              </w:rPr>
              <w:t xml:space="preserve">RMSI CORESET Reference </w:t>
            </w:r>
          </w:p>
          <w:p w14:paraId="7171CEC4" w14:textId="77777777" w:rsidR="00543254" w:rsidRPr="00EC61C3"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36161A9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90696D5"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CD50E8B"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749BC7EE"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10AC496" w14:textId="77777777" w:rsidTr="00543254">
        <w:trPr>
          <w:cantSplit/>
          <w:trHeight w:val="206"/>
        </w:trPr>
        <w:tc>
          <w:tcPr>
            <w:tcW w:w="2626" w:type="dxa"/>
            <w:vMerge/>
            <w:tcBorders>
              <w:top w:val="nil"/>
              <w:left w:val="single" w:sz="4" w:space="0" w:color="auto"/>
              <w:bottom w:val="nil"/>
            </w:tcBorders>
            <w:shd w:val="clear" w:color="auto" w:fill="auto"/>
          </w:tcPr>
          <w:p w14:paraId="3B730D4D" w14:textId="77777777" w:rsidR="00543254" w:rsidRPr="00EC61C3" w:rsidRDefault="00543254" w:rsidP="00543254">
            <w:pPr>
              <w:pStyle w:val="TAL"/>
              <w:keepNext w:val="0"/>
              <w:rPr>
                <w:rFonts w:cs="v5.0.0"/>
              </w:rPr>
            </w:pPr>
          </w:p>
        </w:tc>
        <w:tc>
          <w:tcPr>
            <w:tcW w:w="876" w:type="dxa"/>
            <w:tcBorders>
              <w:bottom w:val="single" w:sz="4" w:space="0" w:color="auto"/>
            </w:tcBorders>
          </w:tcPr>
          <w:p w14:paraId="47D20AC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F3686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7F90C8A" w14:textId="77777777" w:rsidR="00543254" w:rsidRPr="00EC61C3" w:rsidRDefault="00543254" w:rsidP="00543254">
            <w:pPr>
              <w:pStyle w:val="TAC"/>
              <w:keepNext w:val="0"/>
            </w:pPr>
            <w:r w:rsidRPr="00EC61C3">
              <w:t>CR.1.1 TDD</w:t>
            </w:r>
          </w:p>
        </w:tc>
        <w:tc>
          <w:tcPr>
            <w:tcW w:w="2147" w:type="dxa"/>
            <w:gridSpan w:val="2"/>
            <w:vMerge/>
          </w:tcPr>
          <w:p w14:paraId="4862CACC" w14:textId="77777777" w:rsidR="00543254" w:rsidRPr="00EC61C3" w:rsidRDefault="00543254" w:rsidP="00543254">
            <w:pPr>
              <w:pStyle w:val="TAC"/>
              <w:keepNext w:val="0"/>
              <w:rPr>
                <w:rFonts w:cs="v4.2.0"/>
                <w:lang w:eastAsia="zh-CN"/>
              </w:rPr>
            </w:pPr>
          </w:p>
        </w:tc>
      </w:tr>
      <w:tr w:rsidR="00543254" w:rsidRPr="00EC61C3" w14:paraId="2753C1AC" w14:textId="77777777" w:rsidTr="00543254">
        <w:trPr>
          <w:cantSplit/>
          <w:trHeight w:val="180"/>
        </w:trPr>
        <w:tc>
          <w:tcPr>
            <w:tcW w:w="2626" w:type="dxa"/>
            <w:vMerge/>
            <w:tcBorders>
              <w:left w:val="single" w:sz="4" w:space="0" w:color="auto"/>
              <w:bottom w:val="single" w:sz="4" w:space="0" w:color="auto"/>
            </w:tcBorders>
          </w:tcPr>
          <w:p w14:paraId="6524651D"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4047F356"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34EF001"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5A0DF6"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67D667AA" w14:textId="77777777" w:rsidR="00543254" w:rsidRPr="00EC61C3" w:rsidRDefault="00543254" w:rsidP="00543254">
            <w:pPr>
              <w:pStyle w:val="TAC"/>
              <w:keepNext w:val="0"/>
              <w:rPr>
                <w:rFonts w:cs="v4.2.0"/>
                <w:lang w:eastAsia="zh-CN"/>
              </w:rPr>
            </w:pPr>
          </w:p>
        </w:tc>
      </w:tr>
      <w:tr w:rsidR="00543254" w:rsidRPr="00EC61C3" w14:paraId="35ACBB98" w14:textId="77777777" w:rsidTr="00543254">
        <w:trPr>
          <w:cantSplit/>
          <w:trHeight w:val="450"/>
        </w:trPr>
        <w:tc>
          <w:tcPr>
            <w:tcW w:w="2626" w:type="dxa"/>
            <w:tcBorders>
              <w:left w:val="single" w:sz="4" w:space="0" w:color="auto"/>
              <w:bottom w:val="nil"/>
            </w:tcBorders>
          </w:tcPr>
          <w:p w14:paraId="53399FF3" w14:textId="77777777" w:rsidR="00543254" w:rsidRPr="00EC61C3" w:rsidRDefault="00543254" w:rsidP="00543254">
            <w:pPr>
              <w:pStyle w:val="TAL"/>
              <w:keepNext w:val="0"/>
              <w:rPr>
                <w:bCs/>
              </w:rPr>
            </w:pPr>
            <w:r w:rsidRPr="002901E0">
              <w:t xml:space="preserve">Dedicated CORESET </w:t>
            </w:r>
            <w:r>
              <w:t>Reference Channel</w:t>
            </w:r>
          </w:p>
        </w:tc>
        <w:tc>
          <w:tcPr>
            <w:tcW w:w="876" w:type="dxa"/>
            <w:tcBorders>
              <w:bottom w:val="single" w:sz="4" w:space="0" w:color="auto"/>
            </w:tcBorders>
          </w:tcPr>
          <w:p w14:paraId="64BA1D85" w14:textId="77777777" w:rsidR="00543254" w:rsidRPr="00EC61C3" w:rsidRDefault="00543254" w:rsidP="00543254">
            <w:pPr>
              <w:pStyle w:val="TAC"/>
              <w:keepNext w:val="0"/>
              <w:rPr>
                <w:lang w:val="it-IT"/>
              </w:rPr>
            </w:pPr>
          </w:p>
        </w:tc>
        <w:tc>
          <w:tcPr>
            <w:tcW w:w="1281" w:type="dxa"/>
            <w:tcBorders>
              <w:bottom w:val="single" w:sz="4" w:space="0" w:color="auto"/>
            </w:tcBorders>
          </w:tcPr>
          <w:p w14:paraId="530B54E7"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4C4F6BC" w14:textId="77777777" w:rsidR="00543254" w:rsidRPr="00EC61C3" w:rsidRDefault="00543254" w:rsidP="00543254">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433A7BD0" w14:textId="77777777" w:rsidR="00543254" w:rsidRPr="00EC61C3" w:rsidRDefault="00543254" w:rsidP="00543254">
            <w:pPr>
              <w:pStyle w:val="TAC"/>
              <w:keepNext w:val="0"/>
              <w:rPr>
                <w:bCs/>
              </w:rPr>
            </w:pPr>
            <w:r w:rsidRPr="009701F8">
              <w:t>-</w:t>
            </w:r>
          </w:p>
        </w:tc>
      </w:tr>
      <w:tr w:rsidR="00543254" w:rsidRPr="00EC61C3" w14:paraId="318F6522" w14:textId="77777777" w:rsidTr="00543254">
        <w:trPr>
          <w:cantSplit/>
          <w:trHeight w:val="450"/>
        </w:trPr>
        <w:tc>
          <w:tcPr>
            <w:tcW w:w="2626" w:type="dxa"/>
            <w:tcBorders>
              <w:top w:val="nil"/>
              <w:left w:val="single" w:sz="4" w:space="0" w:color="auto"/>
              <w:bottom w:val="nil"/>
            </w:tcBorders>
          </w:tcPr>
          <w:p w14:paraId="3EA598AD" w14:textId="77777777" w:rsidR="00543254" w:rsidRPr="00EC61C3" w:rsidRDefault="00543254" w:rsidP="00543254">
            <w:pPr>
              <w:pStyle w:val="TAL"/>
              <w:keepNext w:val="0"/>
              <w:rPr>
                <w:bCs/>
              </w:rPr>
            </w:pPr>
          </w:p>
        </w:tc>
        <w:tc>
          <w:tcPr>
            <w:tcW w:w="876" w:type="dxa"/>
            <w:tcBorders>
              <w:bottom w:val="single" w:sz="4" w:space="0" w:color="auto"/>
            </w:tcBorders>
          </w:tcPr>
          <w:p w14:paraId="71DEF23F" w14:textId="77777777" w:rsidR="00543254" w:rsidRPr="00EC61C3" w:rsidRDefault="00543254" w:rsidP="00543254">
            <w:pPr>
              <w:pStyle w:val="TAC"/>
              <w:keepNext w:val="0"/>
              <w:rPr>
                <w:lang w:val="it-IT"/>
              </w:rPr>
            </w:pPr>
          </w:p>
        </w:tc>
        <w:tc>
          <w:tcPr>
            <w:tcW w:w="1281" w:type="dxa"/>
            <w:tcBorders>
              <w:bottom w:val="single" w:sz="4" w:space="0" w:color="auto"/>
            </w:tcBorders>
          </w:tcPr>
          <w:p w14:paraId="11004D15"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5399CB36" w14:textId="77777777" w:rsidR="00543254" w:rsidRPr="00EC61C3" w:rsidRDefault="00543254" w:rsidP="00543254">
            <w:pPr>
              <w:pStyle w:val="TAC"/>
              <w:keepNext w:val="0"/>
              <w:rPr>
                <w:bCs/>
              </w:rPr>
            </w:pPr>
            <w:r w:rsidRPr="009701F8">
              <w:t>CCR.1.1 TDD</w:t>
            </w:r>
          </w:p>
        </w:tc>
        <w:tc>
          <w:tcPr>
            <w:tcW w:w="2147" w:type="dxa"/>
            <w:gridSpan w:val="2"/>
            <w:tcBorders>
              <w:top w:val="nil"/>
              <w:bottom w:val="nil"/>
            </w:tcBorders>
            <w:shd w:val="clear" w:color="auto" w:fill="auto"/>
          </w:tcPr>
          <w:p w14:paraId="4E15B361" w14:textId="77777777" w:rsidR="00543254" w:rsidRPr="00EC61C3" w:rsidRDefault="00543254" w:rsidP="00543254">
            <w:pPr>
              <w:pStyle w:val="TAC"/>
              <w:keepNext w:val="0"/>
              <w:rPr>
                <w:bCs/>
              </w:rPr>
            </w:pPr>
          </w:p>
        </w:tc>
      </w:tr>
      <w:tr w:rsidR="00543254" w:rsidRPr="00EC61C3" w14:paraId="5A0F1A01" w14:textId="77777777" w:rsidTr="00543254">
        <w:trPr>
          <w:cantSplit/>
          <w:trHeight w:val="450"/>
        </w:trPr>
        <w:tc>
          <w:tcPr>
            <w:tcW w:w="2626" w:type="dxa"/>
            <w:tcBorders>
              <w:top w:val="nil"/>
              <w:left w:val="single" w:sz="4" w:space="0" w:color="auto"/>
              <w:bottom w:val="nil"/>
            </w:tcBorders>
          </w:tcPr>
          <w:p w14:paraId="65279B79" w14:textId="77777777" w:rsidR="00543254" w:rsidRPr="00EC61C3" w:rsidRDefault="00543254" w:rsidP="00543254">
            <w:pPr>
              <w:pStyle w:val="TAL"/>
              <w:keepNext w:val="0"/>
              <w:rPr>
                <w:bCs/>
              </w:rPr>
            </w:pPr>
          </w:p>
        </w:tc>
        <w:tc>
          <w:tcPr>
            <w:tcW w:w="876" w:type="dxa"/>
            <w:tcBorders>
              <w:bottom w:val="single" w:sz="4" w:space="0" w:color="auto"/>
            </w:tcBorders>
          </w:tcPr>
          <w:p w14:paraId="3B844DCB" w14:textId="77777777" w:rsidR="00543254" w:rsidRPr="00EC61C3" w:rsidRDefault="00543254" w:rsidP="00543254">
            <w:pPr>
              <w:pStyle w:val="TAC"/>
              <w:keepNext w:val="0"/>
              <w:rPr>
                <w:lang w:val="it-IT"/>
              </w:rPr>
            </w:pPr>
          </w:p>
        </w:tc>
        <w:tc>
          <w:tcPr>
            <w:tcW w:w="1281" w:type="dxa"/>
            <w:tcBorders>
              <w:bottom w:val="single" w:sz="4" w:space="0" w:color="auto"/>
            </w:tcBorders>
          </w:tcPr>
          <w:p w14:paraId="5DA9409B"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1206EAC" w14:textId="77777777" w:rsidR="00543254" w:rsidRPr="00EC61C3" w:rsidRDefault="00543254" w:rsidP="00543254">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144299B3" w14:textId="77777777" w:rsidR="00543254" w:rsidRPr="00EC61C3" w:rsidRDefault="00543254" w:rsidP="00543254">
            <w:pPr>
              <w:pStyle w:val="TAC"/>
              <w:keepNext w:val="0"/>
              <w:rPr>
                <w:bCs/>
              </w:rPr>
            </w:pPr>
          </w:p>
        </w:tc>
      </w:tr>
      <w:tr w:rsidR="00543254" w:rsidRPr="00EC61C3" w14:paraId="360B84E8" w14:textId="77777777" w:rsidTr="00543254">
        <w:trPr>
          <w:cantSplit/>
          <w:trHeight w:val="450"/>
        </w:trPr>
        <w:tc>
          <w:tcPr>
            <w:tcW w:w="2626" w:type="dxa"/>
            <w:vMerge w:val="restart"/>
            <w:tcBorders>
              <w:left w:val="single" w:sz="4" w:space="0" w:color="auto"/>
            </w:tcBorders>
          </w:tcPr>
          <w:p w14:paraId="10657820" w14:textId="77777777" w:rsidR="00543254" w:rsidRPr="00EC61C3" w:rsidRDefault="00543254" w:rsidP="00543254">
            <w:pPr>
              <w:pStyle w:val="TAL"/>
              <w:keepNext w:val="0"/>
            </w:pPr>
            <w:r w:rsidRPr="00EC61C3">
              <w:rPr>
                <w:bCs/>
              </w:rPr>
              <w:t>TDD configuration</w:t>
            </w:r>
          </w:p>
        </w:tc>
        <w:tc>
          <w:tcPr>
            <w:tcW w:w="876" w:type="dxa"/>
            <w:tcBorders>
              <w:bottom w:val="single" w:sz="4" w:space="0" w:color="auto"/>
            </w:tcBorders>
          </w:tcPr>
          <w:p w14:paraId="1FBE1C59"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B524910"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EC9D6A1"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03BED4E" w14:textId="77777777" w:rsidR="00543254" w:rsidRPr="00EC61C3" w:rsidRDefault="00543254" w:rsidP="00543254">
            <w:pPr>
              <w:pStyle w:val="TAC"/>
              <w:keepNext w:val="0"/>
            </w:pPr>
            <w:r w:rsidRPr="00EC61C3">
              <w:rPr>
                <w:bCs/>
              </w:rPr>
              <w:t>TDDConf.3.1</w:t>
            </w:r>
          </w:p>
        </w:tc>
      </w:tr>
      <w:tr w:rsidR="00543254" w:rsidRPr="00EC61C3" w14:paraId="3EBF0355" w14:textId="77777777" w:rsidTr="00543254">
        <w:trPr>
          <w:cantSplit/>
          <w:trHeight w:val="450"/>
        </w:trPr>
        <w:tc>
          <w:tcPr>
            <w:tcW w:w="2626" w:type="dxa"/>
            <w:vMerge/>
            <w:tcBorders>
              <w:left w:val="single" w:sz="4" w:space="0" w:color="auto"/>
            </w:tcBorders>
          </w:tcPr>
          <w:p w14:paraId="72F67B44" w14:textId="77777777" w:rsidR="00543254" w:rsidRPr="00EC61C3" w:rsidRDefault="00543254" w:rsidP="00543254">
            <w:pPr>
              <w:pStyle w:val="TAL"/>
              <w:keepNext w:val="0"/>
            </w:pPr>
          </w:p>
        </w:tc>
        <w:tc>
          <w:tcPr>
            <w:tcW w:w="876" w:type="dxa"/>
            <w:tcBorders>
              <w:bottom w:val="single" w:sz="4" w:space="0" w:color="auto"/>
            </w:tcBorders>
          </w:tcPr>
          <w:p w14:paraId="74E3C8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18B01A2"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CAA04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7474C539" w14:textId="77777777" w:rsidR="00543254" w:rsidRPr="00EC61C3" w:rsidRDefault="00543254" w:rsidP="00543254">
            <w:pPr>
              <w:pStyle w:val="TAC"/>
              <w:keepNext w:val="0"/>
            </w:pPr>
            <w:r w:rsidRPr="00EC61C3">
              <w:rPr>
                <w:bCs/>
              </w:rPr>
              <w:t>TDDConf.3.1</w:t>
            </w:r>
          </w:p>
        </w:tc>
      </w:tr>
      <w:tr w:rsidR="00543254" w:rsidRPr="00EC61C3" w14:paraId="5507223E" w14:textId="77777777" w:rsidTr="00543254">
        <w:trPr>
          <w:cantSplit/>
          <w:trHeight w:val="450"/>
        </w:trPr>
        <w:tc>
          <w:tcPr>
            <w:tcW w:w="2626" w:type="dxa"/>
            <w:tcBorders>
              <w:left w:val="single" w:sz="4" w:space="0" w:color="auto"/>
            </w:tcBorders>
          </w:tcPr>
          <w:p w14:paraId="40EFB5CF" w14:textId="77777777" w:rsidR="00543254" w:rsidRPr="00EC61C3" w:rsidRDefault="00543254" w:rsidP="00543254">
            <w:pPr>
              <w:pStyle w:val="TAL"/>
              <w:keepNext w:val="0"/>
            </w:pPr>
            <w:r w:rsidRPr="00EC61C3">
              <w:rPr>
                <w:bCs/>
              </w:rPr>
              <w:t>Initial DL BWP</w:t>
            </w:r>
          </w:p>
        </w:tc>
        <w:tc>
          <w:tcPr>
            <w:tcW w:w="876" w:type="dxa"/>
            <w:tcBorders>
              <w:bottom w:val="single" w:sz="4" w:space="0" w:color="auto"/>
            </w:tcBorders>
          </w:tcPr>
          <w:p w14:paraId="471EAF8C"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F417688"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6D3619"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1C105C5" w14:textId="77777777" w:rsidR="00543254" w:rsidRPr="00EC61C3" w:rsidRDefault="00543254" w:rsidP="00543254">
            <w:pPr>
              <w:pStyle w:val="TAC"/>
              <w:keepNext w:val="0"/>
            </w:pPr>
            <w:r w:rsidRPr="00EC61C3">
              <w:rPr>
                <w:bCs/>
              </w:rPr>
              <w:t>NA</w:t>
            </w:r>
          </w:p>
        </w:tc>
      </w:tr>
      <w:tr w:rsidR="00543254" w:rsidRPr="00EC61C3" w14:paraId="789724F3" w14:textId="77777777" w:rsidTr="00543254">
        <w:trPr>
          <w:cantSplit/>
          <w:trHeight w:val="450"/>
        </w:trPr>
        <w:tc>
          <w:tcPr>
            <w:tcW w:w="2626" w:type="dxa"/>
            <w:tcBorders>
              <w:left w:val="single" w:sz="4" w:space="0" w:color="auto"/>
            </w:tcBorders>
          </w:tcPr>
          <w:p w14:paraId="0DB98FE6"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22D2293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383374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DAAD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7C0C01F" w14:textId="77777777" w:rsidR="00543254" w:rsidRPr="00EC61C3" w:rsidRDefault="00543254" w:rsidP="00543254">
            <w:pPr>
              <w:pStyle w:val="TAC"/>
              <w:keepNext w:val="0"/>
              <w:rPr>
                <w:bCs/>
              </w:rPr>
            </w:pPr>
            <w:r w:rsidRPr="00EC61C3">
              <w:rPr>
                <w:bCs/>
              </w:rPr>
              <w:t>NA</w:t>
            </w:r>
          </w:p>
        </w:tc>
      </w:tr>
      <w:tr w:rsidR="00543254" w:rsidRPr="00EC61C3" w14:paraId="11B63340" w14:textId="77777777" w:rsidTr="00543254">
        <w:trPr>
          <w:cantSplit/>
          <w:trHeight w:val="450"/>
        </w:trPr>
        <w:tc>
          <w:tcPr>
            <w:tcW w:w="2626" w:type="dxa"/>
            <w:tcBorders>
              <w:left w:val="single" w:sz="4" w:space="0" w:color="auto"/>
            </w:tcBorders>
          </w:tcPr>
          <w:p w14:paraId="59716740" w14:textId="77777777" w:rsidR="00543254" w:rsidRPr="00EC61C3" w:rsidRDefault="00543254" w:rsidP="00543254">
            <w:pPr>
              <w:pStyle w:val="TAL"/>
              <w:keepNext w:val="0"/>
            </w:pPr>
            <w:r w:rsidRPr="00EC61C3">
              <w:rPr>
                <w:bCs/>
              </w:rPr>
              <w:t>Dedicated DL BWP</w:t>
            </w:r>
          </w:p>
        </w:tc>
        <w:tc>
          <w:tcPr>
            <w:tcW w:w="876" w:type="dxa"/>
            <w:tcBorders>
              <w:bottom w:val="single" w:sz="4" w:space="0" w:color="auto"/>
            </w:tcBorders>
          </w:tcPr>
          <w:p w14:paraId="6E92EE8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D55037"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731709"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614791EE" w14:textId="77777777" w:rsidR="00543254" w:rsidRPr="00EC61C3" w:rsidRDefault="00543254" w:rsidP="00543254">
            <w:pPr>
              <w:pStyle w:val="TAC"/>
              <w:keepNext w:val="0"/>
            </w:pPr>
            <w:r w:rsidRPr="00EC61C3">
              <w:rPr>
                <w:bCs/>
              </w:rPr>
              <w:t>NA</w:t>
            </w:r>
          </w:p>
        </w:tc>
      </w:tr>
      <w:tr w:rsidR="00543254" w:rsidRPr="00EC61C3" w14:paraId="67C8ECC7" w14:textId="77777777" w:rsidTr="00543254">
        <w:trPr>
          <w:cantSplit/>
          <w:trHeight w:val="450"/>
        </w:trPr>
        <w:tc>
          <w:tcPr>
            <w:tcW w:w="2626" w:type="dxa"/>
            <w:tcBorders>
              <w:left w:val="single" w:sz="4" w:space="0" w:color="auto"/>
            </w:tcBorders>
          </w:tcPr>
          <w:p w14:paraId="15D8E549" w14:textId="77777777" w:rsidR="00543254" w:rsidRPr="00EC61C3" w:rsidRDefault="00543254" w:rsidP="00543254">
            <w:pPr>
              <w:pStyle w:val="TAL"/>
              <w:keepNext w:val="0"/>
            </w:pPr>
            <w:r w:rsidRPr="00EC61C3">
              <w:rPr>
                <w:bCs/>
              </w:rPr>
              <w:t>Dedicated UL BWP</w:t>
            </w:r>
          </w:p>
        </w:tc>
        <w:tc>
          <w:tcPr>
            <w:tcW w:w="876" w:type="dxa"/>
            <w:tcBorders>
              <w:bottom w:val="single" w:sz="4" w:space="0" w:color="auto"/>
            </w:tcBorders>
          </w:tcPr>
          <w:p w14:paraId="3CE0DC7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9777F61"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85E6928"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8F4F0DB" w14:textId="77777777" w:rsidR="00543254" w:rsidRPr="00EC61C3" w:rsidRDefault="00543254" w:rsidP="00543254">
            <w:pPr>
              <w:pStyle w:val="TAC"/>
              <w:keepNext w:val="0"/>
            </w:pPr>
            <w:r w:rsidRPr="00EC61C3">
              <w:rPr>
                <w:bCs/>
              </w:rPr>
              <w:t>NA</w:t>
            </w:r>
          </w:p>
        </w:tc>
      </w:tr>
      <w:tr w:rsidR="00543254" w:rsidRPr="00EC61C3" w14:paraId="17E5BBF3" w14:textId="77777777" w:rsidTr="00543254">
        <w:trPr>
          <w:cantSplit/>
          <w:trHeight w:val="450"/>
        </w:trPr>
        <w:tc>
          <w:tcPr>
            <w:tcW w:w="2626" w:type="dxa"/>
            <w:vMerge w:val="restart"/>
            <w:tcBorders>
              <w:left w:val="single" w:sz="4" w:space="0" w:color="auto"/>
            </w:tcBorders>
          </w:tcPr>
          <w:p w14:paraId="22308BCD"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3B6FF47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024D86"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6064F4C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1C0F741A" w14:textId="77777777" w:rsidR="00543254" w:rsidRPr="00EC61C3" w:rsidRDefault="00543254" w:rsidP="00543254">
            <w:pPr>
              <w:pStyle w:val="TAC"/>
              <w:keepNext w:val="0"/>
              <w:rPr>
                <w:rFonts w:cs="v4.2.0"/>
                <w:lang w:eastAsia="zh-CN"/>
              </w:rPr>
            </w:pPr>
            <w:r w:rsidRPr="00EC61C3">
              <w:t>SMTC.2</w:t>
            </w:r>
          </w:p>
        </w:tc>
      </w:tr>
      <w:tr w:rsidR="00543254" w:rsidRPr="00EC61C3" w14:paraId="2150795D" w14:textId="77777777" w:rsidTr="00543254">
        <w:trPr>
          <w:cantSplit/>
          <w:trHeight w:val="450"/>
        </w:trPr>
        <w:tc>
          <w:tcPr>
            <w:tcW w:w="2626" w:type="dxa"/>
            <w:vMerge/>
            <w:tcBorders>
              <w:left w:val="single" w:sz="4" w:space="0" w:color="auto"/>
              <w:bottom w:val="single" w:sz="4" w:space="0" w:color="auto"/>
            </w:tcBorders>
          </w:tcPr>
          <w:p w14:paraId="63681D16" w14:textId="77777777" w:rsidR="00543254" w:rsidRPr="00EC61C3" w:rsidRDefault="00543254" w:rsidP="00543254">
            <w:pPr>
              <w:pStyle w:val="TAL"/>
              <w:keepNext w:val="0"/>
            </w:pPr>
          </w:p>
        </w:tc>
        <w:tc>
          <w:tcPr>
            <w:tcW w:w="876" w:type="dxa"/>
            <w:tcBorders>
              <w:bottom w:val="single" w:sz="4" w:space="0" w:color="auto"/>
            </w:tcBorders>
          </w:tcPr>
          <w:p w14:paraId="2C30BD98"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4E6399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F3B8F92"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AFFC5B4" w14:textId="77777777" w:rsidR="00543254" w:rsidRPr="00EC61C3" w:rsidRDefault="00543254" w:rsidP="00543254">
            <w:pPr>
              <w:pStyle w:val="TAC"/>
              <w:keepNext w:val="0"/>
            </w:pPr>
            <w:r w:rsidRPr="00EC61C3">
              <w:t>SMTC.1</w:t>
            </w:r>
          </w:p>
        </w:tc>
      </w:tr>
      <w:tr w:rsidR="00543254" w:rsidRPr="00EC61C3" w14:paraId="699F6D90" w14:textId="77777777" w:rsidTr="00543254">
        <w:trPr>
          <w:cantSplit/>
          <w:trHeight w:val="193"/>
        </w:trPr>
        <w:tc>
          <w:tcPr>
            <w:tcW w:w="2626" w:type="dxa"/>
            <w:vMerge w:val="restart"/>
            <w:tcBorders>
              <w:left w:val="single" w:sz="4" w:space="0" w:color="auto"/>
            </w:tcBorders>
          </w:tcPr>
          <w:p w14:paraId="274C98A3"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4088735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DBEA1EF"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5571DED"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A23C73F" w14:textId="77777777" w:rsidR="00543254" w:rsidRPr="00EC61C3" w:rsidRDefault="00543254" w:rsidP="00543254">
            <w:pPr>
              <w:pStyle w:val="TAC"/>
              <w:keepNext w:val="0"/>
              <w:rPr>
                <w:lang w:val="en-US"/>
              </w:rPr>
            </w:pPr>
            <w:r w:rsidRPr="00EC61C3">
              <w:rPr>
                <w:lang w:val="en-US"/>
              </w:rPr>
              <w:t>120</w:t>
            </w:r>
          </w:p>
        </w:tc>
      </w:tr>
      <w:tr w:rsidR="00543254" w:rsidRPr="00EC61C3" w14:paraId="743F749E" w14:textId="77777777" w:rsidTr="00543254">
        <w:trPr>
          <w:cantSplit/>
          <w:trHeight w:val="127"/>
        </w:trPr>
        <w:tc>
          <w:tcPr>
            <w:tcW w:w="2626" w:type="dxa"/>
            <w:vMerge/>
            <w:tcBorders>
              <w:left w:val="single" w:sz="4" w:space="0" w:color="auto"/>
              <w:bottom w:val="single" w:sz="4" w:space="0" w:color="auto"/>
            </w:tcBorders>
          </w:tcPr>
          <w:p w14:paraId="243B1790" w14:textId="77777777" w:rsidR="00543254" w:rsidRPr="00EC61C3" w:rsidRDefault="00543254" w:rsidP="00543254">
            <w:pPr>
              <w:pStyle w:val="TAL"/>
              <w:keepNext w:val="0"/>
            </w:pPr>
          </w:p>
        </w:tc>
        <w:tc>
          <w:tcPr>
            <w:tcW w:w="876" w:type="dxa"/>
            <w:vMerge/>
            <w:tcBorders>
              <w:bottom w:val="single" w:sz="4" w:space="0" w:color="auto"/>
            </w:tcBorders>
          </w:tcPr>
          <w:p w14:paraId="0A03B885" w14:textId="77777777" w:rsidR="00543254" w:rsidRPr="00EC61C3" w:rsidRDefault="00543254" w:rsidP="00543254">
            <w:pPr>
              <w:pStyle w:val="TAC"/>
              <w:keepNext w:val="0"/>
              <w:rPr>
                <w:lang w:val="it-IT"/>
              </w:rPr>
            </w:pPr>
          </w:p>
        </w:tc>
        <w:tc>
          <w:tcPr>
            <w:tcW w:w="1281" w:type="dxa"/>
            <w:tcBorders>
              <w:bottom w:val="single" w:sz="4" w:space="0" w:color="auto"/>
            </w:tcBorders>
          </w:tcPr>
          <w:p w14:paraId="4BCA8B8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45873C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05E1459" w14:textId="77777777" w:rsidR="00543254" w:rsidRPr="00EC61C3" w:rsidRDefault="00543254" w:rsidP="00543254">
            <w:pPr>
              <w:pStyle w:val="TAC"/>
              <w:keepNext w:val="0"/>
              <w:rPr>
                <w:lang w:val="en-US"/>
              </w:rPr>
            </w:pPr>
            <w:r w:rsidRPr="00EC61C3">
              <w:rPr>
                <w:lang w:val="en-US"/>
              </w:rPr>
              <w:t>120</w:t>
            </w:r>
          </w:p>
        </w:tc>
      </w:tr>
      <w:tr w:rsidR="00543254" w:rsidRPr="00EC61C3" w14:paraId="61C1A178" w14:textId="77777777" w:rsidTr="00543254">
        <w:trPr>
          <w:cantSplit/>
          <w:trHeight w:val="292"/>
        </w:trPr>
        <w:tc>
          <w:tcPr>
            <w:tcW w:w="2626" w:type="dxa"/>
            <w:tcBorders>
              <w:left w:val="single" w:sz="4" w:space="0" w:color="auto"/>
              <w:bottom w:val="single" w:sz="4" w:space="0" w:color="auto"/>
            </w:tcBorders>
          </w:tcPr>
          <w:p w14:paraId="4169CCE1"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2E5BAC5" w14:textId="77777777" w:rsidR="00543254" w:rsidRPr="00EC61C3" w:rsidRDefault="00543254" w:rsidP="00543254">
            <w:pPr>
              <w:pStyle w:val="TAC"/>
              <w:keepNext w:val="0"/>
            </w:pPr>
          </w:p>
        </w:tc>
        <w:tc>
          <w:tcPr>
            <w:tcW w:w="1281" w:type="dxa"/>
            <w:tcBorders>
              <w:bottom w:val="nil"/>
            </w:tcBorders>
            <w:vAlign w:val="center"/>
          </w:tcPr>
          <w:p w14:paraId="123AC1AE"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7324E6D5"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69B8632D" w14:textId="77777777" w:rsidR="00543254" w:rsidRPr="00EC61C3" w:rsidRDefault="00543254" w:rsidP="00543254">
            <w:pPr>
              <w:pStyle w:val="TAC"/>
              <w:keepNext w:val="0"/>
            </w:pPr>
            <w:r w:rsidRPr="00EC61C3">
              <w:t>0</w:t>
            </w:r>
          </w:p>
        </w:tc>
      </w:tr>
      <w:tr w:rsidR="00543254" w:rsidRPr="00EC61C3" w14:paraId="6FC8299E" w14:textId="77777777" w:rsidTr="00543254">
        <w:trPr>
          <w:cantSplit/>
          <w:trHeight w:val="292"/>
        </w:trPr>
        <w:tc>
          <w:tcPr>
            <w:tcW w:w="2626" w:type="dxa"/>
            <w:tcBorders>
              <w:left w:val="single" w:sz="4" w:space="0" w:color="auto"/>
              <w:bottom w:val="single" w:sz="4" w:space="0" w:color="auto"/>
            </w:tcBorders>
          </w:tcPr>
          <w:p w14:paraId="5C5C568D"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7156E2" w14:textId="77777777" w:rsidR="00543254" w:rsidRPr="00EC61C3" w:rsidRDefault="00543254" w:rsidP="00543254">
            <w:pPr>
              <w:pStyle w:val="TAC"/>
              <w:keepNext w:val="0"/>
            </w:pPr>
          </w:p>
        </w:tc>
        <w:tc>
          <w:tcPr>
            <w:tcW w:w="1281" w:type="dxa"/>
            <w:tcBorders>
              <w:top w:val="nil"/>
              <w:bottom w:val="nil"/>
            </w:tcBorders>
          </w:tcPr>
          <w:p w14:paraId="601EF903" w14:textId="77777777" w:rsidR="00543254" w:rsidRPr="00EC61C3" w:rsidRDefault="00543254" w:rsidP="00543254">
            <w:pPr>
              <w:pStyle w:val="TAC"/>
              <w:keepNext w:val="0"/>
            </w:pPr>
          </w:p>
        </w:tc>
        <w:tc>
          <w:tcPr>
            <w:tcW w:w="2016" w:type="dxa"/>
            <w:gridSpan w:val="2"/>
            <w:tcBorders>
              <w:top w:val="nil"/>
              <w:bottom w:val="nil"/>
            </w:tcBorders>
          </w:tcPr>
          <w:p w14:paraId="1F43CAE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6CC899E" w14:textId="77777777" w:rsidR="00543254" w:rsidRPr="00EC61C3" w:rsidRDefault="00543254" w:rsidP="00543254">
            <w:pPr>
              <w:pStyle w:val="TAC"/>
              <w:keepNext w:val="0"/>
            </w:pPr>
          </w:p>
        </w:tc>
      </w:tr>
      <w:tr w:rsidR="00543254" w:rsidRPr="00EC61C3" w14:paraId="6FDE930B" w14:textId="77777777" w:rsidTr="00543254">
        <w:trPr>
          <w:cantSplit/>
          <w:trHeight w:val="292"/>
        </w:trPr>
        <w:tc>
          <w:tcPr>
            <w:tcW w:w="2626" w:type="dxa"/>
            <w:tcBorders>
              <w:left w:val="single" w:sz="4" w:space="0" w:color="auto"/>
              <w:bottom w:val="single" w:sz="4" w:space="0" w:color="auto"/>
            </w:tcBorders>
          </w:tcPr>
          <w:p w14:paraId="6CF18D94"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9D15849" w14:textId="77777777" w:rsidR="00543254" w:rsidRPr="00EC61C3" w:rsidRDefault="00543254" w:rsidP="00543254">
            <w:pPr>
              <w:pStyle w:val="TAC"/>
              <w:keepNext w:val="0"/>
            </w:pPr>
          </w:p>
        </w:tc>
        <w:tc>
          <w:tcPr>
            <w:tcW w:w="1281" w:type="dxa"/>
            <w:tcBorders>
              <w:top w:val="nil"/>
              <w:bottom w:val="nil"/>
            </w:tcBorders>
          </w:tcPr>
          <w:p w14:paraId="3F34A330" w14:textId="77777777" w:rsidR="00543254" w:rsidRPr="00EC61C3" w:rsidRDefault="00543254" w:rsidP="00543254">
            <w:pPr>
              <w:pStyle w:val="TAC"/>
              <w:keepNext w:val="0"/>
            </w:pPr>
          </w:p>
        </w:tc>
        <w:tc>
          <w:tcPr>
            <w:tcW w:w="2016" w:type="dxa"/>
            <w:gridSpan w:val="2"/>
            <w:tcBorders>
              <w:top w:val="nil"/>
              <w:bottom w:val="nil"/>
            </w:tcBorders>
          </w:tcPr>
          <w:p w14:paraId="61654AE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5F70099" w14:textId="77777777" w:rsidR="00543254" w:rsidRPr="00EC61C3" w:rsidRDefault="00543254" w:rsidP="00543254">
            <w:pPr>
              <w:pStyle w:val="TAC"/>
              <w:keepNext w:val="0"/>
            </w:pPr>
          </w:p>
        </w:tc>
      </w:tr>
      <w:tr w:rsidR="00543254" w:rsidRPr="00EC61C3" w14:paraId="174020DA" w14:textId="77777777" w:rsidTr="00543254">
        <w:trPr>
          <w:cantSplit/>
          <w:trHeight w:val="292"/>
        </w:trPr>
        <w:tc>
          <w:tcPr>
            <w:tcW w:w="2626" w:type="dxa"/>
            <w:tcBorders>
              <w:left w:val="single" w:sz="4" w:space="0" w:color="auto"/>
              <w:bottom w:val="single" w:sz="4" w:space="0" w:color="auto"/>
            </w:tcBorders>
          </w:tcPr>
          <w:p w14:paraId="48BC064E"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04ABB2B" w14:textId="77777777" w:rsidR="00543254" w:rsidRPr="00EC61C3" w:rsidRDefault="00543254" w:rsidP="00543254">
            <w:pPr>
              <w:pStyle w:val="TAC"/>
              <w:keepNext w:val="0"/>
            </w:pPr>
          </w:p>
        </w:tc>
        <w:tc>
          <w:tcPr>
            <w:tcW w:w="1281" w:type="dxa"/>
            <w:tcBorders>
              <w:top w:val="nil"/>
              <w:bottom w:val="nil"/>
            </w:tcBorders>
          </w:tcPr>
          <w:p w14:paraId="7DFB62D8" w14:textId="77777777" w:rsidR="00543254" w:rsidRPr="00EC61C3" w:rsidRDefault="00543254" w:rsidP="00543254">
            <w:pPr>
              <w:pStyle w:val="TAC"/>
              <w:keepNext w:val="0"/>
            </w:pPr>
          </w:p>
        </w:tc>
        <w:tc>
          <w:tcPr>
            <w:tcW w:w="2016" w:type="dxa"/>
            <w:gridSpan w:val="2"/>
            <w:tcBorders>
              <w:top w:val="nil"/>
              <w:bottom w:val="nil"/>
            </w:tcBorders>
          </w:tcPr>
          <w:p w14:paraId="300BECF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48F4468" w14:textId="77777777" w:rsidR="00543254" w:rsidRPr="00EC61C3" w:rsidRDefault="00543254" w:rsidP="00543254">
            <w:pPr>
              <w:pStyle w:val="TAC"/>
              <w:keepNext w:val="0"/>
            </w:pPr>
          </w:p>
        </w:tc>
      </w:tr>
      <w:tr w:rsidR="00543254" w:rsidRPr="00EC61C3" w14:paraId="79A2ED0E" w14:textId="77777777" w:rsidTr="00543254">
        <w:trPr>
          <w:cantSplit/>
          <w:trHeight w:val="292"/>
        </w:trPr>
        <w:tc>
          <w:tcPr>
            <w:tcW w:w="2626" w:type="dxa"/>
            <w:tcBorders>
              <w:left w:val="single" w:sz="4" w:space="0" w:color="auto"/>
              <w:bottom w:val="single" w:sz="4" w:space="0" w:color="auto"/>
            </w:tcBorders>
          </w:tcPr>
          <w:p w14:paraId="1239013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FF099C3" w14:textId="77777777" w:rsidR="00543254" w:rsidRPr="00EC61C3" w:rsidRDefault="00543254" w:rsidP="00543254">
            <w:pPr>
              <w:pStyle w:val="TAC"/>
              <w:keepNext w:val="0"/>
            </w:pPr>
          </w:p>
        </w:tc>
        <w:tc>
          <w:tcPr>
            <w:tcW w:w="1281" w:type="dxa"/>
            <w:tcBorders>
              <w:top w:val="nil"/>
              <w:bottom w:val="nil"/>
            </w:tcBorders>
          </w:tcPr>
          <w:p w14:paraId="3C478E34" w14:textId="77777777" w:rsidR="00543254" w:rsidRPr="00EC61C3" w:rsidRDefault="00543254" w:rsidP="00543254">
            <w:pPr>
              <w:pStyle w:val="TAC"/>
              <w:keepNext w:val="0"/>
            </w:pPr>
          </w:p>
        </w:tc>
        <w:tc>
          <w:tcPr>
            <w:tcW w:w="2016" w:type="dxa"/>
            <w:gridSpan w:val="2"/>
            <w:tcBorders>
              <w:top w:val="nil"/>
              <w:bottom w:val="nil"/>
            </w:tcBorders>
          </w:tcPr>
          <w:p w14:paraId="20273BDB"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C3007AB" w14:textId="77777777" w:rsidR="00543254" w:rsidRPr="00EC61C3" w:rsidRDefault="00543254" w:rsidP="00543254">
            <w:pPr>
              <w:pStyle w:val="TAC"/>
              <w:keepNext w:val="0"/>
            </w:pPr>
          </w:p>
        </w:tc>
      </w:tr>
      <w:tr w:rsidR="00543254" w:rsidRPr="00EC61C3" w14:paraId="47A61A92" w14:textId="77777777" w:rsidTr="00543254">
        <w:trPr>
          <w:cantSplit/>
          <w:trHeight w:val="292"/>
        </w:trPr>
        <w:tc>
          <w:tcPr>
            <w:tcW w:w="2626" w:type="dxa"/>
            <w:tcBorders>
              <w:left w:val="single" w:sz="4" w:space="0" w:color="auto"/>
              <w:bottom w:val="single" w:sz="4" w:space="0" w:color="auto"/>
            </w:tcBorders>
          </w:tcPr>
          <w:p w14:paraId="7A6D2C4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49491CFA" w14:textId="77777777" w:rsidR="00543254" w:rsidRPr="00EC61C3" w:rsidRDefault="00543254" w:rsidP="00543254">
            <w:pPr>
              <w:pStyle w:val="TAC"/>
              <w:keepNext w:val="0"/>
            </w:pPr>
          </w:p>
        </w:tc>
        <w:tc>
          <w:tcPr>
            <w:tcW w:w="1281" w:type="dxa"/>
            <w:tcBorders>
              <w:top w:val="nil"/>
              <w:bottom w:val="nil"/>
            </w:tcBorders>
          </w:tcPr>
          <w:p w14:paraId="14E973AC" w14:textId="77777777" w:rsidR="00543254" w:rsidRPr="00EC61C3" w:rsidRDefault="00543254" w:rsidP="00543254">
            <w:pPr>
              <w:pStyle w:val="TAC"/>
              <w:keepNext w:val="0"/>
            </w:pPr>
          </w:p>
        </w:tc>
        <w:tc>
          <w:tcPr>
            <w:tcW w:w="2016" w:type="dxa"/>
            <w:gridSpan w:val="2"/>
            <w:tcBorders>
              <w:top w:val="nil"/>
              <w:bottom w:val="nil"/>
            </w:tcBorders>
          </w:tcPr>
          <w:p w14:paraId="5B074096"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458FB0" w14:textId="77777777" w:rsidR="00543254" w:rsidRPr="00EC61C3" w:rsidRDefault="00543254" w:rsidP="00543254">
            <w:pPr>
              <w:pStyle w:val="TAC"/>
              <w:keepNext w:val="0"/>
            </w:pPr>
          </w:p>
        </w:tc>
      </w:tr>
      <w:tr w:rsidR="00543254" w:rsidRPr="00EC61C3" w14:paraId="321FB226" w14:textId="77777777" w:rsidTr="00543254">
        <w:trPr>
          <w:cantSplit/>
          <w:trHeight w:val="292"/>
        </w:trPr>
        <w:tc>
          <w:tcPr>
            <w:tcW w:w="2626" w:type="dxa"/>
            <w:tcBorders>
              <w:left w:val="single" w:sz="4" w:space="0" w:color="auto"/>
              <w:bottom w:val="single" w:sz="4" w:space="0" w:color="auto"/>
            </w:tcBorders>
          </w:tcPr>
          <w:p w14:paraId="4A561F64" w14:textId="77777777" w:rsidR="00543254" w:rsidRPr="00EC61C3" w:rsidRDefault="00543254" w:rsidP="00543254">
            <w:pPr>
              <w:pStyle w:val="TAL"/>
              <w:keepNext w:val="0"/>
              <w:rPr>
                <w:lang w:val="en-US"/>
              </w:rPr>
            </w:pPr>
            <w:r w:rsidRPr="00EC61C3">
              <w:rPr>
                <w:szCs w:val="16"/>
                <w:lang w:eastAsia="ja-JP"/>
              </w:rPr>
              <w:lastRenderedPageBreak/>
              <w:t xml:space="preserve">EPRE ratio of PDSCH to PDSCH </w:t>
            </w:r>
          </w:p>
        </w:tc>
        <w:tc>
          <w:tcPr>
            <w:tcW w:w="876" w:type="dxa"/>
            <w:tcBorders>
              <w:top w:val="single" w:sz="4" w:space="0" w:color="auto"/>
              <w:bottom w:val="single" w:sz="4" w:space="0" w:color="auto"/>
            </w:tcBorders>
          </w:tcPr>
          <w:p w14:paraId="64FF1CB0" w14:textId="77777777" w:rsidR="00543254" w:rsidRPr="00EC61C3" w:rsidRDefault="00543254" w:rsidP="00543254">
            <w:pPr>
              <w:pStyle w:val="TAC"/>
              <w:keepNext w:val="0"/>
            </w:pPr>
          </w:p>
        </w:tc>
        <w:tc>
          <w:tcPr>
            <w:tcW w:w="1281" w:type="dxa"/>
            <w:tcBorders>
              <w:top w:val="nil"/>
              <w:bottom w:val="nil"/>
            </w:tcBorders>
          </w:tcPr>
          <w:p w14:paraId="29FC7237" w14:textId="77777777" w:rsidR="00543254" w:rsidRPr="00EC61C3" w:rsidRDefault="00543254" w:rsidP="00543254">
            <w:pPr>
              <w:pStyle w:val="TAC"/>
              <w:keepNext w:val="0"/>
            </w:pPr>
          </w:p>
        </w:tc>
        <w:tc>
          <w:tcPr>
            <w:tcW w:w="2016" w:type="dxa"/>
            <w:gridSpan w:val="2"/>
            <w:tcBorders>
              <w:top w:val="nil"/>
              <w:bottom w:val="nil"/>
            </w:tcBorders>
          </w:tcPr>
          <w:p w14:paraId="54B67F7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78460AF8" w14:textId="77777777" w:rsidR="00543254" w:rsidRPr="00EC61C3" w:rsidRDefault="00543254" w:rsidP="00543254">
            <w:pPr>
              <w:pStyle w:val="TAC"/>
              <w:keepNext w:val="0"/>
            </w:pPr>
          </w:p>
        </w:tc>
      </w:tr>
      <w:tr w:rsidR="00543254" w:rsidRPr="00EC61C3" w14:paraId="5FEA4B93" w14:textId="77777777" w:rsidTr="00543254">
        <w:trPr>
          <w:cantSplit/>
          <w:trHeight w:val="43"/>
        </w:trPr>
        <w:tc>
          <w:tcPr>
            <w:tcW w:w="2626" w:type="dxa"/>
            <w:tcBorders>
              <w:left w:val="single" w:sz="4" w:space="0" w:color="auto"/>
              <w:bottom w:val="single" w:sz="4" w:space="0" w:color="auto"/>
            </w:tcBorders>
          </w:tcPr>
          <w:p w14:paraId="05021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D5B7472" w14:textId="77777777" w:rsidR="00543254" w:rsidRPr="00EC61C3" w:rsidRDefault="00543254" w:rsidP="00543254">
            <w:pPr>
              <w:pStyle w:val="TAC"/>
              <w:keepNext w:val="0"/>
            </w:pPr>
          </w:p>
        </w:tc>
        <w:tc>
          <w:tcPr>
            <w:tcW w:w="1281" w:type="dxa"/>
            <w:tcBorders>
              <w:top w:val="nil"/>
              <w:bottom w:val="nil"/>
            </w:tcBorders>
          </w:tcPr>
          <w:p w14:paraId="788F1619" w14:textId="77777777" w:rsidR="00543254" w:rsidRPr="00EC61C3" w:rsidRDefault="00543254" w:rsidP="00543254">
            <w:pPr>
              <w:pStyle w:val="TAC"/>
              <w:keepNext w:val="0"/>
            </w:pPr>
          </w:p>
        </w:tc>
        <w:tc>
          <w:tcPr>
            <w:tcW w:w="2016" w:type="dxa"/>
            <w:gridSpan w:val="2"/>
            <w:tcBorders>
              <w:top w:val="nil"/>
              <w:bottom w:val="nil"/>
            </w:tcBorders>
          </w:tcPr>
          <w:p w14:paraId="244FB15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20545FC2" w14:textId="77777777" w:rsidR="00543254" w:rsidRPr="00EC61C3" w:rsidRDefault="00543254" w:rsidP="00543254">
            <w:pPr>
              <w:pStyle w:val="TAC"/>
              <w:keepNext w:val="0"/>
            </w:pPr>
          </w:p>
        </w:tc>
      </w:tr>
      <w:tr w:rsidR="00543254" w:rsidRPr="00EC61C3" w14:paraId="0F94AD7C" w14:textId="77777777" w:rsidTr="00543254">
        <w:trPr>
          <w:cantSplit/>
          <w:trHeight w:val="292"/>
        </w:trPr>
        <w:tc>
          <w:tcPr>
            <w:tcW w:w="2626" w:type="dxa"/>
            <w:tcBorders>
              <w:left w:val="single" w:sz="4" w:space="0" w:color="auto"/>
              <w:bottom w:val="single" w:sz="4" w:space="0" w:color="auto"/>
            </w:tcBorders>
          </w:tcPr>
          <w:p w14:paraId="3A6225C9" w14:textId="77777777" w:rsidR="00543254" w:rsidRPr="00EC61C3" w:rsidRDefault="00543254" w:rsidP="00543254">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625072A0" w14:textId="77777777" w:rsidR="00543254" w:rsidRPr="00EC61C3" w:rsidRDefault="00543254" w:rsidP="00543254">
            <w:pPr>
              <w:pStyle w:val="TAC"/>
              <w:keepNext w:val="0"/>
            </w:pPr>
          </w:p>
        </w:tc>
        <w:tc>
          <w:tcPr>
            <w:tcW w:w="1281" w:type="dxa"/>
            <w:tcBorders>
              <w:top w:val="nil"/>
              <w:bottom w:val="single" w:sz="4" w:space="0" w:color="auto"/>
            </w:tcBorders>
          </w:tcPr>
          <w:p w14:paraId="434A3F76" w14:textId="77777777" w:rsidR="00543254" w:rsidRPr="00EC61C3" w:rsidRDefault="00543254" w:rsidP="00543254">
            <w:pPr>
              <w:pStyle w:val="TAC"/>
              <w:keepNext w:val="0"/>
            </w:pPr>
          </w:p>
        </w:tc>
        <w:tc>
          <w:tcPr>
            <w:tcW w:w="2016" w:type="dxa"/>
            <w:gridSpan w:val="2"/>
            <w:tcBorders>
              <w:top w:val="nil"/>
              <w:bottom w:val="single" w:sz="4" w:space="0" w:color="auto"/>
            </w:tcBorders>
          </w:tcPr>
          <w:p w14:paraId="12717BD2"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26A7D49F" w14:textId="77777777" w:rsidR="00543254" w:rsidRPr="00EC61C3" w:rsidRDefault="00543254" w:rsidP="00543254">
            <w:pPr>
              <w:pStyle w:val="TAC"/>
              <w:keepNext w:val="0"/>
            </w:pPr>
          </w:p>
        </w:tc>
      </w:tr>
      <w:tr w:rsidR="00543254" w:rsidRPr="00EC61C3" w14:paraId="5A931E44" w14:textId="77777777" w:rsidTr="00543254">
        <w:trPr>
          <w:cantSplit/>
          <w:trHeight w:val="92"/>
        </w:trPr>
        <w:tc>
          <w:tcPr>
            <w:tcW w:w="2626" w:type="dxa"/>
            <w:tcBorders>
              <w:top w:val="nil"/>
              <w:bottom w:val="single" w:sz="4" w:space="0" w:color="auto"/>
            </w:tcBorders>
            <w:shd w:val="clear" w:color="auto" w:fill="auto"/>
          </w:tcPr>
          <w:p w14:paraId="55D019BB" w14:textId="77777777" w:rsidR="00543254" w:rsidRPr="009701F8"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B77F0CE" w14:textId="77777777" w:rsidR="00543254" w:rsidRPr="009701F8" w:rsidRDefault="00543254" w:rsidP="00543254">
            <w:pPr>
              <w:pStyle w:val="TAC"/>
            </w:pPr>
            <w:r w:rsidRPr="009701F8">
              <w:rPr>
                <w:rFonts w:cs="Arial"/>
                <w:lang w:eastAsia="zh-CN"/>
              </w:rPr>
              <w:t>dBm/SCS</w:t>
            </w:r>
          </w:p>
        </w:tc>
        <w:tc>
          <w:tcPr>
            <w:tcW w:w="1281" w:type="dxa"/>
          </w:tcPr>
          <w:p w14:paraId="335DC875" w14:textId="77777777" w:rsidR="00543254" w:rsidRPr="009701F8" w:rsidRDefault="00543254" w:rsidP="00543254">
            <w:pPr>
              <w:pStyle w:val="TAC"/>
              <w:keepNext w:val="0"/>
            </w:pPr>
            <w:r w:rsidRPr="009701F8">
              <w:t>Config 1,2,3,4,5,6</w:t>
            </w:r>
          </w:p>
        </w:tc>
        <w:tc>
          <w:tcPr>
            <w:tcW w:w="2016" w:type="dxa"/>
            <w:gridSpan w:val="2"/>
            <w:tcBorders>
              <w:top w:val="single" w:sz="4" w:space="0" w:color="auto"/>
              <w:bottom w:val="nil"/>
            </w:tcBorders>
          </w:tcPr>
          <w:p w14:paraId="2FDFFE22" w14:textId="77777777" w:rsidR="00543254" w:rsidRPr="00EC61C3" w:rsidRDefault="00543254" w:rsidP="00543254">
            <w:pPr>
              <w:pStyle w:val="TAC"/>
            </w:pPr>
          </w:p>
        </w:tc>
        <w:tc>
          <w:tcPr>
            <w:tcW w:w="936" w:type="dxa"/>
          </w:tcPr>
          <w:p w14:paraId="3F2518B9" w14:textId="77777777" w:rsidR="00543254" w:rsidRPr="00EC61C3" w:rsidRDefault="00543254" w:rsidP="00543254">
            <w:pPr>
              <w:pStyle w:val="TAC"/>
              <w:keepNext w:val="0"/>
            </w:pPr>
            <w:r w:rsidRPr="009701F8">
              <w:t>-Infinity</w:t>
            </w:r>
          </w:p>
        </w:tc>
        <w:tc>
          <w:tcPr>
            <w:tcW w:w="1211" w:type="dxa"/>
          </w:tcPr>
          <w:p w14:paraId="0D3237CB" w14:textId="77777777" w:rsidR="00543254" w:rsidRPr="00EC61C3" w:rsidRDefault="00543254" w:rsidP="00543254">
            <w:pPr>
              <w:pStyle w:val="TAC"/>
              <w:keepNext w:val="0"/>
            </w:pPr>
            <w:r w:rsidRPr="009701F8">
              <w:t>-87</w:t>
            </w:r>
          </w:p>
        </w:tc>
      </w:tr>
      <w:tr w:rsidR="00543254" w:rsidRPr="00EC61C3" w14:paraId="76CA7E86" w14:textId="77777777" w:rsidTr="00543254">
        <w:trPr>
          <w:cantSplit/>
          <w:trHeight w:val="92"/>
        </w:trPr>
        <w:tc>
          <w:tcPr>
            <w:tcW w:w="2626" w:type="dxa"/>
            <w:tcBorders>
              <w:bottom w:val="nil"/>
            </w:tcBorders>
            <w:shd w:val="clear" w:color="auto" w:fill="auto"/>
          </w:tcPr>
          <w:p w14:paraId="58FD0765"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7E118EB8" w14:textId="77777777" w:rsidR="00543254" w:rsidRPr="009701F8" w:rsidRDefault="00543254" w:rsidP="00543254">
            <w:pPr>
              <w:pStyle w:val="TAC"/>
            </w:pPr>
            <w:r w:rsidRPr="009701F8">
              <w:t>dBm/SCS</w:t>
            </w:r>
          </w:p>
          <w:p w14:paraId="029D31AB" w14:textId="77777777" w:rsidR="00543254" w:rsidRPr="00EC61C3" w:rsidRDefault="00543254" w:rsidP="00543254">
            <w:pPr>
              <w:pStyle w:val="TAC"/>
              <w:keepNext w:val="0"/>
            </w:pPr>
            <w:r w:rsidRPr="009701F8">
              <w:t xml:space="preserve">Note5 </w:t>
            </w:r>
          </w:p>
        </w:tc>
        <w:tc>
          <w:tcPr>
            <w:tcW w:w="1281" w:type="dxa"/>
          </w:tcPr>
          <w:p w14:paraId="6387144F"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5022F477" w14:textId="77777777" w:rsidR="00543254" w:rsidRPr="00EC61C3" w:rsidRDefault="00543254" w:rsidP="00543254">
            <w:pPr>
              <w:pStyle w:val="TAC"/>
            </w:pPr>
          </w:p>
        </w:tc>
        <w:tc>
          <w:tcPr>
            <w:tcW w:w="936" w:type="dxa"/>
          </w:tcPr>
          <w:p w14:paraId="68095AEF" w14:textId="77777777" w:rsidR="00543254" w:rsidRPr="00EC61C3" w:rsidRDefault="00543254" w:rsidP="00543254">
            <w:pPr>
              <w:pStyle w:val="TAC"/>
              <w:keepNext w:val="0"/>
            </w:pPr>
            <w:r w:rsidRPr="00EC61C3">
              <w:t>-Infinity</w:t>
            </w:r>
          </w:p>
        </w:tc>
        <w:tc>
          <w:tcPr>
            <w:tcW w:w="1211" w:type="dxa"/>
          </w:tcPr>
          <w:p w14:paraId="49F27DA2" w14:textId="77777777" w:rsidR="00543254" w:rsidRPr="00EC61C3" w:rsidRDefault="00543254" w:rsidP="00543254">
            <w:pPr>
              <w:pStyle w:val="TAC"/>
              <w:keepNext w:val="0"/>
            </w:pPr>
            <w:r w:rsidRPr="00EC61C3">
              <w:t>-87</w:t>
            </w:r>
          </w:p>
        </w:tc>
      </w:tr>
      <w:tr w:rsidR="00543254" w:rsidRPr="00EC61C3" w14:paraId="62D1B55D" w14:textId="77777777" w:rsidTr="00543254">
        <w:trPr>
          <w:cantSplit/>
          <w:trHeight w:val="94"/>
        </w:trPr>
        <w:tc>
          <w:tcPr>
            <w:tcW w:w="2626" w:type="dxa"/>
          </w:tcPr>
          <w:p w14:paraId="5164D03E"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0C35717B">
                <v:shape id="_x0000_i1054" type="#_x0000_t75" style="width:31.9pt;height:16.15pt" o:ole="" fillcolor="window">
                  <v:imagedata r:id="rId18" o:title=""/>
                </v:shape>
                <o:OLEObject Type="Embed" ProgID="Equation.3" ShapeID="_x0000_i1054" DrawAspect="Content" ObjectID="_1771069747"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2395B437" w14:textId="77777777" w:rsidR="00543254" w:rsidRPr="00EC61C3" w:rsidRDefault="00543254" w:rsidP="00543254">
            <w:pPr>
              <w:pStyle w:val="TAC"/>
              <w:keepNext w:val="0"/>
            </w:pPr>
            <w:r w:rsidRPr="009701F8">
              <w:t>dB</w:t>
            </w:r>
          </w:p>
        </w:tc>
        <w:tc>
          <w:tcPr>
            <w:tcW w:w="1281" w:type="dxa"/>
          </w:tcPr>
          <w:p w14:paraId="412F65B7"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525DFF1C" w14:textId="77777777" w:rsidR="00543254" w:rsidRPr="00EC61C3" w:rsidDel="004B51DC" w:rsidRDefault="00543254" w:rsidP="00543254">
            <w:pPr>
              <w:pStyle w:val="TAC"/>
            </w:pPr>
            <w:r w:rsidRPr="009701F8">
              <w:t>Link only, see clause A.3.7A</w:t>
            </w:r>
          </w:p>
        </w:tc>
        <w:tc>
          <w:tcPr>
            <w:tcW w:w="936" w:type="dxa"/>
          </w:tcPr>
          <w:p w14:paraId="7B10C902" w14:textId="77777777" w:rsidR="00543254" w:rsidRPr="00EC61C3" w:rsidDel="00B36E6D" w:rsidRDefault="00543254" w:rsidP="00543254">
            <w:pPr>
              <w:pStyle w:val="TAC"/>
              <w:keepNext w:val="0"/>
            </w:pPr>
            <w:r w:rsidRPr="009701F8">
              <w:t>-Infinity</w:t>
            </w:r>
          </w:p>
        </w:tc>
        <w:tc>
          <w:tcPr>
            <w:tcW w:w="1211" w:type="dxa"/>
          </w:tcPr>
          <w:p w14:paraId="4DFC4AE3" w14:textId="77777777" w:rsidR="00543254" w:rsidRPr="00EC61C3" w:rsidDel="004B51DC" w:rsidRDefault="00543254" w:rsidP="00543254">
            <w:pPr>
              <w:pStyle w:val="TAC"/>
              <w:keepNext w:val="0"/>
            </w:pPr>
            <w:r w:rsidRPr="009701F8">
              <w:t>14.69</w:t>
            </w:r>
          </w:p>
        </w:tc>
      </w:tr>
      <w:tr w:rsidR="00543254" w:rsidRPr="00EC61C3" w14:paraId="058C6709" w14:textId="77777777" w:rsidTr="00543254">
        <w:trPr>
          <w:cantSplit/>
          <w:trHeight w:val="94"/>
        </w:trPr>
        <w:tc>
          <w:tcPr>
            <w:tcW w:w="2626" w:type="dxa"/>
          </w:tcPr>
          <w:p w14:paraId="222794E4"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6387BC14" w14:textId="77777777" w:rsidR="00543254" w:rsidRPr="00EC61C3" w:rsidRDefault="00543254" w:rsidP="00543254">
            <w:pPr>
              <w:pStyle w:val="TAC"/>
              <w:keepNext w:val="0"/>
            </w:pPr>
            <w:r w:rsidRPr="00EC61C3">
              <w:t>dBm/95.04 MHz Note5</w:t>
            </w:r>
          </w:p>
        </w:tc>
        <w:tc>
          <w:tcPr>
            <w:tcW w:w="1281" w:type="dxa"/>
          </w:tcPr>
          <w:p w14:paraId="69472F84"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6AF6DC80" w14:textId="77777777" w:rsidR="00543254" w:rsidRPr="00EC61C3" w:rsidRDefault="00543254" w:rsidP="00543254">
            <w:pPr>
              <w:pStyle w:val="TAC"/>
              <w:keepNext w:val="0"/>
            </w:pPr>
          </w:p>
        </w:tc>
        <w:tc>
          <w:tcPr>
            <w:tcW w:w="936" w:type="dxa"/>
          </w:tcPr>
          <w:p w14:paraId="1B761CE1" w14:textId="77777777" w:rsidR="00543254" w:rsidRPr="00EC61C3" w:rsidRDefault="00543254" w:rsidP="00543254">
            <w:pPr>
              <w:pStyle w:val="TAC"/>
              <w:keepNext w:val="0"/>
            </w:pPr>
            <w:r w:rsidRPr="009701F8">
              <w:t>-Infinity</w:t>
            </w:r>
          </w:p>
        </w:tc>
        <w:tc>
          <w:tcPr>
            <w:tcW w:w="1211" w:type="dxa"/>
          </w:tcPr>
          <w:p w14:paraId="1D3E9951" w14:textId="77777777" w:rsidR="00543254" w:rsidRPr="00EC61C3" w:rsidRDefault="00543254" w:rsidP="00543254">
            <w:pPr>
              <w:pStyle w:val="TAC"/>
              <w:keepNext w:val="0"/>
            </w:pPr>
            <w:r w:rsidRPr="009701F8">
              <w:t>-58.01</w:t>
            </w:r>
          </w:p>
        </w:tc>
      </w:tr>
      <w:tr w:rsidR="00543254" w:rsidRPr="00EC61C3" w14:paraId="30F377C4" w14:textId="77777777" w:rsidTr="00543254">
        <w:trPr>
          <w:cantSplit/>
          <w:trHeight w:val="94"/>
        </w:trPr>
        <w:tc>
          <w:tcPr>
            <w:tcW w:w="2626" w:type="dxa"/>
          </w:tcPr>
          <w:p w14:paraId="765976FE" w14:textId="77777777" w:rsidR="00543254" w:rsidRPr="00EC61C3" w:rsidRDefault="00543254" w:rsidP="00543254">
            <w:pPr>
              <w:pStyle w:val="TAL"/>
              <w:keepNext w:val="0"/>
            </w:pPr>
            <w:r w:rsidRPr="00EC61C3">
              <w:t xml:space="preserve">Propagation Condition </w:t>
            </w:r>
          </w:p>
        </w:tc>
        <w:tc>
          <w:tcPr>
            <w:tcW w:w="876" w:type="dxa"/>
          </w:tcPr>
          <w:p w14:paraId="6136ED5A" w14:textId="77777777" w:rsidR="00543254" w:rsidRPr="00EC61C3" w:rsidRDefault="00543254" w:rsidP="00543254">
            <w:pPr>
              <w:pStyle w:val="TAC"/>
              <w:keepNext w:val="0"/>
            </w:pPr>
          </w:p>
        </w:tc>
        <w:tc>
          <w:tcPr>
            <w:tcW w:w="1281" w:type="dxa"/>
          </w:tcPr>
          <w:p w14:paraId="133C71EF" w14:textId="77777777" w:rsidR="00543254" w:rsidRPr="00EC61C3" w:rsidRDefault="00543254" w:rsidP="00543254">
            <w:pPr>
              <w:pStyle w:val="TAC"/>
              <w:keepNext w:val="0"/>
            </w:pPr>
            <w:r w:rsidRPr="00EC61C3">
              <w:t>Config 1,2,3,4,5,6</w:t>
            </w:r>
          </w:p>
        </w:tc>
        <w:tc>
          <w:tcPr>
            <w:tcW w:w="2016" w:type="dxa"/>
            <w:gridSpan w:val="2"/>
            <w:tcBorders>
              <w:top w:val="nil"/>
            </w:tcBorders>
          </w:tcPr>
          <w:p w14:paraId="10EBA84E" w14:textId="77777777" w:rsidR="00543254" w:rsidRPr="00EC61C3" w:rsidRDefault="00543254" w:rsidP="00543254">
            <w:pPr>
              <w:pStyle w:val="TAC"/>
              <w:keepNext w:val="0"/>
            </w:pPr>
          </w:p>
        </w:tc>
        <w:tc>
          <w:tcPr>
            <w:tcW w:w="2147" w:type="dxa"/>
            <w:gridSpan w:val="2"/>
          </w:tcPr>
          <w:p w14:paraId="3BA480F1" w14:textId="5AC7875C" w:rsidR="00543254" w:rsidRPr="00EC61C3" w:rsidRDefault="00545513" w:rsidP="00543254">
            <w:pPr>
              <w:pStyle w:val="TAC"/>
              <w:keepNext w:val="0"/>
            </w:pPr>
            <w:ins w:id="126" w:author="Huawei-Chunying Gu" w:date="2024-02-28T10:33:00Z">
              <w:r>
                <w:rPr>
                  <w:rFonts w:cs="Arial"/>
                  <w:color w:val="2E74B5"/>
                  <w:szCs w:val="18"/>
                </w:rPr>
                <w:t>No external noise</w:t>
              </w:r>
            </w:ins>
            <w:ins w:id="127" w:author="Huawei-Chunying Gu" w:date="2024-02-17T23:35: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8" w:author="Huawei-Chunying Gu" w:date="2023-12-04T16:29:00Z">
              <w:r w:rsidR="00543254" w:rsidRPr="00EC61C3" w:rsidDel="00021500">
                <w:rPr>
                  <w:rFonts w:cs="v4.2.0"/>
                </w:rPr>
                <w:delText>AWGN</w:delText>
              </w:r>
            </w:del>
          </w:p>
        </w:tc>
      </w:tr>
      <w:tr w:rsidR="00543254" w:rsidRPr="00EC61C3" w14:paraId="2406D2AA" w14:textId="77777777" w:rsidTr="00543254">
        <w:trPr>
          <w:cantSplit/>
          <w:trHeight w:val="1023"/>
        </w:trPr>
        <w:tc>
          <w:tcPr>
            <w:tcW w:w="8946" w:type="dxa"/>
            <w:gridSpan w:val="7"/>
          </w:tcPr>
          <w:p w14:paraId="0746685B"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331E2FD8" w14:textId="77777777" w:rsidR="00543254" w:rsidRPr="009701F8" w:rsidRDefault="00543254" w:rsidP="00543254">
            <w:pPr>
              <w:pStyle w:val="TAN"/>
              <w:rPr>
                <w:lang w:val="en-US"/>
              </w:rPr>
            </w:pPr>
            <w:r w:rsidRPr="009701F8">
              <w:rPr>
                <w:lang w:val="en-US"/>
              </w:rPr>
              <w:t>Note 2:</w:t>
            </w:r>
            <w:r w:rsidRPr="009701F8">
              <w:rPr>
                <w:lang w:val="en-US"/>
              </w:rPr>
              <w:tab/>
              <w:t>Void</w:t>
            </w:r>
          </w:p>
          <w:p w14:paraId="281E4192" w14:textId="77777777" w:rsidR="00543254" w:rsidRPr="009701F8" w:rsidRDefault="00543254" w:rsidP="00543254">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2BC6382F" w14:textId="77777777" w:rsidR="00543254" w:rsidRPr="009701F8" w:rsidRDefault="00543254" w:rsidP="00543254">
            <w:pPr>
              <w:pStyle w:val="TAN"/>
              <w:rPr>
                <w:lang w:val="en-US"/>
              </w:rPr>
            </w:pPr>
            <w:r w:rsidRPr="009701F8">
              <w:rPr>
                <w:lang w:val="en-US"/>
              </w:rPr>
              <w:t>Note 4:</w:t>
            </w:r>
            <w:r w:rsidRPr="009701F8">
              <w:rPr>
                <w:lang w:val="en-US"/>
              </w:rPr>
              <w:tab/>
              <w:t>Void</w:t>
            </w:r>
          </w:p>
          <w:p w14:paraId="6E663B1D"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62F6B1C8" w14:textId="77777777" w:rsidR="00543254" w:rsidRPr="009701F8" w:rsidRDefault="00543254" w:rsidP="00543254">
            <w:pPr>
              <w:pStyle w:val="TAN"/>
              <w:rPr>
                <w:lang w:val="en-US"/>
              </w:rPr>
            </w:pPr>
            <w:r w:rsidRPr="009701F8">
              <w:rPr>
                <w:lang w:val="en-US"/>
              </w:rPr>
              <w:t>Note 6:</w:t>
            </w:r>
            <w:r w:rsidRPr="009701F8">
              <w:tab/>
            </w:r>
            <w:r w:rsidRPr="009701F8">
              <w:rPr>
                <w:lang w:val="en-US"/>
              </w:rPr>
              <w:t>As observed with 0dBi gain antenna at the centre of the quiet zone</w:t>
            </w:r>
          </w:p>
          <w:p w14:paraId="2D0F3560"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8CD3200" w14:textId="77777777" w:rsidR="00543254" w:rsidRDefault="00543254" w:rsidP="00543254">
            <w:pPr>
              <w:pStyle w:val="TAN"/>
              <w:rPr>
                <w:ins w:id="129"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3B7F770C" w14:textId="0F31585F" w:rsidR="00021500" w:rsidRPr="00EC61C3" w:rsidRDefault="0016205D" w:rsidP="00543254">
            <w:pPr>
              <w:pStyle w:val="TAN"/>
              <w:rPr>
                <w:sz w:val="14"/>
                <w:lang w:val="en-US"/>
              </w:rPr>
            </w:pPr>
            <w:ins w:id="130"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31" w:author="Huawei-Chunying Gu" w:date="2024-02-18T10:44:00Z">
              <w:r w:rsidR="00EF4B26">
                <w:rPr>
                  <w:rFonts w:cs="Arial"/>
                  <w:lang w:eastAsia="zh-CN"/>
                </w:rPr>
                <w:t>29]</w:t>
              </w:r>
            </w:ins>
            <w:ins w:id="132" w:author="Huawei-Chunying Gu" w:date="2024-02-17T23:03:00Z">
              <w:r w:rsidRPr="0016205D">
                <w:rPr>
                  <w:rFonts w:cs="Arial"/>
                  <w:lang w:eastAsia="zh-CN"/>
                </w:rPr>
                <w:t>.</w:t>
              </w:r>
            </w:ins>
          </w:p>
        </w:tc>
      </w:tr>
    </w:tbl>
    <w:p w14:paraId="34CC8C4A" w14:textId="77777777" w:rsidR="00543254" w:rsidRPr="00EC61C3" w:rsidRDefault="00543254" w:rsidP="00543254"/>
    <w:p w14:paraId="262EC621" w14:textId="77777777" w:rsidR="00543254" w:rsidRPr="00EC61C3" w:rsidRDefault="00543254" w:rsidP="00543254">
      <w:pPr>
        <w:pStyle w:val="5"/>
      </w:pPr>
      <w:r w:rsidRPr="00EC61C3">
        <w:t>A.5.6.2.7.2</w:t>
      </w:r>
      <w:r w:rsidRPr="00EC61C3">
        <w:tab/>
        <w:t>Test Requirements</w:t>
      </w:r>
    </w:p>
    <w:p w14:paraId="6B73B242"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508A78C0" w14:textId="77777777" w:rsidR="00543254" w:rsidRPr="00EC61C3" w:rsidRDefault="00543254" w:rsidP="00543254">
      <w:pPr>
        <w:ind w:firstLine="284"/>
        <w:rPr>
          <w:rFonts w:cs="v4.2.0"/>
        </w:rPr>
      </w:pPr>
      <w:r w:rsidRPr="00EC61C3">
        <w:rPr>
          <w:rFonts w:cs="v4.2.0"/>
        </w:rPr>
        <w:t>6720 for UE supporting power class 1, or</w:t>
      </w:r>
    </w:p>
    <w:p w14:paraId="6B473171" w14:textId="77777777" w:rsidR="00543254" w:rsidRPr="00EC61C3" w:rsidRDefault="00543254" w:rsidP="00543254">
      <w:pPr>
        <w:ind w:firstLine="284"/>
        <w:rPr>
          <w:rFonts w:cs="v4.2.0"/>
        </w:rPr>
      </w:pPr>
      <w:r w:rsidRPr="00EC61C3">
        <w:rPr>
          <w:rFonts w:cs="v4.2.0"/>
        </w:rPr>
        <w:t xml:space="preserve">4160 for UE supporting other power class. </w:t>
      </w:r>
    </w:p>
    <w:p w14:paraId="2540B822"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EE4C266" w14:textId="77777777" w:rsidR="00543254" w:rsidRPr="00EC61C3" w:rsidRDefault="00543254" w:rsidP="00543254">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71DB30A" w14:textId="029361A8" w:rsidR="00543254" w:rsidRPr="00543254" w:rsidRDefault="00543254" w:rsidP="00905FDF"/>
    <w:p w14:paraId="14C8EE35" w14:textId="77777777" w:rsidR="00856A64" w:rsidRPr="005268D5" w:rsidRDefault="00856A64" w:rsidP="00856A6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2853BA7F" w14:textId="2F26679D" w:rsidR="00856A64" w:rsidRDefault="00856A64" w:rsidP="00905FDF"/>
    <w:p w14:paraId="6FBA79F2" w14:textId="582141BD" w:rsidR="00543254" w:rsidRDefault="00543254" w:rsidP="00905FDF"/>
    <w:p w14:paraId="05E8CB3C" w14:textId="77777777" w:rsidR="00E03476" w:rsidRPr="001C0E1B" w:rsidRDefault="00E03476" w:rsidP="00E03476">
      <w:pPr>
        <w:pStyle w:val="5"/>
        <w:rPr>
          <w:lang w:eastAsia="zh-CN"/>
        </w:rPr>
      </w:pPr>
      <w:bookmarkStart w:id="133"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rsidDel="00F85C61">
        <w:t xml:space="preserve"> </w:t>
      </w:r>
      <w:r w:rsidRPr="001C0E1B">
        <w:t xml:space="preserve">ontention based random access test in FR2 for </w:t>
      </w:r>
      <w:r w:rsidRPr="001C0E1B">
        <w:rPr>
          <w:lang w:eastAsia="zh-CN"/>
        </w:rPr>
        <w:t>NR Standalone</w:t>
      </w:r>
      <w:bookmarkEnd w:id="133"/>
    </w:p>
    <w:p w14:paraId="4EC9813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236EA1E0"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644DD1F" w14:textId="77777777" w:rsidR="00E03476" w:rsidRPr="001C0E1B" w:rsidRDefault="00E03476" w:rsidP="00E03476">
      <w:pPr>
        <w:spacing w:before="120"/>
        <w:rPr>
          <w:lang w:eastAsia="zh-CN"/>
        </w:rPr>
      </w:pPr>
      <w:r w:rsidRPr="001C0E1B">
        <w:lastRenderedPageBreak/>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7AE3EACA" w14:textId="77777777" w:rsidR="00E03476" w:rsidRPr="001C0E1B" w:rsidRDefault="00E03476" w:rsidP="00E03476">
      <w:pPr>
        <w:pStyle w:val="TH"/>
        <w:rPr>
          <w:lang w:eastAsia="zh-CN"/>
        </w:rPr>
      </w:pPr>
      <w:r w:rsidRPr="001C0E1B">
        <w:t>Table A.</w:t>
      </w:r>
      <w:r w:rsidRPr="001C0E1B">
        <w:rPr>
          <w:lang w:eastAsia="zh-CN"/>
        </w:rPr>
        <w:t>7</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4D6A61DC" w14:textId="77777777" w:rsidTr="00E03476">
        <w:tc>
          <w:tcPr>
            <w:tcW w:w="2275" w:type="dxa"/>
            <w:shd w:val="clear" w:color="auto" w:fill="auto"/>
            <w:vAlign w:val="center"/>
          </w:tcPr>
          <w:p w14:paraId="14B3433E" w14:textId="77777777" w:rsidR="00E03476" w:rsidRPr="001C0E1B" w:rsidRDefault="00E03476" w:rsidP="00E03476">
            <w:pPr>
              <w:pStyle w:val="TAH"/>
            </w:pPr>
            <w:r w:rsidRPr="001C0E1B">
              <w:t>Config</w:t>
            </w:r>
          </w:p>
        </w:tc>
        <w:tc>
          <w:tcPr>
            <w:tcW w:w="7075" w:type="dxa"/>
            <w:shd w:val="clear" w:color="auto" w:fill="auto"/>
            <w:vAlign w:val="center"/>
          </w:tcPr>
          <w:p w14:paraId="3C275EBE" w14:textId="77777777" w:rsidR="00E03476" w:rsidRPr="001C0E1B" w:rsidRDefault="00E03476" w:rsidP="00E03476">
            <w:pPr>
              <w:pStyle w:val="TAH"/>
            </w:pPr>
            <w:r w:rsidRPr="001C0E1B">
              <w:t>Description</w:t>
            </w:r>
          </w:p>
        </w:tc>
      </w:tr>
      <w:tr w:rsidR="00E03476" w:rsidRPr="001C0E1B" w14:paraId="0D5111AC" w14:textId="77777777" w:rsidTr="00E03476">
        <w:tc>
          <w:tcPr>
            <w:tcW w:w="2275" w:type="dxa"/>
            <w:shd w:val="clear" w:color="auto" w:fill="auto"/>
            <w:vAlign w:val="center"/>
          </w:tcPr>
          <w:p w14:paraId="05390FAA" w14:textId="77777777" w:rsidR="00E03476" w:rsidRPr="001C0E1B" w:rsidRDefault="00E03476" w:rsidP="00E03476">
            <w:pPr>
              <w:pStyle w:val="TAL"/>
            </w:pPr>
            <w:r w:rsidRPr="001C0E1B">
              <w:t>1</w:t>
            </w:r>
          </w:p>
        </w:tc>
        <w:tc>
          <w:tcPr>
            <w:tcW w:w="7075" w:type="dxa"/>
            <w:shd w:val="clear" w:color="auto" w:fill="auto"/>
            <w:vAlign w:val="center"/>
          </w:tcPr>
          <w:p w14:paraId="791A9EF5"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7A1F9FEA" w14:textId="77777777" w:rsidR="00E03476" w:rsidRPr="001C0E1B" w:rsidRDefault="00E03476" w:rsidP="00E03476">
      <w:pPr>
        <w:rPr>
          <w:lang w:eastAsia="zh-CN"/>
        </w:rPr>
      </w:pPr>
    </w:p>
    <w:p w14:paraId="2A46C933" w14:textId="77777777" w:rsidR="00E03476" w:rsidRPr="001C0E1B" w:rsidRDefault="00E03476" w:rsidP="00E03476">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3476" w:rsidRPr="001C0E1B" w14:paraId="414E7B88" w14:textId="77777777" w:rsidTr="00E03476">
        <w:tc>
          <w:tcPr>
            <w:tcW w:w="3652" w:type="dxa"/>
            <w:gridSpan w:val="2"/>
            <w:shd w:val="clear" w:color="auto" w:fill="auto"/>
          </w:tcPr>
          <w:p w14:paraId="78A1604C" w14:textId="77777777" w:rsidR="00E03476" w:rsidRPr="001C0E1B" w:rsidRDefault="00E03476" w:rsidP="00E03476">
            <w:pPr>
              <w:pStyle w:val="TAH"/>
            </w:pPr>
            <w:r w:rsidRPr="001C0E1B">
              <w:t>Parameter</w:t>
            </w:r>
          </w:p>
        </w:tc>
        <w:tc>
          <w:tcPr>
            <w:tcW w:w="1276" w:type="dxa"/>
            <w:shd w:val="clear" w:color="auto" w:fill="auto"/>
          </w:tcPr>
          <w:p w14:paraId="61F83B58" w14:textId="77777777" w:rsidR="00E03476" w:rsidRPr="001C0E1B" w:rsidRDefault="00E03476" w:rsidP="00E03476">
            <w:pPr>
              <w:pStyle w:val="TAH"/>
            </w:pPr>
            <w:r w:rsidRPr="001C0E1B">
              <w:t>Unit</w:t>
            </w:r>
          </w:p>
        </w:tc>
        <w:tc>
          <w:tcPr>
            <w:tcW w:w="2551" w:type="dxa"/>
            <w:shd w:val="clear" w:color="auto" w:fill="auto"/>
          </w:tcPr>
          <w:p w14:paraId="0B098300"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06F35D49" w14:textId="77777777" w:rsidR="00E03476" w:rsidRPr="001C0E1B" w:rsidRDefault="00E03476" w:rsidP="00E03476">
            <w:pPr>
              <w:pStyle w:val="TAH"/>
              <w:rPr>
                <w:szCs w:val="18"/>
              </w:rPr>
            </w:pPr>
            <w:r w:rsidRPr="001C0E1B">
              <w:rPr>
                <w:szCs w:val="18"/>
              </w:rPr>
              <w:t>Comments</w:t>
            </w:r>
          </w:p>
        </w:tc>
      </w:tr>
      <w:tr w:rsidR="00E03476" w:rsidRPr="001C0E1B" w14:paraId="628BCB50" w14:textId="77777777" w:rsidTr="00E03476">
        <w:trPr>
          <w:trHeight w:val="125"/>
        </w:trPr>
        <w:tc>
          <w:tcPr>
            <w:tcW w:w="2093" w:type="dxa"/>
            <w:shd w:val="clear" w:color="auto" w:fill="auto"/>
          </w:tcPr>
          <w:p w14:paraId="7AE5EB37" w14:textId="77777777" w:rsidR="00E03476" w:rsidRPr="001C0E1B" w:rsidRDefault="00E03476" w:rsidP="00E03476">
            <w:pPr>
              <w:pStyle w:val="TAL"/>
              <w:rPr>
                <w:lang w:eastAsia="zh-CN"/>
              </w:rPr>
            </w:pPr>
            <w:r w:rsidRPr="001C0E1B">
              <w:rPr>
                <w:lang w:eastAsia="zh-CN"/>
              </w:rPr>
              <w:t>SSB Configuration</w:t>
            </w:r>
          </w:p>
        </w:tc>
        <w:tc>
          <w:tcPr>
            <w:tcW w:w="1559" w:type="dxa"/>
            <w:shd w:val="clear" w:color="auto" w:fill="auto"/>
          </w:tcPr>
          <w:p w14:paraId="617DA2E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2BDE5BFE" w14:textId="77777777" w:rsidR="00E03476" w:rsidRPr="001C0E1B" w:rsidRDefault="00E03476" w:rsidP="00E03476">
            <w:pPr>
              <w:pStyle w:val="TAC"/>
              <w:rPr>
                <w:lang w:eastAsia="zh-CN"/>
              </w:rPr>
            </w:pPr>
          </w:p>
        </w:tc>
        <w:tc>
          <w:tcPr>
            <w:tcW w:w="2551" w:type="dxa"/>
            <w:shd w:val="clear" w:color="auto" w:fill="auto"/>
          </w:tcPr>
          <w:p w14:paraId="0C7BF957" w14:textId="77777777" w:rsidR="00E03476" w:rsidRPr="001C0E1B" w:rsidRDefault="00E03476" w:rsidP="00E03476">
            <w:pPr>
              <w:pStyle w:val="TAC"/>
              <w:rPr>
                <w:bCs/>
                <w:lang w:eastAsia="zh-CN"/>
              </w:rPr>
            </w:pPr>
            <w:r w:rsidRPr="001C0E1B">
              <w:rPr>
                <w:bCs/>
                <w:lang w:eastAsia="zh-CN"/>
              </w:rPr>
              <w:t>SSB.1 FR2</w:t>
            </w:r>
          </w:p>
        </w:tc>
        <w:tc>
          <w:tcPr>
            <w:tcW w:w="2268" w:type="dxa"/>
            <w:shd w:val="clear" w:color="auto" w:fill="auto"/>
          </w:tcPr>
          <w:p w14:paraId="0B193ED3" w14:textId="77777777" w:rsidR="00E03476" w:rsidRPr="001C0E1B" w:rsidRDefault="00E03476" w:rsidP="00E03476">
            <w:pPr>
              <w:pStyle w:val="TAC"/>
              <w:rPr>
                <w:lang w:eastAsia="zh-CN"/>
              </w:rPr>
            </w:pPr>
            <w:r w:rsidRPr="001C0E1B">
              <w:rPr>
                <w:lang w:eastAsia="zh-CN"/>
              </w:rPr>
              <w:t>As defined in A.3.10</w:t>
            </w:r>
          </w:p>
        </w:tc>
      </w:tr>
      <w:tr w:rsidR="00E03476" w:rsidRPr="00F33398" w14:paraId="495E990E" w14:textId="77777777" w:rsidTr="00E03476">
        <w:trPr>
          <w:trHeight w:val="125"/>
        </w:trPr>
        <w:tc>
          <w:tcPr>
            <w:tcW w:w="2093" w:type="dxa"/>
            <w:shd w:val="clear" w:color="auto" w:fill="auto"/>
          </w:tcPr>
          <w:p w14:paraId="2803B1C7" w14:textId="77777777" w:rsidR="00E03476" w:rsidRPr="00F33398" w:rsidRDefault="00E03476" w:rsidP="00E03476">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30C7E07B" w14:textId="77777777" w:rsidR="00E03476" w:rsidRPr="00F33398" w:rsidRDefault="00E03476" w:rsidP="00E03476">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7EFBA991" w14:textId="77777777" w:rsidR="00E03476" w:rsidRPr="00A62BB0" w:rsidRDefault="00E03476" w:rsidP="00E03476">
            <w:pPr>
              <w:keepNext/>
              <w:keepLines/>
              <w:spacing w:after="0"/>
              <w:jc w:val="center"/>
              <w:rPr>
                <w:rFonts w:ascii="Arial" w:hAnsi="Arial" w:cs="Arial"/>
                <w:sz w:val="18"/>
                <w:lang w:eastAsia="zh-CN"/>
              </w:rPr>
            </w:pPr>
          </w:p>
        </w:tc>
        <w:tc>
          <w:tcPr>
            <w:tcW w:w="2551" w:type="dxa"/>
            <w:shd w:val="clear" w:color="auto" w:fill="auto"/>
          </w:tcPr>
          <w:p w14:paraId="17A52C8B" w14:textId="77777777" w:rsidR="00E03476" w:rsidRPr="00F33398" w:rsidRDefault="00E03476" w:rsidP="00E03476">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36AA968E" w14:textId="77777777" w:rsidR="00E03476" w:rsidRPr="00F33398" w:rsidRDefault="00E03476" w:rsidP="00E03476">
            <w:pPr>
              <w:keepNext/>
              <w:keepLines/>
              <w:spacing w:after="0"/>
              <w:jc w:val="center"/>
              <w:rPr>
                <w:rFonts w:ascii="Arial" w:hAnsi="Arial" w:cs="Arial"/>
                <w:sz w:val="18"/>
                <w:lang w:eastAsia="zh-CN"/>
              </w:rPr>
            </w:pPr>
          </w:p>
        </w:tc>
      </w:tr>
      <w:tr w:rsidR="00E03476" w:rsidRPr="001C0E1B" w14:paraId="09565CC4" w14:textId="77777777" w:rsidTr="00E03476">
        <w:trPr>
          <w:trHeight w:val="140"/>
        </w:trPr>
        <w:tc>
          <w:tcPr>
            <w:tcW w:w="2093" w:type="dxa"/>
            <w:shd w:val="clear" w:color="auto" w:fill="auto"/>
          </w:tcPr>
          <w:p w14:paraId="4D229543" w14:textId="77777777" w:rsidR="00E03476" w:rsidRPr="001C0E1B" w:rsidRDefault="00E03476" w:rsidP="00E03476">
            <w:pPr>
              <w:pStyle w:val="TAL"/>
              <w:rPr>
                <w:lang w:eastAsia="zh-CN"/>
              </w:rPr>
            </w:pPr>
            <w:r w:rsidRPr="001C0E1B">
              <w:rPr>
                <w:lang w:eastAsia="zh-CN"/>
              </w:rPr>
              <w:t>Duplex Mode for Cell 1</w:t>
            </w:r>
          </w:p>
        </w:tc>
        <w:tc>
          <w:tcPr>
            <w:tcW w:w="1559" w:type="dxa"/>
            <w:shd w:val="clear" w:color="auto" w:fill="auto"/>
          </w:tcPr>
          <w:p w14:paraId="42C509C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1C13DF7F" w14:textId="77777777" w:rsidR="00E03476" w:rsidRPr="001C0E1B" w:rsidRDefault="00E03476" w:rsidP="00E03476">
            <w:pPr>
              <w:pStyle w:val="TAC"/>
            </w:pPr>
          </w:p>
        </w:tc>
        <w:tc>
          <w:tcPr>
            <w:tcW w:w="2551" w:type="dxa"/>
            <w:shd w:val="clear" w:color="auto" w:fill="auto"/>
          </w:tcPr>
          <w:p w14:paraId="4171CF52" w14:textId="77777777" w:rsidR="00E03476" w:rsidRPr="001C0E1B" w:rsidRDefault="00E03476" w:rsidP="00E03476">
            <w:pPr>
              <w:pStyle w:val="TAC"/>
              <w:rPr>
                <w:bCs/>
                <w:lang w:eastAsia="zh-CN"/>
              </w:rPr>
            </w:pPr>
            <w:r w:rsidRPr="001C0E1B">
              <w:rPr>
                <w:bCs/>
                <w:lang w:eastAsia="zh-CN"/>
              </w:rPr>
              <w:t>TDD</w:t>
            </w:r>
          </w:p>
        </w:tc>
        <w:tc>
          <w:tcPr>
            <w:tcW w:w="2268" w:type="dxa"/>
            <w:shd w:val="clear" w:color="auto" w:fill="auto"/>
          </w:tcPr>
          <w:p w14:paraId="462B61DE" w14:textId="77777777" w:rsidR="00E03476" w:rsidRPr="001C0E1B" w:rsidRDefault="00E03476" w:rsidP="00E03476">
            <w:pPr>
              <w:pStyle w:val="TAC"/>
            </w:pPr>
          </w:p>
        </w:tc>
      </w:tr>
      <w:tr w:rsidR="00E03476" w:rsidRPr="001C0E1B" w14:paraId="7E3293D6" w14:textId="77777777" w:rsidTr="00E03476">
        <w:tc>
          <w:tcPr>
            <w:tcW w:w="2093" w:type="dxa"/>
            <w:shd w:val="clear" w:color="auto" w:fill="auto"/>
          </w:tcPr>
          <w:p w14:paraId="513179E2" w14:textId="77777777" w:rsidR="00E03476" w:rsidRPr="001C0E1B" w:rsidRDefault="00E03476" w:rsidP="00E03476">
            <w:pPr>
              <w:pStyle w:val="TAL"/>
              <w:rPr>
                <w:lang w:eastAsia="zh-CN"/>
              </w:rPr>
            </w:pPr>
            <w:r w:rsidRPr="001C0E1B">
              <w:rPr>
                <w:lang w:eastAsia="zh-CN"/>
              </w:rPr>
              <w:t>TDD Configuration</w:t>
            </w:r>
          </w:p>
        </w:tc>
        <w:tc>
          <w:tcPr>
            <w:tcW w:w="1559" w:type="dxa"/>
            <w:shd w:val="clear" w:color="auto" w:fill="auto"/>
          </w:tcPr>
          <w:p w14:paraId="721DB328"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786F007C" w14:textId="77777777" w:rsidR="00E03476" w:rsidRPr="001C0E1B" w:rsidRDefault="00E03476" w:rsidP="00E03476">
            <w:pPr>
              <w:pStyle w:val="TAC"/>
            </w:pPr>
          </w:p>
        </w:tc>
        <w:tc>
          <w:tcPr>
            <w:tcW w:w="2551" w:type="dxa"/>
            <w:shd w:val="clear" w:color="auto" w:fill="auto"/>
          </w:tcPr>
          <w:p w14:paraId="55729818" w14:textId="77777777" w:rsidR="00E03476" w:rsidRPr="001C0E1B" w:rsidRDefault="00E03476" w:rsidP="00E03476">
            <w:pPr>
              <w:pStyle w:val="TAC"/>
              <w:rPr>
                <w:bCs/>
                <w:lang w:eastAsia="zh-CN"/>
              </w:rPr>
            </w:pPr>
            <w:r w:rsidRPr="001C0E1B">
              <w:rPr>
                <w:lang w:eastAsia="ja-JP"/>
              </w:rPr>
              <w:t>TDDConf.3.1</w:t>
            </w:r>
          </w:p>
        </w:tc>
        <w:tc>
          <w:tcPr>
            <w:tcW w:w="2268" w:type="dxa"/>
            <w:shd w:val="clear" w:color="auto" w:fill="auto"/>
          </w:tcPr>
          <w:p w14:paraId="2841C516" w14:textId="77777777" w:rsidR="00E03476" w:rsidRPr="001C0E1B" w:rsidRDefault="00E03476" w:rsidP="00E03476">
            <w:pPr>
              <w:pStyle w:val="TAC"/>
            </w:pPr>
            <w:r w:rsidRPr="001C0E1B">
              <w:rPr>
                <w:rFonts w:cs="Arial"/>
              </w:rPr>
              <w:t xml:space="preserve">As defined in </w:t>
            </w:r>
            <w:r w:rsidRPr="001C0E1B">
              <w:rPr>
                <w:snapToGrid w:val="0"/>
              </w:rPr>
              <w:t>A.3.1.4</w:t>
            </w:r>
          </w:p>
        </w:tc>
      </w:tr>
      <w:tr w:rsidR="00E03476" w:rsidRPr="001C0E1B" w14:paraId="6F0F927C" w14:textId="77777777" w:rsidTr="00E03476">
        <w:tc>
          <w:tcPr>
            <w:tcW w:w="2093" w:type="dxa"/>
            <w:shd w:val="clear" w:color="auto" w:fill="auto"/>
          </w:tcPr>
          <w:p w14:paraId="755E7771"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4419303F" w14:textId="77777777" w:rsidR="00E03476" w:rsidRPr="001C0E1B" w:rsidRDefault="00E03476" w:rsidP="00E03476">
            <w:pPr>
              <w:pStyle w:val="TAL"/>
              <w:rPr>
                <w:bCs/>
                <w:lang w:eastAsia="zh-CN"/>
              </w:rPr>
            </w:pPr>
            <w:r w:rsidRPr="001C0E1B">
              <w:rPr>
                <w:rFonts w:cs="Arial"/>
                <w:bCs/>
                <w:lang w:eastAsia="zh-CN"/>
              </w:rPr>
              <w:t>Config 1</w:t>
            </w:r>
          </w:p>
        </w:tc>
        <w:tc>
          <w:tcPr>
            <w:tcW w:w="1276" w:type="dxa"/>
            <w:shd w:val="clear" w:color="auto" w:fill="auto"/>
          </w:tcPr>
          <w:p w14:paraId="155CC704" w14:textId="77777777" w:rsidR="00E03476" w:rsidRPr="001C0E1B" w:rsidRDefault="00E03476" w:rsidP="00E03476">
            <w:pPr>
              <w:pStyle w:val="TAC"/>
            </w:pPr>
            <w:r w:rsidRPr="001C0E1B">
              <w:rPr>
                <w:rFonts w:cs="Arial"/>
              </w:rPr>
              <w:t>MHz</w:t>
            </w:r>
          </w:p>
        </w:tc>
        <w:tc>
          <w:tcPr>
            <w:tcW w:w="2551" w:type="dxa"/>
            <w:shd w:val="clear" w:color="auto" w:fill="auto"/>
          </w:tcPr>
          <w:p w14:paraId="234BAE09"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2268" w:type="dxa"/>
            <w:shd w:val="clear" w:color="auto" w:fill="auto"/>
          </w:tcPr>
          <w:p w14:paraId="296050FC" w14:textId="77777777" w:rsidR="00E03476" w:rsidRPr="001C0E1B" w:rsidRDefault="00E03476" w:rsidP="00E03476">
            <w:pPr>
              <w:pStyle w:val="TAC"/>
              <w:rPr>
                <w:rFonts w:cs="Arial"/>
              </w:rPr>
            </w:pPr>
          </w:p>
        </w:tc>
      </w:tr>
      <w:tr w:rsidR="00E03476" w:rsidRPr="001C0E1B" w14:paraId="2631C6D6" w14:textId="77777777" w:rsidTr="00E03476">
        <w:tc>
          <w:tcPr>
            <w:tcW w:w="2093" w:type="dxa"/>
            <w:shd w:val="clear" w:color="auto" w:fill="auto"/>
          </w:tcPr>
          <w:p w14:paraId="43738F11"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1559" w:type="dxa"/>
            <w:shd w:val="clear" w:color="auto" w:fill="auto"/>
          </w:tcPr>
          <w:p w14:paraId="434447EE" w14:textId="77777777" w:rsidR="00E03476" w:rsidRPr="001C0E1B" w:rsidRDefault="00E03476" w:rsidP="00E03476">
            <w:pPr>
              <w:pStyle w:val="TAL"/>
              <w:rPr>
                <w:rFonts w:cs="Arial"/>
                <w:bCs/>
                <w:lang w:eastAsia="zh-CN"/>
              </w:rPr>
            </w:pPr>
            <w:r w:rsidRPr="00FB4BF5">
              <w:rPr>
                <w:rFonts w:cs="Arial"/>
                <w:bCs/>
                <w:lang w:eastAsia="zh-CN"/>
              </w:rPr>
              <w:t>Config 1</w:t>
            </w:r>
          </w:p>
        </w:tc>
        <w:tc>
          <w:tcPr>
            <w:tcW w:w="1276" w:type="dxa"/>
            <w:shd w:val="clear" w:color="auto" w:fill="auto"/>
          </w:tcPr>
          <w:p w14:paraId="2D885D9D" w14:textId="77777777" w:rsidR="00E03476" w:rsidRPr="001C0E1B" w:rsidRDefault="00E03476" w:rsidP="00E03476">
            <w:pPr>
              <w:pStyle w:val="TAC"/>
              <w:rPr>
                <w:rFonts w:cs="Arial"/>
              </w:rPr>
            </w:pPr>
          </w:p>
        </w:tc>
        <w:tc>
          <w:tcPr>
            <w:tcW w:w="2551" w:type="dxa"/>
            <w:shd w:val="clear" w:color="auto" w:fill="auto"/>
          </w:tcPr>
          <w:p w14:paraId="637C15F1" w14:textId="77777777" w:rsidR="00E03476" w:rsidRPr="001C0E1B" w:rsidRDefault="00E03476" w:rsidP="00E03476">
            <w:pPr>
              <w:pStyle w:val="TAC"/>
              <w:rPr>
                <w:rFonts w:cs="Arial"/>
                <w:szCs w:val="18"/>
              </w:rPr>
            </w:pPr>
            <w:r>
              <w:rPr>
                <w:rFonts w:cs="Arial"/>
                <w:lang w:eastAsia="ja-JP"/>
              </w:rPr>
              <w:t>24</w:t>
            </w:r>
          </w:p>
        </w:tc>
        <w:tc>
          <w:tcPr>
            <w:tcW w:w="2268" w:type="dxa"/>
            <w:shd w:val="clear" w:color="auto" w:fill="auto"/>
          </w:tcPr>
          <w:p w14:paraId="2A62AA73" w14:textId="77777777" w:rsidR="00E03476" w:rsidRPr="001C0E1B" w:rsidRDefault="00E03476" w:rsidP="00E03476">
            <w:pPr>
              <w:pStyle w:val="TAC"/>
              <w:rPr>
                <w:rFonts w:cs="Arial"/>
              </w:rPr>
            </w:pPr>
          </w:p>
        </w:tc>
      </w:tr>
      <w:tr w:rsidR="00E03476" w:rsidRPr="001C0E1B" w14:paraId="25C20F3D" w14:textId="77777777" w:rsidTr="00E03476">
        <w:tc>
          <w:tcPr>
            <w:tcW w:w="3652" w:type="dxa"/>
            <w:gridSpan w:val="2"/>
            <w:shd w:val="clear" w:color="auto" w:fill="auto"/>
          </w:tcPr>
          <w:p w14:paraId="5EA5B70A"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66BD66C" w14:textId="77777777" w:rsidR="00E03476" w:rsidRPr="001C0E1B" w:rsidRDefault="00E03476" w:rsidP="00E03476">
            <w:pPr>
              <w:pStyle w:val="TAC"/>
            </w:pPr>
          </w:p>
        </w:tc>
        <w:tc>
          <w:tcPr>
            <w:tcW w:w="2551" w:type="dxa"/>
            <w:shd w:val="clear" w:color="auto" w:fill="auto"/>
          </w:tcPr>
          <w:p w14:paraId="420DB444" w14:textId="77777777" w:rsidR="00E03476" w:rsidRPr="001C0E1B" w:rsidRDefault="00E03476" w:rsidP="00E03476">
            <w:pPr>
              <w:pStyle w:val="TAC"/>
              <w:rPr>
                <w:lang w:eastAsia="zh-CN"/>
              </w:rPr>
            </w:pPr>
            <w:r w:rsidRPr="001C0E1B">
              <w:rPr>
                <w:snapToGrid w:val="0"/>
              </w:rPr>
              <w:t>OCNG pattern 1</w:t>
            </w:r>
          </w:p>
        </w:tc>
        <w:tc>
          <w:tcPr>
            <w:tcW w:w="2268" w:type="dxa"/>
            <w:shd w:val="clear" w:color="auto" w:fill="auto"/>
          </w:tcPr>
          <w:p w14:paraId="22C9760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3832B01F" w14:textId="77777777" w:rsidTr="00E03476">
        <w:trPr>
          <w:trHeight w:val="275"/>
        </w:trPr>
        <w:tc>
          <w:tcPr>
            <w:tcW w:w="2093" w:type="dxa"/>
            <w:shd w:val="clear" w:color="auto" w:fill="auto"/>
          </w:tcPr>
          <w:p w14:paraId="20CF5414"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4CD95097" w14:textId="77777777" w:rsidR="00E03476" w:rsidRPr="001C0E1B" w:rsidRDefault="00E03476" w:rsidP="00E03476">
            <w:pPr>
              <w:pStyle w:val="TAL"/>
            </w:pPr>
            <w:r w:rsidRPr="001C0E1B">
              <w:rPr>
                <w:lang w:eastAsia="zh-CN"/>
              </w:rPr>
              <w:t>Config 1</w:t>
            </w:r>
          </w:p>
        </w:tc>
        <w:tc>
          <w:tcPr>
            <w:tcW w:w="1276" w:type="dxa"/>
            <w:shd w:val="clear" w:color="auto" w:fill="auto"/>
          </w:tcPr>
          <w:p w14:paraId="47F59C14" w14:textId="77777777" w:rsidR="00E03476" w:rsidRPr="001C0E1B" w:rsidRDefault="00E03476" w:rsidP="00E03476">
            <w:pPr>
              <w:pStyle w:val="TAC"/>
            </w:pPr>
          </w:p>
        </w:tc>
        <w:tc>
          <w:tcPr>
            <w:tcW w:w="2551" w:type="dxa"/>
            <w:shd w:val="clear" w:color="auto" w:fill="auto"/>
          </w:tcPr>
          <w:p w14:paraId="34718255" w14:textId="77777777" w:rsidR="00E03476" w:rsidRPr="001C0E1B" w:rsidRDefault="00E03476" w:rsidP="00E03476">
            <w:pPr>
              <w:pStyle w:val="TAC"/>
              <w:rPr>
                <w:lang w:eastAsia="zh-CN"/>
              </w:rPr>
            </w:pPr>
            <w:r w:rsidRPr="001C0E1B">
              <w:rPr>
                <w:lang w:eastAsia="zh-CN"/>
              </w:rPr>
              <w:t>SR.3.1 TDD</w:t>
            </w:r>
          </w:p>
        </w:tc>
        <w:tc>
          <w:tcPr>
            <w:tcW w:w="2268" w:type="dxa"/>
            <w:shd w:val="clear" w:color="auto" w:fill="auto"/>
          </w:tcPr>
          <w:p w14:paraId="01A1D345"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2DD4C358" w14:textId="77777777" w:rsidTr="00E03476">
        <w:trPr>
          <w:trHeight w:val="275"/>
        </w:trPr>
        <w:tc>
          <w:tcPr>
            <w:tcW w:w="2093" w:type="dxa"/>
            <w:shd w:val="clear" w:color="auto" w:fill="auto"/>
          </w:tcPr>
          <w:p w14:paraId="0B9B55A1" w14:textId="77777777" w:rsidR="00E03476" w:rsidRPr="001C0E1B" w:rsidRDefault="00E03476" w:rsidP="00E03476">
            <w:pPr>
              <w:pStyle w:val="TAL"/>
            </w:pPr>
            <w:r w:rsidRPr="001C0E1B">
              <w:rPr>
                <w:rFonts w:cs="Arial"/>
              </w:rPr>
              <w:t>RMSI CORESET Reference Channel</w:t>
            </w:r>
          </w:p>
        </w:tc>
        <w:tc>
          <w:tcPr>
            <w:tcW w:w="1559" w:type="dxa"/>
            <w:shd w:val="clear" w:color="auto" w:fill="auto"/>
          </w:tcPr>
          <w:p w14:paraId="6130C18D" w14:textId="77777777" w:rsidR="00E03476" w:rsidRPr="001C0E1B" w:rsidRDefault="00E03476" w:rsidP="00E03476">
            <w:pPr>
              <w:pStyle w:val="TAL"/>
              <w:rPr>
                <w:lang w:eastAsia="zh-CN"/>
              </w:rPr>
            </w:pPr>
            <w:r w:rsidRPr="001C0E1B">
              <w:rPr>
                <w:rFonts w:cs="Arial"/>
                <w:bCs/>
                <w:lang w:eastAsia="zh-CN"/>
              </w:rPr>
              <w:t>Config 1</w:t>
            </w:r>
          </w:p>
        </w:tc>
        <w:tc>
          <w:tcPr>
            <w:tcW w:w="1276" w:type="dxa"/>
            <w:shd w:val="clear" w:color="auto" w:fill="auto"/>
          </w:tcPr>
          <w:p w14:paraId="267E23AD" w14:textId="77777777" w:rsidR="00E03476" w:rsidRPr="001C0E1B" w:rsidRDefault="00E03476" w:rsidP="00E03476">
            <w:pPr>
              <w:pStyle w:val="TAC"/>
            </w:pPr>
          </w:p>
        </w:tc>
        <w:tc>
          <w:tcPr>
            <w:tcW w:w="2551" w:type="dxa"/>
            <w:shd w:val="clear" w:color="auto" w:fill="auto"/>
          </w:tcPr>
          <w:p w14:paraId="502B7B70" w14:textId="77777777" w:rsidR="00E03476" w:rsidRPr="001C0E1B" w:rsidRDefault="00E03476" w:rsidP="00E03476">
            <w:pPr>
              <w:pStyle w:val="TAC"/>
              <w:rPr>
                <w:lang w:eastAsia="zh-CN"/>
              </w:rPr>
            </w:pPr>
            <w:r w:rsidRPr="001C0E1B">
              <w:rPr>
                <w:rFonts w:cs="v4.2.0"/>
                <w:lang w:eastAsia="zh-CN"/>
              </w:rPr>
              <w:t>CR.3.1 TDD</w:t>
            </w:r>
          </w:p>
        </w:tc>
        <w:tc>
          <w:tcPr>
            <w:tcW w:w="2268" w:type="dxa"/>
            <w:shd w:val="clear" w:color="auto" w:fill="auto"/>
          </w:tcPr>
          <w:p w14:paraId="2F2B5E7E" w14:textId="77777777" w:rsidR="00E03476" w:rsidRPr="001C0E1B" w:rsidRDefault="00E03476" w:rsidP="00E03476">
            <w:pPr>
              <w:pStyle w:val="TAC"/>
            </w:pPr>
            <w:r w:rsidRPr="001C0E1B">
              <w:rPr>
                <w:rFonts w:cs="Arial"/>
              </w:rPr>
              <w:t xml:space="preserve">As defined in </w:t>
            </w:r>
            <w:r w:rsidRPr="001C0E1B">
              <w:rPr>
                <w:snapToGrid w:val="0"/>
              </w:rPr>
              <w:t>A.3.1.2</w:t>
            </w:r>
          </w:p>
        </w:tc>
      </w:tr>
      <w:tr w:rsidR="00E03476" w:rsidRPr="001C0E1B" w14:paraId="15748927" w14:textId="77777777" w:rsidTr="00E03476">
        <w:tc>
          <w:tcPr>
            <w:tcW w:w="3652" w:type="dxa"/>
            <w:gridSpan w:val="2"/>
            <w:shd w:val="clear" w:color="auto" w:fill="auto"/>
          </w:tcPr>
          <w:p w14:paraId="5656C9F4" w14:textId="77777777" w:rsidR="00E03476" w:rsidRPr="001C0E1B" w:rsidRDefault="00E03476" w:rsidP="00E03476">
            <w:pPr>
              <w:pStyle w:val="TAL"/>
            </w:pPr>
            <w:r w:rsidRPr="001C0E1B">
              <w:rPr>
                <w:lang w:eastAsia="zh-CN"/>
              </w:rPr>
              <w:t>NR</w:t>
            </w:r>
            <w:r w:rsidRPr="001C0E1B">
              <w:t xml:space="preserve"> RF Channel Number</w:t>
            </w:r>
          </w:p>
        </w:tc>
        <w:tc>
          <w:tcPr>
            <w:tcW w:w="1276" w:type="dxa"/>
            <w:shd w:val="clear" w:color="auto" w:fill="auto"/>
          </w:tcPr>
          <w:p w14:paraId="5A8E7E50" w14:textId="77777777" w:rsidR="00E03476" w:rsidRPr="001C0E1B" w:rsidRDefault="00E03476" w:rsidP="00E03476">
            <w:pPr>
              <w:pStyle w:val="TAC"/>
            </w:pPr>
          </w:p>
        </w:tc>
        <w:tc>
          <w:tcPr>
            <w:tcW w:w="2551" w:type="dxa"/>
            <w:tcBorders>
              <w:bottom w:val="single" w:sz="4" w:space="0" w:color="auto"/>
            </w:tcBorders>
            <w:shd w:val="clear" w:color="auto" w:fill="auto"/>
          </w:tcPr>
          <w:p w14:paraId="2790B9C0" w14:textId="77777777" w:rsidR="00E03476" w:rsidRPr="001C0E1B" w:rsidRDefault="00E03476" w:rsidP="00E03476">
            <w:pPr>
              <w:pStyle w:val="TAC"/>
              <w:rPr>
                <w:lang w:eastAsia="zh-CN"/>
              </w:rPr>
            </w:pPr>
            <w:r w:rsidRPr="001C0E1B">
              <w:rPr>
                <w:bCs/>
                <w:lang w:eastAsia="zh-CN"/>
              </w:rPr>
              <w:t>1</w:t>
            </w:r>
          </w:p>
        </w:tc>
        <w:tc>
          <w:tcPr>
            <w:tcW w:w="2268" w:type="dxa"/>
            <w:shd w:val="clear" w:color="auto" w:fill="auto"/>
          </w:tcPr>
          <w:p w14:paraId="7632C9CC" w14:textId="77777777" w:rsidR="00E03476" w:rsidRPr="001C0E1B" w:rsidRDefault="00E03476" w:rsidP="00E03476">
            <w:pPr>
              <w:pStyle w:val="TAC"/>
            </w:pPr>
          </w:p>
        </w:tc>
      </w:tr>
      <w:tr w:rsidR="00E03476" w:rsidRPr="001C0E1B" w14:paraId="1B8D137E" w14:textId="77777777" w:rsidTr="00E03476">
        <w:tc>
          <w:tcPr>
            <w:tcW w:w="3652" w:type="dxa"/>
            <w:gridSpan w:val="2"/>
            <w:shd w:val="clear" w:color="auto" w:fill="auto"/>
          </w:tcPr>
          <w:p w14:paraId="32BE6254" w14:textId="77777777" w:rsidR="00E03476" w:rsidRPr="001C0E1B" w:rsidRDefault="00E03476" w:rsidP="00E03476">
            <w:pPr>
              <w:pStyle w:val="TAL"/>
            </w:pPr>
            <w:r w:rsidRPr="001C0E1B">
              <w:t>EPRE ratio of PSS to SSS</w:t>
            </w:r>
          </w:p>
        </w:tc>
        <w:tc>
          <w:tcPr>
            <w:tcW w:w="1276" w:type="dxa"/>
            <w:shd w:val="clear" w:color="auto" w:fill="auto"/>
          </w:tcPr>
          <w:p w14:paraId="4CCEFD18" w14:textId="77777777" w:rsidR="00E03476" w:rsidRPr="001C0E1B" w:rsidRDefault="00E03476" w:rsidP="00E03476">
            <w:pPr>
              <w:pStyle w:val="TAC"/>
            </w:pPr>
            <w:r w:rsidRPr="001C0E1B">
              <w:rPr>
                <w:bCs/>
              </w:rPr>
              <w:t>dB</w:t>
            </w:r>
          </w:p>
        </w:tc>
        <w:tc>
          <w:tcPr>
            <w:tcW w:w="2551" w:type="dxa"/>
            <w:tcBorders>
              <w:bottom w:val="nil"/>
            </w:tcBorders>
            <w:shd w:val="clear" w:color="auto" w:fill="auto"/>
            <w:vAlign w:val="center"/>
          </w:tcPr>
          <w:p w14:paraId="3BD04D9F" w14:textId="77777777" w:rsidR="00E03476" w:rsidRPr="001C0E1B" w:rsidRDefault="00E03476" w:rsidP="00E03476">
            <w:pPr>
              <w:pStyle w:val="TAC"/>
              <w:rPr>
                <w:lang w:eastAsia="zh-CN"/>
              </w:rPr>
            </w:pPr>
            <w:r w:rsidRPr="001C0E1B">
              <w:rPr>
                <w:lang w:eastAsia="zh-CN"/>
              </w:rPr>
              <w:t>0</w:t>
            </w:r>
          </w:p>
        </w:tc>
        <w:tc>
          <w:tcPr>
            <w:tcW w:w="2268" w:type="dxa"/>
            <w:shd w:val="clear" w:color="auto" w:fill="auto"/>
          </w:tcPr>
          <w:p w14:paraId="413EA6AD" w14:textId="77777777" w:rsidR="00E03476" w:rsidRPr="001C0E1B" w:rsidRDefault="00E03476" w:rsidP="00E03476">
            <w:pPr>
              <w:pStyle w:val="TAC"/>
            </w:pPr>
          </w:p>
        </w:tc>
      </w:tr>
      <w:tr w:rsidR="00E03476" w:rsidRPr="001C0E1B" w14:paraId="33652D71" w14:textId="77777777" w:rsidTr="00E03476">
        <w:tc>
          <w:tcPr>
            <w:tcW w:w="3652" w:type="dxa"/>
            <w:gridSpan w:val="2"/>
            <w:shd w:val="clear" w:color="auto" w:fill="auto"/>
          </w:tcPr>
          <w:p w14:paraId="0E3177AF" w14:textId="77777777" w:rsidR="00E03476" w:rsidRPr="001C0E1B" w:rsidRDefault="00E03476" w:rsidP="00E03476">
            <w:pPr>
              <w:pStyle w:val="TAL"/>
            </w:pPr>
            <w:r w:rsidRPr="001C0E1B">
              <w:t>EPRE ratio of PBCH_DMRS to SSS</w:t>
            </w:r>
          </w:p>
        </w:tc>
        <w:tc>
          <w:tcPr>
            <w:tcW w:w="1276" w:type="dxa"/>
            <w:shd w:val="clear" w:color="auto" w:fill="auto"/>
          </w:tcPr>
          <w:p w14:paraId="1AC91CD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0631FCB" w14:textId="77777777" w:rsidR="00E03476" w:rsidRPr="001C0E1B" w:rsidRDefault="00E03476" w:rsidP="00E03476">
            <w:pPr>
              <w:pStyle w:val="TAC"/>
            </w:pPr>
          </w:p>
        </w:tc>
        <w:tc>
          <w:tcPr>
            <w:tcW w:w="2268" w:type="dxa"/>
            <w:shd w:val="clear" w:color="auto" w:fill="auto"/>
          </w:tcPr>
          <w:p w14:paraId="65C78C7B" w14:textId="77777777" w:rsidR="00E03476" w:rsidRPr="001C0E1B" w:rsidRDefault="00E03476" w:rsidP="00E03476">
            <w:pPr>
              <w:pStyle w:val="TAC"/>
            </w:pPr>
          </w:p>
        </w:tc>
      </w:tr>
      <w:tr w:rsidR="00E03476" w:rsidRPr="001C0E1B" w14:paraId="397126CC" w14:textId="77777777" w:rsidTr="00E03476">
        <w:tc>
          <w:tcPr>
            <w:tcW w:w="3652" w:type="dxa"/>
            <w:gridSpan w:val="2"/>
            <w:shd w:val="clear" w:color="auto" w:fill="auto"/>
          </w:tcPr>
          <w:p w14:paraId="4B8D0AF6" w14:textId="77777777" w:rsidR="00E03476" w:rsidRPr="001C0E1B" w:rsidRDefault="00E03476" w:rsidP="00E03476">
            <w:pPr>
              <w:pStyle w:val="TAL"/>
            </w:pPr>
            <w:r w:rsidRPr="001C0E1B">
              <w:t>EPRE ratio of PBCH to PBCH_DMRS</w:t>
            </w:r>
          </w:p>
        </w:tc>
        <w:tc>
          <w:tcPr>
            <w:tcW w:w="1276" w:type="dxa"/>
            <w:shd w:val="clear" w:color="auto" w:fill="auto"/>
          </w:tcPr>
          <w:p w14:paraId="7CEA61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469AEA59" w14:textId="77777777" w:rsidR="00E03476" w:rsidRPr="001C0E1B" w:rsidRDefault="00E03476" w:rsidP="00E03476">
            <w:pPr>
              <w:pStyle w:val="TAC"/>
            </w:pPr>
          </w:p>
        </w:tc>
        <w:tc>
          <w:tcPr>
            <w:tcW w:w="2268" w:type="dxa"/>
            <w:shd w:val="clear" w:color="auto" w:fill="auto"/>
          </w:tcPr>
          <w:p w14:paraId="401D2715" w14:textId="77777777" w:rsidR="00E03476" w:rsidRPr="001C0E1B" w:rsidRDefault="00E03476" w:rsidP="00E03476">
            <w:pPr>
              <w:pStyle w:val="TAC"/>
            </w:pPr>
          </w:p>
        </w:tc>
      </w:tr>
      <w:tr w:rsidR="00E03476" w:rsidRPr="001C0E1B" w14:paraId="204D97AF" w14:textId="77777777" w:rsidTr="00E03476">
        <w:tc>
          <w:tcPr>
            <w:tcW w:w="3652" w:type="dxa"/>
            <w:gridSpan w:val="2"/>
            <w:shd w:val="clear" w:color="auto" w:fill="auto"/>
          </w:tcPr>
          <w:p w14:paraId="44EA359A" w14:textId="77777777" w:rsidR="00E03476" w:rsidRPr="001C0E1B" w:rsidRDefault="00E03476" w:rsidP="00E03476">
            <w:pPr>
              <w:pStyle w:val="TAL"/>
            </w:pPr>
            <w:r w:rsidRPr="001C0E1B">
              <w:t>EPRE ratio of PDCCH_DMRS to SSS</w:t>
            </w:r>
          </w:p>
        </w:tc>
        <w:tc>
          <w:tcPr>
            <w:tcW w:w="1276" w:type="dxa"/>
            <w:shd w:val="clear" w:color="auto" w:fill="auto"/>
          </w:tcPr>
          <w:p w14:paraId="68173873"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DDD7602" w14:textId="77777777" w:rsidR="00E03476" w:rsidRPr="001C0E1B" w:rsidRDefault="00E03476" w:rsidP="00E03476">
            <w:pPr>
              <w:pStyle w:val="TAC"/>
            </w:pPr>
          </w:p>
        </w:tc>
        <w:tc>
          <w:tcPr>
            <w:tcW w:w="2268" w:type="dxa"/>
            <w:shd w:val="clear" w:color="auto" w:fill="auto"/>
          </w:tcPr>
          <w:p w14:paraId="14050997" w14:textId="77777777" w:rsidR="00E03476" w:rsidRPr="001C0E1B" w:rsidRDefault="00E03476" w:rsidP="00E03476">
            <w:pPr>
              <w:pStyle w:val="TAC"/>
            </w:pPr>
          </w:p>
        </w:tc>
      </w:tr>
      <w:tr w:rsidR="00E03476" w:rsidRPr="001C0E1B" w14:paraId="55C994C1" w14:textId="77777777" w:rsidTr="00E03476">
        <w:tc>
          <w:tcPr>
            <w:tcW w:w="3652" w:type="dxa"/>
            <w:gridSpan w:val="2"/>
            <w:shd w:val="clear" w:color="auto" w:fill="auto"/>
          </w:tcPr>
          <w:p w14:paraId="5BC0E665" w14:textId="77777777" w:rsidR="00E03476" w:rsidRPr="001C0E1B" w:rsidRDefault="00E03476" w:rsidP="00E03476">
            <w:pPr>
              <w:pStyle w:val="TAL"/>
            </w:pPr>
            <w:r w:rsidRPr="001C0E1B">
              <w:t>EPRE ratio of PDCCH to PDCCH_DMRS</w:t>
            </w:r>
          </w:p>
        </w:tc>
        <w:tc>
          <w:tcPr>
            <w:tcW w:w="1276" w:type="dxa"/>
            <w:shd w:val="clear" w:color="auto" w:fill="auto"/>
          </w:tcPr>
          <w:p w14:paraId="12539805"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2BFBBDCD" w14:textId="77777777" w:rsidR="00E03476" w:rsidRPr="001C0E1B" w:rsidRDefault="00E03476" w:rsidP="00E03476">
            <w:pPr>
              <w:pStyle w:val="TAC"/>
            </w:pPr>
          </w:p>
        </w:tc>
        <w:tc>
          <w:tcPr>
            <w:tcW w:w="2268" w:type="dxa"/>
            <w:shd w:val="clear" w:color="auto" w:fill="auto"/>
          </w:tcPr>
          <w:p w14:paraId="73AD2DF9" w14:textId="77777777" w:rsidR="00E03476" w:rsidRPr="001C0E1B" w:rsidRDefault="00E03476" w:rsidP="00E03476">
            <w:pPr>
              <w:pStyle w:val="TAC"/>
            </w:pPr>
          </w:p>
        </w:tc>
      </w:tr>
      <w:tr w:rsidR="00E03476" w:rsidRPr="001C0E1B" w14:paraId="34113791" w14:textId="77777777" w:rsidTr="00E03476">
        <w:tc>
          <w:tcPr>
            <w:tcW w:w="3652" w:type="dxa"/>
            <w:gridSpan w:val="2"/>
            <w:shd w:val="clear" w:color="auto" w:fill="auto"/>
          </w:tcPr>
          <w:p w14:paraId="315C8E26" w14:textId="77777777" w:rsidR="00E03476" w:rsidRPr="001C0E1B" w:rsidRDefault="00E03476" w:rsidP="00E03476">
            <w:pPr>
              <w:pStyle w:val="TAL"/>
            </w:pPr>
            <w:r w:rsidRPr="001C0E1B">
              <w:t>EPRE ratio of PDSCH_DMRS to SSS</w:t>
            </w:r>
          </w:p>
        </w:tc>
        <w:tc>
          <w:tcPr>
            <w:tcW w:w="1276" w:type="dxa"/>
            <w:shd w:val="clear" w:color="auto" w:fill="auto"/>
          </w:tcPr>
          <w:p w14:paraId="46C620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9C92B54" w14:textId="77777777" w:rsidR="00E03476" w:rsidRPr="001C0E1B" w:rsidRDefault="00E03476" w:rsidP="00E03476">
            <w:pPr>
              <w:pStyle w:val="TAC"/>
            </w:pPr>
          </w:p>
        </w:tc>
        <w:tc>
          <w:tcPr>
            <w:tcW w:w="2268" w:type="dxa"/>
            <w:shd w:val="clear" w:color="auto" w:fill="auto"/>
          </w:tcPr>
          <w:p w14:paraId="759018B8" w14:textId="77777777" w:rsidR="00E03476" w:rsidRPr="001C0E1B" w:rsidRDefault="00E03476" w:rsidP="00E03476">
            <w:pPr>
              <w:pStyle w:val="TAC"/>
            </w:pPr>
          </w:p>
        </w:tc>
      </w:tr>
      <w:tr w:rsidR="00E03476" w:rsidRPr="001C0E1B" w14:paraId="516822CF" w14:textId="77777777" w:rsidTr="00E03476">
        <w:tc>
          <w:tcPr>
            <w:tcW w:w="3652" w:type="dxa"/>
            <w:gridSpan w:val="2"/>
            <w:shd w:val="clear" w:color="auto" w:fill="auto"/>
          </w:tcPr>
          <w:p w14:paraId="138D7EBC" w14:textId="77777777" w:rsidR="00E03476" w:rsidRPr="001C0E1B" w:rsidRDefault="00E03476" w:rsidP="00E03476">
            <w:pPr>
              <w:pStyle w:val="TAL"/>
            </w:pPr>
            <w:r w:rsidRPr="001C0E1B">
              <w:t>EPRE ratio of PDSCH to PDSCH_DMRS</w:t>
            </w:r>
          </w:p>
        </w:tc>
        <w:tc>
          <w:tcPr>
            <w:tcW w:w="1276" w:type="dxa"/>
            <w:shd w:val="clear" w:color="auto" w:fill="auto"/>
          </w:tcPr>
          <w:p w14:paraId="3643A998" w14:textId="77777777" w:rsidR="00E03476" w:rsidRPr="001C0E1B" w:rsidRDefault="00E03476" w:rsidP="00E03476">
            <w:pPr>
              <w:pStyle w:val="TAC"/>
            </w:pPr>
            <w:r w:rsidRPr="001C0E1B">
              <w:rPr>
                <w:bCs/>
              </w:rPr>
              <w:t>dB</w:t>
            </w:r>
          </w:p>
        </w:tc>
        <w:tc>
          <w:tcPr>
            <w:tcW w:w="2551" w:type="dxa"/>
            <w:tcBorders>
              <w:top w:val="nil"/>
            </w:tcBorders>
            <w:shd w:val="clear" w:color="auto" w:fill="auto"/>
          </w:tcPr>
          <w:p w14:paraId="5CCE0801" w14:textId="77777777" w:rsidR="00E03476" w:rsidRPr="001C0E1B" w:rsidRDefault="00E03476" w:rsidP="00E03476">
            <w:pPr>
              <w:pStyle w:val="TAC"/>
            </w:pPr>
          </w:p>
        </w:tc>
        <w:tc>
          <w:tcPr>
            <w:tcW w:w="2268" w:type="dxa"/>
            <w:shd w:val="clear" w:color="auto" w:fill="auto"/>
          </w:tcPr>
          <w:p w14:paraId="6715FBC2" w14:textId="77777777" w:rsidR="00E03476" w:rsidRPr="001C0E1B" w:rsidRDefault="00E03476" w:rsidP="00E03476">
            <w:pPr>
              <w:pStyle w:val="TAC"/>
            </w:pPr>
          </w:p>
        </w:tc>
      </w:tr>
      <w:tr w:rsidR="00E03476" w:rsidRPr="001C0E1B" w14:paraId="065F929B" w14:textId="77777777" w:rsidTr="00E03476">
        <w:tc>
          <w:tcPr>
            <w:tcW w:w="3652" w:type="dxa"/>
            <w:gridSpan w:val="2"/>
            <w:shd w:val="clear" w:color="auto" w:fill="auto"/>
          </w:tcPr>
          <w:p w14:paraId="230C372B" w14:textId="77777777" w:rsidR="00E03476" w:rsidRPr="001C0E1B" w:rsidRDefault="00E03476" w:rsidP="00E03476">
            <w:pPr>
              <w:pStyle w:val="TAL"/>
            </w:pPr>
            <w:r w:rsidRPr="001C0E1B">
              <w:rPr>
                <w:lang w:eastAsia="zh-CN"/>
              </w:rPr>
              <w:t>ss-PBCH-BlockPower</w:t>
            </w:r>
          </w:p>
        </w:tc>
        <w:tc>
          <w:tcPr>
            <w:tcW w:w="1276" w:type="dxa"/>
            <w:shd w:val="clear" w:color="auto" w:fill="auto"/>
          </w:tcPr>
          <w:p w14:paraId="26AD298A"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2551" w:type="dxa"/>
            <w:shd w:val="clear" w:color="auto" w:fill="auto"/>
          </w:tcPr>
          <w:p w14:paraId="5C1F6075"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AC453BA" w14:textId="77777777" w:rsidR="00E03476" w:rsidRPr="001C0E1B" w:rsidRDefault="00E03476" w:rsidP="00E03476">
            <w:pPr>
              <w:pStyle w:val="TAC"/>
            </w:pPr>
            <w:r w:rsidRPr="001C0E1B">
              <w:t>As defined in TS 38.331 [2].</w:t>
            </w:r>
          </w:p>
          <w:p w14:paraId="18CCDDA4"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06B77CDD" w14:textId="77777777" w:rsidTr="00E03476">
        <w:tc>
          <w:tcPr>
            <w:tcW w:w="3652" w:type="dxa"/>
            <w:gridSpan w:val="2"/>
            <w:shd w:val="clear" w:color="auto" w:fill="auto"/>
          </w:tcPr>
          <w:p w14:paraId="1B87F65D" w14:textId="77777777" w:rsidR="00E03476" w:rsidRPr="001C0E1B" w:rsidRDefault="00E03476" w:rsidP="00E03476">
            <w:pPr>
              <w:pStyle w:val="TAL"/>
            </w:pPr>
            <w:r w:rsidRPr="001C0E1B">
              <w:t>Configured UE transmitted power (</w:t>
            </w:r>
            <w:r w:rsidRPr="001C0E1B">
              <w:rPr>
                <w:position w:val="-14"/>
              </w:rPr>
              <w:object w:dxaOrig="820" w:dyaOrig="380" w14:anchorId="4E23760E">
                <v:shape id="_x0000_i1055" type="#_x0000_t75" style="width:41.25pt;height:16.15pt" o:ole="">
                  <v:imagedata r:id="rId13" o:title=""/>
                </v:shape>
                <o:OLEObject Type="Embed" ProgID="Equation.3" ShapeID="_x0000_i1055" DrawAspect="Content" ObjectID="_1771069748" r:id="rId53"/>
              </w:object>
            </w:r>
            <w:r w:rsidRPr="001C0E1B">
              <w:t>)</w:t>
            </w:r>
          </w:p>
        </w:tc>
        <w:tc>
          <w:tcPr>
            <w:tcW w:w="1276" w:type="dxa"/>
            <w:shd w:val="clear" w:color="auto" w:fill="auto"/>
          </w:tcPr>
          <w:p w14:paraId="4A030E26" w14:textId="77777777" w:rsidR="00E03476" w:rsidRPr="001C0E1B" w:rsidRDefault="00E03476" w:rsidP="00E03476">
            <w:pPr>
              <w:pStyle w:val="TAC"/>
              <w:rPr>
                <w:bCs/>
              </w:rPr>
            </w:pPr>
            <w:r w:rsidRPr="001C0E1B">
              <w:t>dBm</w:t>
            </w:r>
          </w:p>
        </w:tc>
        <w:tc>
          <w:tcPr>
            <w:tcW w:w="2551" w:type="dxa"/>
            <w:shd w:val="clear" w:color="auto" w:fill="auto"/>
          </w:tcPr>
          <w:p w14:paraId="7242A2C4"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16B26A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28800BC4" w14:textId="77777777" w:rsidTr="00E03476">
        <w:tc>
          <w:tcPr>
            <w:tcW w:w="3652" w:type="dxa"/>
            <w:gridSpan w:val="2"/>
            <w:shd w:val="clear" w:color="auto" w:fill="auto"/>
          </w:tcPr>
          <w:p w14:paraId="483DDEBC" w14:textId="77777777" w:rsidR="00E03476" w:rsidRPr="001C0E1B" w:rsidRDefault="00E03476" w:rsidP="00E03476">
            <w:pPr>
              <w:pStyle w:val="TAL"/>
            </w:pPr>
            <w:r w:rsidRPr="001C0E1B">
              <w:rPr>
                <w:lang w:eastAsia="zh-CN"/>
              </w:rPr>
              <w:t>PRACH Configuration</w:t>
            </w:r>
          </w:p>
        </w:tc>
        <w:tc>
          <w:tcPr>
            <w:tcW w:w="1276" w:type="dxa"/>
            <w:shd w:val="clear" w:color="auto" w:fill="auto"/>
          </w:tcPr>
          <w:p w14:paraId="0896BD56" w14:textId="77777777" w:rsidR="00E03476" w:rsidRPr="001C0E1B" w:rsidRDefault="00E03476" w:rsidP="00E03476">
            <w:pPr>
              <w:pStyle w:val="TAC"/>
              <w:rPr>
                <w:bCs/>
              </w:rPr>
            </w:pPr>
          </w:p>
        </w:tc>
        <w:tc>
          <w:tcPr>
            <w:tcW w:w="2551" w:type="dxa"/>
            <w:shd w:val="clear" w:color="auto" w:fill="auto"/>
          </w:tcPr>
          <w:p w14:paraId="19EA3EBF"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4A75E932" w14:textId="77777777" w:rsidR="00E03476" w:rsidRPr="001C0E1B" w:rsidRDefault="00E03476" w:rsidP="00E03476">
            <w:pPr>
              <w:pStyle w:val="TAC"/>
            </w:pPr>
            <w:r w:rsidRPr="001C0E1B">
              <w:t>As defined in</w:t>
            </w:r>
            <w:r w:rsidRPr="001C0E1B">
              <w:rPr>
                <w:lang w:eastAsia="zh-CN"/>
              </w:rPr>
              <w:t xml:space="preserve"> A.3.8.3, with exceptions as defined below</w:t>
            </w:r>
          </w:p>
        </w:tc>
      </w:tr>
      <w:tr w:rsidR="00E03476" w:rsidRPr="001C0E1B" w14:paraId="48056780" w14:textId="77777777" w:rsidTr="00E03476">
        <w:tc>
          <w:tcPr>
            <w:tcW w:w="3652" w:type="dxa"/>
            <w:gridSpan w:val="2"/>
            <w:shd w:val="clear" w:color="auto" w:fill="auto"/>
          </w:tcPr>
          <w:p w14:paraId="5350278F" w14:textId="77777777" w:rsidR="00E03476" w:rsidRPr="001C0E1B" w:rsidRDefault="00E03476" w:rsidP="00E03476">
            <w:pPr>
              <w:pStyle w:val="TAL"/>
            </w:pPr>
            <w:r w:rsidRPr="001C0E1B">
              <w:rPr>
                <w:lang w:eastAsia="zh-CN"/>
              </w:rPr>
              <w:t>rsrp-ThresholdSSB</w:t>
            </w:r>
          </w:p>
        </w:tc>
        <w:tc>
          <w:tcPr>
            <w:tcW w:w="1276" w:type="dxa"/>
            <w:shd w:val="clear" w:color="auto" w:fill="auto"/>
          </w:tcPr>
          <w:p w14:paraId="450A6C1F" w14:textId="77777777" w:rsidR="00E03476" w:rsidRPr="001C0E1B" w:rsidRDefault="00E03476" w:rsidP="00E03476">
            <w:pPr>
              <w:pStyle w:val="TAC"/>
              <w:rPr>
                <w:bCs/>
              </w:rPr>
            </w:pPr>
            <w:r w:rsidRPr="001C0E1B">
              <w:t>dBm</w:t>
            </w:r>
          </w:p>
        </w:tc>
        <w:tc>
          <w:tcPr>
            <w:tcW w:w="2551" w:type="dxa"/>
            <w:shd w:val="clear" w:color="auto" w:fill="auto"/>
          </w:tcPr>
          <w:p w14:paraId="3BE2AC91"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0202FF36"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04E9AFB6" w14:textId="77777777" w:rsidTr="00E03476">
        <w:tc>
          <w:tcPr>
            <w:tcW w:w="3652" w:type="dxa"/>
            <w:gridSpan w:val="2"/>
            <w:shd w:val="clear" w:color="auto" w:fill="auto"/>
          </w:tcPr>
          <w:p w14:paraId="12606BC7" w14:textId="77777777" w:rsidR="00E03476" w:rsidRPr="001C0E1B" w:rsidRDefault="00E03476" w:rsidP="00E03476">
            <w:pPr>
              <w:pStyle w:val="TAL"/>
            </w:pPr>
            <w:r w:rsidRPr="001C0E1B">
              <w:rPr>
                <w:lang w:eastAsia="zh-CN"/>
              </w:rPr>
              <w:t>preambleReceivedTargetPower</w:t>
            </w:r>
          </w:p>
        </w:tc>
        <w:tc>
          <w:tcPr>
            <w:tcW w:w="1276" w:type="dxa"/>
            <w:shd w:val="clear" w:color="auto" w:fill="auto"/>
          </w:tcPr>
          <w:p w14:paraId="18136658" w14:textId="77777777" w:rsidR="00E03476" w:rsidRPr="001C0E1B" w:rsidRDefault="00E03476" w:rsidP="00E03476">
            <w:pPr>
              <w:pStyle w:val="TAC"/>
              <w:rPr>
                <w:bCs/>
              </w:rPr>
            </w:pPr>
            <w:r w:rsidRPr="001C0E1B">
              <w:rPr>
                <w:lang w:eastAsia="zh-CN"/>
              </w:rPr>
              <w:t>dBm</w:t>
            </w:r>
          </w:p>
        </w:tc>
        <w:tc>
          <w:tcPr>
            <w:tcW w:w="2551" w:type="dxa"/>
            <w:shd w:val="clear" w:color="auto" w:fill="auto"/>
          </w:tcPr>
          <w:p w14:paraId="3B4A0886" w14:textId="77777777" w:rsidR="00E03476" w:rsidRPr="001C0E1B" w:rsidRDefault="00E03476" w:rsidP="00E03476">
            <w:pPr>
              <w:pStyle w:val="TAC"/>
            </w:pPr>
            <w:r w:rsidRPr="001C0E1B">
              <w:rPr>
                <w:bCs/>
                <w:lang w:eastAsia="zh-CN"/>
              </w:rPr>
              <w:t>-100</w:t>
            </w:r>
          </w:p>
        </w:tc>
        <w:tc>
          <w:tcPr>
            <w:tcW w:w="2268" w:type="dxa"/>
            <w:shd w:val="clear" w:color="auto" w:fill="auto"/>
          </w:tcPr>
          <w:p w14:paraId="2235CC41" w14:textId="77777777" w:rsidR="00E03476" w:rsidRPr="001C0E1B" w:rsidRDefault="00E03476" w:rsidP="00E03476">
            <w:pPr>
              <w:pStyle w:val="TAC"/>
            </w:pPr>
            <w:r w:rsidRPr="001C0E1B">
              <w:t>As defined in TS 38.331 [2]</w:t>
            </w:r>
          </w:p>
        </w:tc>
      </w:tr>
      <w:tr w:rsidR="00E03476" w:rsidRPr="001C0E1B" w14:paraId="525F3613" w14:textId="77777777" w:rsidTr="00E03476">
        <w:trPr>
          <w:trHeight w:val="870"/>
        </w:trPr>
        <w:tc>
          <w:tcPr>
            <w:tcW w:w="9747" w:type="dxa"/>
            <w:gridSpan w:val="5"/>
          </w:tcPr>
          <w:p w14:paraId="1406814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589A686B"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36A4B2BA"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67696BF3"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9AA46DA" w14:textId="77777777" w:rsidR="00E03476" w:rsidRPr="001C0E1B" w:rsidRDefault="00E03476" w:rsidP="00E03476"/>
    <w:p w14:paraId="046CEBC5" w14:textId="77777777" w:rsidR="00E03476" w:rsidRPr="001C0E1B" w:rsidRDefault="00E03476" w:rsidP="00E03476">
      <w:pPr>
        <w:pStyle w:val="TH"/>
        <w:rPr>
          <w:lang w:eastAsia="zh-CN"/>
        </w:rPr>
      </w:pPr>
      <w:r w:rsidRPr="001C0E1B">
        <w:lastRenderedPageBreak/>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E03476" w:rsidRPr="001C0E1B" w14:paraId="03151649" w14:textId="77777777" w:rsidTr="00E03476">
        <w:tc>
          <w:tcPr>
            <w:tcW w:w="3652" w:type="dxa"/>
            <w:gridSpan w:val="2"/>
            <w:shd w:val="clear" w:color="auto" w:fill="auto"/>
          </w:tcPr>
          <w:p w14:paraId="619D9E7C" w14:textId="77777777" w:rsidR="00E03476" w:rsidRPr="001C0E1B" w:rsidRDefault="00E03476" w:rsidP="00E03476">
            <w:pPr>
              <w:pStyle w:val="TAH"/>
            </w:pPr>
            <w:r w:rsidRPr="001C0E1B">
              <w:t>Parameter</w:t>
            </w:r>
          </w:p>
        </w:tc>
        <w:tc>
          <w:tcPr>
            <w:tcW w:w="1276" w:type="dxa"/>
            <w:shd w:val="clear" w:color="auto" w:fill="auto"/>
          </w:tcPr>
          <w:p w14:paraId="76D5E48B" w14:textId="77777777" w:rsidR="00E03476" w:rsidRPr="001C0E1B" w:rsidRDefault="00E03476" w:rsidP="00E03476">
            <w:pPr>
              <w:pStyle w:val="TAH"/>
            </w:pPr>
            <w:r w:rsidRPr="001C0E1B">
              <w:t>Unit</w:t>
            </w:r>
          </w:p>
        </w:tc>
        <w:tc>
          <w:tcPr>
            <w:tcW w:w="2551" w:type="dxa"/>
            <w:shd w:val="clear" w:color="auto" w:fill="auto"/>
          </w:tcPr>
          <w:p w14:paraId="06AD9F1D"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4DBDBD54" w14:textId="77777777" w:rsidR="00E03476" w:rsidRPr="001C0E1B" w:rsidRDefault="00E03476" w:rsidP="00E03476">
            <w:pPr>
              <w:pStyle w:val="TAH"/>
              <w:rPr>
                <w:szCs w:val="18"/>
              </w:rPr>
            </w:pPr>
            <w:r w:rsidRPr="001C0E1B">
              <w:rPr>
                <w:szCs w:val="18"/>
              </w:rPr>
              <w:t>Comments</w:t>
            </w:r>
          </w:p>
        </w:tc>
      </w:tr>
      <w:tr w:rsidR="00E03476" w:rsidRPr="001C0E1B" w14:paraId="336D8785" w14:textId="77777777" w:rsidTr="00E03476">
        <w:tc>
          <w:tcPr>
            <w:tcW w:w="3652" w:type="dxa"/>
            <w:gridSpan w:val="2"/>
            <w:shd w:val="clear" w:color="auto" w:fill="auto"/>
            <w:vAlign w:val="center"/>
          </w:tcPr>
          <w:p w14:paraId="5B04AF08" w14:textId="77777777" w:rsidR="00E03476" w:rsidRPr="001C0E1B" w:rsidRDefault="00E03476" w:rsidP="00E03476">
            <w:pPr>
              <w:pStyle w:val="TAL"/>
              <w:rPr>
                <w:lang w:eastAsia="zh-CN"/>
              </w:rPr>
            </w:pPr>
            <w:r w:rsidRPr="001C0E1B">
              <w:rPr>
                <w:lang w:eastAsia="zh-CN"/>
              </w:rPr>
              <w:t>AoA setup</w:t>
            </w:r>
          </w:p>
        </w:tc>
        <w:tc>
          <w:tcPr>
            <w:tcW w:w="1276" w:type="dxa"/>
            <w:shd w:val="clear" w:color="auto" w:fill="auto"/>
          </w:tcPr>
          <w:p w14:paraId="5DBBAECF" w14:textId="77777777" w:rsidR="00E03476" w:rsidRPr="001C0E1B" w:rsidRDefault="00E03476" w:rsidP="00E03476">
            <w:pPr>
              <w:pStyle w:val="TAC"/>
              <w:rPr>
                <w:lang w:eastAsia="zh-CN"/>
              </w:rPr>
            </w:pPr>
          </w:p>
        </w:tc>
        <w:tc>
          <w:tcPr>
            <w:tcW w:w="2551" w:type="dxa"/>
            <w:shd w:val="clear" w:color="auto" w:fill="auto"/>
            <w:vAlign w:val="center"/>
          </w:tcPr>
          <w:p w14:paraId="042E1112"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76519928" w14:textId="77777777" w:rsidR="00E03476" w:rsidRPr="001C0E1B" w:rsidRDefault="00E03476" w:rsidP="00E03476">
            <w:pPr>
              <w:pStyle w:val="TAC"/>
            </w:pPr>
            <w:r w:rsidRPr="001C0E1B">
              <w:t xml:space="preserve">As defined in </w:t>
            </w:r>
            <w:r w:rsidRPr="001C0E1B">
              <w:rPr>
                <w:lang w:eastAsia="zh-CN"/>
              </w:rPr>
              <w:t>A.3.15.</w:t>
            </w:r>
            <w:r w:rsidRPr="001C0E1B">
              <w:t>1</w:t>
            </w:r>
          </w:p>
        </w:tc>
      </w:tr>
      <w:tr w:rsidR="00E03476" w:rsidRPr="001C0E1B" w14:paraId="7EF7304C" w14:textId="77777777" w:rsidTr="00E03476">
        <w:tc>
          <w:tcPr>
            <w:tcW w:w="3652" w:type="dxa"/>
            <w:gridSpan w:val="2"/>
            <w:shd w:val="clear" w:color="auto" w:fill="auto"/>
            <w:vAlign w:val="center"/>
          </w:tcPr>
          <w:p w14:paraId="0BF4DA0D"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1276" w:type="dxa"/>
            <w:shd w:val="clear" w:color="auto" w:fill="auto"/>
          </w:tcPr>
          <w:p w14:paraId="4B5DEB4E" w14:textId="77777777" w:rsidR="00E03476" w:rsidRPr="001C0E1B" w:rsidRDefault="00E03476" w:rsidP="00E03476">
            <w:pPr>
              <w:pStyle w:val="TAC"/>
              <w:rPr>
                <w:lang w:eastAsia="zh-CN"/>
              </w:rPr>
            </w:pPr>
          </w:p>
        </w:tc>
        <w:tc>
          <w:tcPr>
            <w:tcW w:w="2551" w:type="dxa"/>
            <w:shd w:val="clear" w:color="auto" w:fill="auto"/>
            <w:vAlign w:val="center"/>
          </w:tcPr>
          <w:p w14:paraId="6D18ED38" w14:textId="77777777" w:rsidR="00E03476" w:rsidRPr="001C0E1B" w:rsidRDefault="00E03476" w:rsidP="00E03476">
            <w:pPr>
              <w:pStyle w:val="TAC"/>
              <w:rPr>
                <w:bCs/>
                <w:lang w:eastAsia="zh-CN"/>
              </w:rPr>
            </w:pPr>
            <w:r w:rsidRPr="001C0E1B">
              <w:t>Rough</w:t>
            </w:r>
          </w:p>
        </w:tc>
        <w:tc>
          <w:tcPr>
            <w:tcW w:w="2268" w:type="dxa"/>
            <w:shd w:val="clear" w:color="auto" w:fill="auto"/>
          </w:tcPr>
          <w:p w14:paraId="70516E09" w14:textId="77777777" w:rsidR="00E03476" w:rsidRPr="001C0E1B" w:rsidRDefault="00E03476" w:rsidP="00E03476">
            <w:pPr>
              <w:pStyle w:val="TAC"/>
            </w:pPr>
          </w:p>
        </w:tc>
      </w:tr>
      <w:tr w:rsidR="00E03476" w:rsidRPr="001C0E1B" w14:paraId="0904455D" w14:textId="77777777" w:rsidTr="00E03476">
        <w:tc>
          <w:tcPr>
            <w:tcW w:w="1271" w:type="dxa"/>
            <w:vMerge w:val="restart"/>
            <w:tcBorders>
              <w:bottom w:val="nil"/>
            </w:tcBorders>
            <w:shd w:val="clear" w:color="auto" w:fill="auto"/>
            <w:vAlign w:val="center"/>
          </w:tcPr>
          <w:p w14:paraId="6C04DC80" w14:textId="77777777" w:rsidR="00E03476" w:rsidRPr="001C0E1B" w:rsidRDefault="00E03476" w:rsidP="00E03476">
            <w:pPr>
              <w:pStyle w:val="TAL"/>
            </w:pPr>
            <w:r w:rsidRPr="001C0E1B">
              <w:rPr>
                <w:lang w:eastAsia="zh-CN"/>
              </w:rPr>
              <w:t>SSB with index 0</w:t>
            </w:r>
          </w:p>
        </w:tc>
        <w:tc>
          <w:tcPr>
            <w:tcW w:w="2381" w:type="dxa"/>
            <w:shd w:val="clear" w:color="auto" w:fill="auto"/>
          </w:tcPr>
          <w:p w14:paraId="118C1550" w14:textId="77777777" w:rsidR="00E03476" w:rsidRPr="001C0E1B" w:rsidRDefault="00E03476" w:rsidP="00E03476">
            <w:pPr>
              <w:pStyle w:val="TAL"/>
            </w:pPr>
            <w:r w:rsidRPr="001C0E1B">
              <w:t>Es</w:t>
            </w:r>
            <w:r w:rsidRPr="001C0E1B">
              <w:rPr>
                <w:vertAlign w:val="superscript"/>
              </w:rPr>
              <w:t xml:space="preserve"> Note1</w:t>
            </w:r>
          </w:p>
        </w:tc>
        <w:tc>
          <w:tcPr>
            <w:tcW w:w="1276" w:type="dxa"/>
            <w:shd w:val="clear" w:color="auto" w:fill="auto"/>
          </w:tcPr>
          <w:p w14:paraId="461A4673" w14:textId="77777777" w:rsidR="00E03476" w:rsidRPr="001C0E1B" w:rsidRDefault="00E03476" w:rsidP="00E03476">
            <w:pPr>
              <w:pStyle w:val="TAC"/>
            </w:pPr>
            <w:r w:rsidRPr="001C0E1B">
              <w:t>dBm/SCS</w:t>
            </w:r>
          </w:p>
        </w:tc>
        <w:tc>
          <w:tcPr>
            <w:tcW w:w="2551" w:type="dxa"/>
            <w:shd w:val="clear" w:color="auto" w:fill="auto"/>
          </w:tcPr>
          <w:p w14:paraId="790D7FF1" w14:textId="77777777" w:rsidR="00E03476" w:rsidRPr="001C0E1B" w:rsidRDefault="00E03476" w:rsidP="00E03476">
            <w:pPr>
              <w:pStyle w:val="TAC"/>
              <w:rPr>
                <w:lang w:eastAsia="zh-CN"/>
              </w:rPr>
            </w:pPr>
            <w:r w:rsidRPr="001C0E1B">
              <w:rPr>
                <w:lang w:eastAsia="zh-CN"/>
              </w:rPr>
              <w:t>-80.6</w:t>
            </w:r>
          </w:p>
        </w:tc>
        <w:tc>
          <w:tcPr>
            <w:tcW w:w="2268" w:type="dxa"/>
            <w:vMerge w:val="restart"/>
            <w:shd w:val="clear" w:color="auto" w:fill="auto"/>
          </w:tcPr>
          <w:p w14:paraId="15F23C69" w14:textId="77777777" w:rsidR="00E03476" w:rsidRPr="001C0E1B" w:rsidRDefault="00E03476" w:rsidP="00E03476">
            <w:pPr>
              <w:pStyle w:val="TAC"/>
              <w:rPr>
                <w:lang w:eastAsia="zh-CN"/>
              </w:rPr>
            </w:pPr>
            <w:r w:rsidRPr="001C0E1B">
              <w:rPr>
                <w:lang w:eastAsia="zh-CN"/>
              </w:rPr>
              <w:t xml:space="preserve">Power of SSB with index 0 is set to be above configured </w:t>
            </w:r>
            <w:r w:rsidRPr="001C0E1B">
              <w:rPr>
                <w:i/>
              </w:rPr>
              <w:t>rsrp-ThresholdSSB</w:t>
            </w:r>
          </w:p>
        </w:tc>
      </w:tr>
      <w:tr w:rsidR="00E03476" w:rsidRPr="001C0E1B" w14:paraId="2BD29EDB" w14:textId="77777777" w:rsidTr="00E03476">
        <w:tc>
          <w:tcPr>
            <w:tcW w:w="1271" w:type="dxa"/>
            <w:vMerge/>
            <w:tcBorders>
              <w:top w:val="nil"/>
              <w:bottom w:val="nil"/>
            </w:tcBorders>
            <w:shd w:val="clear" w:color="auto" w:fill="auto"/>
          </w:tcPr>
          <w:p w14:paraId="03E5C3A0" w14:textId="77777777" w:rsidR="00E03476" w:rsidRPr="001C0E1B" w:rsidRDefault="00E03476" w:rsidP="00E03476">
            <w:pPr>
              <w:pStyle w:val="TAL"/>
            </w:pPr>
          </w:p>
        </w:tc>
        <w:tc>
          <w:tcPr>
            <w:tcW w:w="2381" w:type="dxa"/>
            <w:shd w:val="clear" w:color="auto" w:fill="auto"/>
          </w:tcPr>
          <w:p w14:paraId="208E8581" w14:textId="77777777" w:rsidR="00E03476" w:rsidRPr="001C0E1B" w:rsidRDefault="00E03476" w:rsidP="00E03476">
            <w:pPr>
              <w:pStyle w:val="TAL"/>
            </w:pPr>
            <w:r w:rsidRPr="001C0E1B">
              <w:rPr>
                <w:lang w:eastAsia="zh-CN"/>
              </w:rPr>
              <w:t>SSB_RP</w:t>
            </w:r>
          </w:p>
        </w:tc>
        <w:tc>
          <w:tcPr>
            <w:tcW w:w="1276" w:type="dxa"/>
            <w:shd w:val="clear" w:color="auto" w:fill="auto"/>
          </w:tcPr>
          <w:p w14:paraId="16A45811" w14:textId="77777777" w:rsidR="00E03476" w:rsidRPr="001C0E1B" w:rsidRDefault="00E03476" w:rsidP="00E03476">
            <w:pPr>
              <w:pStyle w:val="TAC"/>
            </w:pPr>
            <w:r w:rsidRPr="001C0E1B">
              <w:t>dBm/SCS</w:t>
            </w:r>
          </w:p>
        </w:tc>
        <w:tc>
          <w:tcPr>
            <w:tcW w:w="2551" w:type="dxa"/>
            <w:shd w:val="clear" w:color="auto" w:fill="auto"/>
          </w:tcPr>
          <w:p w14:paraId="39D3527A" w14:textId="77777777" w:rsidR="00E03476" w:rsidRPr="001C0E1B" w:rsidRDefault="00E03476" w:rsidP="00E03476">
            <w:pPr>
              <w:pStyle w:val="TAC"/>
              <w:rPr>
                <w:lang w:eastAsia="zh-CN"/>
              </w:rPr>
            </w:pPr>
            <w:r w:rsidRPr="001C0E1B">
              <w:rPr>
                <w:lang w:eastAsia="zh-CN"/>
              </w:rPr>
              <w:t>-80.6</w:t>
            </w:r>
          </w:p>
        </w:tc>
        <w:tc>
          <w:tcPr>
            <w:tcW w:w="2268" w:type="dxa"/>
            <w:vMerge/>
            <w:shd w:val="clear" w:color="auto" w:fill="auto"/>
          </w:tcPr>
          <w:p w14:paraId="7B0FE50A" w14:textId="77777777" w:rsidR="00E03476" w:rsidRPr="001C0E1B" w:rsidRDefault="00E03476" w:rsidP="00E03476">
            <w:pPr>
              <w:pStyle w:val="TAC"/>
              <w:rPr>
                <w:lang w:eastAsia="zh-CN"/>
              </w:rPr>
            </w:pPr>
          </w:p>
        </w:tc>
      </w:tr>
      <w:tr w:rsidR="00E03476" w:rsidRPr="001C0E1B" w14:paraId="6F344AFA" w14:textId="77777777" w:rsidTr="00E03476">
        <w:tc>
          <w:tcPr>
            <w:tcW w:w="1271" w:type="dxa"/>
            <w:vMerge w:val="restart"/>
            <w:tcBorders>
              <w:top w:val="nil"/>
              <w:bottom w:val="nil"/>
            </w:tcBorders>
            <w:shd w:val="clear" w:color="auto" w:fill="auto"/>
          </w:tcPr>
          <w:p w14:paraId="4A24F287" w14:textId="77777777" w:rsidR="00E03476" w:rsidRPr="001C0E1B" w:rsidRDefault="00E03476" w:rsidP="00E03476">
            <w:pPr>
              <w:pStyle w:val="TAL"/>
            </w:pPr>
          </w:p>
        </w:tc>
        <w:tc>
          <w:tcPr>
            <w:tcW w:w="2381" w:type="dxa"/>
            <w:shd w:val="clear" w:color="auto" w:fill="auto"/>
          </w:tcPr>
          <w:p w14:paraId="0678FD03" w14:textId="77777777" w:rsidR="00E03476" w:rsidRPr="001C0E1B" w:rsidRDefault="00E03476" w:rsidP="00E03476">
            <w:pPr>
              <w:pStyle w:val="TAL"/>
            </w:pPr>
            <w:r w:rsidRPr="001C0E1B">
              <w:t>Es/Iot</w:t>
            </w:r>
            <w:r w:rsidRPr="001C0E1B">
              <w:rPr>
                <w:vertAlign w:val="subscript"/>
              </w:rPr>
              <w:t>BB</w:t>
            </w:r>
          </w:p>
        </w:tc>
        <w:tc>
          <w:tcPr>
            <w:tcW w:w="1276" w:type="dxa"/>
            <w:shd w:val="clear" w:color="auto" w:fill="auto"/>
          </w:tcPr>
          <w:p w14:paraId="6A8F1901" w14:textId="77777777" w:rsidR="00E03476" w:rsidRPr="001C0E1B" w:rsidRDefault="00E03476" w:rsidP="00E03476">
            <w:pPr>
              <w:pStyle w:val="TAC"/>
            </w:pPr>
            <w:r w:rsidRPr="001C0E1B">
              <w:t>dB</w:t>
            </w:r>
          </w:p>
        </w:tc>
        <w:tc>
          <w:tcPr>
            <w:tcW w:w="2551" w:type="dxa"/>
            <w:shd w:val="clear" w:color="auto" w:fill="auto"/>
          </w:tcPr>
          <w:p w14:paraId="0EBF2F0E" w14:textId="77777777" w:rsidR="00E03476" w:rsidRPr="001C0E1B" w:rsidRDefault="00E03476" w:rsidP="00E03476">
            <w:pPr>
              <w:pStyle w:val="TAC"/>
              <w:rPr>
                <w:lang w:eastAsia="zh-CN"/>
              </w:rPr>
            </w:pPr>
            <w:r w:rsidRPr="001C0E1B">
              <w:rPr>
                <w:lang w:eastAsia="zh-CN"/>
              </w:rPr>
              <w:t>21.09</w:t>
            </w:r>
          </w:p>
        </w:tc>
        <w:tc>
          <w:tcPr>
            <w:tcW w:w="2268" w:type="dxa"/>
            <w:shd w:val="clear" w:color="auto" w:fill="auto"/>
          </w:tcPr>
          <w:p w14:paraId="577CF0F2" w14:textId="77777777" w:rsidR="00E03476" w:rsidRPr="001C0E1B" w:rsidRDefault="00E03476" w:rsidP="00E03476">
            <w:pPr>
              <w:pStyle w:val="TAC"/>
              <w:rPr>
                <w:lang w:eastAsia="zh-CN"/>
              </w:rPr>
            </w:pPr>
          </w:p>
        </w:tc>
      </w:tr>
      <w:tr w:rsidR="00E03476" w:rsidRPr="001C0E1B" w14:paraId="750181BF" w14:textId="77777777" w:rsidTr="00E03476">
        <w:tc>
          <w:tcPr>
            <w:tcW w:w="1271" w:type="dxa"/>
            <w:vMerge/>
            <w:tcBorders>
              <w:top w:val="nil"/>
            </w:tcBorders>
            <w:shd w:val="clear" w:color="auto" w:fill="auto"/>
          </w:tcPr>
          <w:p w14:paraId="442D5B92" w14:textId="77777777" w:rsidR="00E03476" w:rsidRPr="001C0E1B" w:rsidRDefault="00E03476" w:rsidP="00E03476">
            <w:pPr>
              <w:pStyle w:val="TAL"/>
            </w:pPr>
          </w:p>
        </w:tc>
        <w:tc>
          <w:tcPr>
            <w:tcW w:w="2381" w:type="dxa"/>
            <w:shd w:val="clear" w:color="auto" w:fill="auto"/>
          </w:tcPr>
          <w:p w14:paraId="1B1EC888" w14:textId="77777777" w:rsidR="00E03476" w:rsidRPr="001C0E1B" w:rsidRDefault="00E03476" w:rsidP="00E03476">
            <w:pPr>
              <w:pStyle w:val="TAL"/>
            </w:pPr>
            <w:r w:rsidRPr="001C0E1B">
              <w:t>Io</w:t>
            </w:r>
          </w:p>
        </w:tc>
        <w:tc>
          <w:tcPr>
            <w:tcW w:w="1276" w:type="dxa"/>
            <w:shd w:val="clear" w:color="auto" w:fill="auto"/>
          </w:tcPr>
          <w:p w14:paraId="06FFD0BE" w14:textId="77777777" w:rsidR="00E03476" w:rsidRPr="001C0E1B" w:rsidRDefault="00E03476" w:rsidP="00E03476">
            <w:pPr>
              <w:pStyle w:val="TAC"/>
            </w:pPr>
            <w:r w:rsidRPr="001C0E1B">
              <w:t>dBm/95.04 MHz</w:t>
            </w:r>
          </w:p>
        </w:tc>
        <w:tc>
          <w:tcPr>
            <w:tcW w:w="2551" w:type="dxa"/>
            <w:shd w:val="clear" w:color="auto" w:fill="auto"/>
          </w:tcPr>
          <w:p w14:paraId="1EF7B981" w14:textId="77777777" w:rsidR="00E03476" w:rsidRPr="001C0E1B" w:rsidRDefault="00E03476" w:rsidP="00E03476">
            <w:pPr>
              <w:pStyle w:val="TAC"/>
              <w:rPr>
                <w:lang w:eastAsia="zh-CN"/>
              </w:rPr>
            </w:pPr>
            <w:r w:rsidRPr="001C0E1B">
              <w:rPr>
                <w:lang w:eastAsia="zh-CN"/>
              </w:rPr>
              <w:t>-56.01</w:t>
            </w:r>
          </w:p>
        </w:tc>
        <w:tc>
          <w:tcPr>
            <w:tcW w:w="2268" w:type="dxa"/>
            <w:shd w:val="clear" w:color="auto" w:fill="auto"/>
          </w:tcPr>
          <w:p w14:paraId="20945159" w14:textId="77777777" w:rsidR="00E03476" w:rsidRPr="001C0E1B" w:rsidRDefault="00E03476" w:rsidP="00E03476">
            <w:pPr>
              <w:pStyle w:val="TAC"/>
              <w:rPr>
                <w:lang w:eastAsia="zh-CN"/>
              </w:rPr>
            </w:pPr>
            <w:r w:rsidRPr="001C0E1B">
              <w:rPr>
                <w:lang w:eastAsia="zh-CN"/>
              </w:rPr>
              <w:t>Io in symbols containing SSB index 0</w:t>
            </w:r>
          </w:p>
        </w:tc>
      </w:tr>
      <w:tr w:rsidR="00E03476" w:rsidRPr="001C0E1B" w:rsidDel="00961330" w14:paraId="28E06903" w14:textId="77777777" w:rsidTr="00E03476">
        <w:tc>
          <w:tcPr>
            <w:tcW w:w="1271" w:type="dxa"/>
            <w:vMerge w:val="restart"/>
            <w:tcBorders>
              <w:bottom w:val="nil"/>
            </w:tcBorders>
            <w:shd w:val="clear" w:color="auto" w:fill="auto"/>
            <w:vAlign w:val="center"/>
          </w:tcPr>
          <w:p w14:paraId="55DB61FD" w14:textId="77777777" w:rsidR="00E03476" w:rsidRPr="001C0E1B" w:rsidDel="00961330" w:rsidRDefault="00E03476" w:rsidP="00E03476">
            <w:pPr>
              <w:pStyle w:val="TAL"/>
              <w:rPr>
                <w:lang w:eastAsia="zh-CN"/>
              </w:rPr>
            </w:pPr>
            <w:r w:rsidRPr="001C0E1B">
              <w:rPr>
                <w:lang w:eastAsia="zh-CN"/>
              </w:rPr>
              <w:t>SSB with index 1</w:t>
            </w:r>
          </w:p>
        </w:tc>
        <w:tc>
          <w:tcPr>
            <w:tcW w:w="2381" w:type="dxa"/>
            <w:shd w:val="clear" w:color="auto" w:fill="auto"/>
          </w:tcPr>
          <w:p w14:paraId="5C4B0C70" w14:textId="77777777" w:rsidR="00E03476" w:rsidRPr="001C0E1B" w:rsidDel="00961330" w:rsidRDefault="00E03476" w:rsidP="00E03476">
            <w:pPr>
              <w:pStyle w:val="TAL"/>
              <w:rPr>
                <w:lang w:eastAsia="zh-CN"/>
              </w:rPr>
            </w:pPr>
            <w:r w:rsidRPr="001C0E1B">
              <w:t>Es</w:t>
            </w:r>
            <w:r w:rsidRPr="001C0E1B">
              <w:rPr>
                <w:vertAlign w:val="superscript"/>
              </w:rPr>
              <w:t xml:space="preserve"> Note1</w:t>
            </w:r>
          </w:p>
        </w:tc>
        <w:tc>
          <w:tcPr>
            <w:tcW w:w="1276" w:type="dxa"/>
            <w:shd w:val="clear" w:color="auto" w:fill="auto"/>
          </w:tcPr>
          <w:p w14:paraId="4629033F"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2E6E6A92" w14:textId="77777777" w:rsidR="00E03476" w:rsidRPr="001C0E1B" w:rsidDel="00961330" w:rsidRDefault="00E03476" w:rsidP="00E03476">
            <w:pPr>
              <w:pStyle w:val="TAC"/>
              <w:rPr>
                <w:lang w:eastAsia="zh-CN"/>
              </w:rPr>
            </w:pPr>
            <w:r w:rsidRPr="001C0E1B">
              <w:rPr>
                <w:lang w:eastAsia="zh-CN"/>
              </w:rPr>
              <w:t>-95.0</w:t>
            </w:r>
          </w:p>
        </w:tc>
        <w:tc>
          <w:tcPr>
            <w:tcW w:w="2268" w:type="dxa"/>
            <w:vMerge w:val="restart"/>
            <w:shd w:val="clear" w:color="auto" w:fill="auto"/>
          </w:tcPr>
          <w:p w14:paraId="5CFB1EFB" w14:textId="77777777" w:rsidR="00E03476" w:rsidRPr="001C0E1B" w:rsidDel="00961330"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rsidDel="00961330" w14:paraId="7E69F669" w14:textId="77777777" w:rsidTr="00E03476">
        <w:tc>
          <w:tcPr>
            <w:tcW w:w="1271" w:type="dxa"/>
            <w:vMerge/>
            <w:tcBorders>
              <w:top w:val="nil"/>
              <w:bottom w:val="nil"/>
            </w:tcBorders>
            <w:shd w:val="clear" w:color="auto" w:fill="auto"/>
            <w:vAlign w:val="center"/>
          </w:tcPr>
          <w:p w14:paraId="44296C29" w14:textId="77777777" w:rsidR="00E03476" w:rsidRPr="001C0E1B" w:rsidDel="00961330" w:rsidRDefault="00E03476" w:rsidP="00E03476">
            <w:pPr>
              <w:pStyle w:val="TAL"/>
              <w:rPr>
                <w:lang w:eastAsia="zh-CN"/>
              </w:rPr>
            </w:pPr>
          </w:p>
        </w:tc>
        <w:tc>
          <w:tcPr>
            <w:tcW w:w="2381" w:type="dxa"/>
            <w:shd w:val="clear" w:color="auto" w:fill="auto"/>
          </w:tcPr>
          <w:p w14:paraId="04273318" w14:textId="77777777" w:rsidR="00E03476" w:rsidRPr="001C0E1B" w:rsidDel="00961330" w:rsidRDefault="00E03476" w:rsidP="00E03476">
            <w:pPr>
              <w:pStyle w:val="TAL"/>
              <w:rPr>
                <w:lang w:eastAsia="zh-CN"/>
              </w:rPr>
            </w:pPr>
            <w:r w:rsidRPr="001C0E1B">
              <w:rPr>
                <w:lang w:eastAsia="zh-CN"/>
              </w:rPr>
              <w:t>SSB_RP</w:t>
            </w:r>
          </w:p>
        </w:tc>
        <w:tc>
          <w:tcPr>
            <w:tcW w:w="1276" w:type="dxa"/>
            <w:shd w:val="clear" w:color="auto" w:fill="auto"/>
          </w:tcPr>
          <w:p w14:paraId="6EDFDD28"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1D3445A3" w14:textId="77777777" w:rsidR="00E03476" w:rsidRPr="001C0E1B" w:rsidDel="00961330" w:rsidRDefault="00E03476" w:rsidP="00E03476">
            <w:pPr>
              <w:pStyle w:val="TAC"/>
              <w:rPr>
                <w:lang w:eastAsia="zh-CN"/>
              </w:rPr>
            </w:pPr>
            <w:r w:rsidRPr="001C0E1B">
              <w:rPr>
                <w:lang w:eastAsia="zh-CN"/>
              </w:rPr>
              <w:t>-95.0</w:t>
            </w:r>
          </w:p>
        </w:tc>
        <w:tc>
          <w:tcPr>
            <w:tcW w:w="2268" w:type="dxa"/>
            <w:vMerge/>
            <w:shd w:val="clear" w:color="auto" w:fill="auto"/>
          </w:tcPr>
          <w:p w14:paraId="79604CA9" w14:textId="77777777" w:rsidR="00E03476" w:rsidRPr="001C0E1B" w:rsidDel="00961330" w:rsidRDefault="00E03476" w:rsidP="00E03476">
            <w:pPr>
              <w:pStyle w:val="TAC"/>
            </w:pPr>
          </w:p>
        </w:tc>
      </w:tr>
      <w:tr w:rsidR="00E03476" w:rsidRPr="001C0E1B" w:rsidDel="00961330" w14:paraId="5522696C" w14:textId="77777777" w:rsidTr="00E03476">
        <w:tc>
          <w:tcPr>
            <w:tcW w:w="1271" w:type="dxa"/>
            <w:vMerge w:val="restart"/>
            <w:tcBorders>
              <w:top w:val="nil"/>
              <w:bottom w:val="nil"/>
            </w:tcBorders>
            <w:shd w:val="clear" w:color="auto" w:fill="auto"/>
            <w:vAlign w:val="center"/>
          </w:tcPr>
          <w:p w14:paraId="421F26A3" w14:textId="77777777" w:rsidR="00E03476" w:rsidRPr="001C0E1B" w:rsidDel="00961330" w:rsidRDefault="00E03476" w:rsidP="00E03476">
            <w:pPr>
              <w:pStyle w:val="TAL"/>
              <w:rPr>
                <w:lang w:eastAsia="zh-CN"/>
              </w:rPr>
            </w:pPr>
          </w:p>
        </w:tc>
        <w:tc>
          <w:tcPr>
            <w:tcW w:w="2381" w:type="dxa"/>
            <w:shd w:val="clear" w:color="auto" w:fill="auto"/>
          </w:tcPr>
          <w:p w14:paraId="401A04DF" w14:textId="77777777" w:rsidR="00E03476" w:rsidRPr="001C0E1B" w:rsidDel="00961330" w:rsidRDefault="00E03476" w:rsidP="00E03476">
            <w:pPr>
              <w:pStyle w:val="TAL"/>
              <w:rPr>
                <w:lang w:eastAsia="zh-CN"/>
              </w:rPr>
            </w:pPr>
            <w:r w:rsidRPr="001C0E1B">
              <w:t>Es/Iot</w:t>
            </w:r>
            <w:r w:rsidRPr="001C0E1B">
              <w:rPr>
                <w:vertAlign w:val="subscript"/>
              </w:rPr>
              <w:t>BB</w:t>
            </w:r>
          </w:p>
        </w:tc>
        <w:tc>
          <w:tcPr>
            <w:tcW w:w="1276" w:type="dxa"/>
            <w:shd w:val="clear" w:color="auto" w:fill="auto"/>
          </w:tcPr>
          <w:p w14:paraId="4139A7B1" w14:textId="77777777" w:rsidR="00E03476" w:rsidRPr="001C0E1B" w:rsidDel="00961330" w:rsidRDefault="00E03476" w:rsidP="00E03476">
            <w:pPr>
              <w:pStyle w:val="TAC"/>
              <w:rPr>
                <w:lang w:eastAsia="zh-CN"/>
              </w:rPr>
            </w:pPr>
            <w:r w:rsidRPr="001C0E1B">
              <w:t>dB</w:t>
            </w:r>
          </w:p>
        </w:tc>
        <w:tc>
          <w:tcPr>
            <w:tcW w:w="2551" w:type="dxa"/>
            <w:shd w:val="clear" w:color="auto" w:fill="auto"/>
          </w:tcPr>
          <w:p w14:paraId="5BE3127B" w14:textId="77777777" w:rsidR="00E03476" w:rsidRPr="001C0E1B" w:rsidDel="00961330" w:rsidRDefault="00E03476" w:rsidP="00E03476">
            <w:pPr>
              <w:pStyle w:val="TAC"/>
              <w:rPr>
                <w:lang w:eastAsia="zh-CN"/>
              </w:rPr>
            </w:pPr>
            <w:r w:rsidRPr="001C0E1B">
              <w:rPr>
                <w:lang w:eastAsia="zh-CN"/>
              </w:rPr>
              <w:t>6.69</w:t>
            </w:r>
          </w:p>
        </w:tc>
        <w:tc>
          <w:tcPr>
            <w:tcW w:w="2268" w:type="dxa"/>
            <w:shd w:val="clear" w:color="auto" w:fill="auto"/>
          </w:tcPr>
          <w:p w14:paraId="3148E914" w14:textId="77777777" w:rsidR="00E03476" w:rsidRPr="001C0E1B" w:rsidDel="00961330" w:rsidRDefault="00E03476" w:rsidP="00E03476">
            <w:pPr>
              <w:pStyle w:val="TAC"/>
            </w:pPr>
          </w:p>
        </w:tc>
      </w:tr>
      <w:tr w:rsidR="00E03476" w:rsidRPr="001C0E1B" w:rsidDel="00961330" w14:paraId="584F1E40" w14:textId="77777777" w:rsidTr="00E03476">
        <w:tc>
          <w:tcPr>
            <w:tcW w:w="1271" w:type="dxa"/>
            <w:vMerge/>
            <w:tcBorders>
              <w:top w:val="nil"/>
            </w:tcBorders>
            <w:shd w:val="clear" w:color="auto" w:fill="auto"/>
            <w:vAlign w:val="center"/>
          </w:tcPr>
          <w:p w14:paraId="2433472D" w14:textId="77777777" w:rsidR="00E03476" w:rsidRPr="001C0E1B" w:rsidDel="00961330" w:rsidRDefault="00E03476" w:rsidP="00E03476">
            <w:pPr>
              <w:pStyle w:val="TAL"/>
              <w:rPr>
                <w:lang w:eastAsia="zh-CN"/>
              </w:rPr>
            </w:pPr>
          </w:p>
        </w:tc>
        <w:tc>
          <w:tcPr>
            <w:tcW w:w="2381" w:type="dxa"/>
            <w:shd w:val="clear" w:color="auto" w:fill="auto"/>
          </w:tcPr>
          <w:p w14:paraId="5E3E5540" w14:textId="77777777" w:rsidR="00E03476" w:rsidRPr="001C0E1B" w:rsidDel="00961330" w:rsidRDefault="00E03476" w:rsidP="00E03476">
            <w:pPr>
              <w:pStyle w:val="TAL"/>
              <w:rPr>
                <w:lang w:eastAsia="zh-CN"/>
              </w:rPr>
            </w:pPr>
            <w:r w:rsidRPr="001C0E1B">
              <w:t>Io</w:t>
            </w:r>
          </w:p>
        </w:tc>
        <w:tc>
          <w:tcPr>
            <w:tcW w:w="1276" w:type="dxa"/>
            <w:shd w:val="clear" w:color="auto" w:fill="auto"/>
          </w:tcPr>
          <w:p w14:paraId="1859522B" w14:textId="77777777" w:rsidR="00E03476" w:rsidRPr="001C0E1B" w:rsidDel="00961330" w:rsidRDefault="00E03476" w:rsidP="00E03476">
            <w:pPr>
              <w:pStyle w:val="TAC"/>
              <w:rPr>
                <w:lang w:eastAsia="zh-CN"/>
              </w:rPr>
            </w:pPr>
            <w:r w:rsidRPr="001C0E1B">
              <w:t>dBm/95.04 MHz</w:t>
            </w:r>
          </w:p>
        </w:tc>
        <w:tc>
          <w:tcPr>
            <w:tcW w:w="2551" w:type="dxa"/>
            <w:shd w:val="clear" w:color="auto" w:fill="auto"/>
          </w:tcPr>
          <w:p w14:paraId="35B1EDE6" w14:textId="77777777" w:rsidR="00E03476" w:rsidRPr="001C0E1B" w:rsidDel="00961330" w:rsidRDefault="00E03476" w:rsidP="00E03476">
            <w:pPr>
              <w:pStyle w:val="TAC"/>
              <w:rPr>
                <w:lang w:eastAsia="zh-CN"/>
              </w:rPr>
            </w:pPr>
            <w:r w:rsidRPr="001C0E1B">
              <w:rPr>
                <w:lang w:eastAsia="zh-CN"/>
              </w:rPr>
              <w:t>-70.41</w:t>
            </w:r>
          </w:p>
        </w:tc>
        <w:tc>
          <w:tcPr>
            <w:tcW w:w="2268" w:type="dxa"/>
            <w:shd w:val="clear" w:color="auto" w:fill="auto"/>
          </w:tcPr>
          <w:p w14:paraId="060065D4" w14:textId="77777777" w:rsidR="00E03476" w:rsidRPr="001C0E1B" w:rsidDel="00961330" w:rsidRDefault="00E03476" w:rsidP="00E03476">
            <w:pPr>
              <w:pStyle w:val="TAC"/>
            </w:pPr>
            <w:r w:rsidRPr="001C0E1B">
              <w:rPr>
                <w:lang w:eastAsia="zh-CN"/>
              </w:rPr>
              <w:t>Io in symbols containing SSB index 1</w:t>
            </w:r>
          </w:p>
        </w:tc>
      </w:tr>
      <w:tr w:rsidR="00E03476" w:rsidRPr="001C0E1B" w14:paraId="751FFC72" w14:textId="77777777" w:rsidTr="00E03476">
        <w:tc>
          <w:tcPr>
            <w:tcW w:w="3652" w:type="dxa"/>
            <w:gridSpan w:val="2"/>
            <w:shd w:val="clear" w:color="auto" w:fill="auto"/>
            <w:vAlign w:val="center"/>
          </w:tcPr>
          <w:p w14:paraId="6E486BD7" w14:textId="77777777" w:rsidR="00E03476" w:rsidRPr="001C0E1B" w:rsidRDefault="00E03476" w:rsidP="00E03476">
            <w:pPr>
              <w:pStyle w:val="TAL"/>
            </w:pPr>
            <w:r w:rsidRPr="001C0E1B">
              <w:t xml:space="preserve">Propagation Condition </w:t>
            </w:r>
          </w:p>
        </w:tc>
        <w:tc>
          <w:tcPr>
            <w:tcW w:w="1276" w:type="dxa"/>
            <w:shd w:val="clear" w:color="auto" w:fill="auto"/>
          </w:tcPr>
          <w:p w14:paraId="6B5E1B34" w14:textId="77777777" w:rsidR="00E03476" w:rsidRPr="001C0E1B" w:rsidRDefault="00E03476" w:rsidP="00E03476">
            <w:pPr>
              <w:pStyle w:val="TAC"/>
            </w:pPr>
            <w:r w:rsidRPr="001C0E1B">
              <w:t>-</w:t>
            </w:r>
          </w:p>
        </w:tc>
        <w:tc>
          <w:tcPr>
            <w:tcW w:w="2551" w:type="dxa"/>
            <w:shd w:val="clear" w:color="auto" w:fill="auto"/>
          </w:tcPr>
          <w:p w14:paraId="14467CB9" w14:textId="35EB3648" w:rsidR="00E03476" w:rsidRPr="001C0E1B" w:rsidRDefault="00545513" w:rsidP="00E03476">
            <w:pPr>
              <w:pStyle w:val="TAC"/>
            </w:pPr>
            <w:ins w:id="134" w:author="Huawei-Chunying Gu" w:date="2024-02-28T10:33:00Z">
              <w:r>
                <w:rPr>
                  <w:rFonts w:cs="Arial"/>
                  <w:color w:val="2E74B5"/>
                  <w:szCs w:val="18"/>
                </w:rPr>
                <w:t>No external noise</w:t>
              </w:r>
            </w:ins>
            <w:ins w:id="135" w:author="Huawei-Chunying Gu" w:date="2024-02-17T23:35:00Z">
              <w:r w:rsidR="002D1EB6" w:rsidRPr="00E03476">
                <w:rPr>
                  <w:rFonts w:cs="Arial"/>
                  <w:color w:val="FF0000"/>
                  <w:szCs w:val="18"/>
                </w:rPr>
                <w:t xml:space="preserve"> (Note </w:t>
              </w:r>
              <w:r w:rsidR="002D1EB6">
                <w:rPr>
                  <w:rFonts w:cs="Arial"/>
                  <w:color w:val="FF0000"/>
                  <w:szCs w:val="18"/>
                </w:rPr>
                <w:t>4</w:t>
              </w:r>
              <w:r w:rsidR="002D1EB6" w:rsidRPr="00E03476">
                <w:rPr>
                  <w:rFonts w:cs="Arial"/>
                  <w:color w:val="FF0000"/>
                  <w:szCs w:val="18"/>
                </w:rPr>
                <w:t>)</w:t>
              </w:r>
            </w:ins>
            <w:del w:id="136" w:author="Huawei-Chunying Gu" w:date="2024-02-17T23:35:00Z">
              <w:r w:rsidR="00E03476" w:rsidRPr="001C0E1B" w:rsidDel="002D1EB6">
                <w:rPr>
                  <w:bCs/>
                </w:rPr>
                <w:delText>AWGN</w:delText>
              </w:r>
            </w:del>
          </w:p>
        </w:tc>
        <w:tc>
          <w:tcPr>
            <w:tcW w:w="2268" w:type="dxa"/>
            <w:shd w:val="clear" w:color="auto" w:fill="auto"/>
          </w:tcPr>
          <w:p w14:paraId="6F2B8F29" w14:textId="77777777" w:rsidR="00E03476" w:rsidRPr="001C0E1B" w:rsidRDefault="00E03476" w:rsidP="00E03476">
            <w:pPr>
              <w:pStyle w:val="TAC"/>
            </w:pPr>
          </w:p>
        </w:tc>
      </w:tr>
      <w:tr w:rsidR="00E03476" w:rsidRPr="001C0E1B" w14:paraId="77E2A53E" w14:textId="77777777" w:rsidTr="00E03476">
        <w:trPr>
          <w:trHeight w:val="489"/>
        </w:trPr>
        <w:tc>
          <w:tcPr>
            <w:tcW w:w="9747" w:type="dxa"/>
            <w:gridSpan w:val="5"/>
          </w:tcPr>
          <w:p w14:paraId="6724989F"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lang w:eastAsia="zh-CN"/>
              </w:rPr>
              <w:t>No articial noise is applied in this test</w:t>
            </w:r>
            <w:r w:rsidRPr="001C0E1B">
              <w:t>.</w:t>
            </w:r>
          </w:p>
          <w:p w14:paraId="02000BAB" w14:textId="77777777" w:rsidR="00E03476" w:rsidRPr="001C0E1B" w:rsidRDefault="00E03476" w:rsidP="00E03476">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22C76A9F" w14:textId="77777777" w:rsidR="00E03476" w:rsidRDefault="00E03476" w:rsidP="00E03476">
            <w:pPr>
              <w:pStyle w:val="TAN"/>
              <w:rPr>
                <w:ins w:id="137" w:author="Huawei-Chunying Gu" w:date="2024-02-17T23:05:00Z"/>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p w14:paraId="56CC54EB" w14:textId="120175CC" w:rsidR="0016205D" w:rsidRPr="001C0E1B" w:rsidRDefault="0016205D" w:rsidP="00E03476">
            <w:pPr>
              <w:pStyle w:val="TAN"/>
              <w:rPr>
                <w:lang w:eastAsia="zh-CN"/>
              </w:rPr>
            </w:pPr>
            <w:ins w:id="138" w:author="Huawei-Chunying Gu" w:date="2024-02-17T23:05:00Z">
              <w:r w:rsidRPr="0012165C">
                <w:t xml:space="preserve">Note </w:t>
              </w:r>
              <w:r>
                <w:t>4</w:t>
              </w:r>
              <w:r w:rsidRPr="0012165C">
                <w:t>:     The downlink connection between the System Simulator and the UE is without Additive White Gaussian Noise, and has no fading or multipath effects as specified in TS 38.521-2 B.0 [</w:t>
              </w:r>
            </w:ins>
            <w:ins w:id="139" w:author="Huawei-Chunying Gu" w:date="2024-02-18T10:44:00Z">
              <w:r w:rsidR="00EF4B26">
                <w:t>29]</w:t>
              </w:r>
            </w:ins>
            <w:ins w:id="140" w:author="Huawei-Chunying Gu" w:date="2024-02-17T23:05:00Z">
              <w:r w:rsidRPr="0012165C">
                <w:t>.</w:t>
              </w:r>
            </w:ins>
          </w:p>
        </w:tc>
      </w:tr>
    </w:tbl>
    <w:p w14:paraId="4CEA459E" w14:textId="77777777" w:rsidR="00E03476" w:rsidRPr="001C0E1B" w:rsidRDefault="00E03476" w:rsidP="00E03476">
      <w:pPr>
        <w:rPr>
          <w:lang w:eastAsia="zh-CN"/>
        </w:rPr>
      </w:pPr>
    </w:p>
    <w:p w14:paraId="527D8F3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35ED3D5A" w14:textId="77777777" w:rsidR="00E03476" w:rsidRPr="001C0E1B" w:rsidRDefault="00E03476" w:rsidP="00E03476">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9577AE3"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5C124475" w14:textId="77777777" w:rsidR="00E03476" w:rsidRPr="001C0E1B" w:rsidRDefault="00E03476" w:rsidP="00E03476">
      <w:pPr>
        <w:rPr>
          <w:lang w:eastAsia="zh-CN"/>
        </w:rPr>
      </w:pPr>
      <w:r w:rsidRPr="001C0E1B">
        <w:rPr>
          <w:rFonts w:cs="v4.2.0"/>
        </w:rPr>
        <w:t>To test the UE behavior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p>
    <w:p w14:paraId="43D92F38"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DF554B3"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47BF6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145F6EB7"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2C2722EC" w14:textId="77777777" w:rsidR="00E03476" w:rsidRPr="001C0E1B" w:rsidRDefault="00E03476" w:rsidP="00E03476">
      <w:r w:rsidRPr="001C0E1B">
        <w:t>The UE may stop monitoring for Random Access Response(s) and shall transmit the msg3 if the Random Access Response contains a Random Access Preamble identifier corresponding to the transmitted Random Access Preamble.</w:t>
      </w:r>
    </w:p>
    <w:p w14:paraId="7473734D"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0C1B3A53"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w:t>
      </w:r>
      <w:r w:rsidRPr="001C0E1B">
        <w:lastRenderedPageBreak/>
        <w:t>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B99449E"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11EA194C"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5CD93F6A"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562B84D"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7451FF1"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1E71C59"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A3733DD"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52CD5B3C"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2B31F540" w14:textId="77777777" w:rsidR="00E03476" w:rsidRPr="001C0E1B" w:rsidRDefault="00E03476" w:rsidP="00E03476">
      <w:pPr>
        <w:rPr>
          <w:rFonts w:cs="v4.2.0"/>
        </w:rPr>
      </w:pPr>
      <w:r w:rsidRPr="001C0E1B">
        <w:rPr>
          <w:rFonts w:cs="v4.2.0"/>
        </w:rPr>
        <w:t>The UE shall re-transmit the msg3 upon the reception of an UL grant for msg3 retransmission.</w:t>
      </w:r>
    </w:p>
    <w:p w14:paraId="369A5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5988A28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69D02C52"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2413BB9"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4B9D24AA" w14:textId="77777777" w:rsidR="00E03476" w:rsidRPr="001C0E1B" w:rsidRDefault="00E03476" w:rsidP="00E03476">
      <w:pPr>
        <w:rPr>
          <w:rFonts w:cs="v4.2.0"/>
        </w:rPr>
      </w:pPr>
      <w:r w:rsidRPr="001C0E1B">
        <w:rPr>
          <w:rFonts w:cs="v4.2.0"/>
        </w:rPr>
        <w:t>To test the UE behavior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66945C5B" w14:textId="77777777" w:rsidR="00E03476" w:rsidRPr="001C0E1B" w:rsidRDefault="00E03476" w:rsidP="00E03476">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64A7FDA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1BBACD6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6866CB2C"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4A8D4042" w14:textId="77777777" w:rsidR="00E03476" w:rsidRPr="001C0E1B" w:rsidRDefault="00E03476" w:rsidP="00E03476">
      <w:pPr>
        <w:pStyle w:val="5"/>
        <w:rPr>
          <w:lang w:eastAsia="zh-CN"/>
        </w:rPr>
      </w:pPr>
      <w:bookmarkStart w:id="141"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rsidDel="002E14BD">
        <w:t xml:space="preserve"> </w:t>
      </w:r>
      <w:r w:rsidRPr="001C0E1B">
        <w:t xml:space="preserve">on-contention based random access test in FR2 for </w:t>
      </w:r>
      <w:r w:rsidRPr="001C0E1B">
        <w:rPr>
          <w:lang w:eastAsia="zh-CN"/>
        </w:rPr>
        <w:t>NR Standalone</w:t>
      </w:r>
      <w:bookmarkEnd w:id="141"/>
    </w:p>
    <w:p w14:paraId="27E705A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64D1DF04"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265917D" w14:textId="77777777" w:rsidR="00E03476" w:rsidRPr="001C0E1B" w:rsidRDefault="00E03476" w:rsidP="00E03476">
      <w:pPr>
        <w:spacing w:before="120"/>
        <w:rPr>
          <w:lang w:eastAsia="zh-CN"/>
        </w:rPr>
      </w:pPr>
      <w:r w:rsidRPr="001C0E1B">
        <w:lastRenderedPageBreak/>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to UE which supports csi-RSRP-AndRSRQ-MeasWithSSB or csi-RSRP-AndRSRQ-MeasWithoutSSB.</w:t>
      </w:r>
    </w:p>
    <w:p w14:paraId="6D8B5DF8" w14:textId="77777777" w:rsidR="00E03476" w:rsidRPr="001C0E1B" w:rsidRDefault="00E03476" w:rsidP="00E03476">
      <w:pPr>
        <w:pStyle w:val="TH"/>
        <w:rPr>
          <w:lang w:eastAsia="zh-CN"/>
        </w:rPr>
      </w:pPr>
      <w:r w:rsidRPr="001C0E1B">
        <w:t>Table A.</w:t>
      </w:r>
      <w:r w:rsidRPr="001C0E1B">
        <w:rPr>
          <w:lang w:eastAsia="zh-CN"/>
        </w:rPr>
        <w:t>7</w:t>
      </w:r>
      <w:r w:rsidRPr="001C0E1B">
        <w:t>.3.2.2.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24B371E0" w14:textId="77777777" w:rsidTr="00E03476">
        <w:tc>
          <w:tcPr>
            <w:tcW w:w="2275" w:type="dxa"/>
            <w:shd w:val="clear" w:color="auto" w:fill="auto"/>
            <w:vAlign w:val="center"/>
          </w:tcPr>
          <w:p w14:paraId="16A0F313" w14:textId="77777777" w:rsidR="00E03476" w:rsidRPr="001C0E1B" w:rsidRDefault="00E03476" w:rsidP="00E03476">
            <w:pPr>
              <w:pStyle w:val="TAH"/>
            </w:pPr>
            <w:r w:rsidRPr="001C0E1B">
              <w:t>Config</w:t>
            </w:r>
          </w:p>
        </w:tc>
        <w:tc>
          <w:tcPr>
            <w:tcW w:w="7075" w:type="dxa"/>
            <w:shd w:val="clear" w:color="auto" w:fill="auto"/>
            <w:vAlign w:val="center"/>
          </w:tcPr>
          <w:p w14:paraId="3799DCAC" w14:textId="77777777" w:rsidR="00E03476" w:rsidRPr="001C0E1B" w:rsidRDefault="00E03476" w:rsidP="00E03476">
            <w:pPr>
              <w:pStyle w:val="TAH"/>
            </w:pPr>
            <w:r w:rsidRPr="001C0E1B">
              <w:t>Description</w:t>
            </w:r>
          </w:p>
        </w:tc>
      </w:tr>
      <w:tr w:rsidR="00E03476" w:rsidRPr="001C0E1B" w14:paraId="537E39A5" w14:textId="77777777" w:rsidTr="00E03476">
        <w:tc>
          <w:tcPr>
            <w:tcW w:w="2275" w:type="dxa"/>
            <w:shd w:val="clear" w:color="auto" w:fill="auto"/>
            <w:vAlign w:val="center"/>
          </w:tcPr>
          <w:p w14:paraId="13246B7B" w14:textId="77777777" w:rsidR="00E03476" w:rsidRPr="001C0E1B" w:rsidRDefault="00E03476" w:rsidP="00E03476">
            <w:pPr>
              <w:pStyle w:val="TAL"/>
            </w:pPr>
            <w:r w:rsidRPr="001C0E1B">
              <w:t>1</w:t>
            </w:r>
          </w:p>
        </w:tc>
        <w:tc>
          <w:tcPr>
            <w:tcW w:w="7075" w:type="dxa"/>
            <w:shd w:val="clear" w:color="auto" w:fill="auto"/>
            <w:vAlign w:val="center"/>
          </w:tcPr>
          <w:p w14:paraId="773BFDA2"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2C764A48" w14:textId="77777777" w:rsidR="00E03476" w:rsidRPr="001C0E1B" w:rsidRDefault="00E03476" w:rsidP="00E03476">
      <w:pPr>
        <w:spacing w:before="120"/>
        <w:rPr>
          <w:lang w:eastAsia="zh-CN"/>
        </w:rPr>
      </w:pPr>
    </w:p>
    <w:p w14:paraId="510C6FBE" w14:textId="77777777" w:rsidR="00E03476" w:rsidRPr="001C0E1B" w:rsidRDefault="00E03476" w:rsidP="00E03476">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378"/>
        <w:gridCol w:w="42"/>
        <w:gridCol w:w="1087"/>
        <w:gridCol w:w="75"/>
        <w:gridCol w:w="1557"/>
        <w:gridCol w:w="123"/>
        <w:gridCol w:w="1382"/>
        <w:gridCol w:w="169"/>
        <w:gridCol w:w="1963"/>
        <w:gridCol w:w="232"/>
      </w:tblGrid>
      <w:tr w:rsidR="00E03476" w:rsidRPr="001C0E1B" w14:paraId="49536046" w14:textId="77777777" w:rsidTr="00E03476">
        <w:trPr>
          <w:gridAfter w:val="1"/>
          <w:wAfter w:w="145" w:type="pct"/>
        </w:trPr>
        <w:tc>
          <w:tcPr>
            <w:tcW w:w="1629" w:type="pct"/>
            <w:gridSpan w:val="2"/>
            <w:shd w:val="clear" w:color="auto" w:fill="auto"/>
          </w:tcPr>
          <w:p w14:paraId="65279FB7" w14:textId="77777777" w:rsidR="00E03476" w:rsidRPr="001C0E1B" w:rsidRDefault="00E03476" w:rsidP="00E03476">
            <w:pPr>
              <w:pStyle w:val="TAH"/>
            </w:pPr>
            <w:r w:rsidRPr="001C0E1B">
              <w:t>Parameter</w:t>
            </w:r>
          </w:p>
        </w:tc>
        <w:tc>
          <w:tcPr>
            <w:tcW w:w="569" w:type="pct"/>
            <w:gridSpan w:val="2"/>
            <w:shd w:val="clear" w:color="auto" w:fill="auto"/>
          </w:tcPr>
          <w:p w14:paraId="3C272B90" w14:textId="77777777" w:rsidR="00E03476" w:rsidRPr="001C0E1B" w:rsidRDefault="00E03476" w:rsidP="00E03476">
            <w:pPr>
              <w:pStyle w:val="TAH"/>
            </w:pPr>
            <w:r w:rsidRPr="001C0E1B">
              <w:t>Unit</w:t>
            </w:r>
          </w:p>
        </w:tc>
        <w:tc>
          <w:tcPr>
            <w:tcW w:w="823" w:type="pct"/>
            <w:gridSpan w:val="2"/>
            <w:shd w:val="clear" w:color="auto" w:fill="auto"/>
          </w:tcPr>
          <w:p w14:paraId="45BF055C" w14:textId="77777777" w:rsidR="00E03476" w:rsidRPr="001C0E1B" w:rsidRDefault="00E03476" w:rsidP="00E03476">
            <w:pPr>
              <w:pStyle w:val="TAH"/>
              <w:rPr>
                <w:lang w:eastAsia="zh-CN"/>
              </w:rPr>
            </w:pPr>
            <w:r w:rsidRPr="001C0E1B">
              <w:rPr>
                <w:lang w:eastAsia="zh-CN"/>
              </w:rPr>
              <w:t>Test-1</w:t>
            </w:r>
          </w:p>
        </w:tc>
        <w:tc>
          <w:tcPr>
            <w:tcW w:w="759" w:type="pct"/>
            <w:gridSpan w:val="2"/>
          </w:tcPr>
          <w:p w14:paraId="4C3D704A" w14:textId="77777777" w:rsidR="00E03476" w:rsidRPr="001C0E1B" w:rsidRDefault="00E03476" w:rsidP="00E03476">
            <w:pPr>
              <w:pStyle w:val="TAH"/>
              <w:rPr>
                <w:szCs w:val="18"/>
              </w:rPr>
            </w:pPr>
            <w:r w:rsidRPr="001C0E1B">
              <w:rPr>
                <w:lang w:eastAsia="zh-CN"/>
              </w:rPr>
              <w:t>Test-2</w:t>
            </w:r>
          </w:p>
        </w:tc>
        <w:tc>
          <w:tcPr>
            <w:tcW w:w="1075" w:type="pct"/>
            <w:gridSpan w:val="2"/>
            <w:shd w:val="clear" w:color="auto" w:fill="auto"/>
          </w:tcPr>
          <w:p w14:paraId="6C09A6DD" w14:textId="77777777" w:rsidR="00E03476" w:rsidRPr="001C0E1B" w:rsidRDefault="00E03476" w:rsidP="00E03476">
            <w:pPr>
              <w:pStyle w:val="TAH"/>
              <w:rPr>
                <w:szCs w:val="18"/>
              </w:rPr>
            </w:pPr>
            <w:r w:rsidRPr="001C0E1B">
              <w:rPr>
                <w:szCs w:val="18"/>
              </w:rPr>
              <w:t>Comments</w:t>
            </w:r>
          </w:p>
        </w:tc>
      </w:tr>
      <w:tr w:rsidR="00E03476" w:rsidRPr="001C0E1B" w14:paraId="14C78C32" w14:textId="77777777" w:rsidTr="00E03476">
        <w:trPr>
          <w:gridAfter w:val="1"/>
          <w:wAfter w:w="145" w:type="pct"/>
          <w:trHeight w:val="125"/>
        </w:trPr>
        <w:tc>
          <w:tcPr>
            <w:tcW w:w="934" w:type="pct"/>
            <w:shd w:val="clear" w:color="auto" w:fill="auto"/>
          </w:tcPr>
          <w:p w14:paraId="1EA13E2A" w14:textId="77777777" w:rsidR="00E03476" w:rsidRPr="001C0E1B" w:rsidRDefault="00E03476" w:rsidP="00E03476">
            <w:pPr>
              <w:pStyle w:val="TAL"/>
              <w:rPr>
                <w:lang w:eastAsia="zh-CN"/>
              </w:rPr>
            </w:pPr>
            <w:r w:rsidRPr="001C0E1B">
              <w:rPr>
                <w:lang w:eastAsia="zh-CN"/>
              </w:rPr>
              <w:t>SSB Configuration</w:t>
            </w:r>
          </w:p>
        </w:tc>
        <w:tc>
          <w:tcPr>
            <w:tcW w:w="695" w:type="pct"/>
            <w:shd w:val="clear" w:color="auto" w:fill="auto"/>
          </w:tcPr>
          <w:p w14:paraId="2ADA97D8"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1EFFF0FE" w14:textId="77777777" w:rsidR="00E03476" w:rsidRPr="001C0E1B" w:rsidRDefault="00E03476" w:rsidP="00E03476">
            <w:pPr>
              <w:pStyle w:val="TAC"/>
              <w:rPr>
                <w:lang w:eastAsia="zh-CN"/>
              </w:rPr>
            </w:pPr>
          </w:p>
        </w:tc>
        <w:tc>
          <w:tcPr>
            <w:tcW w:w="823" w:type="pct"/>
            <w:gridSpan w:val="2"/>
            <w:shd w:val="clear" w:color="auto" w:fill="auto"/>
          </w:tcPr>
          <w:p w14:paraId="5BCD0A9A" w14:textId="77777777" w:rsidR="00E03476" w:rsidRPr="001C0E1B" w:rsidRDefault="00E03476" w:rsidP="00E03476">
            <w:pPr>
              <w:pStyle w:val="TAC"/>
              <w:rPr>
                <w:bCs/>
                <w:lang w:eastAsia="zh-CN"/>
              </w:rPr>
            </w:pPr>
            <w:r w:rsidRPr="001C0E1B">
              <w:rPr>
                <w:bCs/>
                <w:lang w:eastAsia="zh-CN"/>
              </w:rPr>
              <w:t>SSB.1 FR2</w:t>
            </w:r>
          </w:p>
        </w:tc>
        <w:tc>
          <w:tcPr>
            <w:tcW w:w="759" w:type="pct"/>
            <w:gridSpan w:val="2"/>
          </w:tcPr>
          <w:p w14:paraId="641C96FA" w14:textId="77777777" w:rsidR="00E03476" w:rsidRPr="001C0E1B" w:rsidRDefault="00E03476" w:rsidP="00E03476">
            <w:pPr>
              <w:pStyle w:val="TAC"/>
              <w:rPr>
                <w:lang w:eastAsia="zh-CN"/>
              </w:rPr>
            </w:pPr>
            <w:r w:rsidRPr="001C0E1B">
              <w:rPr>
                <w:bCs/>
                <w:lang w:eastAsia="zh-CN"/>
              </w:rPr>
              <w:t>SSB.1 FR2</w:t>
            </w:r>
          </w:p>
        </w:tc>
        <w:tc>
          <w:tcPr>
            <w:tcW w:w="1075" w:type="pct"/>
            <w:gridSpan w:val="2"/>
            <w:shd w:val="clear" w:color="auto" w:fill="auto"/>
          </w:tcPr>
          <w:p w14:paraId="37D8D747" w14:textId="77777777" w:rsidR="00E03476" w:rsidRPr="001C0E1B" w:rsidRDefault="00E03476" w:rsidP="00E03476">
            <w:pPr>
              <w:pStyle w:val="TAC"/>
              <w:rPr>
                <w:lang w:eastAsia="zh-CN"/>
              </w:rPr>
            </w:pPr>
            <w:r w:rsidRPr="001C0E1B">
              <w:rPr>
                <w:lang w:eastAsia="zh-CN"/>
              </w:rPr>
              <w:t>As defined in A.3.10</w:t>
            </w:r>
          </w:p>
        </w:tc>
      </w:tr>
      <w:tr w:rsidR="00E03476" w:rsidRPr="00F33398" w14:paraId="2B85F95A" w14:textId="77777777" w:rsidTr="00E03476">
        <w:trPr>
          <w:trHeight w:val="125"/>
        </w:trPr>
        <w:tc>
          <w:tcPr>
            <w:tcW w:w="962" w:type="pct"/>
            <w:shd w:val="clear" w:color="auto" w:fill="auto"/>
          </w:tcPr>
          <w:p w14:paraId="465A25FE" w14:textId="77777777" w:rsidR="00E03476" w:rsidRPr="00F33398" w:rsidRDefault="00E03476" w:rsidP="00E03476">
            <w:pPr>
              <w:keepLines/>
              <w:spacing w:after="0"/>
              <w:rPr>
                <w:rFonts w:ascii="Arial" w:hAnsi="Arial" w:cs="Arial"/>
                <w:sz w:val="18"/>
                <w:lang w:eastAsia="zh-CN"/>
              </w:rPr>
            </w:pPr>
            <w:r w:rsidRPr="005C6CCC">
              <w:rPr>
                <w:rFonts w:ascii="Arial" w:hAnsi="Arial" w:cs="Arial"/>
                <w:sz w:val="18"/>
              </w:rPr>
              <w:t>CSI-RS for tracking</w:t>
            </w:r>
          </w:p>
        </w:tc>
        <w:tc>
          <w:tcPr>
            <w:tcW w:w="716" w:type="pct"/>
            <w:gridSpan w:val="2"/>
            <w:shd w:val="clear" w:color="auto" w:fill="auto"/>
          </w:tcPr>
          <w:p w14:paraId="0B705439" w14:textId="77777777" w:rsidR="00E03476" w:rsidRPr="00F33398" w:rsidRDefault="00E03476" w:rsidP="00E03476">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gridSpan w:val="2"/>
            <w:shd w:val="clear" w:color="auto" w:fill="auto"/>
          </w:tcPr>
          <w:p w14:paraId="6F5BC51A" w14:textId="77777777" w:rsidR="00E03476" w:rsidRPr="00A62BB0" w:rsidRDefault="00E03476" w:rsidP="00E03476">
            <w:pPr>
              <w:keepLines/>
              <w:spacing w:after="0"/>
              <w:jc w:val="center"/>
              <w:rPr>
                <w:rFonts w:ascii="Arial" w:hAnsi="Arial" w:cs="Arial"/>
                <w:sz w:val="18"/>
                <w:lang w:eastAsia="zh-CN"/>
              </w:rPr>
            </w:pPr>
          </w:p>
        </w:tc>
        <w:tc>
          <w:tcPr>
            <w:tcW w:w="847" w:type="pct"/>
            <w:gridSpan w:val="2"/>
            <w:shd w:val="clear" w:color="auto" w:fill="auto"/>
          </w:tcPr>
          <w:p w14:paraId="2EA571B4"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782" w:type="pct"/>
            <w:gridSpan w:val="2"/>
          </w:tcPr>
          <w:p w14:paraId="1C07D897"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7" w:type="pct"/>
            <w:gridSpan w:val="2"/>
            <w:shd w:val="clear" w:color="auto" w:fill="auto"/>
          </w:tcPr>
          <w:p w14:paraId="740CD64B" w14:textId="77777777" w:rsidR="00E03476" w:rsidRPr="00F33398" w:rsidRDefault="00E03476" w:rsidP="00E03476">
            <w:pPr>
              <w:keepLines/>
              <w:spacing w:after="0"/>
              <w:jc w:val="center"/>
              <w:rPr>
                <w:rFonts w:ascii="Arial" w:hAnsi="Arial" w:cs="Arial"/>
                <w:sz w:val="18"/>
                <w:lang w:eastAsia="zh-CN"/>
              </w:rPr>
            </w:pPr>
          </w:p>
        </w:tc>
      </w:tr>
      <w:tr w:rsidR="00E03476" w:rsidRPr="001C0E1B" w14:paraId="2E642126" w14:textId="77777777" w:rsidTr="00E03476">
        <w:trPr>
          <w:gridAfter w:val="1"/>
          <w:wAfter w:w="145" w:type="pct"/>
          <w:trHeight w:val="140"/>
        </w:trPr>
        <w:tc>
          <w:tcPr>
            <w:tcW w:w="934" w:type="pct"/>
            <w:shd w:val="clear" w:color="auto" w:fill="auto"/>
          </w:tcPr>
          <w:p w14:paraId="4DBBC025" w14:textId="77777777" w:rsidR="00E03476" w:rsidRPr="001C0E1B" w:rsidRDefault="00E03476" w:rsidP="00E03476">
            <w:pPr>
              <w:pStyle w:val="TAL"/>
              <w:rPr>
                <w:lang w:eastAsia="zh-CN"/>
              </w:rPr>
            </w:pPr>
            <w:r w:rsidRPr="001C0E1B">
              <w:rPr>
                <w:lang w:eastAsia="zh-CN"/>
              </w:rPr>
              <w:lastRenderedPageBreak/>
              <w:t>CSI-RS Configuration</w:t>
            </w:r>
          </w:p>
        </w:tc>
        <w:tc>
          <w:tcPr>
            <w:tcW w:w="695" w:type="pct"/>
            <w:shd w:val="clear" w:color="auto" w:fill="auto"/>
          </w:tcPr>
          <w:p w14:paraId="36C72C1A" w14:textId="77777777" w:rsidR="00E03476" w:rsidRPr="001C0E1B" w:rsidRDefault="00E03476" w:rsidP="00E03476">
            <w:pPr>
              <w:pStyle w:val="TAL"/>
              <w:rPr>
                <w:bCs/>
                <w:lang w:eastAsia="zh-CN"/>
              </w:rPr>
            </w:pPr>
            <w:r w:rsidRPr="001C0E1B">
              <w:rPr>
                <w:bCs/>
                <w:lang w:eastAsia="zh-CN"/>
              </w:rPr>
              <w:t>Config 1</w:t>
            </w:r>
          </w:p>
        </w:tc>
        <w:tc>
          <w:tcPr>
            <w:tcW w:w="569" w:type="pct"/>
            <w:gridSpan w:val="2"/>
            <w:shd w:val="clear" w:color="auto" w:fill="auto"/>
          </w:tcPr>
          <w:p w14:paraId="11F3A110" w14:textId="77777777" w:rsidR="00E03476" w:rsidRPr="001C0E1B" w:rsidRDefault="00E03476" w:rsidP="00E03476">
            <w:pPr>
              <w:pStyle w:val="TAC"/>
            </w:pPr>
          </w:p>
        </w:tc>
        <w:tc>
          <w:tcPr>
            <w:tcW w:w="823" w:type="pct"/>
            <w:gridSpan w:val="2"/>
            <w:shd w:val="clear" w:color="auto" w:fill="auto"/>
          </w:tcPr>
          <w:p w14:paraId="4A769E75" w14:textId="77777777" w:rsidR="00E03476" w:rsidRPr="001C0E1B" w:rsidRDefault="00E03476" w:rsidP="00E03476">
            <w:pPr>
              <w:pStyle w:val="TAC"/>
              <w:rPr>
                <w:bCs/>
                <w:lang w:eastAsia="zh-CN"/>
              </w:rPr>
            </w:pPr>
            <w:r w:rsidRPr="001C0E1B">
              <w:rPr>
                <w:bCs/>
                <w:lang w:eastAsia="zh-CN"/>
              </w:rPr>
              <w:t>N/A</w:t>
            </w:r>
          </w:p>
        </w:tc>
        <w:tc>
          <w:tcPr>
            <w:tcW w:w="759" w:type="pct"/>
            <w:gridSpan w:val="2"/>
          </w:tcPr>
          <w:p w14:paraId="43A9B875" w14:textId="77777777" w:rsidR="00E03476" w:rsidRPr="001C0E1B" w:rsidRDefault="00E03476" w:rsidP="00E03476">
            <w:pPr>
              <w:pStyle w:val="TAC"/>
              <w:rPr>
                <w:bCs/>
                <w:lang w:eastAsia="zh-CN"/>
              </w:rPr>
            </w:pPr>
            <w:r w:rsidRPr="001C0E1B">
              <w:rPr>
                <w:bCs/>
                <w:lang w:eastAsia="zh-CN"/>
              </w:rPr>
              <w:t>CSI-RS.3.1 TDD</w:t>
            </w:r>
          </w:p>
        </w:tc>
        <w:tc>
          <w:tcPr>
            <w:tcW w:w="1075" w:type="pct"/>
            <w:gridSpan w:val="2"/>
            <w:shd w:val="clear" w:color="auto" w:fill="auto"/>
          </w:tcPr>
          <w:p w14:paraId="6116450E" w14:textId="77777777" w:rsidR="00E03476" w:rsidRPr="001C0E1B" w:rsidRDefault="00E03476" w:rsidP="00E03476">
            <w:pPr>
              <w:pStyle w:val="TAC"/>
            </w:pPr>
            <w:r w:rsidRPr="001C0E1B">
              <w:t xml:space="preserve">As defined in </w:t>
            </w:r>
            <w:r w:rsidRPr="001C0E1B">
              <w:rPr>
                <w:lang w:eastAsia="zh-CN"/>
              </w:rPr>
              <w:t>A.3.1.4</w:t>
            </w:r>
          </w:p>
        </w:tc>
      </w:tr>
      <w:tr w:rsidR="00E03476" w:rsidRPr="001C0E1B" w14:paraId="4ABC29DC" w14:textId="77777777" w:rsidTr="00E03476">
        <w:trPr>
          <w:gridAfter w:val="1"/>
          <w:wAfter w:w="145" w:type="pct"/>
          <w:trHeight w:val="140"/>
        </w:trPr>
        <w:tc>
          <w:tcPr>
            <w:tcW w:w="934" w:type="pct"/>
            <w:shd w:val="clear" w:color="auto" w:fill="auto"/>
          </w:tcPr>
          <w:p w14:paraId="52587A55" w14:textId="77777777" w:rsidR="00E03476" w:rsidRPr="001C0E1B" w:rsidRDefault="00E03476" w:rsidP="00E03476">
            <w:pPr>
              <w:pStyle w:val="TAL"/>
              <w:rPr>
                <w:lang w:eastAsia="zh-CN"/>
              </w:rPr>
            </w:pPr>
            <w:r w:rsidRPr="001C0E1B">
              <w:rPr>
                <w:lang w:eastAsia="zh-CN"/>
              </w:rPr>
              <w:t>Duplex Mode for Cell 2</w:t>
            </w:r>
          </w:p>
        </w:tc>
        <w:tc>
          <w:tcPr>
            <w:tcW w:w="695" w:type="pct"/>
            <w:shd w:val="clear" w:color="auto" w:fill="auto"/>
          </w:tcPr>
          <w:p w14:paraId="2759EC51"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CBA64F" w14:textId="77777777" w:rsidR="00E03476" w:rsidRPr="001C0E1B" w:rsidRDefault="00E03476" w:rsidP="00E03476">
            <w:pPr>
              <w:pStyle w:val="TAC"/>
            </w:pPr>
          </w:p>
        </w:tc>
        <w:tc>
          <w:tcPr>
            <w:tcW w:w="823" w:type="pct"/>
            <w:gridSpan w:val="2"/>
            <w:shd w:val="clear" w:color="auto" w:fill="auto"/>
          </w:tcPr>
          <w:p w14:paraId="02B7F819" w14:textId="77777777" w:rsidR="00E03476" w:rsidRPr="001C0E1B" w:rsidRDefault="00E03476" w:rsidP="00E03476">
            <w:pPr>
              <w:pStyle w:val="TAC"/>
              <w:rPr>
                <w:bCs/>
                <w:lang w:eastAsia="zh-CN"/>
              </w:rPr>
            </w:pPr>
            <w:r w:rsidRPr="001C0E1B">
              <w:rPr>
                <w:bCs/>
                <w:lang w:eastAsia="zh-CN"/>
              </w:rPr>
              <w:t>TDD</w:t>
            </w:r>
          </w:p>
        </w:tc>
        <w:tc>
          <w:tcPr>
            <w:tcW w:w="759" w:type="pct"/>
            <w:gridSpan w:val="2"/>
          </w:tcPr>
          <w:p w14:paraId="66B590ED" w14:textId="77777777" w:rsidR="00E03476" w:rsidRPr="001C0E1B" w:rsidRDefault="00E03476" w:rsidP="00E03476">
            <w:pPr>
              <w:pStyle w:val="TAC"/>
            </w:pPr>
            <w:r w:rsidRPr="001C0E1B">
              <w:rPr>
                <w:bCs/>
                <w:lang w:eastAsia="zh-CN"/>
              </w:rPr>
              <w:t>TDD</w:t>
            </w:r>
          </w:p>
        </w:tc>
        <w:tc>
          <w:tcPr>
            <w:tcW w:w="1075" w:type="pct"/>
            <w:gridSpan w:val="2"/>
            <w:shd w:val="clear" w:color="auto" w:fill="auto"/>
          </w:tcPr>
          <w:p w14:paraId="5E85B6A1" w14:textId="77777777" w:rsidR="00E03476" w:rsidRPr="001C0E1B" w:rsidRDefault="00E03476" w:rsidP="00E03476">
            <w:pPr>
              <w:pStyle w:val="TAC"/>
            </w:pPr>
          </w:p>
        </w:tc>
      </w:tr>
      <w:tr w:rsidR="00E03476" w:rsidRPr="001C0E1B" w14:paraId="47D28873" w14:textId="77777777" w:rsidTr="00E03476">
        <w:trPr>
          <w:gridAfter w:val="1"/>
          <w:wAfter w:w="145" w:type="pct"/>
        </w:trPr>
        <w:tc>
          <w:tcPr>
            <w:tcW w:w="934" w:type="pct"/>
            <w:shd w:val="clear" w:color="auto" w:fill="auto"/>
          </w:tcPr>
          <w:p w14:paraId="2F9EC1ED" w14:textId="77777777" w:rsidR="00E03476" w:rsidRPr="001C0E1B" w:rsidRDefault="00E03476" w:rsidP="00E03476">
            <w:pPr>
              <w:pStyle w:val="TAL"/>
              <w:rPr>
                <w:lang w:eastAsia="zh-CN"/>
              </w:rPr>
            </w:pPr>
            <w:r w:rsidRPr="001C0E1B">
              <w:rPr>
                <w:lang w:eastAsia="zh-CN"/>
              </w:rPr>
              <w:t>TDD Configuration</w:t>
            </w:r>
          </w:p>
        </w:tc>
        <w:tc>
          <w:tcPr>
            <w:tcW w:w="695" w:type="pct"/>
            <w:shd w:val="clear" w:color="auto" w:fill="auto"/>
          </w:tcPr>
          <w:p w14:paraId="7882753D"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D8A4B0" w14:textId="77777777" w:rsidR="00E03476" w:rsidRPr="001C0E1B" w:rsidRDefault="00E03476" w:rsidP="00E03476">
            <w:pPr>
              <w:pStyle w:val="TAC"/>
            </w:pPr>
          </w:p>
        </w:tc>
        <w:tc>
          <w:tcPr>
            <w:tcW w:w="823" w:type="pct"/>
            <w:gridSpan w:val="2"/>
            <w:shd w:val="clear" w:color="auto" w:fill="auto"/>
          </w:tcPr>
          <w:p w14:paraId="7532D3C5" w14:textId="77777777" w:rsidR="00E03476" w:rsidRPr="001C0E1B" w:rsidRDefault="00E03476" w:rsidP="00E03476">
            <w:pPr>
              <w:pStyle w:val="TAC"/>
              <w:rPr>
                <w:bCs/>
                <w:lang w:eastAsia="zh-CN"/>
              </w:rPr>
            </w:pPr>
            <w:r w:rsidRPr="001C0E1B">
              <w:rPr>
                <w:lang w:eastAsia="ja-JP"/>
              </w:rPr>
              <w:t>TDDConf.3.1</w:t>
            </w:r>
          </w:p>
        </w:tc>
        <w:tc>
          <w:tcPr>
            <w:tcW w:w="759" w:type="pct"/>
            <w:gridSpan w:val="2"/>
          </w:tcPr>
          <w:p w14:paraId="39F3129F" w14:textId="77777777" w:rsidR="00E03476" w:rsidRPr="001C0E1B" w:rsidRDefault="00E03476" w:rsidP="00E03476">
            <w:pPr>
              <w:pStyle w:val="TAC"/>
            </w:pPr>
            <w:r w:rsidRPr="001C0E1B">
              <w:rPr>
                <w:lang w:eastAsia="ja-JP"/>
              </w:rPr>
              <w:t>TDDConf.3.1</w:t>
            </w:r>
          </w:p>
        </w:tc>
        <w:tc>
          <w:tcPr>
            <w:tcW w:w="1075" w:type="pct"/>
            <w:gridSpan w:val="2"/>
            <w:shd w:val="clear" w:color="auto" w:fill="auto"/>
          </w:tcPr>
          <w:p w14:paraId="3D1E2086" w14:textId="77777777" w:rsidR="00E03476" w:rsidRPr="001C0E1B" w:rsidRDefault="00E03476" w:rsidP="00E03476">
            <w:pPr>
              <w:pStyle w:val="TAC"/>
            </w:pPr>
          </w:p>
        </w:tc>
      </w:tr>
      <w:tr w:rsidR="00E03476" w:rsidRPr="001C0E1B" w14:paraId="07BE126B" w14:textId="77777777" w:rsidTr="00E03476">
        <w:trPr>
          <w:gridAfter w:val="1"/>
          <w:wAfter w:w="145" w:type="pct"/>
        </w:trPr>
        <w:tc>
          <w:tcPr>
            <w:tcW w:w="934" w:type="pct"/>
            <w:shd w:val="clear" w:color="auto" w:fill="auto"/>
          </w:tcPr>
          <w:p w14:paraId="72C98076"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695" w:type="pct"/>
            <w:shd w:val="clear" w:color="auto" w:fill="auto"/>
          </w:tcPr>
          <w:p w14:paraId="37522328" w14:textId="77777777" w:rsidR="00E03476" w:rsidRPr="001C0E1B" w:rsidRDefault="00E03476" w:rsidP="00E03476">
            <w:pPr>
              <w:pStyle w:val="TAL"/>
              <w:rPr>
                <w:bCs/>
                <w:lang w:eastAsia="zh-CN"/>
              </w:rPr>
            </w:pPr>
            <w:r w:rsidRPr="001C0E1B">
              <w:rPr>
                <w:rFonts w:cs="Arial"/>
                <w:bCs/>
                <w:lang w:eastAsia="zh-CN"/>
              </w:rPr>
              <w:t>Config 1</w:t>
            </w:r>
          </w:p>
        </w:tc>
        <w:tc>
          <w:tcPr>
            <w:tcW w:w="569" w:type="pct"/>
            <w:gridSpan w:val="2"/>
            <w:shd w:val="clear" w:color="auto" w:fill="auto"/>
          </w:tcPr>
          <w:p w14:paraId="651B8BC6" w14:textId="77777777" w:rsidR="00E03476" w:rsidRPr="001C0E1B" w:rsidRDefault="00E03476" w:rsidP="00E03476">
            <w:pPr>
              <w:pStyle w:val="TAC"/>
            </w:pPr>
            <w:r w:rsidRPr="001C0E1B">
              <w:rPr>
                <w:rFonts w:cs="Arial"/>
              </w:rPr>
              <w:t>MHz</w:t>
            </w:r>
          </w:p>
        </w:tc>
        <w:tc>
          <w:tcPr>
            <w:tcW w:w="823" w:type="pct"/>
            <w:gridSpan w:val="2"/>
            <w:shd w:val="clear" w:color="auto" w:fill="auto"/>
          </w:tcPr>
          <w:p w14:paraId="6CCE0764"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759" w:type="pct"/>
            <w:gridSpan w:val="2"/>
          </w:tcPr>
          <w:p w14:paraId="36FE66B6"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1075" w:type="pct"/>
            <w:gridSpan w:val="2"/>
            <w:shd w:val="clear" w:color="auto" w:fill="auto"/>
          </w:tcPr>
          <w:p w14:paraId="58B736CC" w14:textId="77777777" w:rsidR="00E03476" w:rsidRPr="001C0E1B" w:rsidRDefault="00E03476" w:rsidP="00E03476">
            <w:pPr>
              <w:pStyle w:val="TAC"/>
            </w:pPr>
          </w:p>
        </w:tc>
      </w:tr>
      <w:tr w:rsidR="00E03476" w:rsidRPr="001C0E1B" w14:paraId="29BC1BDE" w14:textId="77777777" w:rsidTr="00E03476">
        <w:trPr>
          <w:gridAfter w:val="1"/>
          <w:wAfter w:w="145" w:type="pct"/>
        </w:trPr>
        <w:tc>
          <w:tcPr>
            <w:tcW w:w="934" w:type="pct"/>
            <w:shd w:val="clear" w:color="auto" w:fill="auto"/>
          </w:tcPr>
          <w:p w14:paraId="21D55256"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695" w:type="pct"/>
            <w:shd w:val="clear" w:color="auto" w:fill="auto"/>
          </w:tcPr>
          <w:p w14:paraId="0FC48151" w14:textId="77777777" w:rsidR="00E03476" w:rsidRPr="001C0E1B" w:rsidRDefault="00E03476" w:rsidP="00E03476">
            <w:pPr>
              <w:pStyle w:val="TAL"/>
              <w:rPr>
                <w:rFonts w:cs="Arial"/>
                <w:bCs/>
                <w:lang w:eastAsia="zh-CN"/>
              </w:rPr>
            </w:pPr>
            <w:r>
              <w:rPr>
                <w:rFonts w:cs="Arial" w:hint="eastAsia"/>
                <w:bCs/>
                <w:lang w:eastAsia="ja-JP"/>
              </w:rPr>
              <w:t>C</w:t>
            </w:r>
            <w:r>
              <w:rPr>
                <w:rFonts w:cs="Arial"/>
                <w:bCs/>
                <w:lang w:eastAsia="ja-JP"/>
              </w:rPr>
              <w:t>onfig 1</w:t>
            </w:r>
          </w:p>
        </w:tc>
        <w:tc>
          <w:tcPr>
            <w:tcW w:w="569" w:type="pct"/>
            <w:gridSpan w:val="2"/>
            <w:shd w:val="clear" w:color="auto" w:fill="auto"/>
          </w:tcPr>
          <w:p w14:paraId="00A1AC43" w14:textId="77777777" w:rsidR="00E03476" w:rsidRPr="001C0E1B" w:rsidRDefault="00E03476" w:rsidP="00E03476">
            <w:pPr>
              <w:pStyle w:val="TAC"/>
              <w:rPr>
                <w:rFonts w:cs="Arial"/>
              </w:rPr>
            </w:pPr>
          </w:p>
        </w:tc>
        <w:tc>
          <w:tcPr>
            <w:tcW w:w="823" w:type="pct"/>
            <w:gridSpan w:val="2"/>
            <w:shd w:val="clear" w:color="auto" w:fill="auto"/>
          </w:tcPr>
          <w:p w14:paraId="555A43C8"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759" w:type="pct"/>
            <w:gridSpan w:val="2"/>
          </w:tcPr>
          <w:p w14:paraId="02E72767"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1075" w:type="pct"/>
            <w:gridSpan w:val="2"/>
            <w:shd w:val="clear" w:color="auto" w:fill="auto"/>
          </w:tcPr>
          <w:p w14:paraId="78DF4DE4" w14:textId="77777777" w:rsidR="00E03476" w:rsidRPr="001C0E1B" w:rsidRDefault="00E03476" w:rsidP="00E03476">
            <w:pPr>
              <w:pStyle w:val="TAC"/>
            </w:pPr>
          </w:p>
        </w:tc>
      </w:tr>
      <w:tr w:rsidR="00E03476" w:rsidRPr="001C0E1B" w14:paraId="67D97B1D" w14:textId="77777777" w:rsidTr="00E03476">
        <w:trPr>
          <w:gridAfter w:val="1"/>
          <w:wAfter w:w="145" w:type="pct"/>
        </w:trPr>
        <w:tc>
          <w:tcPr>
            <w:tcW w:w="1629" w:type="pct"/>
            <w:gridSpan w:val="2"/>
            <w:shd w:val="clear" w:color="auto" w:fill="auto"/>
          </w:tcPr>
          <w:p w14:paraId="3085DDC1"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569" w:type="pct"/>
            <w:gridSpan w:val="2"/>
            <w:shd w:val="clear" w:color="auto" w:fill="auto"/>
          </w:tcPr>
          <w:p w14:paraId="1A99013E" w14:textId="77777777" w:rsidR="00E03476" w:rsidRPr="001C0E1B" w:rsidRDefault="00E03476" w:rsidP="00E03476">
            <w:pPr>
              <w:pStyle w:val="TAC"/>
            </w:pPr>
          </w:p>
        </w:tc>
        <w:tc>
          <w:tcPr>
            <w:tcW w:w="823" w:type="pct"/>
            <w:gridSpan w:val="2"/>
            <w:shd w:val="clear" w:color="auto" w:fill="auto"/>
          </w:tcPr>
          <w:p w14:paraId="7AD16FFA" w14:textId="77777777" w:rsidR="00E03476" w:rsidRPr="001C0E1B" w:rsidRDefault="00E03476" w:rsidP="00E03476">
            <w:pPr>
              <w:pStyle w:val="TAC"/>
              <w:rPr>
                <w:lang w:eastAsia="zh-CN"/>
              </w:rPr>
            </w:pPr>
            <w:r w:rsidRPr="001C0E1B">
              <w:rPr>
                <w:snapToGrid w:val="0"/>
              </w:rPr>
              <w:t>OP.3</w:t>
            </w:r>
          </w:p>
        </w:tc>
        <w:tc>
          <w:tcPr>
            <w:tcW w:w="759" w:type="pct"/>
            <w:gridSpan w:val="2"/>
          </w:tcPr>
          <w:p w14:paraId="4FC1BC76" w14:textId="77777777" w:rsidR="00E03476" w:rsidRPr="001C0E1B" w:rsidRDefault="00E03476" w:rsidP="00E03476">
            <w:pPr>
              <w:pStyle w:val="TAC"/>
            </w:pPr>
            <w:r w:rsidRPr="001C0E1B">
              <w:rPr>
                <w:snapToGrid w:val="0"/>
              </w:rPr>
              <w:t>OP.3</w:t>
            </w:r>
          </w:p>
        </w:tc>
        <w:tc>
          <w:tcPr>
            <w:tcW w:w="1075" w:type="pct"/>
            <w:gridSpan w:val="2"/>
            <w:shd w:val="clear" w:color="auto" w:fill="auto"/>
          </w:tcPr>
          <w:p w14:paraId="5667D16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0EC5C328" w14:textId="77777777" w:rsidTr="00E03476">
        <w:trPr>
          <w:gridAfter w:val="1"/>
          <w:wAfter w:w="145" w:type="pct"/>
          <w:trHeight w:val="275"/>
        </w:trPr>
        <w:tc>
          <w:tcPr>
            <w:tcW w:w="934" w:type="pct"/>
            <w:shd w:val="clear" w:color="auto" w:fill="auto"/>
          </w:tcPr>
          <w:p w14:paraId="1D54FCCD"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695" w:type="pct"/>
            <w:shd w:val="clear" w:color="auto" w:fill="auto"/>
          </w:tcPr>
          <w:p w14:paraId="60730236" w14:textId="77777777" w:rsidR="00E03476" w:rsidRPr="001C0E1B" w:rsidRDefault="00E03476" w:rsidP="00E03476">
            <w:pPr>
              <w:pStyle w:val="TAL"/>
            </w:pPr>
            <w:r w:rsidRPr="001C0E1B">
              <w:rPr>
                <w:lang w:eastAsia="zh-CN"/>
              </w:rPr>
              <w:t>Config 1</w:t>
            </w:r>
          </w:p>
        </w:tc>
        <w:tc>
          <w:tcPr>
            <w:tcW w:w="569" w:type="pct"/>
            <w:gridSpan w:val="2"/>
            <w:shd w:val="clear" w:color="auto" w:fill="auto"/>
          </w:tcPr>
          <w:p w14:paraId="3728C53B" w14:textId="77777777" w:rsidR="00E03476" w:rsidRPr="001C0E1B" w:rsidRDefault="00E03476" w:rsidP="00E03476">
            <w:pPr>
              <w:pStyle w:val="TAC"/>
            </w:pPr>
          </w:p>
        </w:tc>
        <w:tc>
          <w:tcPr>
            <w:tcW w:w="823" w:type="pct"/>
            <w:gridSpan w:val="2"/>
            <w:shd w:val="clear" w:color="auto" w:fill="auto"/>
          </w:tcPr>
          <w:p w14:paraId="32234CB0" w14:textId="77777777" w:rsidR="00E03476" w:rsidRPr="001C0E1B" w:rsidRDefault="00E03476" w:rsidP="00E03476">
            <w:pPr>
              <w:pStyle w:val="TAC"/>
              <w:rPr>
                <w:lang w:eastAsia="zh-CN"/>
              </w:rPr>
            </w:pPr>
            <w:r w:rsidRPr="001C0E1B">
              <w:rPr>
                <w:lang w:eastAsia="zh-CN"/>
              </w:rPr>
              <w:t>SR3.1 TDD</w:t>
            </w:r>
          </w:p>
        </w:tc>
        <w:tc>
          <w:tcPr>
            <w:tcW w:w="759" w:type="pct"/>
            <w:gridSpan w:val="2"/>
          </w:tcPr>
          <w:p w14:paraId="0F41D721" w14:textId="77777777" w:rsidR="00E03476" w:rsidRPr="001C0E1B" w:rsidRDefault="00E03476" w:rsidP="00E03476">
            <w:pPr>
              <w:pStyle w:val="TAC"/>
            </w:pPr>
            <w:r w:rsidRPr="001C0E1B">
              <w:rPr>
                <w:lang w:eastAsia="zh-CN"/>
              </w:rPr>
              <w:t>SR3.1 TDD</w:t>
            </w:r>
          </w:p>
        </w:tc>
        <w:tc>
          <w:tcPr>
            <w:tcW w:w="1075" w:type="pct"/>
            <w:gridSpan w:val="2"/>
            <w:shd w:val="clear" w:color="auto" w:fill="auto"/>
          </w:tcPr>
          <w:p w14:paraId="6BE6C2A2"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7CEF89EA" w14:textId="77777777" w:rsidTr="00E03476">
        <w:trPr>
          <w:gridAfter w:val="1"/>
          <w:wAfter w:w="145" w:type="pct"/>
        </w:trPr>
        <w:tc>
          <w:tcPr>
            <w:tcW w:w="1629" w:type="pct"/>
            <w:gridSpan w:val="2"/>
            <w:shd w:val="clear" w:color="auto" w:fill="auto"/>
          </w:tcPr>
          <w:p w14:paraId="53DC8436" w14:textId="77777777" w:rsidR="00E03476" w:rsidRPr="001C0E1B" w:rsidRDefault="00E03476" w:rsidP="00E03476">
            <w:pPr>
              <w:pStyle w:val="TAL"/>
            </w:pPr>
            <w:r w:rsidRPr="001C0E1B">
              <w:rPr>
                <w:lang w:eastAsia="zh-CN"/>
              </w:rPr>
              <w:t>NR</w:t>
            </w:r>
            <w:r w:rsidRPr="001C0E1B">
              <w:t xml:space="preserve"> RF Channel Number</w:t>
            </w:r>
          </w:p>
        </w:tc>
        <w:tc>
          <w:tcPr>
            <w:tcW w:w="569" w:type="pct"/>
            <w:gridSpan w:val="2"/>
            <w:shd w:val="clear" w:color="auto" w:fill="auto"/>
          </w:tcPr>
          <w:p w14:paraId="4DC8EBAD" w14:textId="77777777" w:rsidR="00E03476" w:rsidRPr="001C0E1B" w:rsidRDefault="00E03476" w:rsidP="00E03476">
            <w:pPr>
              <w:pStyle w:val="TAC"/>
            </w:pPr>
          </w:p>
        </w:tc>
        <w:tc>
          <w:tcPr>
            <w:tcW w:w="823" w:type="pct"/>
            <w:gridSpan w:val="2"/>
            <w:tcBorders>
              <w:bottom w:val="single" w:sz="4" w:space="0" w:color="auto"/>
            </w:tcBorders>
            <w:shd w:val="clear" w:color="auto" w:fill="auto"/>
          </w:tcPr>
          <w:p w14:paraId="30062071" w14:textId="77777777" w:rsidR="00E03476" w:rsidRPr="001C0E1B" w:rsidRDefault="00E03476" w:rsidP="00E03476">
            <w:pPr>
              <w:pStyle w:val="TAC"/>
              <w:rPr>
                <w:lang w:eastAsia="zh-CN"/>
              </w:rPr>
            </w:pPr>
            <w:r w:rsidRPr="001C0E1B">
              <w:rPr>
                <w:bCs/>
                <w:lang w:eastAsia="zh-CN"/>
              </w:rPr>
              <w:t>1</w:t>
            </w:r>
          </w:p>
        </w:tc>
        <w:tc>
          <w:tcPr>
            <w:tcW w:w="759" w:type="pct"/>
            <w:gridSpan w:val="2"/>
            <w:tcBorders>
              <w:bottom w:val="single" w:sz="4" w:space="0" w:color="auto"/>
            </w:tcBorders>
          </w:tcPr>
          <w:p w14:paraId="76176BA9" w14:textId="77777777" w:rsidR="00E03476" w:rsidRPr="001C0E1B" w:rsidRDefault="00E03476" w:rsidP="00E03476">
            <w:pPr>
              <w:pStyle w:val="TAC"/>
            </w:pPr>
            <w:r w:rsidRPr="001C0E1B">
              <w:rPr>
                <w:bCs/>
                <w:lang w:eastAsia="zh-CN"/>
              </w:rPr>
              <w:t>1</w:t>
            </w:r>
          </w:p>
        </w:tc>
        <w:tc>
          <w:tcPr>
            <w:tcW w:w="1075" w:type="pct"/>
            <w:gridSpan w:val="2"/>
            <w:shd w:val="clear" w:color="auto" w:fill="auto"/>
          </w:tcPr>
          <w:p w14:paraId="7B8A1FB6" w14:textId="77777777" w:rsidR="00E03476" w:rsidRPr="001C0E1B" w:rsidRDefault="00E03476" w:rsidP="00E03476">
            <w:pPr>
              <w:pStyle w:val="TAC"/>
            </w:pPr>
          </w:p>
        </w:tc>
      </w:tr>
      <w:tr w:rsidR="00E03476" w:rsidRPr="001C0E1B" w14:paraId="56140CA2" w14:textId="77777777" w:rsidTr="00E03476">
        <w:trPr>
          <w:gridAfter w:val="1"/>
          <w:wAfter w:w="145" w:type="pct"/>
        </w:trPr>
        <w:tc>
          <w:tcPr>
            <w:tcW w:w="1629" w:type="pct"/>
            <w:gridSpan w:val="2"/>
            <w:shd w:val="clear" w:color="auto" w:fill="auto"/>
          </w:tcPr>
          <w:p w14:paraId="0C8ADF81" w14:textId="77777777" w:rsidR="00E03476" w:rsidRPr="001C0E1B" w:rsidRDefault="00E03476" w:rsidP="00E03476">
            <w:pPr>
              <w:pStyle w:val="TAL"/>
            </w:pPr>
            <w:r w:rsidRPr="001C0E1B">
              <w:t>EPRE ratio of PSS to SSS</w:t>
            </w:r>
          </w:p>
        </w:tc>
        <w:tc>
          <w:tcPr>
            <w:tcW w:w="569" w:type="pct"/>
            <w:gridSpan w:val="2"/>
            <w:shd w:val="clear" w:color="auto" w:fill="auto"/>
          </w:tcPr>
          <w:p w14:paraId="46AD1754" w14:textId="77777777" w:rsidR="00E03476" w:rsidRPr="001C0E1B" w:rsidRDefault="00E03476" w:rsidP="00E03476">
            <w:pPr>
              <w:pStyle w:val="TAC"/>
            </w:pPr>
            <w:r w:rsidRPr="001C0E1B">
              <w:rPr>
                <w:bCs/>
              </w:rPr>
              <w:t>dB</w:t>
            </w:r>
          </w:p>
        </w:tc>
        <w:tc>
          <w:tcPr>
            <w:tcW w:w="823" w:type="pct"/>
            <w:gridSpan w:val="2"/>
            <w:tcBorders>
              <w:bottom w:val="nil"/>
            </w:tcBorders>
            <w:shd w:val="clear" w:color="auto" w:fill="auto"/>
            <w:vAlign w:val="center"/>
          </w:tcPr>
          <w:p w14:paraId="7964C595" w14:textId="77777777" w:rsidR="00E03476" w:rsidRPr="001C0E1B" w:rsidRDefault="00E03476" w:rsidP="00E03476">
            <w:pPr>
              <w:pStyle w:val="TAC"/>
              <w:rPr>
                <w:lang w:eastAsia="zh-CN"/>
              </w:rPr>
            </w:pPr>
            <w:r w:rsidRPr="001C0E1B">
              <w:rPr>
                <w:lang w:eastAsia="zh-CN"/>
              </w:rPr>
              <w:t>0</w:t>
            </w:r>
          </w:p>
        </w:tc>
        <w:tc>
          <w:tcPr>
            <w:tcW w:w="759" w:type="pct"/>
            <w:gridSpan w:val="2"/>
            <w:tcBorders>
              <w:bottom w:val="nil"/>
            </w:tcBorders>
            <w:shd w:val="clear" w:color="auto" w:fill="auto"/>
            <w:vAlign w:val="center"/>
          </w:tcPr>
          <w:p w14:paraId="29FCDDB1" w14:textId="77777777" w:rsidR="00E03476" w:rsidRPr="001C0E1B" w:rsidRDefault="00E03476" w:rsidP="00E03476">
            <w:pPr>
              <w:pStyle w:val="TAC"/>
            </w:pPr>
            <w:r w:rsidRPr="001C0E1B">
              <w:rPr>
                <w:lang w:eastAsia="zh-CN"/>
              </w:rPr>
              <w:t>0</w:t>
            </w:r>
          </w:p>
        </w:tc>
        <w:tc>
          <w:tcPr>
            <w:tcW w:w="1075" w:type="pct"/>
            <w:gridSpan w:val="2"/>
            <w:shd w:val="clear" w:color="auto" w:fill="auto"/>
          </w:tcPr>
          <w:p w14:paraId="64D18CD1" w14:textId="77777777" w:rsidR="00E03476" w:rsidRPr="001C0E1B" w:rsidRDefault="00E03476" w:rsidP="00E03476">
            <w:pPr>
              <w:pStyle w:val="TAC"/>
            </w:pPr>
          </w:p>
        </w:tc>
      </w:tr>
      <w:tr w:rsidR="00E03476" w:rsidRPr="001C0E1B" w14:paraId="532FD46D" w14:textId="77777777" w:rsidTr="00E03476">
        <w:trPr>
          <w:gridAfter w:val="1"/>
          <w:wAfter w:w="145" w:type="pct"/>
        </w:trPr>
        <w:tc>
          <w:tcPr>
            <w:tcW w:w="1629" w:type="pct"/>
            <w:gridSpan w:val="2"/>
            <w:shd w:val="clear" w:color="auto" w:fill="auto"/>
          </w:tcPr>
          <w:p w14:paraId="5A359378" w14:textId="77777777" w:rsidR="00E03476" w:rsidRPr="001C0E1B" w:rsidRDefault="00E03476" w:rsidP="00E03476">
            <w:pPr>
              <w:pStyle w:val="TAL"/>
            </w:pPr>
            <w:r w:rsidRPr="001C0E1B">
              <w:t>EPRE ratio of PBCH_DMRS to SSS</w:t>
            </w:r>
          </w:p>
        </w:tc>
        <w:tc>
          <w:tcPr>
            <w:tcW w:w="569" w:type="pct"/>
            <w:gridSpan w:val="2"/>
            <w:shd w:val="clear" w:color="auto" w:fill="auto"/>
          </w:tcPr>
          <w:p w14:paraId="54673CA8"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78EDF9C" w14:textId="77777777" w:rsidR="00E03476" w:rsidRPr="001C0E1B" w:rsidRDefault="00E03476" w:rsidP="00E03476">
            <w:pPr>
              <w:pStyle w:val="TAC"/>
            </w:pPr>
          </w:p>
        </w:tc>
        <w:tc>
          <w:tcPr>
            <w:tcW w:w="759" w:type="pct"/>
            <w:gridSpan w:val="2"/>
            <w:tcBorders>
              <w:top w:val="nil"/>
              <w:bottom w:val="nil"/>
            </w:tcBorders>
            <w:shd w:val="clear" w:color="auto" w:fill="auto"/>
          </w:tcPr>
          <w:p w14:paraId="5F2530B2" w14:textId="77777777" w:rsidR="00E03476" w:rsidRPr="001C0E1B" w:rsidRDefault="00E03476" w:rsidP="00E03476">
            <w:pPr>
              <w:pStyle w:val="TAC"/>
            </w:pPr>
          </w:p>
        </w:tc>
        <w:tc>
          <w:tcPr>
            <w:tcW w:w="1075" w:type="pct"/>
            <w:gridSpan w:val="2"/>
            <w:shd w:val="clear" w:color="auto" w:fill="auto"/>
          </w:tcPr>
          <w:p w14:paraId="30CA1261" w14:textId="77777777" w:rsidR="00E03476" w:rsidRPr="001C0E1B" w:rsidRDefault="00E03476" w:rsidP="00E03476">
            <w:pPr>
              <w:pStyle w:val="TAC"/>
            </w:pPr>
          </w:p>
        </w:tc>
      </w:tr>
      <w:tr w:rsidR="00E03476" w:rsidRPr="001C0E1B" w14:paraId="29DA9363" w14:textId="77777777" w:rsidTr="00E03476">
        <w:trPr>
          <w:gridAfter w:val="1"/>
          <w:wAfter w:w="145" w:type="pct"/>
        </w:trPr>
        <w:tc>
          <w:tcPr>
            <w:tcW w:w="1629" w:type="pct"/>
            <w:gridSpan w:val="2"/>
            <w:shd w:val="clear" w:color="auto" w:fill="auto"/>
          </w:tcPr>
          <w:p w14:paraId="6CF5347C" w14:textId="77777777" w:rsidR="00E03476" w:rsidRPr="001C0E1B" w:rsidRDefault="00E03476" w:rsidP="00E03476">
            <w:pPr>
              <w:pStyle w:val="TAL"/>
            </w:pPr>
            <w:r w:rsidRPr="001C0E1B">
              <w:t>EPRE ratio of PBCH to PBCH_DMRS</w:t>
            </w:r>
          </w:p>
        </w:tc>
        <w:tc>
          <w:tcPr>
            <w:tcW w:w="569" w:type="pct"/>
            <w:gridSpan w:val="2"/>
            <w:shd w:val="clear" w:color="auto" w:fill="auto"/>
          </w:tcPr>
          <w:p w14:paraId="15EB5F8D"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01BD6A49" w14:textId="77777777" w:rsidR="00E03476" w:rsidRPr="001C0E1B" w:rsidRDefault="00E03476" w:rsidP="00E03476">
            <w:pPr>
              <w:pStyle w:val="TAC"/>
            </w:pPr>
          </w:p>
        </w:tc>
        <w:tc>
          <w:tcPr>
            <w:tcW w:w="759" w:type="pct"/>
            <w:gridSpan w:val="2"/>
            <w:tcBorders>
              <w:top w:val="nil"/>
              <w:bottom w:val="nil"/>
            </w:tcBorders>
            <w:shd w:val="clear" w:color="auto" w:fill="auto"/>
          </w:tcPr>
          <w:p w14:paraId="5AA31FA0" w14:textId="77777777" w:rsidR="00E03476" w:rsidRPr="001C0E1B" w:rsidRDefault="00E03476" w:rsidP="00E03476">
            <w:pPr>
              <w:pStyle w:val="TAC"/>
            </w:pPr>
          </w:p>
        </w:tc>
        <w:tc>
          <w:tcPr>
            <w:tcW w:w="1075" w:type="pct"/>
            <w:gridSpan w:val="2"/>
            <w:shd w:val="clear" w:color="auto" w:fill="auto"/>
          </w:tcPr>
          <w:p w14:paraId="3F01244E" w14:textId="77777777" w:rsidR="00E03476" w:rsidRPr="001C0E1B" w:rsidRDefault="00E03476" w:rsidP="00E03476">
            <w:pPr>
              <w:pStyle w:val="TAC"/>
            </w:pPr>
          </w:p>
        </w:tc>
      </w:tr>
      <w:tr w:rsidR="00E03476" w:rsidRPr="001C0E1B" w14:paraId="3065F466" w14:textId="77777777" w:rsidTr="00E03476">
        <w:trPr>
          <w:gridAfter w:val="1"/>
          <w:wAfter w:w="145" w:type="pct"/>
        </w:trPr>
        <w:tc>
          <w:tcPr>
            <w:tcW w:w="1629" w:type="pct"/>
            <w:gridSpan w:val="2"/>
            <w:shd w:val="clear" w:color="auto" w:fill="auto"/>
          </w:tcPr>
          <w:p w14:paraId="415508A5" w14:textId="77777777" w:rsidR="00E03476" w:rsidRPr="001C0E1B" w:rsidRDefault="00E03476" w:rsidP="00E03476">
            <w:pPr>
              <w:pStyle w:val="TAL"/>
            </w:pPr>
            <w:r w:rsidRPr="001C0E1B">
              <w:t>EPRE ratio of PDCCH_DMRS to SSS</w:t>
            </w:r>
          </w:p>
        </w:tc>
        <w:tc>
          <w:tcPr>
            <w:tcW w:w="569" w:type="pct"/>
            <w:gridSpan w:val="2"/>
            <w:shd w:val="clear" w:color="auto" w:fill="auto"/>
          </w:tcPr>
          <w:p w14:paraId="763966F3"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32F5D49" w14:textId="77777777" w:rsidR="00E03476" w:rsidRPr="001C0E1B" w:rsidRDefault="00E03476" w:rsidP="00E03476">
            <w:pPr>
              <w:pStyle w:val="TAC"/>
            </w:pPr>
          </w:p>
        </w:tc>
        <w:tc>
          <w:tcPr>
            <w:tcW w:w="759" w:type="pct"/>
            <w:gridSpan w:val="2"/>
            <w:tcBorders>
              <w:top w:val="nil"/>
              <w:bottom w:val="nil"/>
            </w:tcBorders>
            <w:shd w:val="clear" w:color="auto" w:fill="auto"/>
          </w:tcPr>
          <w:p w14:paraId="1B1A674E" w14:textId="77777777" w:rsidR="00E03476" w:rsidRPr="001C0E1B" w:rsidRDefault="00E03476" w:rsidP="00E03476">
            <w:pPr>
              <w:pStyle w:val="TAC"/>
            </w:pPr>
          </w:p>
        </w:tc>
        <w:tc>
          <w:tcPr>
            <w:tcW w:w="1075" w:type="pct"/>
            <w:gridSpan w:val="2"/>
            <w:shd w:val="clear" w:color="auto" w:fill="auto"/>
          </w:tcPr>
          <w:p w14:paraId="5EF9CE23" w14:textId="77777777" w:rsidR="00E03476" w:rsidRPr="001C0E1B" w:rsidRDefault="00E03476" w:rsidP="00E03476">
            <w:pPr>
              <w:pStyle w:val="TAC"/>
            </w:pPr>
          </w:p>
        </w:tc>
      </w:tr>
      <w:tr w:rsidR="00E03476" w:rsidRPr="001C0E1B" w14:paraId="2C4013F1" w14:textId="77777777" w:rsidTr="00E03476">
        <w:trPr>
          <w:gridAfter w:val="1"/>
          <w:wAfter w:w="145" w:type="pct"/>
        </w:trPr>
        <w:tc>
          <w:tcPr>
            <w:tcW w:w="1629" w:type="pct"/>
            <w:gridSpan w:val="2"/>
            <w:shd w:val="clear" w:color="auto" w:fill="auto"/>
          </w:tcPr>
          <w:p w14:paraId="525DC52B" w14:textId="77777777" w:rsidR="00E03476" w:rsidRPr="001C0E1B" w:rsidRDefault="00E03476" w:rsidP="00E03476">
            <w:pPr>
              <w:pStyle w:val="TAL"/>
            </w:pPr>
            <w:r w:rsidRPr="001C0E1B">
              <w:t>EPRE ratio of PDCCH to PDCCH_DMRS</w:t>
            </w:r>
          </w:p>
        </w:tc>
        <w:tc>
          <w:tcPr>
            <w:tcW w:w="569" w:type="pct"/>
            <w:gridSpan w:val="2"/>
            <w:shd w:val="clear" w:color="auto" w:fill="auto"/>
          </w:tcPr>
          <w:p w14:paraId="7261F3D6"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32D44431" w14:textId="77777777" w:rsidR="00E03476" w:rsidRPr="001C0E1B" w:rsidRDefault="00E03476" w:rsidP="00E03476">
            <w:pPr>
              <w:pStyle w:val="TAC"/>
            </w:pPr>
          </w:p>
        </w:tc>
        <w:tc>
          <w:tcPr>
            <w:tcW w:w="759" w:type="pct"/>
            <w:gridSpan w:val="2"/>
            <w:tcBorders>
              <w:top w:val="nil"/>
              <w:bottom w:val="nil"/>
            </w:tcBorders>
            <w:shd w:val="clear" w:color="auto" w:fill="auto"/>
          </w:tcPr>
          <w:p w14:paraId="1448D190" w14:textId="77777777" w:rsidR="00E03476" w:rsidRPr="001C0E1B" w:rsidRDefault="00E03476" w:rsidP="00E03476">
            <w:pPr>
              <w:pStyle w:val="TAC"/>
            </w:pPr>
          </w:p>
        </w:tc>
        <w:tc>
          <w:tcPr>
            <w:tcW w:w="1075" w:type="pct"/>
            <w:gridSpan w:val="2"/>
            <w:shd w:val="clear" w:color="auto" w:fill="auto"/>
          </w:tcPr>
          <w:p w14:paraId="489C38E9" w14:textId="77777777" w:rsidR="00E03476" w:rsidRPr="001C0E1B" w:rsidRDefault="00E03476" w:rsidP="00E03476">
            <w:pPr>
              <w:pStyle w:val="TAC"/>
            </w:pPr>
          </w:p>
        </w:tc>
      </w:tr>
      <w:tr w:rsidR="00E03476" w:rsidRPr="001C0E1B" w14:paraId="3EF5D287" w14:textId="77777777" w:rsidTr="00E03476">
        <w:trPr>
          <w:gridAfter w:val="1"/>
          <w:wAfter w:w="145" w:type="pct"/>
        </w:trPr>
        <w:tc>
          <w:tcPr>
            <w:tcW w:w="1629" w:type="pct"/>
            <w:gridSpan w:val="2"/>
            <w:shd w:val="clear" w:color="auto" w:fill="auto"/>
          </w:tcPr>
          <w:p w14:paraId="3149E177" w14:textId="77777777" w:rsidR="00E03476" w:rsidRPr="001C0E1B" w:rsidRDefault="00E03476" w:rsidP="00E03476">
            <w:pPr>
              <w:pStyle w:val="TAL"/>
            </w:pPr>
            <w:r w:rsidRPr="001C0E1B">
              <w:t>EPRE ratio of PDSCH_DMRS to SSS</w:t>
            </w:r>
          </w:p>
        </w:tc>
        <w:tc>
          <w:tcPr>
            <w:tcW w:w="569" w:type="pct"/>
            <w:gridSpan w:val="2"/>
            <w:shd w:val="clear" w:color="auto" w:fill="auto"/>
          </w:tcPr>
          <w:p w14:paraId="7A5B4EB2"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BE6F2E9" w14:textId="77777777" w:rsidR="00E03476" w:rsidRPr="001C0E1B" w:rsidRDefault="00E03476" w:rsidP="00E03476">
            <w:pPr>
              <w:pStyle w:val="TAC"/>
            </w:pPr>
          </w:p>
        </w:tc>
        <w:tc>
          <w:tcPr>
            <w:tcW w:w="759" w:type="pct"/>
            <w:gridSpan w:val="2"/>
            <w:tcBorders>
              <w:top w:val="nil"/>
              <w:bottom w:val="nil"/>
            </w:tcBorders>
            <w:shd w:val="clear" w:color="auto" w:fill="auto"/>
          </w:tcPr>
          <w:p w14:paraId="06018C05" w14:textId="77777777" w:rsidR="00E03476" w:rsidRPr="001C0E1B" w:rsidRDefault="00E03476" w:rsidP="00E03476">
            <w:pPr>
              <w:pStyle w:val="TAC"/>
            </w:pPr>
          </w:p>
        </w:tc>
        <w:tc>
          <w:tcPr>
            <w:tcW w:w="1075" w:type="pct"/>
            <w:gridSpan w:val="2"/>
            <w:shd w:val="clear" w:color="auto" w:fill="auto"/>
          </w:tcPr>
          <w:p w14:paraId="04655836" w14:textId="77777777" w:rsidR="00E03476" w:rsidRPr="001C0E1B" w:rsidRDefault="00E03476" w:rsidP="00E03476">
            <w:pPr>
              <w:pStyle w:val="TAC"/>
            </w:pPr>
          </w:p>
        </w:tc>
      </w:tr>
      <w:tr w:rsidR="00E03476" w:rsidRPr="001C0E1B" w14:paraId="7813EFA6" w14:textId="77777777" w:rsidTr="00E03476">
        <w:trPr>
          <w:gridAfter w:val="1"/>
          <w:wAfter w:w="145" w:type="pct"/>
        </w:trPr>
        <w:tc>
          <w:tcPr>
            <w:tcW w:w="1629" w:type="pct"/>
            <w:gridSpan w:val="2"/>
            <w:shd w:val="clear" w:color="auto" w:fill="auto"/>
          </w:tcPr>
          <w:p w14:paraId="779A66BF" w14:textId="77777777" w:rsidR="00E03476" w:rsidRPr="001C0E1B" w:rsidRDefault="00E03476" w:rsidP="00E03476">
            <w:pPr>
              <w:pStyle w:val="TAL"/>
            </w:pPr>
            <w:r w:rsidRPr="001C0E1B">
              <w:t>EPRE ratio of PDSCH to PDSCH_DMRS</w:t>
            </w:r>
          </w:p>
        </w:tc>
        <w:tc>
          <w:tcPr>
            <w:tcW w:w="569" w:type="pct"/>
            <w:gridSpan w:val="2"/>
            <w:shd w:val="clear" w:color="auto" w:fill="auto"/>
          </w:tcPr>
          <w:p w14:paraId="7964A831" w14:textId="77777777" w:rsidR="00E03476" w:rsidRPr="001C0E1B" w:rsidRDefault="00E03476" w:rsidP="00E03476">
            <w:pPr>
              <w:pStyle w:val="TAC"/>
            </w:pPr>
            <w:r w:rsidRPr="001C0E1B">
              <w:rPr>
                <w:bCs/>
              </w:rPr>
              <w:t>dB</w:t>
            </w:r>
          </w:p>
        </w:tc>
        <w:tc>
          <w:tcPr>
            <w:tcW w:w="823" w:type="pct"/>
            <w:gridSpan w:val="2"/>
            <w:tcBorders>
              <w:top w:val="nil"/>
            </w:tcBorders>
            <w:shd w:val="clear" w:color="auto" w:fill="auto"/>
          </w:tcPr>
          <w:p w14:paraId="259554EA" w14:textId="77777777" w:rsidR="00E03476" w:rsidRPr="001C0E1B" w:rsidRDefault="00E03476" w:rsidP="00E03476">
            <w:pPr>
              <w:pStyle w:val="TAC"/>
            </w:pPr>
          </w:p>
        </w:tc>
        <w:tc>
          <w:tcPr>
            <w:tcW w:w="759" w:type="pct"/>
            <w:gridSpan w:val="2"/>
            <w:tcBorders>
              <w:top w:val="nil"/>
            </w:tcBorders>
            <w:shd w:val="clear" w:color="auto" w:fill="auto"/>
          </w:tcPr>
          <w:p w14:paraId="6CE76B3F" w14:textId="77777777" w:rsidR="00E03476" w:rsidRPr="001C0E1B" w:rsidRDefault="00E03476" w:rsidP="00E03476">
            <w:pPr>
              <w:pStyle w:val="TAC"/>
            </w:pPr>
          </w:p>
        </w:tc>
        <w:tc>
          <w:tcPr>
            <w:tcW w:w="1075" w:type="pct"/>
            <w:gridSpan w:val="2"/>
            <w:shd w:val="clear" w:color="auto" w:fill="auto"/>
          </w:tcPr>
          <w:p w14:paraId="050A52B7" w14:textId="77777777" w:rsidR="00E03476" w:rsidRPr="001C0E1B" w:rsidRDefault="00E03476" w:rsidP="00E03476">
            <w:pPr>
              <w:pStyle w:val="TAC"/>
            </w:pPr>
          </w:p>
        </w:tc>
      </w:tr>
      <w:tr w:rsidR="00E03476" w:rsidRPr="001C0E1B" w14:paraId="69B8D578" w14:textId="77777777" w:rsidTr="00E03476">
        <w:trPr>
          <w:gridAfter w:val="1"/>
          <w:wAfter w:w="145" w:type="pct"/>
        </w:trPr>
        <w:tc>
          <w:tcPr>
            <w:tcW w:w="1629" w:type="pct"/>
            <w:gridSpan w:val="2"/>
            <w:shd w:val="clear" w:color="auto" w:fill="auto"/>
          </w:tcPr>
          <w:p w14:paraId="2FDDA3D9" w14:textId="77777777" w:rsidR="00E03476" w:rsidRPr="001C0E1B" w:rsidRDefault="00E03476" w:rsidP="00E03476">
            <w:pPr>
              <w:pStyle w:val="TAL"/>
            </w:pPr>
            <w:r w:rsidRPr="001C0E1B">
              <w:rPr>
                <w:lang w:eastAsia="zh-CN"/>
              </w:rPr>
              <w:t>ss-PBCH-BlockPower</w:t>
            </w:r>
          </w:p>
        </w:tc>
        <w:tc>
          <w:tcPr>
            <w:tcW w:w="569" w:type="pct"/>
            <w:gridSpan w:val="2"/>
            <w:shd w:val="clear" w:color="auto" w:fill="auto"/>
          </w:tcPr>
          <w:p w14:paraId="64E38F13"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823" w:type="pct"/>
            <w:gridSpan w:val="2"/>
            <w:shd w:val="clear" w:color="auto" w:fill="auto"/>
          </w:tcPr>
          <w:p w14:paraId="08F4C48A"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759" w:type="pct"/>
            <w:gridSpan w:val="2"/>
          </w:tcPr>
          <w:p w14:paraId="3124A68B"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1075" w:type="pct"/>
            <w:gridSpan w:val="2"/>
            <w:shd w:val="clear" w:color="auto" w:fill="auto"/>
          </w:tcPr>
          <w:p w14:paraId="6615F61D" w14:textId="77777777" w:rsidR="00E03476" w:rsidRPr="001C0E1B" w:rsidRDefault="00E03476" w:rsidP="00E03476">
            <w:pPr>
              <w:pStyle w:val="TAC"/>
            </w:pPr>
            <w:r w:rsidRPr="001C0E1B">
              <w:t>As defined in TS 38.331 [2].</w:t>
            </w:r>
          </w:p>
          <w:p w14:paraId="738FABA5"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723A1566" w14:textId="77777777" w:rsidTr="00E03476">
        <w:trPr>
          <w:gridAfter w:val="1"/>
          <w:wAfter w:w="145" w:type="pct"/>
        </w:trPr>
        <w:tc>
          <w:tcPr>
            <w:tcW w:w="1629" w:type="pct"/>
            <w:gridSpan w:val="2"/>
            <w:shd w:val="clear" w:color="auto" w:fill="auto"/>
          </w:tcPr>
          <w:p w14:paraId="72E25899" w14:textId="77777777" w:rsidR="00E03476" w:rsidRPr="001C0E1B" w:rsidRDefault="00E03476" w:rsidP="00E03476">
            <w:pPr>
              <w:pStyle w:val="TAL"/>
            </w:pPr>
            <w:r w:rsidRPr="001C0E1B">
              <w:t>Configured UE transmitted power (</w:t>
            </w:r>
            <w:r w:rsidRPr="001C0E1B">
              <w:rPr>
                <w:position w:val="-14"/>
              </w:rPr>
              <w:object w:dxaOrig="820" w:dyaOrig="380" w14:anchorId="4174E5FB">
                <v:shape id="_x0000_i1056" type="#_x0000_t75" style="width:41.25pt;height:16.15pt" o:ole="">
                  <v:imagedata r:id="rId13" o:title=""/>
                </v:shape>
                <o:OLEObject Type="Embed" ProgID="Equation.3" ShapeID="_x0000_i1056" DrawAspect="Content" ObjectID="_1771069749" r:id="rId54"/>
              </w:object>
            </w:r>
            <w:r w:rsidRPr="001C0E1B">
              <w:t>)</w:t>
            </w:r>
          </w:p>
        </w:tc>
        <w:tc>
          <w:tcPr>
            <w:tcW w:w="569" w:type="pct"/>
            <w:gridSpan w:val="2"/>
            <w:shd w:val="clear" w:color="auto" w:fill="auto"/>
          </w:tcPr>
          <w:p w14:paraId="706DD705" w14:textId="77777777" w:rsidR="00E03476" w:rsidRPr="001C0E1B" w:rsidRDefault="00E03476" w:rsidP="00E03476">
            <w:pPr>
              <w:pStyle w:val="TAC"/>
              <w:rPr>
                <w:bCs/>
              </w:rPr>
            </w:pPr>
            <w:r w:rsidRPr="001C0E1B">
              <w:t>dBm</w:t>
            </w:r>
          </w:p>
        </w:tc>
        <w:tc>
          <w:tcPr>
            <w:tcW w:w="823" w:type="pct"/>
            <w:gridSpan w:val="2"/>
            <w:shd w:val="clear" w:color="auto" w:fill="auto"/>
          </w:tcPr>
          <w:p w14:paraId="40DEDB52"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759" w:type="pct"/>
            <w:gridSpan w:val="2"/>
          </w:tcPr>
          <w:p w14:paraId="4090A00C"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1075" w:type="pct"/>
            <w:gridSpan w:val="2"/>
            <w:shd w:val="clear" w:color="auto" w:fill="auto"/>
          </w:tcPr>
          <w:p w14:paraId="0758BC3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1EBD55D2" w14:textId="77777777" w:rsidTr="00E03476">
        <w:trPr>
          <w:gridAfter w:val="1"/>
          <w:wAfter w:w="145" w:type="pct"/>
        </w:trPr>
        <w:tc>
          <w:tcPr>
            <w:tcW w:w="1629" w:type="pct"/>
            <w:gridSpan w:val="2"/>
            <w:shd w:val="clear" w:color="auto" w:fill="auto"/>
          </w:tcPr>
          <w:p w14:paraId="3953CE76" w14:textId="77777777" w:rsidR="00E03476" w:rsidRPr="001C0E1B" w:rsidRDefault="00E03476" w:rsidP="00E03476">
            <w:pPr>
              <w:pStyle w:val="TAL"/>
            </w:pPr>
            <w:r w:rsidRPr="001C0E1B">
              <w:rPr>
                <w:lang w:eastAsia="zh-CN"/>
              </w:rPr>
              <w:t>PRACH Configuration</w:t>
            </w:r>
          </w:p>
        </w:tc>
        <w:tc>
          <w:tcPr>
            <w:tcW w:w="569" w:type="pct"/>
            <w:gridSpan w:val="2"/>
            <w:shd w:val="clear" w:color="auto" w:fill="auto"/>
          </w:tcPr>
          <w:p w14:paraId="5F2447A0" w14:textId="77777777" w:rsidR="00E03476" w:rsidRPr="001C0E1B" w:rsidRDefault="00E03476" w:rsidP="00E03476">
            <w:pPr>
              <w:pStyle w:val="TAC"/>
              <w:rPr>
                <w:bCs/>
              </w:rPr>
            </w:pPr>
          </w:p>
        </w:tc>
        <w:tc>
          <w:tcPr>
            <w:tcW w:w="823" w:type="pct"/>
            <w:gridSpan w:val="2"/>
            <w:shd w:val="clear" w:color="auto" w:fill="auto"/>
          </w:tcPr>
          <w:p w14:paraId="0DDCBF43"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2</w:t>
            </w:r>
          </w:p>
        </w:tc>
        <w:tc>
          <w:tcPr>
            <w:tcW w:w="759" w:type="pct"/>
            <w:gridSpan w:val="2"/>
          </w:tcPr>
          <w:p w14:paraId="68A223A9"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3</w:t>
            </w:r>
          </w:p>
        </w:tc>
        <w:tc>
          <w:tcPr>
            <w:tcW w:w="1075" w:type="pct"/>
            <w:gridSpan w:val="2"/>
            <w:shd w:val="clear" w:color="auto" w:fill="auto"/>
          </w:tcPr>
          <w:p w14:paraId="2F3EFEAF" w14:textId="77777777" w:rsidR="00E03476" w:rsidRPr="001C0E1B" w:rsidRDefault="00E03476" w:rsidP="00E03476">
            <w:pPr>
              <w:pStyle w:val="TAC"/>
            </w:pPr>
            <w:r w:rsidRPr="001C0E1B">
              <w:t>As defined in</w:t>
            </w:r>
            <w:r w:rsidRPr="001C0E1B">
              <w:rPr>
                <w:lang w:eastAsia="zh-CN"/>
              </w:rPr>
              <w:t xml:space="preserve"> A.3.8.3, with exceptions as defined below</w:t>
            </w:r>
            <w:r w:rsidRPr="001C0E1B">
              <w:t>.</w:t>
            </w:r>
          </w:p>
        </w:tc>
      </w:tr>
      <w:tr w:rsidR="00E03476" w:rsidRPr="001C0E1B" w14:paraId="5D24DC55" w14:textId="77777777" w:rsidTr="00E03476">
        <w:trPr>
          <w:gridAfter w:val="1"/>
          <w:wAfter w:w="145" w:type="pct"/>
        </w:trPr>
        <w:tc>
          <w:tcPr>
            <w:tcW w:w="1629" w:type="pct"/>
            <w:gridSpan w:val="2"/>
            <w:shd w:val="clear" w:color="auto" w:fill="auto"/>
          </w:tcPr>
          <w:p w14:paraId="60920F63" w14:textId="77777777" w:rsidR="00E03476" w:rsidRPr="001C0E1B" w:rsidRDefault="00E03476" w:rsidP="00E03476">
            <w:pPr>
              <w:pStyle w:val="TAL"/>
            </w:pPr>
            <w:r w:rsidRPr="001C0E1B">
              <w:rPr>
                <w:lang w:eastAsia="zh-CN"/>
              </w:rPr>
              <w:t>rsrp-ThresholdSSB</w:t>
            </w:r>
          </w:p>
        </w:tc>
        <w:tc>
          <w:tcPr>
            <w:tcW w:w="569" w:type="pct"/>
            <w:gridSpan w:val="2"/>
            <w:shd w:val="clear" w:color="auto" w:fill="auto"/>
          </w:tcPr>
          <w:p w14:paraId="5E652859" w14:textId="77777777" w:rsidR="00E03476" w:rsidRPr="001C0E1B" w:rsidRDefault="00E03476" w:rsidP="00E03476">
            <w:pPr>
              <w:pStyle w:val="TAC"/>
              <w:rPr>
                <w:bCs/>
              </w:rPr>
            </w:pPr>
            <w:r w:rsidRPr="001C0E1B">
              <w:t>dBm</w:t>
            </w:r>
          </w:p>
        </w:tc>
        <w:tc>
          <w:tcPr>
            <w:tcW w:w="823" w:type="pct"/>
            <w:gridSpan w:val="2"/>
            <w:shd w:val="clear" w:color="auto" w:fill="auto"/>
          </w:tcPr>
          <w:p w14:paraId="69C9C0EF"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759" w:type="pct"/>
            <w:gridSpan w:val="2"/>
          </w:tcPr>
          <w:p w14:paraId="7BFB9286"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1075" w:type="pct"/>
            <w:gridSpan w:val="2"/>
            <w:shd w:val="clear" w:color="auto" w:fill="auto"/>
          </w:tcPr>
          <w:p w14:paraId="7D3108A0"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13DF9900" w14:textId="77777777" w:rsidTr="00E03476">
        <w:trPr>
          <w:gridAfter w:val="1"/>
          <w:wAfter w:w="145" w:type="pct"/>
        </w:trPr>
        <w:tc>
          <w:tcPr>
            <w:tcW w:w="1629" w:type="pct"/>
            <w:gridSpan w:val="2"/>
            <w:shd w:val="clear" w:color="auto" w:fill="auto"/>
          </w:tcPr>
          <w:p w14:paraId="6A258C9B" w14:textId="77777777" w:rsidR="00E03476" w:rsidRPr="001C0E1B" w:rsidRDefault="00E03476" w:rsidP="00E03476">
            <w:pPr>
              <w:pStyle w:val="TAL"/>
            </w:pPr>
            <w:r w:rsidRPr="001C0E1B">
              <w:rPr>
                <w:lang w:eastAsia="zh-CN"/>
              </w:rPr>
              <w:t>preambleReceivedTargetPower</w:t>
            </w:r>
          </w:p>
        </w:tc>
        <w:tc>
          <w:tcPr>
            <w:tcW w:w="569" w:type="pct"/>
            <w:gridSpan w:val="2"/>
            <w:shd w:val="clear" w:color="auto" w:fill="auto"/>
          </w:tcPr>
          <w:p w14:paraId="3D900D72" w14:textId="77777777" w:rsidR="00E03476" w:rsidRPr="001C0E1B" w:rsidRDefault="00E03476" w:rsidP="00E03476">
            <w:pPr>
              <w:pStyle w:val="TAC"/>
              <w:rPr>
                <w:bCs/>
              </w:rPr>
            </w:pPr>
            <w:r w:rsidRPr="001C0E1B">
              <w:rPr>
                <w:lang w:eastAsia="zh-CN"/>
              </w:rPr>
              <w:t>dBm</w:t>
            </w:r>
          </w:p>
        </w:tc>
        <w:tc>
          <w:tcPr>
            <w:tcW w:w="823" w:type="pct"/>
            <w:gridSpan w:val="2"/>
            <w:shd w:val="clear" w:color="auto" w:fill="auto"/>
          </w:tcPr>
          <w:p w14:paraId="5A60A0E9" w14:textId="77777777" w:rsidR="00E03476" w:rsidRPr="001C0E1B" w:rsidRDefault="00E03476" w:rsidP="00E03476">
            <w:pPr>
              <w:pStyle w:val="TAC"/>
            </w:pPr>
            <w:r w:rsidRPr="001C0E1B">
              <w:rPr>
                <w:bCs/>
                <w:lang w:eastAsia="zh-CN"/>
              </w:rPr>
              <w:t>-100</w:t>
            </w:r>
          </w:p>
        </w:tc>
        <w:tc>
          <w:tcPr>
            <w:tcW w:w="759" w:type="pct"/>
            <w:gridSpan w:val="2"/>
          </w:tcPr>
          <w:p w14:paraId="4809E3F5" w14:textId="77777777" w:rsidR="00E03476" w:rsidRPr="001C0E1B" w:rsidRDefault="00E03476" w:rsidP="00E03476">
            <w:pPr>
              <w:pStyle w:val="TAC"/>
            </w:pPr>
            <w:r w:rsidRPr="001C0E1B">
              <w:rPr>
                <w:bCs/>
                <w:lang w:eastAsia="zh-CN"/>
              </w:rPr>
              <w:t>-100</w:t>
            </w:r>
          </w:p>
        </w:tc>
        <w:tc>
          <w:tcPr>
            <w:tcW w:w="1075" w:type="pct"/>
            <w:gridSpan w:val="2"/>
            <w:shd w:val="clear" w:color="auto" w:fill="auto"/>
          </w:tcPr>
          <w:p w14:paraId="3E7B1BA0" w14:textId="77777777" w:rsidR="00E03476" w:rsidRPr="001C0E1B" w:rsidRDefault="00E03476" w:rsidP="00E03476">
            <w:pPr>
              <w:pStyle w:val="TAC"/>
            </w:pPr>
            <w:r w:rsidRPr="001C0E1B">
              <w:t>As defined in TS 38.331 [2]</w:t>
            </w:r>
          </w:p>
        </w:tc>
      </w:tr>
      <w:tr w:rsidR="00E03476" w:rsidRPr="001C0E1B" w14:paraId="5CD4751D" w14:textId="77777777" w:rsidTr="00E03476">
        <w:trPr>
          <w:gridAfter w:val="1"/>
          <w:wAfter w:w="145" w:type="pct"/>
          <w:trHeight w:val="870"/>
        </w:trPr>
        <w:tc>
          <w:tcPr>
            <w:tcW w:w="4855" w:type="pct"/>
            <w:gridSpan w:val="10"/>
          </w:tcPr>
          <w:p w14:paraId="03FD609B"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2A6FD85A"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FCBB775"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6549D746"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D9DCDD3" w14:textId="77777777" w:rsidR="00E03476" w:rsidRPr="001C0E1B" w:rsidRDefault="00E03476" w:rsidP="00E03476">
      <w:pPr>
        <w:rPr>
          <w:lang w:eastAsia="zh-CN"/>
        </w:rPr>
      </w:pPr>
    </w:p>
    <w:p w14:paraId="09EDEDE6" w14:textId="77777777" w:rsidR="00E03476" w:rsidRPr="001C0E1B" w:rsidRDefault="00E03476" w:rsidP="00E03476">
      <w:pPr>
        <w:keepNext/>
        <w:keepLines/>
        <w:spacing w:before="60"/>
        <w:jc w:val="center"/>
        <w:rPr>
          <w:rFonts w:ascii="Arial" w:hAnsi="Arial"/>
          <w:b/>
          <w:lang w:eastAsia="zh-CN"/>
        </w:rPr>
      </w:pPr>
      <w:r w:rsidRPr="001C0E1B">
        <w:rPr>
          <w:rFonts w:ascii="Arial" w:hAnsi="Arial"/>
          <w:b/>
        </w:rPr>
        <w:lastRenderedPageBreak/>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E03476" w:rsidRPr="001C0E1B" w14:paraId="42D7F649" w14:textId="77777777" w:rsidTr="00E03476">
        <w:tc>
          <w:tcPr>
            <w:tcW w:w="2660" w:type="dxa"/>
            <w:gridSpan w:val="2"/>
            <w:shd w:val="clear" w:color="auto" w:fill="auto"/>
          </w:tcPr>
          <w:p w14:paraId="07CC46A8"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42BF540D"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41085954"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7857C6DA"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5A748325" w14:textId="77777777" w:rsidR="00E03476" w:rsidRPr="001C0E1B" w:rsidRDefault="00E03476" w:rsidP="00E03476">
            <w:pPr>
              <w:spacing w:after="0"/>
              <w:jc w:val="center"/>
              <w:rPr>
                <w:rFonts w:ascii="Arial" w:hAnsi="Arial" w:cs="Arial"/>
                <w:b/>
                <w:sz w:val="18"/>
                <w:szCs w:val="18"/>
              </w:rPr>
            </w:pPr>
            <w:r w:rsidRPr="001C0E1B">
              <w:rPr>
                <w:rFonts w:ascii="Arial" w:hAnsi="Arial" w:cs="Arial"/>
                <w:b/>
                <w:sz w:val="18"/>
                <w:szCs w:val="18"/>
              </w:rPr>
              <w:t>Comments</w:t>
            </w:r>
          </w:p>
        </w:tc>
      </w:tr>
      <w:tr w:rsidR="00E03476" w:rsidRPr="001C0E1B" w14:paraId="1C63D904" w14:textId="77777777" w:rsidTr="00E03476">
        <w:tc>
          <w:tcPr>
            <w:tcW w:w="2660" w:type="dxa"/>
            <w:gridSpan w:val="2"/>
            <w:shd w:val="clear" w:color="auto" w:fill="auto"/>
          </w:tcPr>
          <w:p w14:paraId="7210322C" w14:textId="77777777" w:rsidR="00E03476" w:rsidRPr="001C0E1B" w:rsidRDefault="00E03476" w:rsidP="00E03476">
            <w:pPr>
              <w:pStyle w:val="TAL"/>
              <w:rPr>
                <w:lang w:eastAsia="zh-CN"/>
              </w:rPr>
            </w:pPr>
            <w:r w:rsidRPr="001C0E1B">
              <w:rPr>
                <w:lang w:eastAsia="zh-CN"/>
              </w:rPr>
              <w:t>AoA setup</w:t>
            </w:r>
          </w:p>
        </w:tc>
        <w:tc>
          <w:tcPr>
            <w:tcW w:w="992" w:type="dxa"/>
            <w:shd w:val="clear" w:color="auto" w:fill="auto"/>
          </w:tcPr>
          <w:p w14:paraId="7261B226" w14:textId="77777777" w:rsidR="00E03476" w:rsidRPr="001C0E1B" w:rsidRDefault="00E03476" w:rsidP="00E03476">
            <w:pPr>
              <w:pStyle w:val="TAC"/>
              <w:rPr>
                <w:lang w:eastAsia="zh-CN"/>
              </w:rPr>
            </w:pPr>
          </w:p>
        </w:tc>
        <w:tc>
          <w:tcPr>
            <w:tcW w:w="1913" w:type="dxa"/>
            <w:shd w:val="clear" w:color="auto" w:fill="auto"/>
          </w:tcPr>
          <w:p w14:paraId="28FC58DD" w14:textId="77777777" w:rsidR="00E03476" w:rsidRPr="001C0E1B" w:rsidRDefault="00E03476" w:rsidP="00E03476">
            <w:pPr>
              <w:pStyle w:val="TAC"/>
              <w:rPr>
                <w:lang w:eastAsia="zh-CN"/>
              </w:rPr>
            </w:pPr>
            <w:r w:rsidRPr="001C0E1B">
              <w:rPr>
                <w:bCs/>
                <w:lang w:eastAsia="zh-CN"/>
              </w:rPr>
              <w:t>Setup 1</w:t>
            </w:r>
          </w:p>
        </w:tc>
        <w:tc>
          <w:tcPr>
            <w:tcW w:w="1914" w:type="dxa"/>
            <w:shd w:val="clear" w:color="auto" w:fill="auto"/>
          </w:tcPr>
          <w:p w14:paraId="73E9CFE7"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6BD9C4E8" w14:textId="77777777" w:rsidR="00E03476" w:rsidRPr="001C0E1B" w:rsidRDefault="00E03476" w:rsidP="00E03476">
            <w:pPr>
              <w:pStyle w:val="TAC"/>
            </w:pPr>
            <w:r w:rsidRPr="001C0E1B">
              <w:t xml:space="preserve">As defined in </w:t>
            </w:r>
            <w:r w:rsidRPr="001C0E1B">
              <w:rPr>
                <w:lang w:eastAsia="zh-CN"/>
              </w:rPr>
              <w:t>A.3.15.1</w:t>
            </w:r>
          </w:p>
        </w:tc>
      </w:tr>
      <w:tr w:rsidR="00E03476" w:rsidRPr="001C0E1B" w14:paraId="6E420E63" w14:textId="77777777" w:rsidTr="00E03476">
        <w:tc>
          <w:tcPr>
            <w:tcW w:w="2660" w:type="dxa"/>
            <w:gridSpan w:val="2"/>
            <w:shd w:val="clear" w:color="auto" w:fill="auto"/>
          </w:tcPr>
          <w:p w14:paraId="3D89351C"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992" w:type="dxa"/>
            <w:shd w:val="clear" w:color="auto" w:fill="auto"/>
          </w:tcPr>
          <w:p w14:paraId="53C75806" w14:textId="77777777" w:rsidR="00E03476" w:rsidRPr="001C0E1B" w:rsidRDefault="00E03476" w:rsidP="00E03476">
            <w:pPr>
              <w:pStyle w:val="TAC"/>
              <w:rPr>
                <w:lang w:eastAsia="zh-CN"/>
              </w:rPr>
            </w:pPr>
          </w:p>
        </w:tc>
        <w:tc>
          <w:tcPr>
            <w:tcW w:w="1913" w:type="dxa"/>
            <w:shd w:val="clear" w:color="auto" w:fill="auto"/>
          </w:tcPr>
          <w:p w14:paraId="2188CAC1" w14:textId="77777777" w:rsidR="00E03476" w:rsidRPr="001C0E1B" w:rsidRDefault="00E03476" w:rsidP="00E03476">
            <w:pPr>
              <w:pStyle w:val="TAC"/>
              <w:rPr>
                <w:bCs/>
                <w:lang w:eastAsia="zh-CN"/>
              </w:rPr>
            </w:pPr>
            <w:r w:rsidRPr="001C0E1B">
              <w:t>Rough</w:t>
            </w:r>
          </w:p>
        </w:tc>
        <w:tc>
          <w:tcPr>
            <w:tcW w:w="1914" w:type="dxa"/>
            <w:shd w:val="clear" w:color="auto" w:fill="auto"/>
          </w:tcPr>
          <w:p w14:paraId="17D70929" w14:textId="77777777" w:rsidR="00E03476" w:rsidRPr="001C0E1B" w:rsidRDefault="00E03476" w:rsidP="00E03476">
            <w:pPr>
              <w:pStyle w:val="TAC"/>
              <w:rPr>
                <w:bCs/>
                <w:lang w:eastAsia="zh-CN"/>
              </w:rPr>
            </w:pPr>
            <w:r w:rsidRPr="001C0E1B">
              <w:t>Rough</w:t>
            </w:r>
          </w:p>
        </w:tc>
        <w:tc>
          <w:tcPr>
            <w:tcW w:w="2268" w:type="dxa"/>
            <w:tcBorders>
              <w:bottom w:val="single" w:sz="4" w:space="0" w:color="auto"/>
            </w:tcBorders>
            <w:shd w:val="clear" w:color="auto" w:fill="auto"/>
          </w:tcPr>
          <w:p w14:paraId="2F872277" w14:textId="77777777" w:rsidR="00E03476" w:rsidRPr="001C0E1B" w:rsidRDefault="00E03476" w:rsidP="00E03476">
            <w:pPr>
              <w:pStyle w:val="TAC"/>
            </w:pPr>
          </w:p>
        </w:tc>
      </w:tr>
      <w:tr w:rsidR="00E03476" w:rsidRPr="001C0E1B" w14:paraId="518789B3" w14:textId="77777777" w:rsidTr="00E03476">
        <w:tc>
          <w:tcPr>
            <w:tcW w:w="1242" w:type="dxa"/>
            <w:tcBorders>
              <w:bottom w:val="nil"/>
            </w:tcBorders>
            <w:shd w:val="clear" w:color="auto" w:fill="auto"/>
          </w:tcPr>
          <w:p w14:paraId="772EE007" w14:textId="77777777" w:rsidR="00E03476" w:rsidRPr="001C0E1B" w:rsidRDefault="00E03476" w:rsidP="00E03476">
            <w:pPr>
              <w:pStyle w:val="TAL"/>
            </w:pPr>
            <w:r w:rsidRPr="001C0E1B">
              <w:rPr>
                <w:lang w:eastAsia="zh-CN"/>
              </w:rPr>
              <w:t>SSB with index 0</w:t>
            </w:r>
          </w:p>
        </w:tc>
        <w:tc>
          <w:tcPr>
            <w:tcW w:w="1418" w:type="dxa"/>
            <w:shd w:val="clear" w:color="auto" w:fill="auto"/>
          </w:tcPr>
          <w:p w14:paraId="5C555451"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5090974B" w14:textId="77777777" w:rsidR="00E03476" w:rsidRPr="001C0E1B" w:rsidRDefault="00E03476" w:rsidP="00E03476">
            <w:pPr>
              <w:pStyle w:val="TAC"/>
            </w:pPr>
            <w:r w:rsidRPr="001C0E1B">
              <w:t>dBm/SCS</w:t>
            </w:r>
          </w:p>
        </w:tc>
        <w:tc>
          <w:tcPr>
            <w:tcW w:w="1913" w:type="dxa"/>
            <w:shd w:val="clear" w:color="auto" w:fill="auto"/>
          </w:tcPr>
          <w:p w14:paraId="5608F95A"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3152DB1F" w14:textId="77777777" w:rsidR="00E03476" w:rsidRPr="001C0E1B" w:rsidRDefault="00E03476" w:rsidP="00E03476">
            <w:pPr>
              <w:pStyle w:val="TAC"/>
              <w:rPr>
                <w:lang w:eastAsia="zh-CN"/>
              </w:rPr>
            </w:pPr>
            <w:r w:rsidRPr="001C0E1B">
              <w:rPr>
                <w:lang w:eastAsia="zh-CN"/>
              </w:rPr>
              <w:t>-80.6</w:t>
            </w:r>
          </w:p>
        </w:tc>
        <w:tc>
          <w:tcPr>
            <w:tcW w:w="2268" w:type="dxa"/>
            <w:tcBorders>
              <w:bottom w:val="nil"/>
            </w:tcBorders>
            <w:shd w:val="clear" w:color="auto" w:fill="auto"/>
          </w:tcPr>
          <w:p w14:paraId="52ACFD8A" w14:textId="77777777" w:rsidR="00E03476" w:rsidRPr="001C0E1B" w:rsidRDefault="00E03476" w:rsidP="00E03476">
            <w:pPr>
              <w:pStyle w:val="TAC"/>
            </w:pPr>
            <w:r w:rsidRPr="001C0E1B">
              <w:rPr>
                <w:lang w:eastAsia="zh-CN"/>
              </w:rPr>
              <w:t xml:space="preserve">Power of SSB with index 0 is set to be above configured </w:t>
            </w:r>
            <w:r w:rsidRPr="001C0E1B">
              <w:rPr>
                <w:i/>
              </w:rPr>
              <w:t>rsrp-ThresholdSSB</w:t>
            </w:r>
          </w:p>
        </w:tc>
      </w:tr>
      <w:tr w:rsidR="00E03476" w:rsidRPr="001C0E1B" w14:paraId="759E3174" w14:textId="77777777" w:rsidTr="00E03476">
        <w:tc>
          <w:tcPr>
            <w:tcW w:w="1242" w:type="dxa"/>
            <w:tcBorders>
              <w:top w:val="nil"/>
              <w:bottom w:val="nil"/>
            </w:tcBorders>
            <w:shd w:val="clear" w:color="auto" w:fill="auto"/>
          </w:tcPr>
          <w:p w14:paraId="57BA6773" w14:textId="77777777" w:rsidR="00E03476" w:rsidRPr="001C0E1B" w:rsidRDefault="00E03476" w:rsidP="00E03476">
            <w:pPr>
              <w:pStyle w:val="TAL"/>
              <w:rPr>
                <w:lang w:eastAsia="zh-CN"/>
              </w:rPr>
            </w:pPr>
          </w:p>
        </w:tc>
        <w:tc>
          <w:tcPr>
            <w:tcW w:w="1418" w:type="dxa"/>
            <w:shd w:val="clear" w:color="auto" w:fill="auto"/>
          </w:tcPr>
          <w:p w14:paraId="251F954C"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7AF5B60" w14:textId="77777777" w:rsidR="00E03476" w:rsidRPr="001C0E1B" w:rsidRDefault="00E03476" w:rsidP="00E03476">
            <w:pPr>
              <w:pStyle w:val="TAC"/>
            </w:pPr>
            <w:r w:rsidRPr="001C0E1B">
              <w:t>dBm/SCS</w:t>
            </w:r>
          </w:p>
        </w:tc>
        <w:tc>
          <w:tcPr>
            <w:tcW w:w="1913" w:type="dxa"/>
            <w:shd w:val="clear" w:color="auto" w:fill="auto"/>
          </w:tcPr>
          <w:p w14:paraId="2D5158C1"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24C6A6A7" w14:textId="77777777" w:rsidR="00E03476" w:rsidRPr="001C0E1B" w:rsidRDefault="00E03476" w:rsidP="00E03476">
            <w:pPr>
              <w:pStyle w:val="TAC"/>
              <w:rPr>
                <w:lang w:eastAsia="zh-CN"/>
              </w:rPr>
            </w:pPr>
            <w:r w:rsidRPr="001C0E1B">
              <w:rPr>
                <w:lang w:eastAsia="zh-CN"/>
              </w:rPr>
              <w:t>-80.6</w:t>
            </w:r>
          </w:p>
        </w:tc>
        <w:tc>
          <w:tcPr>
            <w:tcW w:w="2268" w:type="dxa"/>
            <w:tcBorders>
              <w:top w:val="nil"/>
              <w:bottom w:val="nil"/>
            </w:tcBorders>
            <w:shd w:val="clear" w:color="auto" w:fill="auto"/>
          </w:tcPr>
          <w:p w14:paraId="73F41388" w14:textId="77777777" w:rsidR="00E03476" w:rsidRPr="001C0E1B" w:rsidRDefault="00E03476" w:rsidP="00E03476">
            <w:pPr>
              <w:pStyle w:val="TAC"/>
            </w:pPr>
          </w:p>
        </w:tc>
      </w:tr>
      <w:tr w:rsidR="00E03476" w:rsidRPr="001C0E1B" w14:paraId="46F8502E" w14:textId="77777777" w:rsidTr="00E03476">
        <w:tc>
          <w:tcPr>
            <w:tcW w:w="1242" w:type="dxa"/>
            <w:tcBorders>
              <w:top w:val="nil"/>
              <w:bottom w:val="nil"/>
            </w:tcBorders>
            <w:shd w:val="clear" w:color="auto" w:fill="auto"/>
          </w:tcPr>
          <w:p w14:paraId="50DC2274" w14:textId="77777777" w:rsidR="00E03476" w:rsidRPr="001C0E1B" w:rsidRDefault="00E03476" w:rsidP="00E03476">
            <w:pPr>
              <w:pStyle w:val="TAL"/>
              <w:rPr>
                <w:lang w:eastAsia="zh-CN"/>
              </w:rPr>
            </w:pPr>
          </w:p>
        </w:tc>
        <w:tc>
          <w:tcPr>
            <w:tcW w:w="1418" w:type="dxa"/>
            <w:shd w:val="clear" w:color="auto" w:fill="auto"/>
          </w:tcPr>
          <w:p w14:paraId="2822AAF6"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55056BA5" w14:textId="77777777" w:rsidR="00E03476" w:rsidRPr="001C0E1B" w:rsidRDefault="00E03476" w:rsidP="00E03476">
            <w:pPr>
              <w:pStyle w:val="TAC"/>
            </w:pPr>
            <w:r w:rsidRPr="001C0E1B">
              <w:t>dB</w:t>
            </w:r>
          </w:p>
        </w:tc>
        <w:tc>
          <w:tcPr>
            <w:tcW w:w="1913" w:type="dxa"/>
            <w:shd w:val="clear" w:color="auto" w:fill="auto"/>
          </w:tcPr>
          <w:p w14:paraId="4BFF6F55" w14:textId="77777777" w:rsidR="00E03476" w:rsidRPr="001C0E1B" w:rsidRDefault="00E03476" w:rsidP="00E03476">
            <w:pPr>
              <w:pStyle w:val="TAC"/>
              <w:rPr>
                <w:lang w:eastAsia="zh-CN"/>
              </w:rPr>
            </w:pPr>
            <w:r w:rsidRPr="001C0E1B">
              <w:rPr>
                <w:lang w:eastAsia="zh-CN"/>
              </w:rPr>
              <w:t>21.09</w:t>
            </w:r>
          </w:p>
        </w:tc>
        <w:tc>
          <w:tcPr>
            <w:tcW w:w="1914" w:type="dxa"/>
            <w:shd w:val="clear" w:color="auto" w:fill="auto"/>
          </w:tcPr>
          <w:p w14:paraId="215EFA47" w14:textId="77777777" w:rsidR="00E03476" w:rsidRPr="001C0E1B" w:rsidRDefault="00E03476" w:rsidP="00E03476">
            <w:pPr>
              <w:pStyle w:val="TAC"/>
              <w:rPr>
                <w:lang w:eastAsia="zh-CN"/>
              </w:rPr>
            </w:pPr>
            <w:r w:rsidRPr="001C0E1B">
              <w:rPr>
                <w:lang w:eastAsia="zh-CN"/>
              </w:rPr>
              <w:t>21.09</w:t>
            </w:r>
          </w:p>
        </w:tc>
        <w:tc>
          <w:tcPr>
            <w:tcW w:w="2268" w:type="dxa"/>
            <w:tcBorders>
              <w:top w:val="nil"/>
            </w:tcBorders>
            <w:shd w:val="clear" w:color="auto" w:fill="auto"/>
          </w:tcPr>
          <w:p w14:paraId="53B44CEF" w14:textId="77777777" w:rsidR="00E03476" w:rsidRPr="001C0E1B" w:rsidRDefault="00E03476" w:rsidP="00E03476">
            <w:pPr>
              <w:pStyle w:val="TAC"/>
            </w:pPr>
          </w:p>
        </w:tc>
      </w:tr>
      <w:tr w:rsidR="00E03476" w:rsidRPr="001C0E1B" w14:paraId="15E33897" w14:textId="77777777" w:rsidTr="00E03476">
        <w:tc>
          <w:tcPr>
            <w:tcW w:w="1242" w:type="dxa"/>
            <w:tcBorders>
              <w:top w:val="nil"/>
              <w:bottom w:val="single" w:sz="4" w:space="0" w:color="auto"/>
            </w:tcBorders>
            <w:shd w:val="clear" w:color="auto" w:fill="auto"/>
          </w:tcPr>
          <w:p w14:paraId="3F28C901" w14:textId="77777777" w:rsidR="00E03476" w:rsidRPr="001C0E1B" w:rsidRDefault="00E03476" w:rsidP="00E03476">
            <w:pPr>
              <w:pStyle w:val="TAL"/>
              <w:rPr>
                <w:lang w:eastAsia="zh-CN"/>
              </w:rPr>
            </w:pPr>
          </w:p>
        </w:tc>
        <w:tc>
          <w:tcPr>
            <w:tcW w:w="1418" w:type="dxa"/>
            <w:shd w:val="clear" w:color="auto" w:fill="auto"/>
          </w:tcPr>
          <w:p w14:paraId="1AB41278" w14:textId="77777777" w:rsidR="00E03476" w:rsidRPr="001C0E1B" w:rsidRDefault="00E03476" w:rsidP="00E03476">
            <w:pPr>
              <w:pStyle w:val="TAL"/>
              <w:rPr>
                <w:lang w:eastAsia="zh-CN"/>
              </w:rPr>
            </w:pPr>
            <w:r w:rsidRPr="001C0E1B">
              <w:t>Io</w:t>
            </w:r>
          </w:p>
        </w:tc>
        <w:tc>
          <w:tcPr>
            <w:tcW w:w="992" w:type="dxa"/>
            <w:shd w:val="clear" w:color="auto" w:fill="auto"/>
          </w:tcPr>
          <w:p w14:paraId="093536AD" w14:textId="77777777" w:rsidR="00E03476" w:rsidRPr="001C0E1B" w:rsidRDefault="00E03476" w:rsidP="00E03476">
            <w:pPr>
              <w:pStyle w:val="TAC"/>
            </w:pPr>
            <w:r w:rsidRPr="001C0E1B">
              <w:t>dBm/95.04 MHz</w:t>
            </w:r>
          </w:p>
        </w:tc>
        <w:tc>
          <w:tcPr>
            <w:tcW w:w="1913" w:type="dxa"/>
            <w:shd w:val="clear" w:color="auto" w:fill="auto"/>
          </w:tcPr>
          <w:p w14:paraId="597F3D59" w14:textId="77777777" w:rsidR="00E03476" w:rsidRPr="001C0E1B" w:rsidRDefault="00E03476" w:rsidP="00E03476">
            <w:pPr>
              <w:pStyle w:val="TAC"/>
              <w:rPr>
                <w:lang w:eastAsia="zh-CN"/>
              </w:rPr>
            </w:pPr>
            <w:r w:rsidRPr="001C0E1B">
              <w:rPr>
                <w:lang w:eastAsia="zh-CN"/>
              </w:rPr>
              <w:t>-56.01</w:t>
            </w:r>
          </w:p>
        </w:tc>
        <w:tc>
          <w:tcPr>
            <w:tcW w:w="1914" w:type="dxa"/>
            <w:shd w:val="clear" w:color="auto" w:fill="auto"/>
          </w:tcPr>
          <w:p w14:paraId="01616982" w14:textId="77777777" w:rsidR="00E03476" w:rsidRPr="001C0E1B" w:rsidRDefault="00E03476" w:rsidP="00E03476">
            <w:pPr>
              <w:pStyle w:val="TAC"/>
              <w:rPr>
                <w:lang w:eastAsia="zh-CN"/>
              </w:rPr>
            </w:pPr>
            <w:r w:rsidRPr="001C0E1B">
              <w:rPr>
                <w:lang w:eastAsia="zh-CN"/>
              </w:rPr>
              <w:t>-56.01</w:t>
            </w:r>
          </w:p>
        </w:tc>
        <w:tc>
          <w:tcPr>
            <w:tcW w:w="2268" w:type="dxa"/>
            <w:tcBorders>
              <w:bottom w:val="single" w:sz="4" w:space="0" w:color="auto"/>
            </w:tcBorders>
            <w:shd w:val="clear" w:color="auto" w:fill="auto"/>
          </w:tcPr>
          <w:p w14:paraId="11196277" w14:textId="77777777" w:rsidR="00E03476" w:rsidRPr="001C0E1B" w:rsidRDefault="00E03476" w:rsidP="00E03476">
            <w:pPr>
              <w:pStyle w:val="TAC"/>
            </w:pPr>
            <w:r w:rsidRPr="001C0E1B">
              <w:rPr>
                <w:lang w:eastAsia="zh-CN"/>
              </w:rPr>
              <w:t>Io in symbols containing SSB index 0</w:t>
            </w:r>
          </w:p>
        </w:tc>
      </w:tr>
      <w:tr w:rsidR="00E03476" w:rsidRPr="001C0E1B" w14:paraId="0983629A" w14:textId="77777777" w:rsidTr="00E03476">
        <w:tc>
          <w:tcPr>
            <w:tcW w:w="1242" w:type="dxa"/>
            <w:tcBorders>
              <w:bottom w:val="nil"/>
            </w:tcBorders>
            <w:shd w:val="clear" w:color="auto" w:fill="auto"/>
          </w:tcPr>
          <w:p w14:paraId="48FEB12A" w14:textId="77777777" w:rsidR="00E03476" w:rsidRPr="001C0E1B" w:rsidRDefault="00E03476" w:rsidP="00E03476">
            <w:pPr>
              <w:pStyle w:val="TAL"/>
            </w:pPr>
            <w:r w:rsidRPr="001C0E1B">
              <w:rPr>
                <w:lang w:eastAsia="zh-CN"/>
              </w:rPr>
              <w:t>SSB with index 1</w:t>
            </w:r>
          </w:p>
        </w:tc>
        <w:tc>
          <w:tcPr>
            <w:tcW w:w="1418" w:type="dxa"/>
            <w:shd w:val="clear" w:color="auto" w:fill="auto"/>
          </w:tcPr>
          <w:p w14:paraId="6DDF7235"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302D4A99" w14:textId="77777777" w:rsidR="00E03476" w:rsidRPr="001C0E1B" w:rsidRDefault="00E03476" w:rsidP="00E03476">
            <w:pPr>
              <w:pStyle w:val="TAC"/>
            </w:pPr>
            <w:r w:rsidRPr="001C0E1B">
              <w:t>dBm/SCS</w:t>
            </w:r>
          </w:p>
        </w:tc>
        <w:tc>
          <w:tcPr>
            <w:tcW w:w="1913" w:type="dxa"/>
            <w:shd w:val="clear" w:color="auto" w:fill="auto"/>
          </w:tcPr>
          <w:p w14:paraId="5493A66C"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3F646B14" w14:textId="77777777" w:rsidR="00E03476" w:rsidRPr="001C0E1B" w:rsidRDefault="00E03476" w:rsidP="00E03476">
            <w:pPr>
              <w:pStyle w:val="TAC"/>
              <w:rPr>
                <w:lang w:eastAsia="zh-CN"/>
              </w:rPr>
            </w:pPr>
            <w:r w:rsidRPr="001C0E1B">
              <w:rPr>
                <w:lang w:eastAsia="zh-CN"/>
              </w:rPr>
              <w:t>-95.0</w:t>
            </w:r>
          </w:p>
        </w:tc>
        <w:tc>
          <w:tcPr>
            <w:tcW w:w="2268" w:type="dxa"/>
            <w:tcBorders>
              <w:bottom w:val="nil"/>
            </w:tcBorders>
            <w:shd w:val="clear" w:color="auto" w:fill="auto"/>
          </w:tcPr>
          <w:p w14:paraId="0A6CC30C" w14:textId="77777777" w:rsidR="00E03476" w:rsidRPr="001C0E1B"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14:paraId="631F63E3" w14:textId="77777777" w:rsidTr="00E03476">
        <w:tc>
          <w:tcPr>
            <w:tcW w:w="1242" w:type="dxa"/>
            <w:tcBorders>
              <w:top w:val="nil"/>
              <w:bottom w:val="nil"/>
            </w:tcBorders>
            <w:shd w:val="clear" w:color="auto" w:fill="auto"/>
          </w:tcPr>
          <w:p w14:paraId="106A6D1D" w14:textId="77777777" w:rsidR="00E03476" w:rsidRPr="001C0E1B" w:rsidRDefault="00E03476" w:rsidP="00E03476">
            <w:pPr>
              <w:pStyle w:val="TAL"/>
              <w:rPr>
                <w:lang w:eastAsia="zh-CN"/>
              </w:rPr>
            </w:pPr>
          </w:p>
        </w:tc>
        <w:tc>
          <w:tcPr>
            <w:tcW w:w="1418" w:type="dxa"/>
            <w:shd w:val="clear" w:color="auto" w:fill="auto"/>
          </w:tcPr>
          <w:p w14:paraId="5DE8A9BB"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1C44D9D" w14:textId="77777777" w:rsidR="00E03476" w:rsidRPr="001C0E1B" w:rsidRDefault="00E03476" w:rsidP="00E03476">
            <w:pPr>
              <w:pStyle w:val="TAC"/>
            </w:pPr>
            <w:r w:rsidRPr="001C0E1B">
              <w:t>dBm/SCS</w:t>
            </w:r>
          </w:p>
        </w:tc>
        <w:tc>
          <w:tcPr>
            <w:tcW w:w="1913" w:type="dxa"/>
            <w:shd w:val="clear" w:color="auto" w:fill="auto"/>
          </w:tcPr>
          <w:p w14:paraId="22E26258"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61E3896E" w14:textId="77777777" w:rsidR="00E03476" w:rsidRPr="001C0E1B" w:rsidRDefault="00E03476" w:rsidP="00E03476">
            <w:pPr>
              <w:pStyle w:val="TAC"/>
              <w:rPr>
                <w:lang w:eastAsia="zh-CN"/>
              </w:rPr>
            </w:pPr>
            <w:r w:rsidRPr="001C0E1B">
              <w:rPr>
                <w:lang w:eastAsia="zh-CN"/>
              </w:rPr>
              <w:t>-95.0</w:t>
            </w:r>
          </w:p>
        </w:tc>
        <w:tc>
          <w:tcPr>
            <w:tcW w:w="2268" w:type="dxa"/>
            <w:tcBorders>
              <w:top w:val="nil"/>
            </w:tcBorders>
            <w:shd w:val="clear" w:color="auto" w:fill="auto"/>
          </w:tcPr>
          <w:p w14:paraId="711C3B64" w14:textId="77777777" w:rsidR="00E03476" w:rsidRPr="001C0E1B" w:rsidRDefault="00E03476" w:rsidP="00E03476">
            <w:pPr>
              <w:pStyle w:val="TAC"/>
            </w:pPr>
          </w:p>
        </w:tc>
      </w:tr>
      <w:tr w:rsidR="00E03476" w:rsidRPr="001C0E1B" w14:paraId="2915A558" w14:textId="77777777" w:rsidTr="00E03476">
        <w:tc>
          <w:tcPr>
            <w:tcW w:w="1242" w:type="dxa"/>
            <w:tcBorders>
              <w:top w:val="nil"/>
              <w:bottom w:val="nil"/>
            </w:tcBorders>
            <w:shd w:val="clear" w:color="auto" w:fill="auto"/>
          </w:tcPr>
          <w:p w14:paraId="4647DF58" w14:textId="77777777" w:rsidR="00E03476" w:rsidRPr="001C0E1B" w:rsidRDefault="00E03476" w:rsidP="00E03476">
            <w:pPr>
              <w:pStyle w:val="TAL"/>
              <w:rPr>
                <w:lang w:eastAsia="zh-CN"/>
              </w:rPr>
            </w:pPr>
          </w:p>
        </w:tc>
        <w:tc>
          <w:tcPr>
            <w:tcW w:w="1418" w:type="dxa"/>
            <w:shd w:val="clear" w:color="auto" w:fill="auto"/>
          </w:tcPr>
          <w:p w14:paraId="4E5011AD"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70C30A76" w14:textId="77777777" w:rsidR="00E03476" w:rsidRPr="001C0E1B" w:rsidRDefault="00E03476" w:rsidP="00E03476">
            <w:pPr>
              <w:pStyle w:val="TAC"/>
            </w:pPr>
            <w:r w:rsidRPr="001C0E1B">
              <w:t>dB</w:t>
            </w:r>
          </w:p>
        </w:tc>
        <w:tc>
          <w:tcPr>
            <w:tcW w:w="1913" w:type="dxa"/>
            <w:shd w:val="clear" w:color="auto" w:fill="auto"/>
          </w:tcPr>
          <w:p w14:paraId="0575514C" w14:textId="77777777" w:rsidR="00E03476" w:rsidRPr="001C0E1B" w:rsidRDefault="00E03476" w:rsidP="00E03476">
            <w:pPr>
              <w:pStyle w:val="TAC"/>
              <w:rPr>
                <w:lang w:eastAsia="zh-CN"/>
              </w:rPr>
            </w:pPr>
            <w:r w:rsidRPr="001C0E1B">
              <w:rPr>
                <w:lang w:eastAsia="zh-CN"/>
              </w:rPr>
              <w:t>6.69</w:t>
            </w:r>
          </w:p>
        </w:tc>
        <w:tc>
          <w:tcPr>
            <w:tcW w:w="1914" w:type="dxa"/>
            <w:shd w:val="clear" w:color="auto" w:fill="auto"/>
          </w:tcPr>
          <w:p w14:paraId="00BC90FA" w14:textId="77777777" w:rsidR="00E03476" w:rsidRPr="001C0E1B" w:rsidRDefault="00E03476" w:rsidP="00E03476">
            <w:pPr>
              <w:pStyle w:val="TAC"/>
              <w:rPr>
                <w:lang w:eastAsia="zh-CN"/>
              </w:rPr>
            </w:pPr>
            <w:r w:rsidRPr="001C0E1B">
              <w:rPr>
                <w:lang w:eastAsia="zh-CN"/>
              </w:rPr>
              <w:t>6.69</w:t>
            </w:r>
          </w:p>
        </w:tc>
        <w:tc>
          <w:tcPr>
            <w:tcW w:w="2268" w:type="dxa"/>
            <w:shd w:val="clear" w:color="auto" w:fill="auto"/>
          </w:tcPr>
          <w:p w14:paraId="5D127B6B" w14:textId="77777777" w:rsidR="00E03476" w:rsidRPr="001C0E1B" w:rsidRDefault="00E03476" w:rsidP="00E03476">
            <w:pPr>
              <w:pStyle w:val="TAC"/>
            </w:pPr>
          </w:p>
        </w:tc>
      </w:tr>
      <w:tr w:rsidR="00E03476" w:rsidRPr="001C0E1B" w14:paraId="431E1CD2" w14:textId="77777777" w:rsidTr="00E03476">
        <w:tc>
          <w:tcPr>
            <w:tcW w:w="1242" w:type="dxa"/>
            <w:tcBorders>
              <w:top w:val="nil"/>
            </w:tcBorders>
            <w:shd w:val="clear" w:color="auto" w:fill="auto"/>
          </w:tcPr>
          <w:p w14:paraId="3E74EE5F" w14:textId="77777777" w:rsidR="00E03476" w:rsidRPr="001C0E1B" w:rsidRDefault="00E03476" w:rsidP="00E03476">
            <w:pPr>
              <w:pStyle w:val="TAL"/>
              <w:rPr>
                <w:lang w:eastAsia="zh-CN"/>
              </w:rPr>
            </w:pPr>
          </w:p>
        </w:tc>
        <w:tc>
          <w:tcPr>
            <w:tcW w:w="1418" w:type="dxa"/>
            <w:shd w:val="clear" w:color="auto" w:fill="auto"/>
          </w:tcPr>
          <w:p w14:paraId="26E97E57" w14:textId="77777777" w:rsidR="00E03476" w:rsidRPr="001C0E1B" w:rsidRDefault="00E03476" w:rsidP="00E03476">
            <w:pPr>
              <w:pStyle w:val="TAL"/>
              <w:rPr>
                <w:lang w:eastAsia="zh-CN"/>
              </w:rPr>
            </w:pPr>
            <w:r w:rsidRPr="001C0E1B">
              <w:t>Io</w:t>
            </w:r>
          </w:p>
        </w:tc>
        <w:tc>
          <w:tcPr>
            <w:tcW w:w="992" w:type="dxa"/>
            <w:shd w:val="clear" w:color="auto" w:fill="auto"/>
          </w:tcPr>
          <w:p w14:paraId="66A0A28D" w14:textId="77777777" w:rsidR="00E03476" w:rsidRPr="001C0E1B" w:rsidRDefault="00E03476" w:rsidP="00E03476">
            <w:pPr>
              <w:pStyle w:val="TAC"/>
            </w:pPr>
            <w:r w:rsidRPr="001C0E1B">
              <w:t>dBm/95.04 MHz</w:t>
            </w:r>
          </w:p>
        </w:tc>
        <w:tc>
          <w:tcPr>
            <w:tcW w:w="1913" w:type="dxa"/>
            <w:shd w:val="clear" w:color="auto" w:fill="auto"/>
          </w:tcPr>
          <w:p w14:paraId="3B88D7FC" w14:textId="77777777" w:rsidR="00E03476" w:rsidRPr="001C0E1B" w:rsidRDefault="00E03476" w:rsidP="00E03476">
            <w:pPr>
              <w:pStyle w:val="TAC"/>
              <w:rPr>
                <w:lang w:eastAsia="zh-CN"/>
              </w:rPr>
            </w:pPr>
            <w:r w:rsidRPr="001C0E1B">
              <w:rPr>
                <w:lang w:eastAsia="zh-CN"/>
              </w:rPr>
              <w:t>-70.41</w:t>
            </w:r>
          </w:p>
        </w:tc>
        <w:tc>
          <w:tcPr>
            <w:tcW w:w="1914" w:type="dxa"/>
            <w:shd w:val="clear" w:color="auto" w:fill="auto"/>
          </w:tcPr>
          <w:p w14:paraId="0BD2B372" w14:textId="77777777" w:rsidR="00E03476" w:rsidRPr="001C0E1B" w:rsidRDefault="00E03476" w:rsidP="00E03476">
            <w:pPr>
              <w:pStyle w:val="TAC"/>
              <w:rPr>
                <w:lang w:eastAsia="zh-CN"/>
              </w:rPr>
            </w:pPr>
            <w:r w:rsidRPr="001C0E1B">
              <w:rPr>
                <w:lang w:eastAsia="zh-CN"/>
              </w:rPr>
              <w:t>-70.41</w:t>
            </w:r>
          </w:p>
        </w:tc>
        <w:tc>
          <w:tcPr>
            <w:tcW w:w="2268" w:type="dxa"/>
            <w:shd w:val="clear" w:color="auto" w:fill="auto"/>
          </w:tcPr>
          <w:p w14:paraId="2D3AC82C" w14:textId="77777777" w:rsidR="00E03476" w:rsidRPr="001C0E1B" w:rsidRDefault="00E03476" w:rsidP="00E03476">
            <w:pPr>
              <w:pStyle w:val="TAC"/>
            </w:pPr>
            <w:r w:rsidRPr="001C0E1B">
              <w:rPr>
                <w:lang w:eastAsia="zh-CN"/>
              </w:rPr>
              <w:t>Io in symbols containing SSB index 1</w:t>
            </w:r>
          </w:p>
        </w:tc>
      </w:tr>
      <w:tr w:rsidR="002D1EB6" w:rsidRPr="001C0E1B" w14:paraId="7BE8544E" w14:textId="77777777" w:rsidTr="00E03476">
        <w:tc>
          <w:tcPr>
            <w:tcW w:w="2660" w:type="dxa"/>
            <w:gridSpan w:val="2"/>
            <w:shd w:val="clear" w:color="auto" w:fill="auto"/>
          </w:tcPr>
          <w:p w14:paraId="75448026" w14:textId="77777777" w:rsidR="002D1EB6" w:rsidRPr="001C0E1B" w:rsidRDefault="002D1EB6" w:rsidP="002D1EB6">
            <w:pPr>
              <w:pStyle w:val="TAL"/>
            </w:pPr>
            <w:r w:rsidRPr="001C0E1B">
              <w:t>Propagation Condition</w:t>
            </w:r>
          </w:p>
        </w:tc>
        <w:tc>
          <w:tcPr>
            <w:tcW w:w="992" w:type="dxa"/>
            <w:shd w:val="clear" w:color="auto" w:fill="auto"/>
          </w:tcPr>
          <w:p w14:paraId="5FF5262B" w14:textId="77777777" w:rsidR="002D1EB6" w:rsidRPr="001C0E1B" w:rsidRDefault="002D1EB6" w:rsidP="002D1EB6">
            <w:pPr>
              <w:pStyle w:val="TAC"/>
            </w:pPr>
            <w:r w:rsidRPr="001C0E1B">
              <w:t>-</w:t>
            </w:r>
          </w:p>
        </w:tc>
        <w:tc>
          <w:tcPr>
            <w:tcW w:w="1913" w:type="dxa"/>
            <w:shd w:val="clear" w:color="auto" w:fill="auto"/>
          </w:tcPr>
          <w:p w14:paraId="5AC61CE8" w14:textId="38D7A438" w:rsidR="002D1EB6" w:rsidRPr="001C0E1B" w:rsidRDefault="00545513" w:rsidP="002D1EB6">
            <w:pPr>
              <w:pStyle w:val="TAC"/>
            </w:pPr>
            <w:ins w:id="142" w:author="Huawei-Chunying Gu" w:date="2024-02-28T10:33:00Z">
              <w:r>
                <w:rPr>
                  <w:rFonts w:cs="Arial"/>
                  <w:color w:val="2E74B5"/>
                  <w:szCs w:val="18"/>
                </w:rPr>
                <w:t>No external noise</w:t>
              </w:r>
            </w:ins>
            <w:ins w:id="143"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4" w:author="Huawei-Chunying Gu" w:date="2024-02-17T23:36:00Z">
              <w:r w:rsidR="002D1EB6" w:rsidRPr="001C0E1B" w:rsidDel="00D2359C">
                <w:rPr>
                  <w:bCs/>
                </w:rPr>
                <w:delText>AWGN</w:delText>
              </w:r>
            </w:del>
          </w:p>
        </w:tc>
        <w:tc>
          <w:tcPr>
            <w:tcW w:w="1914" w:type="dxa"/>
            <w:shd w:val="clear" w:color="auto" w:fill="auto"/>
          </w:tcPr>
          <w:p w14:paraId="7D4FCF96" w14:textId="4871DD1F" w:rsidR="002D1EB6" w:rsidRPr="001C0E1B" w:rsidRDefault="00545513" w:rsidP="002D1EB6">
            <w:pPr>
              <w:pStyle w:val="TAC"/>
            </w:pPr>
            <w:ins w:id="145" w:author="Huawei-Chunying Gu" w:date="2024-02-28T10:33:00Z">
              <w:r>
                <w:rPr>
                  <w:rFonts w:cs="Arial"/>
                  <w:color w:val="2E74B5"/>
                  <w:szCs w:val="18"/>
                </w:rPr>
                <w:t>No external noise</w:t>
              </w:r>
            </w:ins>
            <w:ins w:id="146"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7" w:author="Huawei-Chunying Gu" w:date="2024-02-17T23:36:00Z">
              <w:r w:rsidR="002D1EB6" w:rsidRPr="001C0E1B" w:rsidDel="00D2359C">
                <w:rPr>
                  <w:bCs/>
                </w:rPr>
                <w:delText>AWGN</w:delText>
              </w:r>
            </w:del>
          </w:p>
        </w:tc>
        <w:tc>
          <w:tcPr>
            <w:tcW w:w="2268" w:type="dxa"/>
            <w:shd w:val="clear" w:color="auto" w:fill="auto"/>
          </w:tcPr>
          <w:p w14:paraId="79DBAF7D" w14:textId="77777777" w:rsidR="002D1EB6" w:rsidRPr="001C0E1B" w:rsidRDefault="002D1EB6" w:rsidP="002D1EB6">
            <w:pPr>
              <w:pStyle w:val="TAC"/>
            </w:pPr>
          </w:p>
        </w:tc>
      </w:tr>
      <w:tr w:rsidR="00E03476" w:rsidRPr="001C0E1B" w14:paraId="04105204" w14:textId="77777777" w:rsidTr="00E03476">
        <w:trPr>
          <w:trHeight w:val="489"/>
        </w:trPr>
        <w:tc>
          <w:tcPr>
            <w:tcW w:w="9747" w:type="dxa"/>
            <w:gridSpan w:val="6"/>
          </w:tcPr>
          <w:p w14:paraId="1AF724F5"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No articial noise is applied in this test</w:t>
            </w:r>
            <w:r w:rsidRPr="001C0E1B">
              <w:rPr>
                <w:rFonts w:ascii="Arial" w:hAnsi="Arial"/>
                <w:sz w:val="18"/>
              </w:rPr>
              <w:t>.</w:t>
            </w:r>
          </w:p>
          <w:p w14:paraId="16517EC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5DA5BDA4" w14:textId="77777777" w:rsidR="00E03476" w:rsidRDefault="00E03476" w:rsidP="00E03476">
            <w:pPr>
              <w:keepNext/>
              <w:keepLines/>
              <w:spacing w:after="0"/>
              <w:ind w:left="851" w:hanging="851"/>
              <w:rPr>
                <w:ins w:id="148" w:author="Huawei-Chunying Gu" w:date="2024-02-17T23:05:00Z"/>
                <w:rFonts w:ascii="Arial" w:hAnsi="Arial"/>
                <w:sz w:val="18"/>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p w14:paraId="4F7985D6" w14:textId="1F6EA657" w:rsidR="0016205D" w:rsidRPr="001C0E1B" w:rsidRDefault="0016205D" w:rsidP="00E03476">
            <w:pPr>
              <w:keepNext/>
              <w:keepLines/>
              <w:spacing w:after="0"/>
              <w:ind w:left="851" w:hanging="851"/>
              <w:rPr>
                <w:rFonts w:ascii="Arial" w:hAnsi="Arial"/>
                <w:sz w:val="18"/>
                <w:lang w:eastAsia="zh-CN"/>
              </w:rPr>
            </w:pPr>
            <w:ins w:id="149" w:author="Huawei-Chunying Gu" w:date="2024-02-17T23:05:00Z">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     The downlink connection between the System Simulator and the UE is without Additive White Gaussian Noise, and has no fading or multipath effects as specified in TS 38.521-2 B.0 [</w:t>
              </w:r>
            </w:ins>
            <w:ins w:id="150" w:author="Huawei-Chunying Gu" w:date="2024-02-18T10:44:00Z">
              <w:r w:rsidR="00EF4B26">
                <w:rPr>
                  <w:rFonts w:ascii="Arial" w:hAnsi="Arial"/>
                  <w:sz w:val="18"/>
                  <w:lang w:eastAsia="zh-CN"/>
                </w:rPr>
                <w:t>29]</w:t>
              </w:r>
            </w:ins>
            <w:ins w:id="151" w:author="Huawei-Chunying Gu" w:date="2024-02-17T23:05:00Z">
              <w:r w:rsidRPr="0016205D">
                <w:rPr>
                  <w:rFonts w:ascii="Arial" w:hAnsi="Arial"/>
                  <w:sz w:val="18"/>
                  <w:lang w:eastAsia="zh-CN"/>
                </w:rPr>
                <w:t>.</w:t>
              </w:r>
            </w:ins>
          </w:p>
        </w:tc>
      </w:tr>
    </w:tbl>
    <w:p w14:paraId="01270CD1" w14:textId="77777777" w:rsidR="00E03476" w:rsidRPr="001C0E1B" w:rsidRDefault="00E03476" w:rsidP="00E03476">
      <w:pPr>
        <w:rPr>
          <w:snapToGrid w:val="0"/>
          <w:lang w:eastAsia="zh-CN"/>
        </w:rPr>
      </w:pPr>
    </w:p>
    <w:p w14:paraId="52236B9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33E36C81" w14:textId="77777777" w:rsidR="00E03476" w:rsidRPr="001C0E1B" w:rsidRDefault="00E03476" w:rsidP="00E03476">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36C65E5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731E0266"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614EF83E"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p>
    <w:p w14:paraId="2D963FA9"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81507C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59D7CE1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4709DA6A"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00CE5BA" w14:textId="77777777" w:rsidR="00E03476" w:rsidRPr="001C0E1B" w:rsidRDefault="00E03476" w:rsidP="00E03476">
      <w:pPr>
        <w:rPr>
          <w:rFonts w:cs="v4.2.0"/>
          <w:lang w:eastAsia="zh-CN"/>
        </w:rPr>
      </w:pPr>
      <w:r w:rsidRPr="001C0E1B">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p>
    <w:p w14:paraId="69D60CE0"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3B8D45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4B66404"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1427F4ED"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5BEBEB28" w14:textId="77777777" w:rsidR="00E03476" w:rsidRPr="001C0E1B" w:rsidRDefault="00E03476" w:rsidP="00E03476">
      <w:r w:rsidRPr="001C0E1B">
        <w:t>The UE may stop monitoring for Random Access Response(s) if the Random Access Response contains a Random Access Preamble identifier corresponding to the transmitted Random Access Preamble.</w:t>
      </w:r>
    </w:p>
    <w:p w14:paraId="04A94D2E"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6E02838C"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17D87A5"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7C9B37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0FF68CB6" w14:textId="77777777" w:rsidR="00E03476" w:rsidRPr="001C0E1B" w:rsidRDefault="00E03476" w:rsidP="00E03476">
      <w:r w:rsidRPr="001C0E1B">
        <w:rPr>
          <w:rFonts w:cs="v4.2.0"/>
        </w:rPr>
        <w:t>To test the UE behavior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0080E9AE"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6C91573B"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ECC53EB"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885BA35" w14:textId="77777777" w:rsidR="00E03476" w:rsidRDefault="00E03476" w:rsidP="00905FDF"/>
    <w:p w14:paraId="7429AF8B" w14:textId="7E4066B9" w:rsidR="00543254" w:rsidRDefault="00543254" w:rsidP="00905FDF"/>
    <w:p w14:paraId="46F47EA8"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7B1B189" w14:textId="2CABBB1D" w:rsidR="00543254" w:rsidRDefault="00543254" w:rsidP="00905FDF"/>
    <w:p w14:paraId="6A0BA99B" w14:textId="77777777" w:rsidR="00D20FA8" w:rsidRPr="001C0E1B" w:rsidRDefault="00D20FA8" w:rsidP="00D20FA8">
      <w:pPr>
        <w:pStyle w:val="40"/>
      </w:pPr>
      <w:r w:rsidRPr="001C0E1B">
        <w:t>A.7.5.7.1</w:t>
      </w:r>
      <w:r w:rsidRPr="001C0E1B">
        <w:rPr>
          <w:szCs w:val="24"/>
        </w:rPr>
        <w:tab/>
        <w:t>Addition and Release Delay of known NR PSCell</w:t>
      </w:r>
      <w:r>
        <w:rPr>
          <w:szCs w:val="24"/>
        </w:rPr>
        <w:t xml:space="preserve"> </w:t>
      </w:r>
    </w:p>
    <w:p w14:paraId="5C768463" w14:textId="77777777" w:rsidR="00D20FA8" w:rsidRPr="001C0E1B" w:rsidRDefault="00D20FA8" w:rsidP="00D20FA8">
      <w:pPr>
        <w:pStyle w:val="5"/>
        <w:rPr>
          <w:lang w:eastAsia="zh-CN"/>
        </w:rPr>
      </w:pPr>
      <w:r w:rsidRPr="001C0E1B">
        <w:rPr>
          <w:lang w:eastAsia="zh-CN"/>
        </w:rPr>
        <w:t>A.7.5.7.1.1</w:t>
      </w:r>
      <w:r w:rsidRPr="001C0E1B">
        <w:tab/>
        <w:t>Test Purpose and Environment</w:t>
      </w:r>
    </w:p>
    <w:p w14:paraId="49C1A514"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known to the UE at the time of addition. </w:t>
      </w:r>
    </w:p>
    <w:p w14:paraId="24E6C550" w14:textId="77777777" w:rsidR="00D20FA8" w:rsidRPr="001C0E1B" w:rsidRDefault="00D20FA8" w:rsidP="00D20FA8">
      <w:r w:rsidRPr="001C0E1B">
        <w:rPr>
          <w:lang w:eastAsia="zh-CN"/>
        </w:rPr>
        <w:lastRenderedPageBreak/>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w:t>
      </w:r>
      <w:r>
        <w:t>six</w:t>
      </w:r>
      <w:r w:rsidRPr="001C0E1B">
        <w:t xml:space="preserve"> time periods with durations T1, T2, T3, T4</w:t>
      </w:r>
      <w:r>
        <w:t>, T5</w:t>
      </w:r>
      <w:r w:rsidRPr="001C0E1B">
        <w:t xml:space="preserve"> and T</w:t>
      </w:r>
      <w:r>
        <w:t>6</w:t>
      </w:r>
      <w:r w:rsidRPr="001C0E1B">
        <w:t>, respectively.</w:t>
      </w:r>
    </w:p>
    <w:p w14:paraId="442C47C2"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71C9B211" w14:textId="77777777" w:rsidR="00D20FA8" w:rsidRDefault="00D20FA8" w:rsidP="00D20FA8">
      <w:pPr>
        <w:jc w:val="both"/>
      </w:pPr>
      <w:r>
        <w:t>During T2, t</w:t>
      </w:r>
      <w:r w:rsidRPr="00827E16">
        <w:t xml:space="preserve">he Cell2 becomes known to the UE. Therefore, during T2 the UE shall report Event </w:t>
      </w:r>
      <w:r>
        <w:t>triggered report</w:t>
      </w:r>
      <w:r w:rsidRPr="00827E16">
        <w:t>.</w:t>
      </w:r>
    </w:p>
    <w:p w14:paraId="61C13926" w14:textId="77777777" w:rsidR="00D20FA8" w:rsidRDefault="00D20FA8" w:rsidP="00D20FA8">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p>
    <w:p w14:paraId="4CBA5420" w14:textId="77777777" w:rsidR="00D20FA8" w:rsidRPr="00C070CE" w:rsidRDefault="00D20FA8" w:rsidP="00D20FA8">
      <w:pPr>
        <w:jc w:val="both"/>
      </w:pPr>
      <w:r w:rsidRPr="006F4D85">
        <w:t>The point in time at which the RRC message to add PSCell (Cell2) is received at the UE antenna connector defines the start of period T</w:t>
      </w:r>
      <w:r>
        <w:t>4</w:t>
      </w:r>
      <w:r w:rsidRPr="006F4D85">
        <w:t>.</w:t>
      </w:r>
    </w:p>
    <w:p w14:paraId="233A29FE" w14:textId="77777777" w:rsidR="00D20FA8" w:rsidRDefault="00D20FA8" w:rsidP="00D20FA8">
      <w:r>
        <w:t>During T4, the UE shall carry out random access towards the PSCell. Reception by the test system of the PRACH preamble defines the start of T5.</w:t>
      </w:r>
    </w:p>
    <w:p w14:paraId="0969AB00" w14:textId="77777777" w:rsidR="00D20FA8" w:rsidRDefault="00D20FA8" w:rsidP="00D20FA8">
      <w:r>
        <w:t>During T5, the UE shall send periodic CSI reports in PSCell. After having received at least one such report, the test system shall send a RRC message instructing the UE to release the PSCell. Reception by the UE of the RRC message defines the start of T6.</w:t>
      </w:r>
    </w:p>
    <w:p w14:paraId="35D1DB8B" w14:textId="77777777" w:rsidR="00D20FA8" w:rsidRPr="001C0E1B" w:rsidRDefault="00D20FA8" w:rsidP="00D20FA8">
      <w:r>
        <w:t>During T6, the UE shall release the PSCell.</w:t>
      </w:r>
    </w:p>
    <w:p w14:paraId="4EE03458" w14:textId="77777777" w:rsidR="00D20FA8" w:rsidRPr="001C0E1B" w:rsidRDefault="00D20FA8" w:rsidP="00D20FA8">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A9605F3" w14:textId="77777777" w:rsidTr="0012165C">
        <w:tc>
          <w:tcPr>
            <w:tcW w:w="2330" w:type="dxa"/>
            <w:shd w:val="clear" w:color="auto" w:fill="auto"/>
          </w:tcPr>
          <w:p w14:paraId="0A44ED70" w14:textId="77777777" w:rsidR="00D20FA8" w:rsidRPr="001C0E1B" w:rsidRDefault="00D20FA8" w:rsidP="0012165C">
            <w:pPr>
              <w:pStyle w:val="TAH"/>
            </w:pPr>
            <w:r w:rsidRPr="001C0E1B">
              <w:t>Config</w:t>
            </w:r>
          </w:p>
        </w:tc>
        <w:tc>
          <w:tcPr>
            <w:tcW w:w="7299" w:type="dxa"/>
            <w:shd w:val="clear" w:color="auto" w:fill="auto"/>
          </w:tcPr>
          <w:p w14:paraId="11559085" w14:textId="77777777" w:rsidR="00D20FA8" w:rsidRPr="001C0E1B" w:rsidRDefault="00D20FA8" w:rsidP="0012165C">
            <w:pPr>
              <w:pStyle w:val="TAH"/>
            </w:pPr>
            <w:r w:rsidRPr="001C0E1B">
              <w:t>Description</w:t>
            </w:r>
          </w:p>
        </w:tc>
      </w:tr>
      <w:tr w:rsidR="00D20FA8" w:rsidRPr="001C0E1B" w14:paraId="4582D31C" w14:textId="77777777" w:rsidTr="0012165C">
        <w:tc>
          <w:tcPr>
            <w:tcW w:w="2330" w:type="dxa"/>
            <w:shd w:val="clear" w:color="auto" w:fill="auto"/>
          </w:tcPr>
          <w:p w14:paraId="086F07A2" w14:textId="77777777" w:rsidR="00D20FA8" w:rsidRPr="001C0E1B" w:rsidRDefault="00D20FA8" w:rsidP="0012165C">
            <w:pPr>
              <w:pStyle w:val="TAL"/>
            </w:pPr>
            <w:r w:rsidRPr="001C0E1B">
              <w:t>1</w:t>
            </w:r>
          </w:p>
        </w:tc>
        <w:tc>
          <w:tcPr>
            <w:tcW w:w="7299" w:type="dxa"/>
            <w:shd w:val="clear" w:color="auto" w:fill="auto"/>
          </w:tcPr>
          <w:p w14:paraId="268488DA" w14:textId="77777777" w:rsidR="00D20FA8" w:rsidRPr="001C0E1B" w:rsidRDefault="00D20FA8" w:rsidP="0012165C">
            <w:pPr>
              <w:pStyle w:val="TAL"/>
            </w:pPr>
            <w:r w:rsidRPr="001C0E1B">
              <w:t>FR1 FDD SSB SCS 15kHz BW 10MHz – FR2 TDD SSB SCS 240kHz BW 100MHz</w:t>
            </w:r>
          </w:p>
        </w:tc>
      </w:tr>
      <w:tr w:rsidR="00D20FA8" w:rsidRPr="001C0E1B" w14:paraId="50317E9E" w14:textId="77777777" w:rsidTr="0012165C">
        <w:tc>
          <w:tcPr>
            <w:tcW w:w="2330" w:type="dxa"/>
            <w:shd w:val="clear" w:color="auto" w:fill="auto"/>
          </w:tcPr>
          <w:p w14:paraId="46E9B0B0" w14:textId="77777777" w:rsidR="00D20FA8" w:rsidRPr="001C0E1B" w:rsidRDefault="00D20FA8" w:rsidP="0012165C">
            <w:pPr>
              <w:pStyle w:val="TAL"/>
            </w:pPr>
            <w:r w:rsidRPr="001C0E1B">
              <w:t>2</w:t>
            </w:r>
          </w:p>
        </w:tc>
        <w:tc>
          <w:tcPr>
            <w:tcW w:w="7299" w:type="dxa"/>
            <w:shd w:val="clear" w:color="auto" w:fill="auto"/>
          </w:tcPr>
          <w:p w14:paraId="0E2C2FC6" w14:textId="77777777" w:rsidR="00D20FA8" w:rsidRPr="001C0E1B" w:rsidRDefault="00D20FA8" w:rsidP="0012165C">
            <w:pPr>
              <w:pStyle w:val="TAL"/>
            </w:pPr>
            <w:r w:rsidRPr="001C0E1B">
              <w:t>FR1 TDD SSB SCS 15kHz BW 10MHz – FR2 TDD SSB SCS 240kHz BW 100MHz</w:t>
            </w:r>
          </w:p>
        </w:tc>
      </w:tr>
      <w:tr w:rsidR="00D20FA8" w:rsidRPr="001C0E1B" w14:paraId="4DD4C8AF" w14:textId="77777777" w:rsidTr="0012165C">
        <w:tc>
          <w:tcPr>
            <w:tcW w:w="2330" w:type="dxa"/>
            <w:shd w:val="clear" w:color="auto" w:fill="auto"/>
          </w:tcPr>
          <w:p w14:paraId="15D35C60" w14:textId="77777777" w:rsidR="00D20FA8" w:rsidRPr="001C0E1B" w:rsidRDefault="00D20FA8" w:rsidP="0012165C">
            <w:pPr>
              <w:pStyle w:val="TAL"/>
            </w:pPr>
            <w:r w:rsidRPr="001C0E1B">
              <w:t>3</w:t>
            </w:r>
          </w:p>
        </w:tc>
        <w:tc>
          <w:tcPr>
            <w:tcW w:w="7299" w:type="dxa"/>
            <w:shd w:val="clear" w:color="auto" w:fill="auto"/>
          </w:tcPr>
          <w:p w14:paraId="688B94B5" w14:textId="77777777" w:rsidR="00D20FA8" w:rsidRPr="001C0E1B" w:rsidRDefault="00D20FA8" w:rsidP="0012165C">
            <w:pPr>
              <w:pStyle w:val="TAL"/>
            </w:pPr>
            <w:r w:rsidRPr="001C0E1B">
              <w:t>FR1 TDD SSB SCS 30kHz BW 40MHz – FR2 TDD SSB SCS 240kHz BW 100MHz</w:t>
            </w:r>
          </w:p>
        </w:tc>
      </w:tr>
      <w:tr w:rsidR="00D20FA8" w:rsidRPr="001C0E1B" w14:paraId="2EF3D909" w14:textId="77777777" w:rsidTr="0012165C">
        <w:trPr>
          <w:trHeight w:val="199"/>
        </w:trPr>
        <w:tc>
          <w:tcPr>
            <w:tcW w:w="9629" w:type="dxa"/>
            <w:gridSpan w:val="2"/>
            <w:shd w:val="clear" w:color="auto" w:fill="auto"/>
          </w:tcPr>
          <w:p w14:paraId="7723AEBF"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5BDA0DA7" w14:textId="77777777" w:rsidR="00D20FA8" w:rsidRPr="001C0E1B" w:rsidRDefault="00D20FA8" w:rsidP="00D20FA8">
      <w:pPr>
        <w:jc w:val="both"/>
        <w:rPr>
          <w:szCs w:val="24"/>
        </w:rPr>
      </w:pPr>
    </w:p>
    <w:p w14:paraId="574AA246"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0FA8" w:rsidRPr="001C0E1B" w14:paraId="6542FE5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4032C4"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E87326"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729672DC"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0C15E15" w14:textId="77777777" w:rsidR="00D20FA8" w:rsidRPr="001C0E1B" w:rsidRDefault="00D20FA8" w:rsidP="0012165C">
            <w:pPr>
              <w:pStyle w:val="TAH"/>
              <w:rPr>
                <w:lang w:eastAsia="ja-JP"/>
              </w:rPr>
            </w:pPr>
            <w:r w:rsidRPr="001C0E1B">
              <w:t>Comment</w:t>
            </w:r>
          </w:p>
        </w:tc>
      </w:tr>
      <w:tr w:rsidR="00D20FA8" w:rsidRPr="001C0E1B" w14:paraId="3B1557F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24C1C6"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B2AA52A"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E0F2D1A"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742070C" w14:textId="77777777" w:rsidR="00D20FA8" w:rsidRPr="001C0E1B" w:rsidRDefault="00D20FA8" w:rsidP="0012165C">
            <w:pPr>
              <w:pStyle w:val="TAC"/>
            </w:pPr>
            <w:r w:rsidRPr="001C0E1B">
              <w:rPr>
                <w:lang w:eastAsia="zh-CN"/>
              </w:rPr>
              <w:t>Two</w:t>
            </w:r>
            <w:r w:rsidRPr="001C0E1B">
              <w:t xml:space="preserve"> radio channels are used for this test</w:t>
            </w:r>
          </w:p>
        </w:tc>
      </w:tr>
      <w:tr w:rsidR="00D20FA8" w:rsidRPr="001C0E1B" w14:paraId="3A4B13D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DB6057"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470BAE6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2E026E"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E1FF01B" w14:textId="77777777" w:rsidR="00D20FA8" w:rsidRPr="001C0E1B" w:rsidRDefault="00D20FA8" w:rsidP="0012165C">
            <w:pPr>
              <w:pStyle w:val="TAC"/>
              <w:rPr>
                <w:lang w:eastAsia="ja-JP"/>
              </w:rPr>
            </w:pPr>
            <w:r w:rsidRPr="001C0E1B">
              <w:t>PCell on RF channel number 1 in FR1</w:t>
            </w:r>
          </w:p>
        </w:tc>
      </w:tr>
      <w:tr w:rsidR="00D20FA8" w:rsidRPr="001C0E1B" w14:paraId="7A490BD1"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D455614"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8042CD6"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338D30C"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605743C" w14:textId="77777777" w:rsidR="00D20FA8" w:rsidRPr="001C0E1B" w:rsidRDefault="00D20FA8" w:rsidP="0012165C">
            <w:pPr>
              <w:pStyle w:val="TAC"/>
              <w:rPr>
                <w:lang w:eastAsia="ja-JP"/>
              </w:rPr>
            </w:pPr>
            <w:r w:rsidRPr="001C0E1B">
              <w:t>Neighbour cell (PSCell-to-be) on RF channel number 2 in FR2</w:t>
            </w:r>
          </w:p>
        </w:tc>
      </w:tr>
      <w:tr w:rsidR="00D20FA8" w:rsidRPr="001C0E1B" w14:paraId="6FDADB43" w14:textId="77777777" w:rsidTr="0012165C">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5F5751F3" w14:textId="77777777" w:rsidR="00D20FA8" w:rsidRPr="001C0E1B" w:rsidRDefault="00D20FA8" w:rsidP="0012165C">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3EFCF63" w14:textId="77777777" w:rsidR="00D20FA8" w:rsidRPr="001C0E1B" w:rsidRDefault="00D20FA8" w:rsidP="0012165C">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11F3E953" w14:textId="77777777" w:rsidR="00D20FA8" w:rsidRPr="001C0E1B" w:rsidRDefault="00D20FA8" w:rsidP="0012165C">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554ADF41"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463B31B" w14:textId="77777777" w:rsidR="00D20FA8" w:rsidRPr="001C0E1B" w:rsidRDefault="00D20FA8" w:rsidP="0012165C">
            <w:pPr>
              <w:pStyle w:val="TAC"/>
            </w:pPr>
            <w:r w:rsidRPr="001C0E1B">
              <w:t>Hysteresis for event A4</w:t>
            </w:r>
          </w:p>
        </w:tc>
      </w:tr>
      <w:tr w:rsidR="00D20FA8" w:rsidRPr="001C0E1B" w14:paraId="352C8F5D" w14:textId="77777777" w:rsidTr="0012165C">
        <w:trPr>
          <w:cantSplit/>
          <w:jc w:val="center"/>
        </w:trPr>
        <w:tc>
          <w:tcPr>
            <w:tcW w:w="846" w:type="dxa"/>
            <w:tcBorders>
              <w:top w:val="nil"/>
              <w:left w:val="single" w:sz="4" w:space="0" w:color="auto"/>
              <w:bottom w:val="nil"/>
              <w:right w:val="single" w:sz="4" w:space="0" w:color="auto"/>
            </w:tcBorders>
            <w:shd w:val="clear" w:color="auto" w:fill="auto"/>
          </w:tcPr>
          <w:p w14:paraId="3A1A8BFB"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2778F2BA" w14:textId="77777777" w:rsidR="00D20FA8" w:rsidRPr="001C0E1B" w:rsidRDefault="00D20FA8" w:rsidP="0012165C">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66049B8A" w14:textId="77777777" w:rsidR="00D20FA8" w:rsidRPr="001C0E1B" w:rsidRDefault="00D20FA8" w:rsidP="0012165C">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59CFF265" w14:textId="77777777" w:rsidR="00D20FA8" w:rsidRPr="001C0E1B" w:rsidRDefault="00D20FA8" w:rsidP="0012165C">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1992F0CC" w14:textId="77777777" w:rsidR="00D20FA8" w:rsidRPr="001C0E1B" w:rsidRDefault="00D20FA8" w:rsidP="0012165C">
            <w:pPr>
              <w:pStyle w:val="TAC"/>
            </w:pPr>
            <w:r w:rsidRPr="001C0E1B">
              <w:t>Threshold for event A4</w:t>
            </w:r>
          </w:p>
        </w:tc>
      </w:tr>
      <w:tr w:rsidR="00D20FA8" w:rsidRPr="001C0E1B" w14:paraId="7F8778E5" w14:textId="77777777" w:rsidTr="0012165C">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0984A0AE"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4014E809" w14:textId="77777777" w:rsidR="00D20FA8" w:rsidRPr="001C0E1B" w:rsidRDefault="00D20FA8" w:rsidP="0012165C">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167D47" w14:textId="77777777" w:rsidR="00D20FA8" w:rsidRPr="001C0E1B" w:rsidRDefault="00D20FA8" w:rsidP="0012165C">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62D10F17"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93CE0C4" w14:textId="77777777" w:rsidR="00D20FA8" w:rsidRPr="001C0E1B" w:rsidRDefault="00D20FA8" w:rsidP="0012165C">
            <w:pPr>
              <w:pStyle w:val="TAC"/>
            </w:pPr>
            <w:r w:rsidRPr="001C0E1B">
              <w:t>Time to trigger for event A4</w:t>
            </w:r>
          </w:p>
        </w:tc>
      </w:tr>
      <w:tr w:rsidR="00D20FA8" w:rsidRPr="001C0E1B" w14:paraId="02B0E9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B35E427"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D7E627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9549B2"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E392E45" w14:textId="77777777" w:rsidR="00D20FA8" w:rsidRPr="001C0E1B" w:rsidRDefault="00D20FA8" w:rsidP="0012165C">
            <w:pPr>
              <w:pStyle w:val="TAC"/>
              <w:rPr>
                <w:lang w:eastAsia="ja-JP"/>
              </w:rPr>
            </w:pPr>
            <w:r w:rsidRPr="001C0E1B">
              <w:rPr>
                <w:lang w:eastAsia="ja-JP"/>
              </w:rPr>
              <w:t xml:space="preserve">For both </w:t>
            </w:r>
            <w:r w:rsidRPr="001C0E1B">
              <w:t>PCell and PSCell once activated</w:t>
            </w:r>
          </w:p>
        </w:tc>
      </w:tr>
      <w:tr w:rsidR="00D20FA8" w:rsidRPr="001C0E1B" w14:paraId="42D5FBB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7FBBF6D" w14:textId="77777777" w:rsidR="00D20FA8" w:rsidRPr="001C0E1B" w:rsidRDefault="00D20FA8" w:rsidP="0012165C">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FEB9B3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CAE0C3B"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C181476" w14:textId="77777777" w:rsidR="00D20FA8" w:rsidRPr="001C0E1B" w:rsidRDefault="00D20FA8" w:rsidP="0012165C">
            <w:pPr>
              <w:pStyle w:val="TAC"/>
              <w:rPr>
                <w:lang w:eastAsia="ja-JP"/>
              </w:rPr>
            </w:pPr>
            <w:r w:rsidRPr="001C0E1B">
              <w:rPr>
                <w:lang w:eastAsia="ja-JP"/>
              </w:rPr>
              <w:t>Gaps are configured before T2 and released before T3.</w:t>
            </w:r>
          </w:p>
        </w:tc>
      </w:tr>
      <w:tr w:rsidR="00D20FA8" w:rsidRPr="001C0E1B" w14:paraId="375D08A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55C7D"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025A012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EBE60D"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61E55E3C" w14:textId="77777777" w:rsidR="00D20FA8" w:rsidRPr="001C0E1B" w:rsidRDefault="00D20FA8" w:rsidP="0012165C">
            <w:pPr>
              <w:pStyle w:val="TAC"/>
              <w:rPr>
                <w:lang w:eastAsia="ja-JP"/>
              </w:rPr>
            </w:pPr>
            <w:r w:rsidRPr="001C0E1B">
              <w:rPr>
                <w:lang w:eastAsia="ja-JP"/>
              </w:rPr>
              <w:t>PRACH configuration as specified in Clause A.3.8.3.2.</w:t>
            </w:r>
          </w:p>
        </w:tc>
      </w:tr>
      <w:tr w:rsidR="00D20FA8" w:rsidRPr="001C0E1B" w14:paraId="4338E42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21B4E1"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3324D6C8"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27509598" w14:textId="77777777" w:rsidR="00D20FA8" w:rsidRPr="001C0E1B" w:rsidRDefault="00D20FA8" w:rsidP="0012165C">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987A103" w14:textId="77777777" w:rsidR="00D20FA8" w:rsidRPr="001C0E1B" w:rsidRDefault="00D20FA8" w:rsidP="0012165C">
            <w:pPr>
              <w:pStyle w:val="TAC"/>
              <w:rPr>
                <w:lang w:eastAsia="ja-JP"/>
              </w:rPr>
            </w:pPr>
          </w:p>
        </w:tc>
      </w:tr>
      <w:tr w:rsidR="00D20FA8" w:rsidRPr="001C0E1B" w14:paraId="6513917C"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9593DE"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1D56947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D8AC44B"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6F993F05" w14:textId="77777777" w:rsidR="00D20FA8" w:rsidRPr="001C0E1B" w:rsidRDefault="00D20FA8" w:rsidP="0012165C">
            <w:pPr>
              <w:pStyle w:val="TAC"/>
              <w:rPr>
                <w:lang w:eastAsia="ja-JP"/>
              </w:rPr>
            </w:pPr>
            <w:r w:rsidRPr="001C0E1B">
              <w:rPr>
                <w:lang w:eastAsia="ja-JP"/>
              </w:rPr>
              <w:t>During this time the PCell is known and Cell 2 is unknown.</w:t>
            </w:r>
          </w:p>
        </w:tc>
      </w:tr>
      <w:tr w:rsidR="00D20FA8" w:rsidRPr="001C0E1B" w14:paraId="47CF3BE5"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AC126D3" w14:textId="77777777" w:rsidR="00D20FA8" w:rsidRPr="001C0E1B" w:rsidRDefault="00D20FA8" w:rsidP="0012165C">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EFB5242"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8F6D2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5ADCA3" w14:textId="77777777" w:rsidR="00D20FA8" w:rsidRPr="001C0E1B" w:rsidRDefault="00D20FA8" w:rsidP="0012165C">
            <w:pPr>
              <w:pStyle w:val="TAC"/>
              <w:rPr>
                <w:lang w:eastAsia="ja-JP"/>
              </w:rPr>
            </w:pPr>
            <w:r w:rsidRPr="001C0E1B">
              <w:rPr>
                <w:lang w:eastAsia="ja-JP"/>
              </w:rPr>
              <w:t>During this time the UE shall identify neighbour cell 2 and report event B1.</w:t>
            </w:r>
          </w:p>
        </w:tc>
      </w:tr>
      <w:tr w:rsidR="00D20FA8" w:rsidRPr="001C0E1B" w14:paraId="1099C1D2"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439A27F" w14:textId="77777777" w:rsidR="00D20FA8" w:rsidRPr="001C0E1B" w:rsidRDefault="00D20FA8" w:rsidP="0012165C">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621BC7F6" w14:textId="77777777" w:rsidR="00D20FA8" w:rsidRPr="001C0E1B" w:rsidRDefault="00D20FA8" w:rsidP="0012165C">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5ED322E0" w14:textId="77777777" w:rsidR="00D20FA8" w:rsidRPr="001C0E1B" w:rsidRDefault="00D20FA8" w:rsidP="0012165C">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4EDC48A" w14:textId="77777777" w:rsidR="00D20FA8" w:rsidRPr="001C0E1B" w:rsidRDefault="00D20FA8" w:rsidP="0012165C">
            <w:pPr>
              <w:pStyle w:val="TAC"/>
              <w:rPr>
                <w:lang w:eastAsia="ja-JP"/>
              </w:rPr>
            </w:pPr>
            <w:r>
              <w:rPr>
                <w:rFonts w:hint="eastAsia"/>
                <w:lang w:eastAsia="zh-TW"/>
              </w:rPr>
              <w:t>D</w:t>
            </w:r>
            <w:r>
              <w:rPr>
                <w:lang w:eastAsia="zh-TW"/>
              </w:rPr>
              <w:t>uring this time the test system transmits the RRC messages to release measurement gap and add PSCell.</w:t>
            </w:r>
          </w:p>
        </w:tc>
      </w:tr>
      <w:tr w:rsidR="00D20FA8" w:rsidRPr="001C0E1B" w14:paraId="1B66A31F"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AD470A" w14:textId="77777777" w:rsidR="00D20FA8" w:rsidRPr="001C0E1B" w:rsidRDefault="00D20FA8" w:rsidP="0012165C">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138B3BD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F83DF5A"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11C72A2" w14:textId="77777777" w:rsidR="00D20FA8" w:rsidRPr="001C0E1B" w:rsidRDefault="00D20FA8" w:rsidP="0012165C">
            <w:pPr>
              <w:pStyle w:val="TAC"/>
              <w:rPr>
                <w:lang w:eastAsia="ja-JP"/>
              </w:rPr>
            </w:pPr>
            <w:r w:rsidRPr="001C0E1B">
              <w:rPr>
                <w:lang w:eastAsia="ja-JP"/>
              </w:rPr>
              <w:t>During this time the UE adds the PSCell.</w:t>
            </w:r>
          </w:p>
        </w:tc>
      </w:tr>
      <w:tr w:rsidR="00D20FA8" w:rsidRPr="001C0E1B" w14:paraId="70AB8A5D"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B8C8FD0" w14:textId="77777777" w:rsidR="00D20FA8" w:rsidRPr="001C0E1B" w:rsidRDefault="00D20FA8" w:rsidP="0012165C">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6A75F733"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A995B29"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84B027E" w14:textId="77777777" w:rsidR="00D20FA8" w:rsidRPr="001C0E1B" w:rsidRDefault="00D20FA8" w:rsidP="0012165C">
            <w:pPr>
              <w:pStyle w:val="TAC"/>
            </w:pPr>
            <w:r w:rsidRPr="001C0E1B">
              <w:t>During this time the UE sends CSI reports for PSCell.</w:t>
            </w:r>
          </w:p>
        </w:tc>
      </w:tr>
      <w:tr w:rsidR="00D20FA8" w:rsidRPr="001C0E1B" w14:paraId="2C6642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FE815E1" w14:textId="77777777" w:rsidR="00D20FA8" w:rsidRPr="001C0E1B" w:rsidRDefault="00D20FA8" w:rsidP="0012165C">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059C61F0"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B65D7C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13D1D8" w14:textId="77777777" w:rsidR="00D20FA8" w:rsidRPr="001C0E1B" w:rsidRDefault="00D20FA8" w:rsidP="0012165C">
            <w:pPr>
              <w:pStyle w:val="TAC"/>
            </w:pPr>
            <w:r w:rsidRPr="001C0E1B">
              <w:t>During this time the UE releases the PSCell.</w:t>
            </w:r>
          </w:p>
        </w:tc>
      </w:tr>
    </w:tbl>
    <w:p w14:paraId="6A132702" w14:textId="77777777" w:rsidR="00D20FA8" w:rsidRPr="001C0E1B" w:rsidRDefault="00D20FA8" w:rsidP="00D20FA8"/>
    <w:p w14:paraId="7BCC5C21"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
      <w:tr w:rsidR="00D20FA8" w:rsidRPr="001C0E1B" w14:paraId="02707C8F"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9F7471C"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E6FF761"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87227E5"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E714600"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2A971E41"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41068252"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0671E5E"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7F04BA43"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6AA36F"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D0CC658" w14:textId="77777777" w:rsidR="00D20FA8" w:rsidRPr="001C0E1B" w:rsidRDefault="00D20FA8" w:rsidP="0012165C">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
          <w:p w14:paraId="4E2202E6" w14:textId="77777777" w:rsidR="00D20FA8" w:rsidRPr="001C0E1B" w:rsidRDefault="00D20FA8" w:rsidP="0012165C">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
          <w:p w14:paraId="09D5FEBC" w14:textId="77777777" w:rsidR="00D20FA8" w:rsidRPr="001C0E1B" w:rsidRDefault="00D20FA8" w:rsidP="0012165C">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
          <w:p w14:paraId="719A2937" w14:textId="77777777" w:rsidR="00D20FA8" w:rsidRPr="001C0E1B" w:rsidRDefault="00D20FA8" w:rsidP="0012165C">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
          <w:p w14:paraId="422C28A7" w14:textId="77777777" w:rsidR="00D20FA8" w:rsidRPr="001C0E1B" w:rsidRDefault="00D20FA8" w:rsidP="0012165C">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
          <w:p w14:paraId="33206A4E" w14:textId="77777777" w:rsidR="00D20FA8" w:rsidRPr="001C0E1B" w:rsidRDefault="00D20FA8" w:rsidP="0012165C">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
          <w:p w14:paraId="7D9B11CB" w14:textId="77777777" w:rsidR="00D20FA8" w:rsidRPr="001C0E1B" w:rsidRDefault="00D20FA8" w:rsidP="0012165C">
            <w:pPr>
              <w:pStyle w:val="TAH"/>
              <w:rPr>
                <w:rFonts w:cs="v4.2.0"/>
                <w:lang w:eastAsia="zh-TW"/>
              </w:rPr>
            </w:pPr>
            <w:r>
              <w:rPr>
                <w:rFonts w:cs="v4.2.0" w:hint="eastAsia"/>
                <w:lang w:eastAsia="zh-TW"/>
              </w:rPr>
              <w:t>T</w:t>
            </w:r>
            <w:r>
              <w:rPr>
                <w:rFonts w:cs="v4.2.0"/>
                <w:lang w:eastAsia="zh-TW"/>
              </w:rPr>
              <w:t>6</w:t>
            </w:r>
          </w:p>
        </w:tc>
      </w:tr>
      <w:tr w:rsidR="00D20FA8" w:rsidRPr="001C0E1B" w14:paraId="11E7FC5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1C25B15"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2CFF90"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154DD00"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FAF30D9"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2EF1EB98"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9D185C5"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BC75797"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77FD1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3649C2"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CB853A5" w14:textId="77777777" w:rsidR="00D20FA8" w:rsidRPr="001C0E1B" w:rsidRDefault="00D20FA8" w:rsidP="0012165C">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066DB551" w14:textId="77777777" w:rsidR="00D20FA8" w:rsidRPr="001C0E1B" w:rsidRDefault="00D20FA8" w:rsidP="0012165C">
            <w:pPr>
              <w:pStyle w:val="TAC"/>
              <w:rPr>
                <w:lang w:eastAsia="zh-CN"/>
              </w:rPr>
            </w:pPr>
            <w:r w:rsidRPr="001C0E1B">
              <w:rPr>
                <w:lang w:eastAsia="zh-CN"/>
              </w:rPr>
              <w:t>TDD</w:t>
            </w:r>
          </w:p>
        </w:tc>
      </w:tr>
      <w:tr w:rsidR="00D20FA8" w:rsidRPr="001C0E1B" w14:paraId="421BE86D"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3605A9E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25342B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2DA0B"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CE3ABFD" w14:textId="77777777" w:rsidR="00D20FA8" w:rsidRPr="001C0E1B" w:rsidRDefault="00D20FA8" w:rsidP="0012165C">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4549FA80" w14:textId="77777777" w:rsidR="00D20FA8" w:rsidRPr="001C0E1B" w:rsidRDefault="00D20FA8" w:rsidP="0012165C">
            <w:pPr>
              <w:pStyle w:val="TAC"/>
              <w:rPr>
                <w:lang w:eastAsia="zh-CN"/>
              </w:rPr>
            </w:pPr>
          </w:p>
        </w:tc>
      </w:tr>
      <w:tr w:rsidR="00D20FA8" w:rsidRPr="001C0E1B" w14:paraId="686227C7"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43B074F7"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383F9A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0C5D6B"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4A68BA19" w14:textId="77777777" w:rsidR="00D20FA8" w:rsidRPr="001C0E1B" w:rsidRDefault="00D20FA8" w:rsidP="0012165C">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2EB81DF6"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CB2AB12"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189CED17"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7403F21"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6C2C288"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08ADCAAE" w14:textId="77777777" w:rsidR="00D20FA8" w:rsidRPr="001C0E1B" w:rsidRDefault="00D20FA8" w:rsidP="0012165C">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0E451E93" w14:textId="77777777" w:rsidR="00D20FA8" w:rsidRPr="001C0E1B" w:rsidRDefault="00D20FA8" w:rsidP="0012165C">
            <w:pPr>
              <w:pStyle w:val="TAC"/>
            </w:pPr>
          </w:p>
        </w:tc>
      </w:tr>
      <w:tr w:rsidR="00D20FA8" w:rsidRPr="001C0E1B" w14:paraId="4FE6A339"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D5997D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1223BA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957C393"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06F69794" w14:textId="77777777" w:rsidR="00D20FA8" w:rsidRPr="001C0E1B" w:rsidRDefault="00D20FA8" w:rsidP="0012165C">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3D21AC95" w14:textId="77777777" w:rsidR="00D20FA8" w:rsidRPr="001C0E1B" w:rsidRDefault="00D20FA8" w:rsidP="0012165C">
            <w:pPr>
              <w:pStyle w:val="TAC"/>
            </w:pPr>
          </w:p>
        </w:tc>
      </w:tr>
      <w:tr w:rsidR="00D20FA8" w:rsidRPr="001C0E1B" w14:paraId="0BFF9391"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E10AC6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40B2DE6F"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290C1B32"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07C22F5"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4555EA0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57C8AAF8"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66CCDBA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5C141F9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0CAFF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0C81F02"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185A35A5" w14:textId="77777777" w:rsidR="00D20FA8" w:rsidRPr="001C0E1B" w:rsidRDefault="00D20FA8" w:rsidP="0012165C">
            <w:pPr>
              <w:pStyle w:val="TAC"/>
              <w:rPr>
                <w:rFonts w:eastAsia="Malgun Gothic"/>
              </w:rPr>
            </w:pPr>
          </w:p>
        </w:tc>
      </w:tr>
      <w:tr w:rsidR="00D20FA8" w:rsidRPr="001C0E1B" w14:paraId="76002C0A"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853E1FE" w14:textId="77777777" w:rsidR="00D20FA8" w:rsidRPr="001C0E1B" w:rsidRDefault="00D20FA8" w:rsidP="0012165C">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511B30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30DE0A5" w14:textId="77777777" w:rsidR="00D20FA8" w:rsidRPr="001C0E1B" w:rsidRDefault="00D20FA8" w:rsidP="0012165C">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666FF042" w14:textId="77777777" w:rsidR="00D20FA8" w:rsidRPr="001C0E1B" w:rsidRDefault="00D20FA8" w:rsidP="0012165C">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6F60F767"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A5D11D5"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7FA6851F"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24E027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5C0F048" w14:textId="77777777" w:rsidR="00D20FA8" w:rsidRPr="001C0E1B" w:rsidRDefault="00D20FA8" w:rsidP="0012165C">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5CEF9B0" w14:textId="77777777" w:rsidR="00D20FA8" w:rsidRPr="001C0E1B" w:rsidRDefault="00D20FA8" w:rsidP="0012165C">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704D8E68" w14:textId="77777777" w:rsidR="00D20FA8" w:rsidRPr="001C0E1B" w:rsidRDefault="00D20FA8" w:rsidP="0012165C">
            <w:pPr>
              <w:pStyle w:val="TAC"/>
              <w:rPr>
                <w:rFonts w:eastAsia="Malgun Gothic"/>
              </w:rPr>
            </w:pPr>
          </w:p>
        </w:tc>
      </w:tr>
      <w:tr w:rsidR="00D20FA8" w:rsidRPr="001C0E1B" w14:paraId="3217A3C3"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0F820182"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098085A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293748A"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0DEAA010"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7D0B35B0"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0F65CFFC"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FF24F5F"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DDBE0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72F4C2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C8A6B6A" w14:textId="77777777" w:rsidR="00D20FA8" w:rsidRPr="001C0E1B" w:rsidRDefault="00D20FA8" w:rsidP="0012165C">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354767CC"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51FA79E"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4FE8A5FA"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2B3440D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A8237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36652C4" w14:textId="77777777" w:rsidR="00D20FA8" w:rsidRPr="001C0E1B" w:rsidRDefault="00D20FA8" w:rsidP="0012165C">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678219A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4B88D12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2A6DFA7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582F800D" w14:textId="77777777" w:rsidR="00D20FA8" w:rsidRPr="001C0E1B" w:rsidRDefault="00D20FA8" w:rsidP="0012165C">
            <w:pPr>
              <w:pStyle w:val="TAC"/>
            </w:pPr>
          </w:p>
        </w:tc>
        <w:tc>
          <w:tcPr>
            <w:tcW w:w="851" w:type="dxa"/>
            <w:tcBorders>
              <w:left w:val="single" w:sz="4" w:space="0" w:color="auto"/>
              <w:right w:val="single" w:sz="4" w:space="0" w:color="auto"/>
            </w:tcBorders>
          </w:tcPr>
          <w:p w14:paraId="3150491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7011C7EE" w14:textId="77777777" w:rsidR="00D20FA8" w:rsidRPr="001C0E1B" w:rsidRDefault="00D20FA8" w:rsidP="0012165C">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752FF2F7"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B67F47B"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5ACCED3B"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02B5DA6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587B54D"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42FA55"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2E8A5191"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BAFEA44"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2E1ACD21"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53C388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251DFE7"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A074543"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23F8D27E" w14:textId="77777777" w:rsidR="00D20FA8" w:rsidRPr="001C0E1B" w:rsidRDefault="00D20FA8" w:rsidP="0012165C">
            <w:pPr>
              <w:pStyle w:val="TAC"/>
              <w:rPr>
                <w:szCs w:val="16"/>
                <w:lang w:eastAsia="zh-CN"/>
              </w:rPr>
            </w:pPr>
          </w:p>
        </w:tc>
      </w:tr>
      <w:tr w:rsidR="00D20FA8" w:rsidRPr="001C0E1B" w14:paraId="6E8E2C33"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46BAF8E9"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0DEBE4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D98A5A9"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417FD30"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37590E81" w14:textId="77777777" w:rsidR="00D20FA8" w:rsidRPr="001C0E1B" w:rsidRDefault="00D20FA8" w:rsidP="0012165C">
            <w:pPr>
              <w:pStyle w:val="TAC"/>
              <w:rPr>
                <w:szCs w:val="16"/>
                <w:lang w:eastAsia="zh-CN"/>
              </w:rPr>
            </w:pPr>
          </w:p>
        </w:tc>
      </w:tr>
      <w:tr w:rsidR="00D20FA8" w:rsidRPr="001C0E1B" w14:paraId="0030428F"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5F42895A"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169C200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E85A0AE"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77221E1"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208A9985" w14:textId="77777777" w:rsidR="00D20FA8" w:rsidRPr="001C0E1B" w:rsidRDefault="00D20FA8" w:rsidP="0012165C">
            <w:pPr>
              <w:pStyle w:val="TAC"/>
              <w:rPr>
                <w:lang w:eastAsia="zh-CN"/>
              </w:rPr>
            </w:pPr>
            <w:r w:rsidRPr="001C0E1B">
              <w:t>TRS.2.1 TDD</w:t>
            </w:r>
          </w:p>
        </w:tc>
      </w:tr>
      <w:tr w:rsidR="00D20FA8" w:rsidRPr="001C0E1B" w14:paraId="0D7A5141"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5676271D"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DC7621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50B23C9"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0768B389"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56BC3641" w14:textId="77777777" w:rsidR="00D20FA8" w:rsidRPr="001C0E1B" w:rsidRDefault="00D20FA8" w:rsidP="0012165C">
            <w:pPr>
              <w:pStyle w:val="TAC"/>
              <w:rPr>
                <w:lang w:eastAsia="zh-CN"/>
              </w:rPr>
            </w:pPr>
            <w:r w:rsidRPr="001C0E1B">
              <w:t>TCI.State.0</w:t>
            </w:r>
          </w:p>
        </w:tc>
      </w:tr>
      <w:tr w:rsidR="00D20FA8" w:rsidRPr="001C0E1B" w14:paraId="5C86F9E0"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88BE4D6"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9D69E6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87221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033BC4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4BCB97A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2975BD96"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412CF66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74F5495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10CA2B3"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CA50C4"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588961B2" w14:textId="77777777" w:rsidR="00D20FA8" w:rsidRPr="001C0E1B" w:rsidRDefault="00D20FA8" w:rsidP="0012165C">
            <w:pPr>
              <w:pStyle w:val="TAC"/>
              <w:rPr>
                <w:szCs w:val="16"/>
                <w:lang w:eastAsia="zh-CN"/>
              </w:rPr>
            </w:pPr>
          </w:p>
        </w:tc>
      </w:tr>
      <w:tr w:rsidR="00D20FA8" w:rsidRPr="001C0E1B" w14:paraId="49C9A3A4"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4F6E7C1"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259CC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FD151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81F5BDE"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61409D3" w14:textId="77777777" w:rsidR="00D20FA8" w:rsidRPr="001C0E1B" w:rsidRDefault="00D20FA8" w:rsidP="0012165C">
            <w:pPr>
              <w:pStyle w:val="TAC"/>
              <w:rPr>
                <w:szCs w:val="16"/>
                <w:lang w:eastAsia="zh-CN"/>
              </w:rPr>
            </w:pPr>
          </w:p>
        </w:tc>
      </w:tr>
      <w:tr w:rsidR="00D20FA8" w:rsidRPr="001C0E1B" w14:paraId="34425E27"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797A910"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03DA68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82A491C"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9437656"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C1F9FCE"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7D0B3F7C"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22E079"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620A67C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43C5E2A"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AF54A6C"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0F34F0EC" w14:textId="77777777" w:rsidR="00D20FA8" w:rsidRPr="001C0E1B" w:rsidRDefault="00D20FA8" w:rsidP="0012165C">
            <w:pPr>
              <w:pStyle w:val="TAC"/>
              <w:rPr>
                <w:szCs w:val="16"/>
                <w:lang w:eastAsia="zh-CN"/>
              </w:rPr>
            </w:pPr>
          </w:p>
        </w:tc>
      </w:tr>
      <w:tr w:rsidR="00D20FA8" w:rsidRPr="001C0E1B" w14:paraId="67B9DA55"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338F694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FC61AD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015CD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5545630"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6F7B4959" w14:textId="77777777" w:rsidR="00D20FA8" w:rsidRPr="001C0E1B" w:rsidRDefault="00D20FA8" w:rsidP="0012165C">
            <w:pPr>
              <w:pStyle w:val="TAC"/>
              <w:rPr>
                <w:szCs w:val="16"/>
                <w:lang w:eastAsia="zh-CN"/>
              </w:rPr>
            </w:pPr>
          </w:p>
        </w:tc>
      </w:tr>
      <w:tr w:rsidR="00D20FA8" w:rsidRPr="001C0E1B" w14:paraId="20A00910" w14:textId="77777777" w:rsidTr="0012165C">
        <w:trPr>
          <w:cantSplit/>
          <w:jc w:val="center"/>
        </w:trPr>
        <w:tc>
          <w:tcPr>
            <w:tcW w:w="3539" w:type="dxa"/>
            <w:tcBorders>
              <w:left w:val="single" w:sz="4" w:space="0" w:color="auto"/>
              <w:bottom w:val="single" w:sz="4" w:space="0" w:color="auto"/>
              <w:right w:val="single" w:sz="4" w:space="0" w:color="auto"/>
            </w:tcBorders>
          </w:tcPr>
          <w:p w14:paraId="5FF9EA95"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11A95210"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27BDF3ED"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D4382D8"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61FF77B3"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313915A" w14:textId="77777777" w:rsidTr="0012165C">
        <w:trPr>
          <w:cantSplit/>
          <w:trHeight w:val="137"/>
          <w:jc w:val="center"/>
        </w:trPr>
        <w:tc>
          <w:tcPr>
            <w:tcW w:w="3539" w:type="dxa"/>
            <w:tcBorders>
              <w:left w:val="single" w:sz="4" w:space="0" w:color="auto"/>
              <w:bottom w:val="nil"/>
              <w:right w:val="single" w:sz="4" w:space="0" w:color="auto"/>
            </w:tcBorders>
            <w:shd w:val="clear" w:color="auto" w:fill="auto"/>
          </w:tcPr>
          <w:p w14:paraId="36886808" w14:textId="77777777" w:rsidR="00D20FA8" w:rsidRPr="001C0E1B" w:rsidRDefault="00D20FA8" w:rsidP="0012165C">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A0BBDBE"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F7AFCC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C3F9D68"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3F866D15"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2E431D4B" w14:textId="77777777" w:rsidTr="0012165C">
        <w:trPr>
          <w:cantSplit/>
          <w:trHeight w:val="143"/>
          <w:jc w:val="center"/>
        </w:trPr>
        <w:tc>
          <w:tcPr>
            <w:tcW w:w="3539" w:type="dxa"/>
            <w:tcBorders>
              <w:top w:val="nil"/>
              <w:left w:val="single" w:sz="4" w:space="0" w:color="auto"/>
              <w:right w:val="single" w:sz="4" w:space="0" w:color="auto"/>
            </w:tcBorders>
            <w:shd w:val="clear" w:color="auto" w:fill="auto"/>
          </w:tcPr>
          <w:p w14:paraId="40BBF18D" w14:textId="77777777" w:rsidR="00D20FA8" w:rsidRPr="001C0E1B" w:rsidRDefault="00D20FA8" w:rsidP="0012165C">
            <w:pPr>
              <w:pStyle w:val="TAL"/>
              <w:rPr>
                <w:bCs/>
                <w:lang w:eastAsia="zh-CN"/>
              </w:rPr>
            </w:pPr>
          </w:p>
        </w:tc>
        <w:tc>
          <w:tcPr>
            <w:tcW w:w="1134" w:type="dxa"/>
            <w:tcBorders>
              <w:top w:val="nil"/>
              <w:left w:val="single" w:sz="4" w:space="0" w:color="auto"/>
              <w:right w:val="single" w:sz="4" w:space="0" w:color="auto"/>
            </w:tcBorders>
            <w:shd w:val="clear" w:color="auto" w:fill="auto"/>
          </w:tcPr>
          <w:p w14:paraId="052E8F7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664332A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AFC249D"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761567FC" w14:textId="77777777" w:rsidR="00D20FA8" w:rsidRPr="001C0E1B" w:rsidRDefault="00D20FA8" w:rsidP="0012165C">
            <w:pPr>
              <w:pStyle w:val="TAC"/>
              <w:rPr>
                <w:szCs w:val="16"/>
                <w:lang w:eastAsia="zh-CN"/>
              </w:rPr>
            </w:pPr>
          </w:p>
        </w:tc>
      </w:tr>
      <w:tr w:rsidR="00D20FA8" w:rsidRPr="001C0E1B" w14:paraId="1B083AD3" w14:textId="77777777" w:rsidTr="0012165C">
        <w:trPr>
          <w:cantSplit/>
          <w:jc w:val="center"/>
        </w:trPr>
        <w:tc>
          <w:tcPr>
            <w:tcW w:w="3539" w:type="dxa"/>
            <w:tcBorders>
              <w:left w:val="single" w:sz="4" w:space="0" w:color="auto"/>
              <w:right w:val="single" w:sz="4" w:space="0" w:color="auto"/>
            </w:tcBorders>
          </w:tcPr>
          <w:p w14:paraId="5FC78BB4"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54760D8"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E5AF9E4"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33154E1"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3692064B"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1616D23C" w14:textId="77777777" w:rsidTr="0012165C">
        <w:trPr>
          <w:cantSplit/>
          <w:jc w:val="center"/>
        </w:trPr>
        <w:tc>
          <w:tcPr>
            <w:tcW w:w="3539" w:type="dxa"/>
            <w:vMerge w:val="restart"/>
            <w:tcBorders>
              <w:top w:val="single" w:sz="4" w:space="0" w:color="auto"/>
              <w:left w:val="single" w:sz="4" w:space="0" w:color="auto"/>
              <w:right w:val="single" w:sz="4" w:space="0" w:color="auto"/>
            </w:tcBorders>
          </w:tcPr>
          <w:p w14:paraId="25C56062" w14:textId="77777777" w:rsidR="00D20FA8" w:rsidRPr="001C0E1B" w:rsidRDefault="00D20FA8" w:rsidP="0012165C">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200F5E21" w14:textId="77777777" w:rsidR="00D20FA8" w:rsidRPr="001C0E1B" w:rsidRDefault="00D20FA8" w:rsidP="0012165C">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089AD941" w14:textId="77777777" w:rsidR="00D20FA8" w:rsidRPr="001C0E1B" w:rsidRDefault="00D20FA8" w:rsidP="0012165C">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78D4E1B" w14:textId="77777777" w:rsidR="00D20FA8" w:rsidRPr="001C0E1B" w:rsidRDefault="00D20FA8" w:rsidP="0012165C">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42FA4431" w14:textId="77777777" w:rsidR="00D20FA8" w:rsidRPr="001C0E1B" w:rsidRDefault="00D20FA8" w:rsidP="0012165C">
            <w:pPr>
              <w:pStyle w:val="TAC"/>
            </w:pPr>
            <w:r>
              <w:rPr>
                <w:rFonts w:cs="v4.2.0"/>
                <w:lang w:eastAsia="zh-CN"/>
              </w:rPr>
              <w:t>120</w:t>
            </w:r>
          </w:p>
        </w:tc>
      </w:tr>
      <w:tr w:rsidR="00D20FA8" w:rsidRPr="001C0E1B" w14:paraId="66DA4D41" w14:textId="77777777" w:rsidTr="0012165C">
        <w:trPr>
          <w:cantSplit/>
          <w:jc w:val="center"/>
        </w:trPr>
        <w:tc>
          <w:tcPr>
            <w:tcW w:w="3539" w:type="dxa"/>
            <w:vMerge/>
            <w:tcBorders>
              <w:left w:val="single" w:sz="4" w:space="0" w:color="auto"/>
              <w:bottom w:val="single" w:sz="4" w:space="0" w:color="auto"/>
              <w:right w:val="single" w:sz="4" w:space="0" w:color="auto"/>
            </w:tcBorders>
          </w:tcPr>
          <w:p w14:paraId="048C17C0" w14:textId="77777777" w:rsidR="00D20FA8" w:rsidRPr="001C0E1B" w:rsidRDefault="00D20FA8" w:rsidP="0012165C">
            <w:pPr>
              <w:pStyle w:val="TAL"/>
              <w:rPr>
                <w:bCs/>
              </w:rPr>
            </w:pPr>
          </w:p>
        </w:tc>
        <w:tc>
          <w:tcPr>
            <w:tcW w:w="1134" w:type="dxa"/>
            <w:vMerge/>
            <w:tcBorders>
              <w:left w:val="single" w:sz="4" w:space="0" w:color="auto"/>
              <w:bottom w:val="single" w:sz="4" w:space="0" w:color="auto"/>
              <w:right w:val="single" w:sz="4" w:space="0" w:color="auto"/>
            </w:tcBorders>
          </w:tcPr>
          <w:p w14:paraId="0D77CCF6"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7FEB349" w14:textId="77777777" w:rsidR="00D20FA8" w:rsidRPr="001C0E1B" w:rsidRDefault="00D20FA8" w:rsidP="0012165C">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30E106" w14:textId="77777777" w:rsidR="00D20FA8" w:rsidRPr="001C0E1B" w:rsidRDefault="00D20FA8" w:rsidP="0012165C">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1B354D11" w14:textId="77777777" w:rsidR="00D20FA8" w:rsidRPr="001C0E1B" w:rsidRDefault="00D20FA8" w:rsidP="0012165C">
            <w:pPr>
              <w:pStyle w:val="TAC"/>
            </w:pPr>
          </w:p>
        </w:tc>
      </w:tr>
      <w:tr w:rsidR="00D20FA8" w:rsidRPr="001C0E1B" w14:paraId="3F37AB08"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FD2ACC6"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3B12EE"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6551F69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46F1A8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0558EAE3"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186BA20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5A91DF5"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3EF27D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8D8CCF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03BA90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BD012BD" w14:textId="77777777" w:rsidR="00D20FA8" w:rsidRPr="001C0E1B" w:rsidRDefault="00D20FA8" w:rsidP="0012165C">
            <w:pPr>
              <w:pStyle w:val="TAC"/>
              <w:rPr>
                <w:rFonts w:cs="v4.2.0"/>
                <w:lang w:eastAsia="zh-CN"/>
              </w:rPr>
            </w:pPr>
          </w:p>
        </w:tc>
      </w:tr>
      <w:tr w:rsidR="00D20FA8" w:rsidRPr="001C0E1B" w14:paraId="21FEF09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7434617A"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8C6B3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DFA44B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2C2176"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90C900B" w14:textId="77777777" w:rsidR="00D20FA8" w:rsidRPr="001C0E1B" w:rsidRDefault="00D20FA8" w:rsidP="0012165C">
            <w:pPr>
              <w:pStyle w:val="TAC"/>
              <w:rPr>
                <w:rFonts w:cs="v4.2.0"/>
                <w:lang w:eastAsia="zh-CN"/>
              </w:rPr>
            </w:pPr>
          </w:p>
        </w:tc>
      </w:tr>
      <w:tr w:rsidR="00D20FA8" w:rsidRPr="001C0E1B" w14:paraId="232D37A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C603DE6"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337C1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092D6364"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4ABAA9"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6E7BC3D" w14:textId="77777777" w:rsidR="00D20FA8" w:rsidRPr="001C0E1B" w:rsidRDefault="00D20FA8" w:rsidP="0012165C">
            <w:pPr>
              <w:pStyle w:val="TAC"/>
              <w:rPr>
                <w:rFonts w:cs="v4.2.0"/>
                <w:lang w:eastAsia="zh-CN"/>
              </w:rPr>
            </w:pPr>
          </w:p>
        </w:tc>
      </w:tr>
      <w:tr w:rsidR="00D20FA8" w:rsidRPr="001C0E1B" w14:paraId="0E835C7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8BC735C"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A24FA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DD6EBE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9259B4A"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2C36EEE" w14:textId="77777777" w:rsidR="00D20FA8" w:rsidRPr="001C0E1B" w:rsidRDefault="00D20FA8" w:rsidP="0012165C">
            <w:pPr>
              <w:pStyle w:val="TAC"/>
              <w:rPr>
                <w:rFonts w:cs="v4.2.0"/>
                <w:lang w:eastAsia="zh-CN"/>
              </w:rPr>
            </w:pPr>
          </w:p>
        </w:tc>
      </w:tr>
      <w:tr w:rsidR="00D20FA8" w:rsidRPr="001C0E1B" w14:paraId="75C6CC4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07FA11D"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4CBD9"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F1D166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9F14DB4"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93EB586" w14:textId="77777777" w:rsidR="00D20FA8" w:rsidRPr="001C0E1B" w:rsidRDefault="00D20FA8" w:rsidP="0012165C">
            <w:pPr>
              <w:pStyle w:val="TAC"/>
              <w:rPr>
                <w:rFonts w:cs="v4.2.0"/>
                <w:lang w:eastAsia="zh-CN"/>
              </w:rPr>
            </w:pPr>
          </w:p>
        </w:tc>
      </w:tr>
      <w:tr w:rsidR="00D20FA8" w:rsidRPr="001C0E1B" w14:paraId="11A3659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6982166"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46434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38F28D3"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61DE538"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3EF6286" w14:textId="77777777" w:rsidR="00D20FA8" w:rsidRPr="001C0E1B" w:rsidRDefault="00D20FA8" w:rsidP="0012165C">
            <w:pPr>
              <w:pStyle w:val="TAC"/>
              <w:rPr>
                <w:rFonts w:cs="v4.2.0"/>
                <w:lang w:eastAsia="zh-CN"/>
              </w:rPr>
            </w:pPr>
          </w:p>
        </w:tc>
      </w:tr>
      <w:tr w:rsidR="00D20FA8" w:rsidRPr="001C0E1B" w14:paraId="210AA542"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47DA441"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23132D4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1BBCFB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D1C3C5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F4339BC" w14:textId="77777777" w:rsidR="00D20FA8" w:rsidRPr="001C0E1B" w:rsidRDefault="00D20FA8" w:rsidP="0012165C">
            <w:pPr>
              <w:pStyle w:val="TAC"/>
              <w:rPr>
                <w:rFonts w:cs="v4.2.0"/>
                <w:lang w:eastAsia="zh-CN"/>
              </w:rPr>
            </w:pPr>
          </w:p>
        </w:tc>
      </w:tr>
      <w:tr w:rsidR="00D20FA8" w:rsidRPr="001C0E1B" w14:paraId="5772716E"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72A52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9368A48"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C63C013"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9CC8387" w14:textId="77777777" w:rsidR="00D20FA8" w:rsidRPr="001C0E1B" w:rsidRDefault="00D20FA8" w:rsidP="0012165C">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55DE97CD" w14:textId="77777777" w:rsidR="00D20FA8" w:rsidRPr="001C0E1B" w:rsidRDefault="00D20FA8" w:rsidP="0012165C">
            <w:pPr>
              <w:pStyle w:val="TAC"/>
              <w:rPr>
                <w:szCs w:val="16"/>
                <w:lang w:eastAsia="ja-JP"/>
              </w:rPr>
            </w:pPr>
          </w:p>
        </w:tc>
      </w:tr>
      <w:tr w:rsidR="00D20FA8" w:rsidRPr="001C0E1B" w14:paraId="2ADBBD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C76809F"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130AC"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1950"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9024E" w14:textId="77777777" w:rsidR="00D20FA8" w:rsidRPr="001C0E1B" w:rsidRDefault="00D20FA8" w:rsidP="0012165C">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04EA4813" w14:textId="5B5FDB70" w:rsidR="00D20FA8" w:rsidRPr="001C0E1B" w:rsidRDefault="00545513" w:rsidP="0012165C">
            <w:pPr>
              <w:pStyle w:val="TAC"/>
              <w:rPr>
                <w:rFonts w:cs="v4.2.0"/>
              </w:rPr>
            </w:pPr>
            <w:ins w:id="152" w:author="Huawei-Chunying Gu" w:date="2024-02-28T10:33:00Z">
              <w:r>
                <w:rPr>
                  <w:rFonts w:cs="Arial"/>
                  <w:color w:val="2E74B5"/>
                  <w:szCs w:val="18"/>
                </w:rPr>
                <w:t>No external noise</w:t>
              </w:r>
            </w:ins>
            <w:ins w:id="153" w:author="Huawei-Chunying Gu" w:date="2024-02-17T23:37:00Z">
              <w:r w:rsidR="002D1EB6" w:rsidRPr="00E03476">
                <w:rPr>
                  <w:rFonts w:cs="Arial"/>
                  <w:color w:val="FF0000"/>
                  <w:szCs w:val="18"/>
                </w:rPr>
                <w:t xml:space="preserve"> (Note </w:t>
              </w:r>
            </w:ins>
            <w:ins w:id="154" w:author="Huawei-Chunying Gu" w:date="2024-02-17T23:38:00Z">
              <w:r w:rsidR="002D1EB6">
                <w:rPr>
                  <w:rFonts w:cs="Arial"/>
                  <w:color w:val="FF0000"/>
                  <w:szCs w:val="18"/>
                </w:rPr>
                <w:t>6</w:t>
              </w:r>
            </w:ins>
            <w:ins w:id="155" w:author="Huawei-Chunying Gu" w:date="2024-02-17T23:37:00Z">
              <w:r w:rsidR="002D1EB6" w:rsidRPr="00E03476">
                <w:rPr>
                  <w:rFonts w:cs="Arial"/>
                  <w:color w:val="FF0000"/>
                  <w:szCs w:val="18"/>
                </w:rPr>
                <w:t>)</w:t>
              </w:r>
            </w:ins>
            <w:del w:id="156" w:author="Huawei-Chunying Gu" w:date="2024-02-17T23:37:00Z">
              <w:r w:rsidR="00D20FA8" w:rsidRPr="001C0E1B" w:rsidDel="002D1EB6">
                <w:rPr>
                  <w:rFonts w:cs="v4.2.0"/>
                </w:rPr>
                <w:delText>AWGN</w:delText>
              </w:r>
            </w:del>
          </w:p>
        </w:tc>
      </w:tr>
      <w:tr w:rsidR="00D20FA8" w:rsidRPr="001C0E1B" w14:paraId="05273225"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AF9CF85" w14:textId="77777777" w:rsidR="00D20FA8" w:rsidRPr="001C0E1B" w:rsidRDefault="00D20FA8" w:rsidP="0012165C">
            <w:pPr>
              <w:pStyle w:val="TAN"/>
            </w:pPr>
            <w:r w:rsidRPr="001C0E1B">
              <w:t>Note 1:</w:t>
            </w:r>
            <w:r w:rsidRPr="001C0E1B">
              <w:tab/>
              <w:t>OCNG shall be used such that a constant total transmitted power spectral density is achieved for all OFDM symbols.</w:t>
            </w:r>
          </w:p>
          <w:p w14:paraId="6C9B0305" w14:textId="77777777" w:rsidR="00D20FA8" w:rsidRPr="001C0E1B" w:rsidRDefault="00D20FA8" w:rsidP="0012165C">
            <w:pPr>
              <w:pStyle w:val="TAN"/>
            </w:pPr>
            <w:r w:rsidRPr="001C0E1B">
              <w:t>Note 2:</w:t>
            </w:r>
            <w:r w:rsidRPr="001C0E1B">
              <w:tab/>
            </w:r>
            <w:r>
              <w:t>Void</w:t>
            </w:r>
          </w:p>
          <w:p w14:paraId="11CFD1A1" w14:textId="77777777" w:rsidR="00D20FA8" w:rsidRPr="001C0E1B" w:rsidRDefault="00D20FA8" w:rsidP="0012165C">
            <w:pPr>
              <w:pStyle w:val="TAN"/>
            </w:pPr>
            <w:r w:rsidRPr="001C0E1B">
              <w:rPr>
                <w:lang w:eastAsia="zh-CN"/>
              </w:rPr>
              <w:t>Note 3:</w:t>
            </w:r>
            <w:r w:rsidRPr="001C0E1B">
              <w:tab/>
            </w:r>
            <w:r>
              <w:t>Void</w:t>
            </w:r>
          </w:p>
          <w:p w14:paraId="6CA9B5DF" w14:textId="77777777" w:rsidR="00D20FA8" w:rsidRPr="001C0E1B" w:rsidRDefault="00D20FA8" w:rsidP="0012165C">
            <w:pPr>
              <w:pStyle w:val="TAN"/>
            </w:pPr>
            <w:r w:rsidRPr="001C0E1B">
              <w:t>Note 4:</w:t>
            </w:r>
            <w:r w:rsidRPr="001C0E1B">
              <w:tab/>
            </w:r>
            <w:r>
              <w:t>Void</w:t>
            </w:r>
          </w:p>
          <w:p w14:paraId="45524A9F" w14:textId="77777777" w:rsidR="00D20FA8" w:rsidRDefault="00D20FA8" w:rsidP="0012165C">
            <w:pPr>
              <w:pStyle w:val="TAN"/>
              <w:rPr>
                <w:ins w:id="157" w:author="Huawei-Chunying Gu" w:date="2024-02-17T23:38:00Z"/>
              </w:rPr>
            </w:pPr>
            <w:r w:rsidRPr="001C0E1B">
              <w:t xml:space="preserve">Note 5: </w:t>
            </w:r>
            <w:r w:rsidRPr="001C0E1B">
              <w:tab/>
            </w:r>
            <w:r>
              <w:t>Void</w:t>
            </w:r>
          </w:p>
          <w:p w14:paraId="45B3288B" w14:textId="6609D2D6" w:rsidR="002D1EB6" w:rsidRPr="001C0E1B" w:rsidRDefault="002D1EB6" w:rsidP="0012165C">
            <w:pPr>
              <w:pStyle w:val="TAN"/>
              <w:rPr>
                <w:lang w:eastAsia="zh-CN"/>
              </w:rPr>
            </w:pPr>
            <w:ins w:id="158" w:author="Huawei-Chunying Gu" w:date="2024-02-17T23:38:00Z">
              <w:r w:rsidRPr="0016205D">
                <w:rPr>
                  <w:lang w:val="en-US"/>
                </w:rPr>
                <w:t xml:space="preserve">Note </w:t>
              </w:r>
              <w:r>
                <w:rPr>
                  <w:lang w:val="en-US"/>
                </w:rPr>
                <w:t>6</w:t>
              </w:r>
              <w:r w:rsidRPr="0016205D">
                <w:rPr>
                  <w:lang w:val="en-US"/>
                </w:rPr>
                <w:t>:     The downlink connection between the System Simulator and the UE is without Additive White Gaussian Noise, and has no fading or multipath effects as specified in TS 38.521-2 B.0 [</w:t>
              </w:r>
            </w:ins>
            <w:ins w:id="159" w:author="Huawei-Chunying Gu" w:date="2024-02-18T10:44:00Z">
              <w:r w:rsidR="00EF4B26">
                <w:rPr>
                  <w:lang w:val="en-US"/>
                </w:rPr>
                <w:t>29]</w:t>
              </w:r>
            </w:ins>
            <w:ins w:id="160" w:author="Huawei-Chunying Gu" w:date="2024-02-17T23:38:00Z">
              <w:r w:rsidRPr="0016205D">
                <w:rPr>
                  <w:lang w:val="en-US"/>
                </w:rPr>
                <w:t>.</w:t>
              </w:r>
            </w:ins>
          </w:p>
        </w:tc>
      </w:tr>
    </w:tbl>
    <w:p w14:paraId="4BBB5A28" w14:textId="77777777" w:rsidR="00D20FA8" w:rsidRDefault="00D20FA8" w:rsidP="00D20FA8"/>
    <w:p w14:paraId="6D7E8A85" w14:textId="77777777" w:rsidR="00D20FA8" w:rsidRPr="006B54D7" w:rsidRDefault="00D20FA8" w:rsidP="00D20FA8">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
      <w:tr w:rsidR="00D20FA8" w:rsidRPr="006B54D7" w14:paraId="3B203BD5"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2A94EFED"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2EC5283F"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5CA5C7DC"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5EF12DFE"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657E58C4"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1F1188C9" w14:textId="77777777" w:rsidTr="0012165C">
        <w:trPr>
          <w:jc w:val="center"/>
        </w:trPr>
        <w:tc>
          <w:tcPr>
            <w:tcW w:w="3539" w:type="dxa"/>
            <w:vMerge/>
            <w:tcBorders>
              <w:left w:val="single" w:sz="4" w:space="0" w:color="auto"/>
              <w:bottom w:val="single" w:sz="4" w:space="0" w:color="auto"/>
              <w:right w:val="single" w:sz="4" w:space="0" w:color="auto"/>
            </w:tcBorders>
          </w:tcPr>
          <w:p w14:paraId="5EA4320B"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5C20BDC4"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6F1CE603"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2B0EAD0"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182D12CB" w14:textId="77777777" w:rsidR="00D20FA8" w:rsidRPr="006B54D7" w:rsidRDefault="00D20FA8" w:rsidP="0012165C">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
          <w:p w14:paraId="1436B86F" w14:textId="77777777" w:rsidR="00D20FA8" w:rsidRPr="006B54D7" w:rsidRDefault="00D20FA8" w:rsidP="0012165C">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
          <w:p w14:paraId="124E4721" w14:textId="77777777" w:rsidR="00D20FA8" w:rsidRPr="006B54D7" w:rsidRDefault="00D20FA8" w:rsidP="0012165C">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
          <w:p w14:paraId="600B776E" w14:textId="77777777" w:rsidR="00D20FA8" w:rsidRPr="006B54D7" w:rsidRDefault="00D20FA8" w:rsidP="0012165C">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
          <w:p w14:paraId="32F1AAE0" w14:textId="77777777" w:rsidR="00D20FA8" w:rsidRPr="006B54D7" w:rsidRDefault="00D20FA8" w:rsidP="0012165C">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
          <w:p w14:paraId="7C352D23" w14:textId="77777777" w:rsidR="00D20FA8" w:rsidRPr="006B54D7" w:rsidRDefault="00D20FA8" w:rsidP="0012165C">
            <w:pPr>
              <w:pStyle w:val="TAH"/>
              <w:rPr>
                <w:lang w:val="en-US" w:eastAsia="zh-TW"/>
              </w:rPr>
            </w:pPr>
            <w:r>
              <w:rPr>
                <w:rFonts w:hint="eastAsia"/>
                <w:lang w:val="en-US" w:eastAsia="zh-TW"/>
              </w:rPr>
              <w:t>T</w:t>
            </w:r>
            <w:r>
              <w:rPr>
                <w:lang w:val="en-US" w:eastAsia="zh-TW"/>
              </w:rPr>
              <w:t>6</w:t>
            </w:r>
          </w:p>
        </w:tc>
      </w:tr>
      <w:tr w:rsidR="00D20FA8" w:rsidRPr="006B54D7" w14:paraId="5B1771E6"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7EB93E3D"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395A558"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3EF4EC1F"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5134238" w14:textId="77777777" w:rsidR="00D20FA8" w:rsidRPr="001E6E97" w:rsidRDefault="00D20FA8" w:rsidP="0012165C">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5EE039D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65842691"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D79765F"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BEF0FB"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32F982F"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33EE3C76" w14:textId="77777777" w:rsidR="00D20FA8" w:rsidRPr="006B54D7" w:rsidRDefault="00D20FA8" w:rsidP="0012165C">
            <w:pPr>
              <w:pStyle w:val="TAC"/>
              <w:rPr>
                <w:szCs w:val="18"/>
              </w:rPr>
            </w:pPr>
          </w:p>
        </w:tc>
        <w:tc>
          <w:tcPr>
            <w:tcW w:w="3118" w:type="dxa"/>
            <w:gridSpan w:val="6"/>
            <w:tcBorders>
              <w:top w:val="single" w:sz="4" w:space="0" w:color="auto"/>
              <w:left w:val="single" w:sz="4" w:space="0" w:color="auto"/>
              <w:right w:val="single" w:sz="4" w:space="0" w:color="auto"/>
            </w:tcBorders>
          </w:tcPr>
          <w:p w14:paraId="5592383C"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471F7B03"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9C8818A"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3C1E3E16"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6F40993F"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43FC2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772C2360"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73560C36"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103AF44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DBF049F"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44211C22"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45410C0F"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6B786EC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063E54CF"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0484991"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183A4A7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40BA0EE6"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63F65F1A">
                <v:shape id="_x0000_i1057" type="#_x0000_t75" style="width:25.9pt;height:19.9pt" o:ole="" fillcolor="window">
                  <v:imagedata r:id="rId18" o:title=""/>
                </v:shape>
                <o:OLEObject Type="Embed" ProgID="Equation.3" ShapeID="_x0000_i1057" DrawAspect="Content" ObjectID="_1771069750" r:id="rId55"/>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3CDA75DB"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23E82668"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C162113"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7FF9FB6"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449EB95F"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663D06B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F470EEC"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341431DA"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05C941EE"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4F2F0C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470AAC73" w14:textId="77777777" w:rsidR="00D20FA8" w:rsidRPr="006B54D7" w:rsidRDefault="00D20FA8" w:rsidP="0012165C">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7F86822D"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7AAB00DB"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E375274"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3B62F9EB"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5F1A74AD"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14FAF58E" w14:textId="1E64EA25" w:rsidR="0016205D" w:rsidRPr="006B54D7" w:rsidRDefault="00D20FA8" w:rsidP="002D1EB6">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0D4CBB36" w14:textId="77777777" w:rsidR="00D20FA8" w:rsidRPr="001C0E1B" w:rsidRDefault="00D20FA8" w:rsidP="00D20FA8"/>
    <w:p w14:paraId="53B6BE96" w14:textId="77777777" w:rsidR="00D20FA8" w:rsidRPr="001C0E1B" w:rsidRDefault="00D20FA8" w:rsidP="00D20FA8">
      <w:pPr>
        <w:pStyle w:val="5"/>
        <w:rPr>
          <w:b/>
        </w:rPr>
      </w:pPr>
      <w:r w:rsidRPr="001C0E1B">
        <w:t>A.7.5.7.1.2</w:t>
      </w:r>
      <w:r w:rsidRPr="001C0E1B">
        <w:tab/>
        <w:t>Test Requirements</w:t>
      </w:r>
    </w:p>
    <w:p w14:paraId="24BA74A2" w14:textId="77777777" w:rsidR="00D20FA8" w:rsidRPr="001C0E1B" w:rsidRDefault="00D20FA8" w:rsidP="00D20FA8">
      <w:pPr>
        <w:rPr>
          <w:lang w:eastAsia="zh-CN"/>
        </w:rPr>
      </w:pPr>
      <w:r w:rsidRPr="001C0E1B">
        <w:rPr>
          <w:lang w:eastAsia="zh-CN"/>
        </w:rPr>
        <w:t>The UE shall transmit the PRACH preamble to PSCell at latest 112 ms into T</w:t>
      </w:r>
      <w:r>
        <w:rPr>
          <w:lang w:eastAsia="zh-CN"/>
        </w:rPr>
        <w:t>4</w:t>
      </w:r>
      <w:r w:rsidRPr="001C0E1B">
        <w:rPr>
          <w:lang w:eastAsia="zh-CN"/>
        </w:rPr>
        <w:t>.</w:t>
      </w:r>
    </w:p>
    <w:p w14:paraId="20193329" w14:textId="77777777" w:rsidR="00D20FA8" w:rsidRPr="001C0E1B" w:rsidRDefault="00D20FA8" w:rsidP="00D20FA8">
      <w:pPr>
        <w:rPr>
          <w:lang w:eastAsia="zh-CN"/>
        </w:rPr>
      </w:pPr>
      <w:r w:rsidRPr="001C0E1B">
        <w:rPr>
          <w:lang w:eastAsia="zh-CN"/>
        </w:rPr>
        <w:t>The UE shall transmit at least one periodic CSI report for PSCell during T</w:t>
      </w:r>
      <w:r>
        <w:rPr>
          <w:lang w:eastAsia="zh-CN"/>
        </w:rPr>
        <w:t>5</w:t>
      </w:r>
      <w:r w:rsidRPr="001C0E1B">
        <w:rPr>
          <w:lang w:eastAsia="zh-CN"/>
        </w:rPr>
        <w:t>.</w:t>
      </w:r>
    </w:p>
    <w:p w14:paraId="01CC6A3D" w14:textId="77777777" w:rsidR="00D20FA8" w:rsidRPr="001C0E1B" w:rsidRDefault="00D20FA8" w:rsidP="00D20FA8">
      <w:pPr>
        <w:rPr>
          <w:lang w:eastAsia="zh-CN"/>
        </w:rPr>
      </w:pPr>
      <w:r w:rsidRPr="001C0E1B">
        <w:rPr>
          <w:lang w:eastAsia="zh-CN"/>
        </w:rPr>
        <w:t>The UE shall stop transmitting CSI reports for PSCell at latest 20 ms into T</w:t>
      </w:r>
      <w:r>
        <w:rPr>
          <w:lang w:eastAsia="zh-CN"/>
        </w:rPr>
        <w:t>6</w:t>
      </w:r>
      <w:r w:rsidRPr="001C0E1B">
        <w:rPr>
          <w:lang w:eastAsia="zh-CN"/>
        </w:rPr>
        <w:t>.</w:t>
      </w:r>
    </w:p>
    <w:p w14:paraId="1A145E6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1A778B9D" w14:textId="77777777" w:rsidR="00D20FA8" w:rsidRPr="001C0E1B" w:rsidRDefault="00D20FA8" w:rsidP="00D20FA8"/>
    <w:p w14:paraId="7733D4DB" w14:textId="77777777" w:rsidR="00D20FA8" w:rsidRPr="001C0E1B" w:rsidRDefault="00D20FA8" w:rsidP="00D20FA8">
      <w:pPr>
        <w:pStyle w:val="40"/>
      </w:pPr>
      <w:r w:rsidRPr="001C0E1B">
        <w:t>A.7.5.7.2</w:t>
      </w:r>
      <w:r w:rsidRPr="001C0E1B">
        <w:tab/>
        <w:t>Addition and Release Delay of unknown NR PSCell</w:t>
      </w:r>
      <w:r>
        <w:t xml:space="preserve"> in </w:t>
      </w:r>
    </w:p>
    <w:p w14:paraId="1A79D90F" w14:textId="77777777" w:rsidR="00D20FA8" w:rsidRPr="001C0E1B" w:rsidRDefault="00D20FA8" w:rsidP="00D20FA8">
      <w:pPr>
        <w:pStyle w:val="5"/>
        <w:rPr>
          <w:lang w:eastAsia="zh-CN"/>
        </w:rPr>
      </w:pPr>
      <w:r w:rsidRPr="001C0E1B">
        <w:rPr>
          <w:lang w:eastAsia="zh-CN"/>
        </w:rPr>
        <w:t>A.7.5.7.2.1</w:t>
      </w:r>
      <w:r w:rsidRPr="001C0E1B">
        <w:tab/>
        <w:t>Test Purpose and Environment</w:t>
      </w:r>
    </w:p>
    <w:p w14:paraId="4F88E5E5"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unknown to the UE at the time of addition. </w:t>
      </w:r>
    </w:p>
    <w:p w14:paraId="51E86D0A"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5CABF338"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4B9E9C56" w14:textId="77777777" w:rsidR="00D20FA8" w:rsidRPr="001C0E1B" w:rsidRDefault="00D20FA8" w:rsidP="00D20FA8">
      <w:r w:rsidRPr="001C0E1B">
        <w:t>During T2, the UE shall identify PSCell and carry out random access towards the PSCell. Reception by the test system of the PRACH preamble defines the start of T3.</w:t>
      </w:r>
    </w:p>
    <w:p w14:paraId="1EE065C9" w14:textId="77777777" w:rsidR="00D20FA8" w:rsidRPr="001C0E1B" w:rsidRDefault="00D20FA8" w:rsidP="00D20FA8">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21ADA1FE" w14:textId="77777777" w:rsidR="00D20FA8" w:rsidRPr="001C0E1B" w:rsidRDefault="00D20FA8" w:rsidP="00D20FA8">
      <w:r w:rsidRPr="001C0E1B">
        <w:t>During T4, the UE shall release the PSCell.</w:t>
      </w:r>
    </w:p>
    <w:p w14:paraId="1D2C5C2D" w14:textId="77777777" w:rsidR="00D20FA8" w:rsidRPr="001C0E1B" w:rsidRDefault="00D20FA8" w:rsidP="00D20FA8">
      <w:pPr>
        <w:pStyle w:val="TH"/>
      </w:pPr>
      <w:r w:rsidRPr="001C0E1B">
        <w:lastRenderedPageBreak/>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0FFB2991" w14:textId="77777777" w:rsidTr="0012165C">
        <w:tc>
          <w:tcPr>
            <w:tcW w:w="2330" w:type="dxa"/>
            <w:shd w:val="clear" w:color="auto" w:fill="auto"/>
          </w:tcPr>
          <w:p w14:paraId="49D8E817" w14:textId="77777777" w:rsidR="00D20FA8" w:rsidRPr="001C0E1B" w:rsidRDefault="00D20FA8" w:rsidP="0012165C">
            <w:pPr>
              <w:pStyle w:val="TAH"/>
            </w:pPr>
            <w:r w:rsidRPr="001C0E1B">
              <w:t>Config</w:t>
            </w:r>
          </w:p>
        </w:tc>
        <w:tc>
          <w:tcPr>
            <w:tcW w:w="7299" w:type="dxa"/>
            <w:shd w:val="clear" w:color="auto" w:fill="auto"/>
          </w:tcPr>
          <w:p w14:paraId="214C879C" w14:textId="77777777" w:rsidR="00D20FA8" w:rsidRPr="001C0E1B" w:rsidRDefault="00D20FA8" w:rsidP="0012165C">
            <w:pPr>
              <w:pStyle w:val="TAH"/>
            </w:pPr>
            <w:r w:rsidRPr="001C0E1B">
              <w:t>Description</w:t>
            </w:r>
          </w:p>
        </w:tc>
      </w:tr>
      <w:tr w:rsidR="00D20FA8" w:rsidRPr="001C0E1B" w14:paraId="152C1388" w14:textId="77777777" w:rsidTr="0012165C">
        <w:tc>
          <w:tcPr>
            <w:tcW w:w="2330" w:type="dxa"/>
            <w:shd w:val="clear" w:color="auto" w:fill="auto"/>
          </w:tcPr>
          <w:p w14:paraId="31765480" w14:textId="77777777" w:rsidR="00D20FA8" w:rsidRPr="001C0E1B" w:rsidRDefault="00D20FA8" w:rsidP="0012165C">
            <w:pPr>
              <w:pStyle w:val="TAL"/>
            </w:pPr>
            <w:r w:rsidRPr="001C0E1B">
              <w:t>1</w:t>
            </w:r>
          </w:p>
        </w:tc>
        <w:tc>
          <w:tcPr>
            <w:tcW w:w="7299" w:type="dxa"/>
            <w:shd w:val="clear" w:color="auto" w:fill="auto"/>
          </w:tcPr>
          <w:p w14:paraId="23948E84" w14:textId="77777777" w:rsidR="00D20FA8" w:rsidRPr="001C0E1B" w:rsidRDefault="00D20FA8" w:rsidP="0012165C">
            <w:pPr>
              <w:pStyle w:val="TAL"/>
            </w:pPr>
            <w:r w:rsidRPr="001C0E1B">
              <w:t>FR1 FDD SSB SCS 15kHz BW 10MHz – FR2 TDD SSB SCS 240kHz BW 100MHz</w:t>
            </w:r>
          </w:p>
        </w:tc>
      </w:tr>
      <w:tr w:rsidR="00D20FA8" w:rsidRPr="001C0E1B" w14:paraId="0FAA486E" w14:textId="77777777" w:rsidTr="0012165C">
        <w:tc>
          <w:tcPr>
            <w:tcW w:w="2330" w:type="dxa"/>
            <w:shd w:val="clear" w:color="auto" w:fill="auto"/>
          </w:tcPr>
          <w:p w14:paraId="56F5F703" w14:textId="77777777" w:rsidR="00D20FA8" w:rsidRPr="001C0E1B" w:rsidRDefault="00D20FA8" w:rsidP="0012165C">
            <w:pPr>
              <w:pStyle w:val="TAL"/>
            </w:pPr>
            <w:r w:rsidRPr="001C0E1B">
              <w:t>2</w:t>
            </w:r>
          </w:p>
        </w:tc>
        <w:tc>
          <w:tcPr>
            <w:tcW w:w="7299" w:type="dxa"/>
            <w:shd w:val="clear" w:color="auto" w:fill="auto"/>
          </w:tcPr>
          <w:p w14:paraId="3512072E" w14:textId="77777777" w:rsidR="00D20FA8" w:rsidRPr="001C0E1B" w:rsidRDefault="00D20FA8" w:rsidP="0012165C">
            <w:pPr>
              <w:pStyle w:val="TAL"/>
            </w:pPr>
            <w:r w:rsidRPr="001C0E1B">
              <w:t>FR1 TDD SSB SCS 15kHz BW 10MHz – FR2 TDD SSB SCS 240kHz BW 100MHz</w:t>
            </w:r>
          </w:p>
        </w:tc>
      </w:tr>
      <w:tr w:rsidR="00D20FA8" w:rsidRPr="001C0E1B" w14:paraId="37B52050" w14:textId="77777777" w:rsidTr="0012165C">
        <w:tc>
          <w:tcPr>
            <w:tcW w:w="2330" w:type="dxa"/>
            <w:shd w:val="clear" w:color="auto" w:fill="auto"/>
          </w:tcPr>
          <w:p w14:paraId="12A959D6" w14:textId="77777777" w:rsidR="00D20FA8" w:rsidRPr="001C0E1B" w:rsidRDefault="00D20FA8" w:rsidP="0012165C">
            <w:pPr>
              <w:pStyle w:val="TAL"/>
            </w:pPr>
            <w:r w:rsidRPr="001C0E1B">
              <w:t>3</w:t>
            </w:r>
          </w:p>
        </w:tc>
        <w:tc>
          <w:tcPr>
            <w:tcW w:w="7299" w:type="dxa"/>
            <w:shd w:val="clear" w:color="auto" w:fill="auto"/>
          </w:tcPr>
          <w:p w14:paraId="05E8313A" w14:textId="77777777" w:rsidR="00D20FA8" w:rsidRPr="001C0E1B" w:rsidRDefault="00D20FA8" w:rsidP="0012165C">
            <w:pPr>
              <w:pStyle w:val="TAL"/>
            </w:pPr>
            <w:r w:rsidRPr="001C0E1B">
              <w:t>FR1 TDD SSB SCS 30kHz BW 40MHz – FR2 TDD SSB SCS 240kHz BW 100MHz</w:t>
            </w:r>
          </w:p>
        </w:tc>
      </w:tr>
      <w:tr w:rsidR="00D20FA8" w:rsidRPr="001C0E1B" w14:paraId="78DDACF1" w14:textId="77777777" w:rsidTr="0012165C">
        <w:trPr>
          <w:trHeight w:val="199"/>
        </w:trPr>
        <w:tc>
          <w:tcPr>
            <w:tcW w:w="9629" w:type="dxa"/>
            <w:gridSpan w:val="2"/>
            <w:shd w:val="clear" w:color="auto" w:fill="auto"/>
          </w:tcPr>
          <w:p w14:paraId="3AA57747"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6B4084B2" w14:textId="77777777" w:rsidR="00D20FA8" w:rsidRPr="001C0E1B" w:rsidRDefault="00D20FA8" w:rsidP="00D20FA8">
      <w:pPr>
        <w:jc w:val="both"/>
        <w:rPr>
          <w:szCs w:val="24"/>
        </w:rPr>
      </w:pPr>
    </w:p>
    <w:p w14:paraId="252F9747"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20FA8" w:rsidRPr="001C0E1B" w14:paraId="4CFA4DD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CB46F3"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6DAF0B"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CE11FE0"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39096EA" w14:textId="77777777" w:rsidR="00D20FA8" w:rsidRPr="001C0E1B" w:rsidRDefault="00D20FA8" w:rsidP="0012165C">
            <w:pPr>
              <w:pStyle w:val="TAH"/>
              <w:rPr>
                <w:lang w:eastAsia="ja-JP"/>
              </w:rPr>
            </w:pPr>
            <w:r w:rsidRPr="001C0E1B">
              <w:t>Comment</w:t>
            </w:r>
          </w:p>
        </w:tc>
      </w:tr>
      <w:tr w:rsidR="00D20FA8" w:rsidRPr="001C0E1B" w14:paraId="12DE4BA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398A4D10"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9BB2B9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C8506D7"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6645A05" w14:textId="77777777" w:rsidR="00D20FA8" w:rsidRPr="001C0E1B" w:rsidRDefault="00D20FA8" w:rsidP="0012165C">
            <w:pPr>
              <w:pStyle w:val="TAL"/>
              <w:jc w:val="center"/>
            </w:pPr>
            <w:r w:rsidRPr="001C0E1B">
              <w:rPr>
                <w:lang w:eastAsia="zh-CN"/>
              </w:rPr>
              <w:t>Two</w:t>
            </w:r>
            <w:r w:rsidRPr="001C0E1B">
              <w:t xml:space="preserve"> radio channels are used for this test</w:t>
            </w:r>
          </w:p>
        </w:tc>
      </w:tr>
      <w:tr w:rsidR="00D20FA8" w:rsidRPr="001C0E1B" w14:paraId="1730A94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93DB3"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7E90FBC7"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B17F5F5"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1438ACE" w14:textId="77777777" w:rsidR="00D20FA8" w:rsidRPr="001C0E1B" w:rsidRDefault="00D20FA8" w:rsidP="0012165C">
            <w:pPr>
              <w:pStyle w:val="TAL"/>
              <w:jc w:val="center"/>
              <w:rPr>
                <w:lang w:eastAsia="ja-JP"/>
              </w:rPr>
            </w:pPr>
            <w:r w:rsidRPr="001C0E1B">
              <w:t>PCell on RF channel number 1 in FR1</w:t>
            </w:r>
          </w:p>
        </w:tc>
      </w:tr>
      <w:tr w:rsidR="00D20FA8" w:rsidRPr="001C0E1B" w14:paraId="68A419F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0DBA5BF"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45726D4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D66F77"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A7F170D" w14:textId="77777777" w:rsidR="00D20FA8" w:rsidRPr="001C0E1B" w:rsidRDefault="00D20FA8" w:rsidP="0012165C">
            <w:pPr>
              <w:pStyle w:val="TAL"/>
              <w:jc w:val="center"/>
              <w:rPr>
                <w:lang w:eastAsia="ja-JP"/>
              </w:rPr>
            </w:pPr>
            <w:r w:rsidRPr="001C0E1B">
              <w:t>Neighbour cell (PSCell-to-be) on RF channel number 2 in FR2</w:t>
            </w:r>
          </w:p>
        </w:tc>
      </w:tr>
      <w:tr w:rsidR="00D20FA8" w:rsidRPr="001C0E1B" w14:paraId="0DF50741"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A864864"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C940EBB"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705CCB7"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48B4579" w14:textId="77777777" w:rsidR="00D20FA8" w:rsidRPr="001C0E1B" w:rsidRDefault="00D20FA8" w:rsidP="0012165C">
            <w:pPr>
              <w:pStyle w:val="TAL"/>
              <w:jc w:val="center"/>
              <w:rPr>
                <w:lang w:eastAsia="ja-JP"/>
              </w:rPr>
            </w:pPr>
            <w:r w:rsidRPr="001C0E1B">
              <w:rPr>
                <w:lang w:eastAsia="ja-JP"/>
              </w:rPr>
              <w:t xml:space="preserve">For both </w:t>
            </w:r>
            <w:r w:rsidRPr="001C0E1B">
              <w:t>PCell and PSCell once activated</w:t>
            </w:r>
          </w:p>
        </w:tc>
      </w:tr>
      <w:tr w:rsidR="00D20FA8" w:rsidRPr="001C0E1B" w14:paraId="4FB746C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0C24095B"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5D87992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0AAC95"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528B93F0" w14:textId="77777777" w:rsidR="00D20FA8" w:rsidRPr="001C0E1B" w:rsidRDefault="00D20FA8" w:rsidP="0012165C">
            <w:pPr>
              <w:pStyle w:val="TAL"/>
              <w:jc w:val="center"/>
              <w:rPr>
                <w:lang w:eastAsia="ja-JP"/>
              </w:rPr>
            </w:pPr>
            <w:r w:rsidRPr="001C0E1B">
              <w:rPr>
                <w:lang w:eastAsia="ja-JP"/>
              </w:rPr>
              <w:t>PRACH configuration as specified in Clause A.3.8.3.2.</w:t>
            </w:r>
          </w:p>
        </w:tc>
      </w:tr>
      <w:tr w:rsidR="00D20FA8" w:rsidRPr="001C0E1B" w14:paraId="499653E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5237CBD"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D7531D4"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140583AF" w14:textId="77777777" w:rsidR="00D20FA8" w:rsidRPr="001C0E1B" w:rsidRDefault="00D20FA8" w:rsidP="0012165C">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3299992E" w14:textId="77777777" w:rsidR="00D20FA8" w:rsidRPr="001C0E1B" w:rsidRDefault="00D20FA8" w:rsidP="0012165C">
            <w:pPr>
              <w:pStyle w:val="TAL"/>
              <w:jc w:val="center"/>
              <w:rPr>
                <w:lang w:eastAsia="ja-JP"/>
              </w:rPr>
            </w:pPr>
          </w:p>
        </w:tc>
      </w:tr>
      <w:tr w:rsidR="00D20FA8" w:rsidRPr="001C0E1B" w14:paraId="63B8291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1E7940"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71E5108"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117965E"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0F074A8" w14:textId="77777777" w:rsidR="00D20FA8" w:rsidRPr="001C0E1B" w:rsidRDefault="00D20FA8" w:rsidP="0012165C">
            <w:pPr>
              <w:pStyle w:val="TAL"/>
              <w:jc w:val="center"/>
              <w:rPr>
                <w:lang w:eastAsia="ja-JP"/>
              </w:rPr>
            </w:pPr>
            <w:r w:rsidRPr="001C0E1B">
              <w:rPr>
                <w:lang w:eastAsia="ja-JP"/>
              </w:rPr>
              <w:t>During this time the PCell is known and Cell 2 is unknown.</w:t>
            </w:r>
          </w:p>
        </w:tc>
      </w:tr>
      <w:tr w:rsidR="00D20FA8" w:rsidRPr="001C0E1B" w14:paraId="675323B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81CA" w14:textId="77777777" w:rsidR="00D20FA8" w:rsidRPr="001C0E1B" w:rsidRDefault="00D20FA8" w:rsidP="0012165C">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9DBEB97"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E9C51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3AD6E7" w14:textId="77777777" w:rsidR="00D20FA8" w:rsidRPr="001C0E1B" w:rsidRDefault="00D20FA8" w:rsidP="0012165C">
            <w:pPr>
              <w:pStyle w:val="TAL"/>
              <w:jc w:val="center"/>
              <w:rPr>
                <w:lang w:eastAsia="ja-JP"/>
              </w:rPr>
            </w:pPr>
            <w:r w:rsidRPr="001C0E1B">
              <w:rPr>
                <w:lang w:eastAsia="ja-JP"/>
              </w:rPr>
              <w:t>During this time the UE adds the PSCell.</w:t>
            </w:r>
          </w:p>
        </w:tc>
      </w:tr>
      <w:tr w:rsidR="00D20FA8" w:rsidRPr="001C0E1B" w14:paraId="44791506"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6450" w14:textId="77777777" w:rsidR="00D20FA8" w:rsidRPr="001C0E1B" w:rsidRDefault="00D20FA8" w:rsidP="0012165C">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7A4E4C8B"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8DB5786"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1B9803B" w14:textId="77777777" w:rsidR="00D20FA8" w:rsidRPr="001C0E1B" w:rsidRDefault="00D20FA8" w:rsidP="0012165C">
            <w:pPr>
              <w:pStyle w:val="TAL"/>
              <w:jc w:val="center"/>
            </w:pPr>
            <w:r w:rsidRPr="001C0E1B">
              <w:t>During this time the UE sends CSI reports for PSCell.</w:t>
            </w:r>
          </w:p>
        </w:tc>
      </w:tr>
      <w:tr w:rsidR="00D20FA8" w:rsidRPr="001C0E1B" w14:paraId="49840B3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4286CDB" w14:textId="77777777" w:rsidR="00D20FA8" w:rsidRPr="001C0E1B" w:rsidRDefault="00D20FA8" w:rsidP="0012165C">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DE5110F"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7CC3DE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16F650B" w14:textId="77777777" w:rsidR="00D20FA8" w:rsidRPr="001C0E1B" w:rsidRDefault="00D20FA8" w:rsidP="0012165C">
            <w:pPr>
              <w:pStyle w:val="TAL"/>
              <w:jc w:val="center"/>
            </w:pPr>
            <w:r w:rsidRPr="001C0E1B">
              <w:t>During this time the UE releases the PSCell.</w:t>
            </w:r>
          </w:p>
        </w:tc>
      </w:tr>
    </w:tbl>
    <w:p w14:paraId="69AF5455" w14:textId="77777777" w:rsidR="00D20FA8" w:rsidRPr="001C0E1B" w:rsidRDefault="00D20FA8" w:rsidP="00D20FA8"/>
    <w:p w14:paraId="06433DCA"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D20FA8" w:rsidRPr="001C0E1B" w14:paraId="519D6C80"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CA619FD"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B3FF42C"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F872018"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4DE6DF9B"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D1D2190"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2C01EF05"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F584684"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895EB88"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A796F03"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FA49F2E" w14:textId="77777777" w:rsidR="00D20FA8" w:rsidRPr="001C0E1B" w:rsidRDefault="00D20FA8" w:rsidP="0012165C">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597B806D" w14:textId="77777777" w:rsidR="00D20FA8" w:rsidRPr="001C0E1B" w:rsidRDefault="00D20FA8" w:rsidP="0012165C">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71FAB1D5" w14:textId="77777777" w:rsidR="00D20FA8" w:rsidRPr="001C0E1B" w:rsidRDefault="00D20FA8" w:rsidP="0012165C">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9852939" w14:textId="77777777" w:rsidR="00D20FA8" w:rsidRPr="001C0E1B" w:rsidRDefault="00D20FA8" w:rsidP="0012165C">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448B3876" w14:textId="77777777" w:rsidR="00D20FA8" w:rsidRPr="001C0E1B" w:rsidRDefault="00D20FA8" w:rsidP="0012165C">
            <w:pPr>
              <w:pStyle w:val="TAH"/>
              <w:rPr>
                <w:rFonts w:cs="v4.2.0"/>
                <w:lang w:eastAsia="zh-CN"/>
              </w:rPr>
            </w:pPr>
            <w:r w:rsidRPr="001C0E1B">
              <w:rPr>
                <w:rFonts w:cs="v4.2.0"/>
                <w:lang w:eastAsia="zh-CN"/>
              </w:rPr>
              <w:t>T4</w:t>
            </w:r>
          </w:p>
        </w:tc>
      </w:tr>
      <w:tr w:rsidR="00D20FA8" w:rsidRPr="001C0E1B" w14:paraId="4D19676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13B58B9"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CC79D1B"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50E2DDD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A6644F2"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306FD3B4"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DEE813D"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62A17B90"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680E41A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5F913DD"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F7BAC40" w14:textId="77777777" w:rsidR="00D20FA8" w:rsidRPr="001C0E1B" w:rsidRDefault="00D20FA8" w:rsidP="0012165C">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68BD81D" w14:textId="77777777" w:rsidR="00D20FA8" w:rsidRPr="001C0E1B" w:rsidRDefault="00D20FA8" w:rsidP="0012165C">
            <w:pPr>
              <w:pStyle w:val="TAC"/>
              <w:rPr>
                <w:lang w:eastAsia="zh-CN"/>
              </w:rPr>
            </w:pPr>
            <w:r w:rsidRPr="001C0E1B">
              <w:rPr>
                <w:lang w:eastAsia="zh-CN"/>
              </w:rPr>
              <w:t>TDD</w:t>
            </w:r>
          </w:p>
        </w:tc>
      </w:tr>
      <w:tr w:rsidR="00D20FA8" w:rsidRPr="001C0E1B" w14:paraId="71609341"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1E0DD8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AA01C4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B699028"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BCC407E" w14:textId="77777777" w:rsidR="00D20FA8" w:rsidRPr="001C0E1B" w:rsidRDefault="00D20FA8" w:rsidP="0012165C">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5D32C8A" w14:textId="77777777" w:rsidR="00D20FA8" w:rsidRPr="001C0E1B" w:rsidRDefault="00D20FA8" w:rsidP="0012165C">
            <w:pPr>
              <w:pStyle w:val="TAC"/>
              <w:rPr>
                <w:lang w:eastAsia="zh-CN"/>
              </w:rPr>
            </w:pPr>
          </w:p>
        </w:tc>
      </w:tr>
      <w:tr w:rsidR="00D20FA8" w:rsidRPr="001C0E1B" w14:paraId="47A209CF"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20FE1EC0"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FEE623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73B0093"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7D91AF09" w14:textId="77777777" w:rsidR="00D20FA8" w:rsidRPr="001C0E1B" w:rsidRDefault="00D20FA8" w:rsidP="0012165C">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58F4EFD8"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A424FE0"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2E5F29F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3D97B1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953E817"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42FB7FD0" w14:textId="77777777" w:rsidR="00D20FA8" w:rsidRPr="001C0E1B" w:rsidRDefault="00D20FA8" w:rsidP="0012165C">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45633703" w14:textId="77777777" w:rsidR="00D20FA8" w:rsidRPr="001C0E1B" w:rsidRDefault="00D20FA8" w:rsidP="0012165C">
            <w:pPr>
              <w:pStyle w:val="TAC"/>
            </w:pPr>
          </w:p>
        </w:tc>
      </w:tr>
      <w:tr w:rsidR="00D20FA8" w:rsidRPr="001C0E1B" w14:paraId="03FAFEDD"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2CFEF96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CB3952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06DC8BE"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2EBAF71E" w14:textId="77777777" w:rsidR="00D20FA8" w:rsidRPr="001C0E1B" w:rsidRDefault="00D20FA8" w:rsidP="0012165C">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55A7086C" w14:textId="77777777" w:rsidR="00D20FA8" w:rsidRPr="001C0E1B" w:rsidRDefault="00D20FA8" w:rsidP="0012165C">
            <w:pPr>
              <w:pStyle w:val="TAC"/>
            </w:pPr>
          </w:p>
        </w:tc>
      </w:tr>
      <w:tr w:rsidR="00D20FA8" w:rsidRPr="001C0E1B" w14:paraId="4CFFFF64"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F101FC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89FF7AD"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6BED6E47"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EAC901C"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D212E7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7056F567"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13F584B6"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4CF0E46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7621C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5EFB70AA"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F1E16A0" w14:textId="77777777" w:rsidR="00D20FA8" w:rsidRPr="001C0E1B" w:rsidRDefault="00D20FA8" w:rsidP="0012165C">
            <w:pPr>
              <w:pStyle w:val="TAC"/>
              <w:rPr>
                <w:rFonts w:eastAsia="Malgun Gothic"/>
              </w:rPr>
            </w:pPr>
          </w:p>
        </w:tc>
      </w:tr>
      <w:tr w:rsidR="00D20FA8" w:rsidRPr="001C0E1B" w14:paraId="083119CC"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5311653B" w14:textId="77777777" w:rsidR="00D20FA8" w:rsidRPr="001C0E1B" w:rsidRDefault="00D20FA8" w:rsidP="0012165C">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D65692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6805D35" w14:textId="77777777" w:rsidR="00D20FA8" w:rsidRPr="001C0E1B" w:rsidRDefault="00D20FA8" w:rsidP="0012165C">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58471C6" w14:textId="77777777" w:rsidR="00D20FA8" w:rsidRPr="001C0E1B" w:rsidRDefault="00D20FA8" w:rsidP="0012165C">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550DA99F"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185081C"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5EB76333"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C658F4B"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6FC13" w14:textId="77777777" w:rsidR="00D20FA8" w:rsidRPr="001C0E1B" w:rsidRDefault="00D20FA8" w:rsidP="0012165C">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1B7137DA" w14:textId="77777777" w:rsidR="00D20FA8" w:rsidRPr="001C0E1B" w:rsidRDefault="00D20FA8" w:rsidP="0012165C">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61785C97" w14:textId="77777777" w:rsidR="00D20FA8" w:rsidRPr="001C0E1B" w:rsidRDefault="00D20FA8" w:rsidP="0012165C">
            <w:pPr>
              <w:pStyle w:val="TAC"/>
              <w:rPr>
                <w:rFonts w:eastAsia="Malgun Gothic"/>
              </w:rPr>
            </w:pPr>
          </w:p>
        </w:tc>
      </w:tr>
      <w:tr w:rsidR="00D20FA8" w:rsidRPr="001C0E1B" w14:paraId="4DDEF484"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79512A8"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CF993D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DAA878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221D7A98"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FF4D011"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543D9BC0"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7D574BB5"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90064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E5B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648D075" w14:textId="77777777" w:rsidR="00D20FA8" w:rsidRPr="001C0E1B" w:rsidRDefault="00D20FA8" w:rsidP="0012165C">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3271D679"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691591F"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5A8CECA4"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B5F2BE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D239B47"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A08B75B" w14:textId="77777777" w:rsidR="00D20FA8" w:rsidRPr="001C0E1B" w:rsidRDefault="00D20FA8" w:rsidP="0012165C">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5B6ED940"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757F37B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5114D12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6A9A02A" w14:textId="77777777" w:rsidR="00D20FA8" w:rsidRPr="001C0E1B" w:rsidRDefault="00D20FA8" w:rsidP="0012165C">
            <w:pPr>
              <w:pStyle w:val="TAC"/>
            </w:pPr>
          </w:p>
        </w:tc>
        <w:tc>
          <w:tcPr>
            <w:tcW w:w="851" w:type="dxa"/>
            <w:tcBorders>
              <w:left w:val="single" w:sz="4" w:space="0" w:color="auto"/>
              <w:right w:val="single" w:sz="4" w:space="0" w:color="auto"/>
            </w:tcBorders>
          </w:tcPr>
          <w:p w14:paraId="5472258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A177833" w14:textId="77777777" w:rsidR="00D20FA8" w:rsidRPr="001C0E1B" w:rsidRDefault="00D20FA8" w:rsidP="0012165C">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16B1E8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338E5479"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C8998C3"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35B641B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C02D66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03E8029E"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6B908AA"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58E0086"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764B8364"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49FC809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6DD5AF2"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4F6E410"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2E97EDE4" w14:textId="77777777" w:rsidR="00D20FA8" w:rsidRPr="001C0E1B" w:rsidRDefault="00D20FA8" w:rsidP="0012165C">
            <w:pPr>
              <w:pStyle w:val="TAC"/>
              <w:rPr>
                <w:szCs w:val="16"/>
                <w:lang w:eastAsia="zh-CN"/>
              </w:rPr>
            </w:pPr>
          </w:p>
        </w:tc>
      </w:tr>
      <w:tr w:rsidR="00D20FA8" w:rsidRPr="001C0E1B" w14:paraId="661DE1DC"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03B6CD1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16E72FA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E1C8910"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7C311C3"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418D55B5" w14:textId="77777777" w:rsidR="00D20FA8" w:rsidRPr="001C0E1B" w:rsidRDefault="00D20FA8" w:rsidP="0012165C">
            <w:pPr>
              <w:pStyle w:val="TAC"/>
              <w:rPr>
                <w:szCs w:val="16"/>
                <w:lang w:eastAsia="zh-CN"/>
              </w:rPr>
            </w:pPr>
          </w:p>
        </w:tc>
      </w:tr>
      <w:tr w:rsidR="00D20FA8" w:rsidRPr="001C0E1B" w14:paraId="3A2DB013"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236E9E59"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65BD859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2BBA43D"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3988795"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6D964DA5" w14:textId="77777777" w:rsidR="00D20FA8" w:rsidRPr="001C0E1B" w:rsidRDefault="00D20FA8" w:rsidP="0012165C">
            <w:pPr>
              <w:pStyle w:val="TAC"/>
              <w:rPr>
                <w:lang w:eastAsia="zh-CN"/>
              </w:rPr>
            </w:pPr>
            <w:r w:rsidRPr="001C0E1B">
              <w:t>TRS.2.1 TDD</w:t>
            </w:r>
          </w:p>
        </w:tc>
      </w:tr>
      <w:tr w:rsidR="00D20FA8" w:rsidRPr="001C0E1B" w14:paraId="52D0C03B"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05C88992"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7952502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65D99ECA"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8AD9541"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6643D1B3" w14:textId="77777777" w:rsidR="00D20FA8" w:rsidRPr="001C0E1B" w:rsidRDefault="00D20FA8" w:rsidP="0012165C">
            <w:pPr>
              <w:pStyle w:val="TAC"/>
              <w:rPr>
                <w:lang w:eastAsia="zh-CN"/>
              </w:rPr>
            </w:pPr>
            <w:r w:rsidRPr="001C0E1B">
              <w:t>TCI.State.0</w:t>
            </w:r>
          </w:p>
        </w:tc>
      </w:tr>
      <w:tr w:rsidR="00D20FA8" w:rsidRPr="001C0E1B" w14:paraId="410CBE02"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D6B691B"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0CAC0A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14C1"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6F8FBD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8E33F9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371167CB"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20E22753"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F0B516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03EA36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E0E743D"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1B8E2440" w14:textId="77777777" w:rsidR="00D20FA8" w:rsidRPr="001C0E1B" w:rsidRDefault="00D20FA8" w:rsidP="0012165C">
            <w:pPr>
              <w:pStyle w:val="TAC"/>
              <w:rPr>
                <w:szCs w:val="16"/>
                <w:lang w:eastAsia="zh-CN"/>
              </w:rPr>
            </w:pPr>
          </w:p>
        </w:tc>
      </w:tr>
      <w:tr w:rsidR="00D20FA8" w:rsidRPr="001C0E1B" w14:paraId="44ED3B19"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1C7A798"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3754BA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5E54DC4"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8E54632"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6EC2DEE0" w14:textId="77777777" w:rsidR="00D20FA8" w:rsidRPr="001C0E1B" w:rsidRDefault="00D20FA8" w:rsidP="0012165C">
            <w:pPr>
              <w:pStyle w:val="TAC"/>
              <w:rPr>
                <w:szCs w:val="16"/>
                <w:lang w:eastAsia="zh-CN"/>
              </w:rPr>
            </w:pPr>
          </w:p>
        </w:tc>
      </w:tr>
      <w:tr w:rsidR="00D20FA8" w:rsidRPr="001C0E1B" w14:paraId="1DA582C6"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C011482"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307CA4A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8C67ECE"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1FB6547"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469105D"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4A3DD981"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96A83D"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3BC122D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B62ADE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3B582C8"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3566F7D1" w14:textId="77777777" w:rsidR="00D20FA8" w:rsidRPr="001C0E1B" w:rsidRDefault="00D20FA8" w:rsidP="0012165C">
            <w:pPr>
              <w:pStyle w:val="TAC"/>
              <w:rPr>
                <w:szCs w:val="16"/>
                <w:lang w:eastAsia="zh-CN"/>
              </w:rPr>
            </w:pPr>
          </w:p>
        </w:tc>
      </w:tr>
      <w:tr w:rsidR="00D20FA8" w:rsidRPr="001C0E1B" w14:paraId="31D8F60C"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41CDF5C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55A3A1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174698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A01A867"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1CA64605" w14:textId="77777777" w:rsidR="00D20FA8" w:rsidRPr="001C0E1B" w:rsidRDefault="00D20FA8" w:rsidP="0012165C">
            <w:pPr>
              <w:pStyle w:val="TAC"/>
              <w:rPr>
                <w:szCs w:val="16"/>
                <w:lang w:eastAsia="zh-CN"/>
              </w:rPr>
            </w:pPr>
          </w:p>
        </w:tc>
      </w:tr>
      <w:tr w:rsidR="00D20FA8" w:rsidRPr="001C0E1B" w14:paraId="3357EDA7" w14:textId="77777777" w:rsidTr="0012165C">
        <w:trPr>
          <w:cantSplit/>
          <w:jc w:val="center"/>
        </w:trPr>
        <w:tc>
          <w:tcPr>
            <w:tcW w:w="3539" w:type="dxa"/>
            <w:tcBorders>
              <w:left w:val="single" w:sz="4" w:space="0" w:color="auto"/>
              <w:bottom w:val="single" w:sz="4" w:space="0" w:color="auto"/>
              <w:right w:val="single" w:sz="4" w:space="0" w:color="auto"/>
            </w:tcBorders>
          </w:tcPr>
          <w:p w14:paraId="6B640818"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7976379"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05D00263"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7F832F6"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27C7B42D"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B880AF8" w14:textId="77777777" w:rsidTr="0012165C">
        <w:trPr>
          <w:cantSplit/>
          <w:trHeight w:val="137"/>
          <w:jc w:val="center"/>
        </w:trPr>
        <w:tc>
          <w:tcPr>
            <w:tcW w:w="3539" w:type="dxa"/>
            <w:vMerge w:val="restart"/>
            <w:tcBorders>
              <w:left w:val="single" w:sz="4" w:space="0" w:color="auto"/>
              <w:right w:val="single" w:sz="4" w:space="0" w:color="auto"/>
            </w:tcBorders>
          </w:tcPr>
          <w:p w14:paraId="4F44E833" w14:textId="77777777" w:rsidR="00D20FA8" w:rsidRPr="001C0E1B" w:rsidRDefault="00D20FA8" w:rsidP="0012165C">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218CBFC6"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2FA5E13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09BD4C4E"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E24F998"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3FD828B9" w14:textId="77777777" w:rsidTr="0012165C">
        <w:trPr>
          <w:cantSplit/>
          <w:trHeight w:val="143"/>
          <w:jc w:val="center"/>
        </w:trPr>
        <w:tc>
          <w:tcPr>
            <w:tcW w:w="3539" w:type="dxa"/>
            <w:vMerge/>
            <w:tcBorders>
              <w:left w:val="single" w:sz="4" w:space="0" w:color="auto"/>
              <w:right w:val="single" w:sz="4" w:space="0" w:color="auto"/>
            </w:tcBorders>
          </w:tcPr>
          <w:p w14:paraId="1D19A244"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7B72B9D4"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7B5003E1"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B1D755"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0C9EB6D1" w14:textId="77777777" w:rsidR="00D20FA8" w:rsidRPr="001C0E1B" w:rsidRDefault="00D20FA8" w:rsidP="0012165C">
            <w:pPr>
              <w:pStyle w:val="TAC"/>
              <w:rPr>
                <w:szCs w:val="16"/>
                <w:lang w:eastAsia="zh-CN"/>
              </w:rPr>
            </w:pPr>
          </w:p>
        </w:tc>
      </w:tr>
      <w:tr w:rsidR="00D20FA8" w:rsidRPr="001C0E1B" w14:paraId="1FF67846" w14:textId="77777777" w:rsidTr="0012165C">
        <w:trPr>
          <w:cantSplit/>
          <w:jc w:val="center"/>
        </w:trPr>
        <w:tc>
          <w:tcPr>
            <w:tcW w:w="3539" w:type="dxa"/>
            <w:tcBorders>
              <w:left w:val="single" w:sz="4" w:space="0" w:color="auto"/>
              <w:right w:val="single" w:sz="4" w:space="0" w:color="auto"/>
            </w:tcBorders>
          </w:tcPr>
          <w:p w14:paraId="629F0EE8"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B0BC1F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D1DA302"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50361FC"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7DD2EDB7"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5E335494" w14:textId="77777777" w:rsidTr="0012165C">
        <w:trPr>
          <w:cantSplit/>
          <w:jc w:val="center"/>
        </w:trPr>
        <w:tc>
          <w:tcPr>
            <w:tcW w:w="3539" w:type="dxa"/>
            <w:vMerge w:val="restart"/>
            <w:tcBorders>
              <w:left w:val="single" w:sz="4" w:space="0" w:color="auto"/>
              <w:right w:val="single" w:sz="4" w:space="0" w:color="auto"/>
            </w:tcBorders>
          </w:tcPr>
          <w:p w14:paraId="4D70D365" w14:textId="77777777" w:rsidR="00D20FA8" w:rsidRPr="001C0E1B" w:rsidRDefault="00D20FA8" w:rsidP="0012165C">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7C6AABD8" w14:textId="77777777" w:rsidR="00D20FA8" w:rsidRPr="001C0E1B" w:rsidRDefault="00D20FA8" w:rsidP="0012165C">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234F7BBA" w14:textId="77777777" w:rsidR="00D20FA8" w:rsidRPr="001C0E1B" w:rsidRDefault="00D20FA8" w:rsidP="0012165C">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B4A4498" w14:textId="77777777" w:rsidR="00D20FA8" w:rsidRPr="001C0E1B" w:rsidRDefault="00D20FA8" w:rsidP="0012165C">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653A3" w14:textId="77777777" w:rsidR="00D20FA8" w:rsidRPr="001C0E1B" w:rsidRDefault="00D20FA8" w:rsidP="0012165C">
            <w:pPr>
              <w:pStyle w:val="TAC"/>
              <w:rPr>
                <w:szCs w:val="16"/>
                <w:lang w:eastAsia="zh-CN"/>
              </w:rPr>
            </w:pPr>
            <w:r>
              <w:rPr>
                <w:rFonts w:cs="Arial"/>
                <w:szCs w:val="16"/>
                <w:lang w:eastAsia="zh-CN"/>
              </w:rPr>
              <w:t>120</w:t>
            </w:r>
          </w:p>
        </w:tc>
      </w:tr>
      <w:tr w:rsidR="00D20FA8" w:rsidRPr="001C0E1B" w14:paraId="0947434E" w14:textId="77777777" w:rsidTr="0012165C">
        <w:trPr>
          <w:cantSplit/>
          <w:jc w:val="center"/>
        </w:trPr>
        <w:tc>
          <w:tcPr>
            <w:tcW w:w="3539" w:type="dxa"/>
            <w:vMerge/>
            <w:tcBorders>
              <w:left w:val="single" w:sz="4" w:space="0" w:color="auto"/>
              <w:right w:val="single" w:sz="4" w:space="0" w:color="auto"/>
            </w:tcBorders>
          </w:tcPr>
          <w:p w14:paraId="72408CBA"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3163A90B"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758CD02" w14:textId="77777777" w:rsidR="00D20FA8" w:rsidRPr="001C0E1B" w:rsidRDefault="00D20FA8" w:rsidP="0012165C">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04BDA08B" w14:textId="77777777" w:rsidR="00D20FA8" w:rsidRPr="001C0E1B" w:rsidRDefault="00D20FA8" w:rsidP="0012165C">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79C4ADAA" w14:textId="77777777" w:rsidR="00D20FA8" w:rsidRPr="001C0E1B" w:rsidRDefault="00D20FA8" w:rsidP="0012165C">
            <w:pPr>
              <w:pStyle w:val="TAC"/>
              <w:rPr>
                <w:szCs w:val="16"/>
                <w:lang w:eastAsia="zh-CN"/>
              </w:rPr>
            </w:pPr>
          </w:p>
        </w:tc>
      </w:tr>
      <w:tr w:rsidR="00D20FA8" w:rsidRPr="001C0E1B" w14:paraId="2C2211B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0DEDB439"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279A9D"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516363C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F8CFE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04C59E9"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3CDA354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20D892B"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C54169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0F405EF"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C94828F"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8616E89" w14:textId="77777777" w:rsidR="00D20FA8" w:rsidRPr="001C0E1B" w:rsidRDefault="00D20FA8" w:rsidP="0012165C">
            <w:pPr>
              <w:pStyle w:val="TAC"/>
              <w:rPr>
                <w:rFonts w:cs="v4.2.0"/>
                <w:lang w:eastAsia="zh-CN"/>
              </w:rPr>
            </w:pPr>
          </w:p>
        </w:tc>
      </w:tr>
      <w:tr w:rsidR="00D20FA8" w:rsidRPr="001C0E1B" w14:paraId="01CD638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A3B4894"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5C106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9EF54C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944A35"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CEFAD05" w14:textId="77777777" w:rsidR="00D20FA8" w:rsidRPr="001C0E1B" w:rsidRDefault="00D20FA8" w:rsidP="0012165C">
            <w:pPr>
              <w:pStyle w:val="TAC"/>
              <w:rPr>
                <w:rFonts w:cs="v4.2.0"/>
                <w:lang w:eastAsia="zh-CN"/>
              </w:rPr>
            </w:pPr>
          </w:p>
        </w:tc>
      </w:tr>
      <w:tr w:rsidR="00D20FA8" w:rsidRPr="001C0E1B" w14:paraId="0D7849C7"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F6FC2D4"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D920CDE"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70486E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3B9099C"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CB2ABDF" w14:textId="77777777" w:rsidR="00D20FA8" w:rsidRPr="001C0E1B" w:rsidRDefault="00D20FA8" w:rsidP="0012165C">
            <w:pPr>
              <w:pStyle w:val="TAC"/>
              <w:rPr>
                <w:rFonts w:cs="v4.2.0"/>
                <w:lang w:eastAsia="zh-CN"/>
              </w:rPr>
            </w:pPr>
          </w:p>
        </w:tc>
      </w:tr>
      <w:tr w:rsidR="00D20FA8" w:rsidRPr="001C0E1B" w14:paraId="15C2B2C9"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AB320DF"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00F317"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07A784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65C543"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C4D8A63" w14:textId="77777777" w:rsidR="00D20FA8" w:rsidRPr="001C0E1B" w:rsidRDefault="00D20FA8" w:rsidP="0012165C">
            <w:pPr>
              <w:pStyle w:val="TAC"/>
              <w:rPr>
                <w:rFonts w:cs="v4.2.0"/>
                <w:lang w:eastAsia="zh-CN"/>
              </w:rPr>
            </w:pPr>
          </w:p>
        </w:tc>
      </w:tr>
      <w:tr w:rsidR="00D20FA8" w:rsidRPr="001C0E1B" w14:paraId="0F54F95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951930C"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831EE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64490A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F6F2F42"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7750530" w14:textId="77777777" w:rsidR="00D20FA8" w:rsidRPr="001C0E1B" w:rsidRDefault="00D20FA8" w:rsidP="0012165C">
            <w:pPr>
              <w:pStyle w:val="TAC"/>
              <w:rPr>
                <w:rFonts w:cs="v4.2.0"/>
                <w:lang w:eastAsia="zh-CN"/>
              </w:rPr>
            </w:pPr>
          </w:p>
        </w:tc>
      </w:tr>
      <w:tr w:rsidR="00D20FA8" w:rsidRPr="001C0E1B" w14:paraId="2E6C771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9EEAF49"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4C7693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11B8FA9"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96320D6"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AEF6E6F" w14:textId="77777777" w:rsidR="00D20FA8" w:rsidRPr="001C0E1B" w:rsidRDefault="00D20FA8" w:rsidP="0012165C">
            <w:pPr>
              <w:pStyle w:val="TAC"/>
              <w:rPr>
                <w:rFonts w:cs="v4.2.0"/>
                <w:lang w:eastAsia="zh-CN"/>
              </w:rPr>
            </w:pPr>
          </w:p>
        </w:tc>
      </w:tr>
      <w:tr w:rsidR="00D20FA8" w:rsidRPr="001C0E1B" w14:paraId="5457D88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2223E66"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6C07EA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61C6F3C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883EF58"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881BDB6" w14:textId="77777777" w:rsidR="00D20FA8" w:rsidRPr="001C0E1B" w:rsidRDefault="00D20FA8" w:rsidP="0012165C">
            <w:pPr>
              <w:pStyle w:val="TAC"/>
              <w:rPr>
                <w:rFonts w:cs="v4.2.0"/>
                <w:lang w:eastAsia="zh-CN"/>
              </w:rPr>
            </w:pPr>
          </w:p>
        </w:tc>
      </w:tr>
      <w:tr w:rsidR="00D20FA8" w:rsidRPr="001C0E1B" w14:paraId="5FD1D8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1B15C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2F1F3F7F"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CD3BA8F"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1A8EE78" w14:textId="77777777" w:rsidR="00D20FA8" w:rsidRPr="001C0E1B" w:rsidRDefault="00D20FA8" w:rsidP="0012165C">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8D1485D" w14:textId="77777777" w:rsidR="00D20FA8" w:rsidRPr="001C0E1B" w:rsidRDefault="00D20FA8" w:rsidP="0012165C">
            <w:pPr>
              <w:pStyle w:val="TAC"/>
              <w:rPr>
                <w:szCs w:val="16"/>
                <w:lang w:eastAsia="ja-JP"/>
              </w:rPr>
            </w:pPr>
          </w:p>
        </w:tc>
      </w:tr>
      <w:tr w:rsidR="00D20FA8" w:rsidRPr="001C0E1B" w14:paraId="225FECA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063C483"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69474"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0F32"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95979B" w14:textId="77777777" w:rsidR="00D20FA8" w:rsidRPr="001C0E1B" w:rsidRDefault="00D20FA8" w:rsidP="0012165C">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03E5CFC2" w14:textId="45D6D7B4" w:rsidR="00D20FA8" w:rsidRPr="001C0E1B" w:rsidRDefault="00545513" w:rsidP="0012165C">
            <w:pPr>
              <w:pStyle w:val="TAC"/>
              <w:rPr>
                <w:rFonts w:cs="v4.2.0"/>
              </w:rPr>
            </w:pPr>
            <w:ins w:id="161" w:author="Huawei-Chunying Gu" w:date="2024-02-28T10:33:00Z">
              <w:r>
                <w:rPr>
                  <w:rFonts w:cs="Arial"/>
                  <w:color w:val="2E74B5"/>
                  <w:szCs w:val="18"/>
                </w:rPr>
                <w:t>No external noise</w:t>
              </w:r>
            </w:ins>
            <w:ins w:id="162" w:author="Huawei-Chunying Gu" w:date="2024-02-17T23:38:00Z">
              <w:r w:rsidR="00BC60F0" w:rsidRPr="00E03476">
                <w:rPr>
                  <w:rFonts w:cs="Arial"/>
                  <w:color w:val="FF0000"/>
                  <w:szCs w:val="18"/>
                </w:rPr>
                <w:t xml:space="preserve"> (Note </w:t>
              </w:r>
              <w:r w:rsidR="00BC60F0">
                <w:rPr>
                  <w:rFonts w:cs="Arial"/>
                  <w:color w:val="FF0000"/>
                  <w:szCs w:val="18"/>
                </w:rPr>
                <w:t>6</w:t>
              </w:r>
              <w:r w:rsidR="00BC60F0" w:rsidRPr="00E03476">
                <w:rPr>
                  <w:rFonts w:cs="Arial"/>
                  <w:color w:val="FF0000"/>
                  <w:szCs w:val="18"/>
                </w:rPr>
                <w:t>)</w:t>
              </w:r>
            </w:ins>
            <w:del w:id="163" w:author="Huawei-Chunying Gu" w:date="2024-02-17T23:38:00Z">
              <w:r w:rsidR="00D20FA8" w:rsidRPr="001C0E1B" w:rsidDel="00BC60F0">
                <w:rPr>
                  <w:rFonts w:cs="v4.2.0"/>
                </w:rPr>
                <w:delText>AWGN</w:delText>
              </w:r>
            </w:del>
          </w:p>
        </w:tc>
      </w:tr>
      <w:tr w:rsidR="00D20FA8" w:rsidRPr="001C0E1B" w14:paraId="6EF18A3E"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55070F85" w14:textId="77777777" w:rsidR="00D20FA8" w:rsidRPr="001C0E1B" w:rsidRDefault="00D20FA8" w:rsidP="0012165C">
            <w:pPr>
              <w:pStyle w:val="TAN"/>
            </w:pPr>
            <w:r w:rsidRPr="001C0E1B">
              <w:t xml:space="preserve">Note 1: </w:t>
            </w:r>
            <w:r w:rsidRPr="001C0E1B">
              <w:tab/>
              <w:t>OCNG shall be used such that a constant total transmitted power spectral density is achieved for all OFDM symbols.</w:t>
            </w:r>
          </w:p>
          <w:p w14:paraId="0AEB5263" w14:textId="77777777" w:rsidR="00D20FA8" w:rsidRPr="001C0E1B" w:rsidRDefault="00D20FA8" w:rsidP="0012165C">
            <w:pPr>
              <w:pStyle w:val="TAN"/>
            </w:pPr>
            <w:r w:rsidRPr="001C0E1B">
              <w:t>Note 2:</w:t>
            </w:r>
            <w:r w:rsidRPr="001C0E1B">
              <w:tab/>
            </w:r>
            <w:r>
              <w:t>Void</w:t>
            </w:r>
          </w:p>
          <w:p w14:paraId="00C4571E" w14:textId="77777777" w:rsidR="00D20FA8" w:rsidRPr="001C0E1B" w:rsidRDefault="00D20FA8" w:rsidP="0012165C">
            <w:pPr>
              <w:pStyle w:val="TAN"/>
            </w:pPr>
            <w:r w:rsidRPr="001C0E1B">
              <w:rPr>
                <w:lang w:eastAsia="zh-CN"/>
              </w:rPr>
              <w:t>Note 3:</w:t>
            </w:r>
            <w:r w:rsidRPr="001C0E1B">
              <w:t xml:space="preserve"> </w:t>
            </w:r>
            <w:r w:rsidRPr="001C0E1B">
              <w:tab/>
            </w:r>
            <w:r>
              <w:t>Void</w:t>
            </w:r>
          </w:p>
          <w:p w14:paraId="074EC164" w14:textId="77777777" w:rsidR="00D20FA8" w:rsidRPr="001C0E1B" w:rsidRDefault="00D20FA8" w:rsidP="0012165C">
            <w:pPr>
              <w:pStyle w:val="TAN"/>
            </w:pPr>
            <w:r w:rsidRPr="001C0E1B">
              <w:t xml:space="preserve">Note 4: </w:t>
            </w:r>
            <w:r w:rsidRPr="001C0E1B">
              <w:tab/>
            </w:r>
            <w:r>
              <w:t>Void</w:t>
            </w:r>
          </w:p>
          <w:p w14:paraId="3B614102" w14:textId="77777777" w:rsidR="00D20FA8" w:rsidRDefault="00D20FA8" w:rsidP="0012165C">
            <w:pPr>
              <w:pStyle w:val="TAN"/>
              <w:rPr>
                <w:ins w:id="164" w:author="Huawei-Chunying Gu" w:date="2024-02-17T23:07:00Z"/>
              </w:rPr>
            </w:pPr>
            <w:r w:rsidRPr="001C0E1B">
              <w:t>Note 5:</w:t>
            </w:r>
            <w:r w:rsidRPr="001C0E1B">
              <w:tab/>
            </w:r>
            <w:r>
              <w:t>Void</w:t>
            </w:r>
          </w:p>
          <w:p w14:paraId="735DC23D" w14:textId="11E48DD0" w:rsidR="0016205D" w:rsidRPr="001C0E1B" w:rsidRDefault="0016205D" w:rsidP="0012165C">
            <w:pPr>
              <w:pStyle w:val="TAN"/>
              <w:rPr>
                <w:lang w:eastAsia="zh-CN"/>
              </w:rPr>
            </w:pPr>
            <w:ins w:id="165" w:author="Huawei-Chunying Gu" w:date="2024-02-17T23:07:00Z">
              <w:r w:rsidRPr="0012165C">
                <w:t xml:space="preserve">Note </w:t>
              </w:r>
              <w:r>
                <w:t>6</w:t>
              </w:r>
              <w:r w:rsidRPr="0012165C">
                <w:t>:     The downlink connection between the System Simulator and the UE is without Additive White Gaussian Noise, and has no fading or multipath effects as specified in TS 38.521-2 B.0 [</w:t>
              </w:r>
            </w:ins>
            <w:ins w:id="166" w:author="Huawei-Chunying Gu" w:date="2024-02-18T10:44:00Z">
              <w:r w:rsidR="00EF4B26">
                <w:t>29]</w:t>
              </w:r>
            </w:ins>
            <w:ins w:id="167" w:author="Huawei-Chunying Gu" w:date="2024-02-17T23:07:00Z">
              <w:r w:rsidRPr="0012165C">
                <w:t>.</w:t>
              </w:r>
            </w:ins>
          </w:p>
        </w:tc>
      </w:tr>
    </w:tbl>
    <w:p w14:paraId="43515A4B" w14:textId="77777777" w:rsidR="00D20FA8" w:rsidRDefault="00D20FA8" w:rsidP="00D20FA8"/>
    <w:p w14:paraId="2301CD22" w14:textId="77777777" w:rsidR="00D20FA8" w:rsidRPr="006B54D7" w:rsidRDefault="00D20FA8" w:rsidP="00D20FA8">
      <w:pPr>
        <w:pStyle w:val="TH"/>
      </w:pPr>
      <w:r w:rsidRPr="006B54D7">
        <w:t>Table A.</w:t>
      </w:r>
      <w:r w:rsidRPr="006B54D7">
        <w:rPr>
          <w:lang w:eastAsia="zh-CN"/>
        </w:rPr>
        <w:t>7</w:t>
      </w:r>
      <w:r w:rsidRPr="006B54D7">
        <w:t>.5.</w:t>
      </w:r>
      <w:r>
        <w:rPr>
          <w:lang w:eastAsia="zh-CN"/>
        </w:rPr>
        <w:t>7</w:t>
      </w:r>
      <w:r w:rsidRPr="006B54D7">
        <w:t>.</w:t>
      </w:r>
      <w:r>
        <w:t>2</w:t>
      </w:r>
      <w:r w:rsidRPr="006B54D7">
        <w:t xml:space="preserve">.1-4: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D20FA8" w:rsidRPr="006B54D7" w14:paraId="013013BD"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17275BAF"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5BF5033E"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618A43FA"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105EC196"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1E356352"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365FD4B0" w14:textId="77777777" w:rsidTr="0012165C">
        <w:trPr>
          <w:jc w:val="center"/>
        </w:trPr>
        <w:tc>
          <w:tcPr>
            <w:tcW w:w="3539" w:type="dxa"/>
            <w:vMerge/>
            <w:tcBorders>
              <w:left w:val="single" w:sz="4" w:space="0" w:color="auto"/>
              <w:bottom w:val="single" w:sz="4" w:space="0" w:color="auto"/>
              <w:right w:val="single" w:sz="4" w:space="0" w:color="auto"/>
            </w:tcBorders>
          </w:tcPr>
          <w:p w14:paraId="2C71F00F"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2A134459"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4031C198"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FDCA957"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5F594AEA" w14:textId="77777777" w:rsidR="00D20FA8" w:rsidRPr="006B54D7" w:rsidRDefault="00D20FA8" w:rsidP="0012165C">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7F9BEAD1" w14:textId="77777777" w:rsidR="00D20FA8" w:rsidRPr="006B54D7" w:rsidRDefault="00D20FA8" w:rsidP="0012165C">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1B8C3EC7" w14:textId="77777777" w:rsidR="00D20FA8" w:rsidRPr="006B54D7" w:rsidRDefault="00D20FA8" w:rsidP="0012165C">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6E510CAA" w14:textId="77777777" w:rsidR="00D20FA8" w:rsidRPr="006B54D7" w:rsidRDefault="00D20FA8" w:rsidP="0012165C">
            <w:pPr>
              <w:pStyle w:val="TAH"/>
              <w:rPr>
                <w:lang w:val="en-US"/>
              </w:rPr>
            </w:pPr>
            <w:r>
              <w:rPr>
                <w:lang w:val="en-US"/>
              </w:rPr>
              <w:t>T4</w:t>
            </w:r>
          </w:p>
        </w:tc>
      </w:tr>
      <w:tr w:rsidR="00D20FA8" w:rsidRPr="006B54D7" w14:paraId="6E40908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56F3264"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ECE09F"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4B7219BD"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735249AA" w14:textId="77777777" w:rsidR="00D20FA8" w:rsidRPr="006B54D7" w:rsidRDefault="00D20FA8" w:rsidP="0012165C">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E0EF1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096E3CC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DF58913"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0F986576"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4792540"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1696E9BC" w14:textId="77777777" w:rsidR="00D20FA8" w:rsidRPr="006B54D7" w:rsidRDefault="00D20FA8" w:rsidP="0012165C">
            <w:pPr>
              <w:pStyle w:val="TAC"/>
              <w:rPr>
                <w:szCs w:val="18"/>
              </w:rPr>
            </w:pPr>
          </w:p>
        </w:tc>
        <w:tc>
          <w:tcPr>
            <w:tcW w:w="3118" w:type="dxa"/>
            <w:gridSpan w:val="4"/>
            <w:tcBorders>
              <w:top w:val="single" w:sz="4" w:space="0" w:color="auto"/>
              <w:left w:val="single" w:sz="4" w:space="0" w:color="auto"/>
              <w:right w:val="single" w:sz="4" w:space="0" w:color="auto"/>
            </w:tcBorders>
          </w:tcPr>
          <w:p w14:paraId="369190D6"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6B1F444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651E92BB"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60EFF41C"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7074D0C0"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4C795C3F"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66D4B886"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9B7CC24"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5172333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98BA21A"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CD68367"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7C7BFCF4"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BA4044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E4486A3"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45EDDE33"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0CA5E9E5"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5232237"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7DAB63D9">
                <v:shape id="_x0000_i1058" type="#_x0000_t75" style="width:25.9pt;height:19.9pt" o:ole="" fillcolor="window">
                  <v:imagedata r:id="rId18" o:title=""/>
                </v:shape>
                <o:OLEObject Type="Embed" ProgID="Equation.3" ShapeID="_x0000_i1058" DrawAspect="Content" ObjectID="_1771069751" r:id="rId56"/>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FE46707"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08516996"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64C6481"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2BB86781"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5C679402"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74E215FD"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40AAF83"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8FC0CB5"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3880469C"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2C2193C2"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1F2E3F16" w14:textId="77777777" w:rsidR="00D20FA8" w:rsidRPr="006B54D7" w:rsidRDefault="00D20FA8" w:rsidP="0012165C">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C36FF04"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32034138"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20728D70"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65A8C559"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16A7C200"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3CCA253C" w14:textId="77777777" w:rsidR="00D20FA8" w:rsidRPr="006B54D7" w:rsidRDefault="00D20FA8" w:rsidP="0012165C">
            <w:pPr>
              <w:pStyle w:val="TAN"/>
              <w:rPr>
                <w:lang w:val="en-US"/>
              </w:rPr>
            </w:pPr>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E9D3B1" w14:textId="77777777" w:rsidR="00D20FA8" w:rsidRPr="001C0E1B" w:rsidRDefault="00D20FA8" w:rsidP="00D20FA8"/>
    <w:p w14:paraId="426AF8AE" w14:textId="77777777" w:rsidR="00D20FA8" w:rsidRPr="001C0E1B" w:rsidRDefault="00D20FA8" w:rsidP="00D20FA8">
      <w:pPr>
        <w:pStyle w:val="5"/>
        <w:rPr>
          <w:b/>
        </w:rPr>
      </w:pPr>
      <w:r w:rsidRPr="001C0E1B">
        <w:t>A.7.5.7.2.2</w:t>
      </w:r>
      <w:r w:rsidRPr="001C0E1B">
        <w:tab/>
        <w:t>Test Requirements</w:t>
      </w:r>
    </w:p>
    <w:p w14:paraId="1CD2FAB6" w14:textId="77777777" w:rsidR="00D20FA8" w:rsidRPr="001C0E1B" w:rsidRDefault="00D20FA8" w:rsidP="00D20FA8">
      <w:pPr>
        <w:rPr>
          <w:lang w:eastAsia="zh-CN"/>
        </w:rPr>
      </w:pPr>
      <w:r w:rsidRPr="001C0E1B">
        <w:rPr>
          <w:lang w:eastAsia="zh-CN"/>
        </w:rPr>
        <w:t>The UE shall transmit the PRACH preamble to PSCell at latest 572 ms into T2.</w:t>
      </w:r>
    </w:p>
    <w:p w14:paraId="64E8E73D" w14:textId="77777777" w:rsidR="00D20FA8" w:rsidRPr="001C0E1B" w:rsidRDefault="00D20FA8" w:rsidP="00D20FA8">
      <w:pPr>
        <w:rPr>
          <w:lang w:eastAsia="zh-CN"/>
        </w:rPr>
      </w:pPr>
      <w:r w:rsidRPr="001C0E1B">
        <w:rPr>
          <w:lang w:eastAsia="zh-CN"/>
        </w:rPr>
        <w:t>The UE shall transmit at least one periodic CSI report for PSCell during T3.</w:t>
      </w:r>
    </w:p>
    <w:p w14:paraId="55FC082B" w14:textId="77777777" w:rsidR="00D20FA8" w:rsidRPr="001C0E1B" w:rsidRDefault="00D20FA8" w:rsidP="00D20FA8">
      <w:pPr>
        <w:rPr>
          <w:lang w:eastAsia="zh-CN"/>
        </w:rPr>
      </w:pPr>
      <w:r w:rsidRPr="001C0E1B">
        <w:rPr>
          <w:lang w:eastAsia="zh-CN"/>
        </w:rPr>
        <w:t>The UE shall stop transmitting CSI reports for PSCell at latest 20 ms into T4.</w:t>
      </w:r>
    </w:p>
    <w:p w14:paraId="40D240D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5D0F9063" w14:textId="77777777" w:rsidR="00D20FA8" w:rsidRDefault="00D20FA8" w:rsidP="00D20FA8"/>
    <w:p w14:paraId="53361755" w14:textId="5D2A02E0" w:rsidR="00543254" w:rsidRPr="00543254" w:rsidRDefault="00543254" w:rsidP="00905FDF"/>
    <w:p w14:paraId="2FBD33E7" w14:textId="087CE74F" w:rsidR="00543254" w:rsidRDefault="00543254" w:rsidP="00905FDF"/>
    <w:p w14:paraId="50B4556A"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AC272A1" w14:textId="313DB5ED" w:rsidR="00543254" w:rsidRDefault="00543254" w:rsidP="00905FDF"/>
    <w:p w14:paraId="15A611D1" w14:textId="77777777" w:rsidR="00D20FA8" w:rsidRPr="001C0E1B" w:rsidRDefault="00D20FA8" w:rsidP="00D20FA8">
      <w:pPr>
        <w:pStyle w:val="40"/>
      </w:pPr>
      <w:r w:rsidRPr="001C0E1B">
        <w:t>A.7.5.8.1</w:t>
      </w:r>
      <w:r w:rsidRPr="001C0E1B">
        <w:rPr>
          <w:szCs w:val="24"/>
        </w:rPr>
        <w:tab/>
      </w:r>
      <w:r w:rsidRPr="001C0E1B">
        <w:t>MAC-CE based active TCI state switch</w:t>
      </w:r>
    </w:p>
    <w:p w14:paraId="1F062A5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NR PCell FR2 active TCI state switch for a known TCI state</w:t>
      </w:r>
    </w:p>
    <w:p w14:paraId="4A91F90F" w14:textId="77777777" w:rsidR="00D20FA8" w:rsidRPr="001C0E1B" w:rsidRDefault="00D20FA8" w:rsidP="00D20FA8">
      <w:pPr>
        <w:pStyle w:val="H6"/>
      </w:pPr>
      <w:r w:rsidRPr="001C0E1B">
        <w:rPr>
          <w:rFonts w:eastAsia="MS Mincho"/>
        </w:rPr>
        <w:t>A.7.5.8.1.1.1</w:t>
      </w:r>
      <w:r w:rsidRPr="001C0E1B">
        <w:rPr>
          <w:rFonts w:eastAsia="MS Mincho"/>
        </w:rPr>
        <w:tab/>
        <w:t>Test Purpose and Environment</w:t>
      </w:r>
    </w:p>
    <w:p w14:paraId="5D0C7E8D"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435FD9B7" w14:textId="77777777" w:rsidR="00D20FA8" w:rsidRPr="001C0E1B" w:rsidRDefault="00D20FA8" w:rsidP="00D20FA8">
      <w:r w:rsidRPr="001C0E1B">
        <w:t>The test scenario comprises of one NR PCell (Cell 1) as given in Table A.7.5.8</w:t>
      </w:r>
      <w:r w:rsidRPr="001C0E1B">
        <w:rPr>
          <w:rFonts w:eastAsia="MS Mincho"/>
          <w:bCs/>
        </w:rPr>
        <w:t>.1.1</w:t>
      </w:r>
      <w:r w:rsidRPr="001C0E1B">
        <w:t>.1-2. Cell-specific parameters of NR PCell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4F3009EF" w14:textId="77777777" w:rsidR="00D20FA8" w:rsidRPr="001C0E1B" w:rsidRDefault="00D20FA8" w:rsidP="00D20FA8">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00FA0878" w14:textId="77777777" w:rsidR="00D20FA8" w:rsidRPr="001C0E1B" w:rsidRDefault="00D20FA8" w:rsidP="00D20FA8">
      <w:r w:rsidRPr="001C0E1B">
        <w:t xml:space="preserve">Before the test starts, </w:t>
      </w:r>
    </w:p>
    <w:p w14:paraId="132393A0" w14:textId="77777777" w:rsidR="00D20FA8" w:rsidRPr="001C0E1B" w:rsidRDefault="00D20FA8" w:rsidP="00D20FA8">
      <w:pPr>
        <w:pStyle w:val="B10"/>
      </w:pPr>
      <w:r w:rsidRPr="001C0E1B">
        <w:t>-</w:t>
      </w:r>
      <w:r w:rsidRPr="001C0E1B">
        <w:tab/>
        <w:t>UE is connected to Cell 1 (PCell) on radio channel 1 (PCC).</w:t>
      </w:r>
    </w:p>
    <w:p w14:paraId="56E32529" w14:textId="77777777" w:rsidR="00D20FA8" w:rsidRPr="001C0E1B" w:rsidRDefault="00D20FA8" w:rsidP="00D20FA8">
      <w:pPr>
        <w:pStyle w:val="B10"/>
      </w:pPr>
      <w:r w:rsidRPr="001C0E1B">
        <w:t>-</w:t>
      </w:r>
      <w:r w:rsidRPr="001C0E1B">
        <w:tab/>
        <w:t>UE is configured with 2 different TCI states for PCell, PDCCH TCI state 0 (QCL’d to SSB0) and TCIstate 1 (QCL’d to SSB1), in Cell 1 before starting the test.</w:t>
      </w:r>
    </w:p>
    <w:p w14:paraId="63157889" w14:textId="77777777" w:rsidR="00D20FA8" w:rsidRDefault="00D20FA8" w:rsidP="00D20FA8">
      <w:pPr>
        <w:pStyle w:val="B10"/>
      </w:pPr>
      <w:r w:rsidRPr="001C0E1B">
        <w:t>-</w:t>
      </w:r>
      <w:r w:rsidRPr="001C0E1B">
        <w:tab/>
        <w:t xml:space="preserve">UE is indicated in TCI state 0 as the active PDCCH TCI state </w:t>
      </w:r>
    </w:p>
    <w:p w14:paraId="49BE11CF" w14:textId="77777777" w:rsidR="00D20FA8" w:rsidRPr="001C0E1B" w:rsidRDefault="00D20FA8" w:rsidP="00D20FA8">
      <w:pPr>
        <w:pStyle w:val="B10"/>
      </w:pPr>
      <w:r w:rsidRPr="00D41D47">
        <w:t>-</w:t>
      </w:r>
      <w:r w:rsidRPr="00D41D47">
        <w:tab/>
      </w:r>
      <w:r>
        <w:t>T</w:t>
      </w:r>
      <w:r w:rsidRPr="009C5807">
        <w:t>arget TCI state is not in the active TCI state list</w:t>
      </w:r>
      <w:r>
        <w:t>.</w:t>
      </w:r>
    </w:p>
    <w:p w14:paraId="1BBE1D93" w14:textId="77777777" w:rsidR="00D20FA8" w:rsidRPr="001C0E1B" w:rsidRDefault="00D20FA8" w:rsidP="00D20FA8">
      <w:r w:rsidRPr="001C0E1B">
        <w:t xml:space="preserve">The test consists of two time periods, T1 and T2. </w:t>
      </w:r>
      <w:r w:rsidRPr="00E17462">
        <w:t xml:space="preserve">Figure A.7.5.8.1.1.1-1 and Figure A.7.5.8.1.1.1-2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67814F0A" w14:textId="77777777" w:rsidR="00D20FA8" w:rsidRPr="001C0E1B" w:rsidRDefault="00D20FA8" w:rsidP="00D20FA8">
      <w:pPr>
        <w:jc w:val="both"/>
        <w:rPr>
          <w:lang w:eastAsia="zh-CN"/>
        </w:rPr>
      </w:pPr>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66C22D23" w14:textId="77777777" w:rsidR="00D20FA8" w:rsidRPr="001C0E1B" w:rsidRDefault="00D20FA8" w:rsidP="00D20FA8">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03699A60"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424A973E"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2990535" w14:textId="77777777" w:rsidR="00D20FA8" w:rsidRPr="001C0E1B" w:rsidRDefault="00D20FA8" w:rsidP="0012165C">
            <w:pPr>
              <w:pStyle w:val="TAH"/>
              <w:rPr>
                <w:lang w:eastAsia="zh-CN"/>
              </w:rPr>
            </w:pPr>
            <w:r w:rsidRPr="001C0E1B">
              <w:rPr>
                <w:lang w:eastAsia="zh-CN"/>
              </w:rPr>
              <w:t>Description</w:t>
            </w:r>
          </w:p>
        </w:tc>
      </w:tr>
      <w:tr w:rsidR="00D20FA8" w:rsidRPr="001C0E1B" w14:paraId="651CD367"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0553F95E"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192503D"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1DE70CCF" w14:textId="77777777" w:rsidR="00D20FA8" w:rsidRPr="001C0E1B" w:rsidRDefault="00D20FA8" w:rsidP="00D20FA8">
      <w:pPr>
        <w:rPr>
          <w:lang w:eastAsia="zh-CN"/>
        </w:rPr>
      </w:pPr>
    </w:p>
    <w:p w14:paraId="43E31FD7" w14:textId="77777777" w:rsidR="00D20FA8" w:rsidRPr="001C0E1B" w:rsidRDefault="00D20FA8" w:rsidP="00D20FA8">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46CEA01"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4F3F"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672236A"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C57958"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CCE4A8" w14:textId="77777777" w:rsidR="00D20FA8" w:rsidRPr="001C0E1B" w:rsidRDefault="00D20FA8" w:rsidP="0012165C">
            <w:pPr>
              <w:pStyle w:val="TAH"/>
              <w:rPr>
                <w:lang w:eastAsia="ja-JP"/>
              </w:rPr>
            </w:pPr>
            <w:r w:rsidRPr="001C0E1B">
              <w:rPr>
                <w:lang w:eastAsia="zh-CN"/>
              </w:rPr>
              <w:t>Comment</w:t>
            </w:r>
          </w:p>
        </w:tc>
      </w:tr>
      <w:tr w:rsidR="00D20FA8" w:rsidRPr="001C0E1B" w14:paraId="1A21248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1490"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D396E1"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5002EB"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78CA84B"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3CF6F88B"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4373A"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47652A"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0E5D5"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A7DF399"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616F4E4E"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9BCAB"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B7D39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D6881"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0DEE11F" w14:textId="77777777" w:rsidR="00D20FA8" w:rsidRPr="001C0E1B" w:rsidRDefault="00D20FA8" w:rsidP="0012165C">
            <w:pPr>
              <w:pStyle w:val="TAL"/>
              <w:rPr>
                <w:lang w:eastAsia="ja-JP"/>
              </w:rPr>
            </w:pPr>
          </w:p>
        </w:tc>
      </w:tr>
      <w:tr w:rsidR="00D20FA8" w:rsidRPr="001C0E1B" w14:paraId="6E3A1335"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C03B2"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C672B7"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BD962"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83F44AB" w14:textId="77777777" w:rsidR="00D20FA8" w:rsidRPr="001C0E1B" w:rsidRDefault="00D20FA8" w:rsidP="0012165C">
            <w:pPr>
              <w:pStyle w:val="TAL"/>
              <w:rPr>
                <w:lang w:eastAsia="ja-JP"/>
              </w:rPr>
            </w:pPr>
          </w:p>
        </w:tc>
      </w:tr>
      <w:tr w:rsidR="00D20FA8" w:rsidRPr="001C0E1B" w14:paraId="62DE2C5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FFD635"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9962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158E3"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0BE1B2" w14:textId="77777777" w:rsidR="00D20FA8" w:rsidRPr="001C0E1B" w:rsidRDefault="00D20FA8" w:rsidP="0012165C">
            <w:pPr>
              <w:pStyle w:val="TAL"/>
              <w:rPr>
                <w:lang w:eastAsia="ja-JP"/>
              </w:rPr>
            </w:pPr>
          </w:p>
        </w:tc>
      </w:tr>
      <w:tr w:rsidR="00D20FA8" w:rsidRPr="001C0E1B" w14:paraId="385B596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84581"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F0794"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2AEEE"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7DB37B" w14:textId="77777777" w:rsidR="00D20FA8" w:rsidRPr="001C0E1B" w:rsidRDefault="00D20FA8" w:rsidP="0012165C">
            <w:pPr>
              <w:pStyle w:val="TAL"/>
              <w:rPr>
                <w:lang w:eastAsia="ja-JP"/>
              </w:rPr>
            </w:pPr>
          </w:p>
        </w:tc>
      </w:tr>
    </w:tbl>
    <w:p w14:paraId="2382085C" w14:textId="77777777" w:rsidR="00D20FA8" w:rsidRPr="001C0E1B" w:rsidRDefault="00D20FA8" w:rsidP="00D20FA8"/>
    <w:p w14:paraId="4E876486" w14:textId="77777777" w:rsidR="00D20FA8" w:rsidRPr="001C0E1B" w:rsidRDefault="00D20FA8" w:rsidP="00D20FA8">
      <w:pPr>
        <w:pStyle w:val="TH"/>
      </w:pPr>
      <w:r w:rsidRPr="001C0E1B">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351203A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283DE0"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1DA820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6BA5315" w14:textId="77777777" w:rsidR="00D20FA8" w:rsidRPr="001C0E1B" w:rsidRDefault="00D20FA8" w:rsidP="0012165C">
            <w:pPr>
              <w:pStyle w:val="TAH"/>
              <w:rPr>
                <w:lang w:eastAsia="zh-CN"/>
              </w:rPr>
            </w:pPr>
            <w:r w:rsidRPr="001C0E1B">
              <w:rPr>
                <w:lang w:eastAsia="zh-CN"/>
              </w:rPr>
              <w:t>Cell 1</w:t>
            </w:r>
          </w:p>
        </w:tc>
      </w:tr>
      <w:tr w:rsidR="00D20FA8" w:rsidRPr="001C0E1B" w14:paraId="0278CC1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1F768"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51D01F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00DA8" w14:textId="77777777" w:rsidR="00D20FA8" w:rsidRPr="001C0E1B" w:rsidRDefault="00D20FA8" w:rsidP="0012165C">
            <w:pPr>
              <w:pStyle w:val="TAC"/>
              <w:rPr>
                <w:lang w:eastAsia="zh-CN"/>
              </w:rPr>
            </w:pPr>
            <w:r w:rsidRPr="001C0E1B">
              <w:rPr>
                <w:lang w:eastAsia="zh-CN"/>
              </w:rPr>
              <w:t>FR2</w:t>
            </w:r>
          </w:p>
        </w:tc>
      </w:tr>
      <w:tr w:rsidR="00D20FA8" w:rsidRPr="001C0E1B" w14:paraId="495A2612"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F3A2A9A"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581422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D35B15" w14:textId="77777777" w:rsidR="00D20FA8" w:rsidRPr="001C0E1B" w:rsidRDefault="00D20FA8" w:rsidP="0012165C">
            <w:pPr>
              <w:pStyle w:val="TAC"/>
              <w:rPr>
                <w:rFonts w:cs="Arial"/>
                <w:lang w:eastAsia="zh-CN"/>
              </w:rPr>
            </w:pPr>
            <w:r w:rsidRPr="001C0E1B">
              <w:rPr>
                <w:rFonts w:cs="Arial"/>
                <w:lang w:eastAsia="zh-CN"/>
              </w:rPr>
              <w:t>TDD</w:t>
            </w:r>
          </w:p>
        </w:tc>
      </w:tr>
      <w:tr w:rsidR="00D20FA8" w:rsidRPr="001C0E1B" w14:paraId="382E084E"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735AAE"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E6A8C6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8C799" w14:textId="77777777" w:rsidR="00D20FA8" w:rsidRPr="001C0E1B" w:rsidRDefault="00D20FA8" w:rsidP="0012165C">
            <w:pPr>
              <w:pStyle w:val="TAC"/>
              <w:rPr>
                <w:rFonts w:cs="Arial"/>
                <w:lang w:eastAsia="zh-CN"/>
              </w:rPr>
            </w:pPr>
            <w:r w:rsidRPr="001C0E1B">
              <w:rPr>
                <w:rFonts w:cs="Arial"/>
                <w:lang w:eastAsia="zh-CN"/>
              </w:rPr>
              <w:t>TDDConf.3.1</w:t>
            </w:r>
          </w:p>
        </w:tc>
      </w:tr>
      <w:tr w:rsidR="00D20FA8" w:rsidRPr="001C0E1B" w14:paraId="2C093A0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7C5D"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90CE86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3DAC55" w14:textId="77777777" w:rsidR="00D20FA8" w:rsidRPr="001C0E1B" w:rsidRDefault="00D20FA8" w:rsidP="0012165C">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D20FA8" w:rsidRPr="001C0E1B" w14:paraId="45240B6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9050A9E"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753FF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22D3CC"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18D293D2"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D57304"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AA0DB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CCDDF" w14:textId="77777777" w:rsidR="00D20FA8" w:rsidRPr="001C0E1B" w:rsidRDefault="00D20FA8" w:rsidP="0012165C">
            <w:pPr>
              <w:pStyle w:val="TAC"/>
              <w:rPr>
                <w:lang w:eastAsia="zh-CN"/>
              </w:rPr>
            </w:pPr>
            <w:r w:rsidRPr="001C0E1B">
              <w:rPr>
                <w:lang w:eastAsia="zh-CN"/>
              </w:rPr>
              <w:t>DLBWP.0.2</w:t>
            </w:r>
          </w:p>
        </w:tc>
      </w:tr>
      <w:tr w:rsidR="00D20FA8" w:rsidRPr="001C0E1B" w14:paraId="408C0DA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7D8E6B"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8CD826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0F7F1A" w14:textId="77777777" w:rsidR="00D20FA8" w:rsidRPr="001C0E1B" w:rsidRDefault="00D20FA8" w:rsidP="0012165C">
            <w:pPr>
              <w:pStyle w:val="TAC"/>
              <w:rPr>
                <w:lang w:eastAsia="zh-CN"/>
              </w:rPr>
            </w:pPr>
            <w:r w:rsidRPr="001C0E1B">
              <w:rPr>
                <w:lang w:eastAsia="zh-CN"/>
              </w:rPr>
              <w:t>DLBWP.1.1</w:t>
            </w:r>
            <w:r w:rsidRPr="001C0E1B">
              <w:rPr>
                <w:rFonts w:cs="Arial"/>
                <w:szCs w:val="18"/>
                <w:vertAlign w:val="superscript"/>
                <w:lang w:eastAsia="zh-CN"/>
              </w:rPr>
              <w:t xml:space="preserve"> </w:t>
            </w:r>
          </w:p>
        </w:tc>
      </w:tr>
      <w:tr w:rsidR="00D20FA8" w:rsidRPr="001C0E1B" w14:paraId="6493266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53176"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775B9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02E836" w14:textId="77777777" w:rsidR="00D20FA8" w:rsidRPr="001C0E1B" w:rsidRDefault="00D20FA8" w:rsidP="0012165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D20FA8" w:rsidRPr="001C0E1B" w14:paraId="46317A5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35F005"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C45FA8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A82F75" w14:textId="77777777" w:rsidR="00D20FA8" w:rsidRPr="001C0E1B" w:rsidRDefault="00D20FA8" w:rsidP="0012165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D20FA8" w:rsidRPr="001C0E1B" w14:paraId="2803E14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3019F9"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615DA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5243E8" w14:textId="77777777" w:rsidR="00D20FA8" w:rsidRPr="001C0E1B" w:rsidRDefault="00D20FA8" w:rsidP="0012165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D20FA8" w:rsidRPr="001C0E1B" w14:paraId="220FF53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E5BA35"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32548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F3779" w14:textId="77777777" w:rsidR="00D20FA8" w:rsidRPr="001C0E1B" w:rsidRDefault="00D20FA8" w:rsidP="0012165C">
            <w:pPr>
              <w:pStyle w:val="TAC"/>
              <w:rPr>
                <w:rFonts w:cs="Arial"/>
                <w:szCs w:val="16"/>
                <w:lang w:eastAsia="zh-CN"/>
              </w:rPr>
            </w:pPr>
            <w:r w:rsidRPr="001C0E1B">
              <w:rPr>
                <w:rFonts w:cs="Arial"/>
                <w:lang w:eastAsia="zh-CN"/>
              </w:rPr>
              <w:t xml:space="preserve">CR.3.1 TDD </w:t>
            </w:r>
          </w:p>
        </w:tc>
      </w:tr>
      <w:tr w:rsidR="00D20FA8" w:rsidRPr="001C0E1B" w14:paraId="247B62E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F7B80"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71B7A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9ED5C2" w14:textId="77777777" w:rsidR="00D20FA8" w:rsidRPr="001C0E1B" w:rsidRDefault="00D20FA8" w:rsidP="0012165C">
            <w:pPr>
              <w:pStyle w:val="TAC"/>
              <w:rPr>
                <w:rFonts w:cs="Arial"/>
                <w:szCs w:val="16"/>
                <w:lang w:eastAsia="zh-CN"/>
              </w:rPr>
            </w:pPr>
            <w:r w:rsidRPr="001C0E1B">
              <w:rPr>
                <w:rFonts w:cs="Arial"/>
                <w:lang w:eastAsia="zh-CN"/>
              </w:rPr>
              <w:t xml:space="preserve">CCR.3.1 TDD </w:t>
            </w:r>
          </w:p>
        </w:tc>
      </w:tr>
      <w:tr w:rsidR="00D20FA8" w:rsidRPr="001C0E1B" w14:paraId="67F89F4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8DC8EE"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620ED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0AA79" w14:textId="77777777" w:rsidR="00D20FA8" w:rsidRPr="001C0E1B" w:rsidRDefault="00D20FA8" w:rsidP="0012165C">
            <w:pPr>
              <w:pStyle w:val="TAC"/>
              <w:rPr>
                <w:rFonts w:cs="Arial"/>
                <w:lang w:eastAsia="zh-CN"/>
              </w:rPr>
            </w:pPr>
            <w:r w:rsidRPr="001C0E1B">
              <w:rPr>
                <w:rFonts w:cs="Arial"/>
                <w:szCs w:val="16"/>
                <w:lang w:eastAsia="zh-CN"/>
              </w:rPr>
              <w:t>OP.</w:t>
            </w:r>
            <w:r>
              <w:rPr>
                <w:rFonts w:cs="Arial"/>
                <w:szCs w:val="16"/>
                <w:lang w:eastAsia="zh-CN"/>
              </w:rPr>
              <w:t xml:space="preserve"> 5</w:t>
            </w:r>
          </w:p>
        </w:tc>
      </w:tr>
      <w:tr w:rsidR="00D20FA8" w:rsidRPr="001C0E1B" w14:paraId="4C8DEF1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4216B"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182D48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20CE0E" w14:textId="77777777" w:rsidR="00D20FA8" w:rsidRPr="001C0E1B" w:rsidRDefault="00D20FA8" w:rsidP="0012165C">
            <w:pPr>
              <w:pStyle w:val="TAC"/>
              <w:rPr>
                <w:rFonts w:cs="Arial"/>
                <w:szCs w:val="16"/>
                <w:lang w:eastAsia="zh-CN"/>
              </w:rPr>
            </w:pPr>
            <w:r w:rsidRPr="001C0E1B">
              <w:rPr>
                <w:rFonts w:cs="Arial"/>
                <w:szCs w:val="16"/>
                <w:lang w:eastAsia="zh-CN"/>
              </w:rPr>
              <w:t>SSB.1 FR2</w:t>
            </w:r>
          </w:p>
        </w:tc>
      </w:tr>
      <w:tr w:rsidR="00D20FA8" w:rsidRPr="001C0E1B" w14:paraId="25DEA9C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191BF0"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51D24D"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FDC796" w14:textId="77777777" w:rsidR="00D20FA8" w:rsidRPr="001C0E1B" w:rsidRDefault="00D20FA8" w:rsidP="0012165C">
            <w:pPr>
              <w:pStyle w:val="TAC"/>
              <w:rPr>
                <w:rFonts w:cs="Arial"/>
                <w:szCs w:val="16"/>
                <w:lang w:eastAsia="zh-CN"/>
              </w:rPr>
            </w:pPr>
            <w:r w:rsidRPr="001C0E1B">
              <w:rPr>
                <w:rFonts w:cs="Arial"/>
                <w:szCs w:val="16"/>
                <w:lang w:eastAsia="zh-CN"/>
              </w:rPr>
              <w:t xml:space="preserve">SMTC.1 </w:t>
            </w:r>
          </w:p>
        </w:tc>
      </w:tr>
      <w:tr w:rsidR="00D20FA8" w:rsidRPr="001C0E1B" w14:paraId="43A4866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22DF92"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6E7E66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F4C73" w14:textId="77777777" w:rsidR="00D20FA8" w:rsidRPr="001C0E1B" w:rsidRDefault="00D20FA8" w:rsidP="0012165C">
            <w:pPr>
              <w:pStyle w:val="TAC"/>
              <w:rPr>
                <w:lang w:eastAsia="zh-CN"/>
              </w:rPr>
            </w:pPr>
            <w:r>
              <w:rPr>
                <w:lang w:eastAsia="zh-CN"/>
              </w:rPr>
              <w:t>TC. State.2</w:t>
            </w:r>
          </w:p>
        </w:tc>
      </w:tr>
      <w:tr w:rsidR="00D20FA8" w:rsidRPr="001C0E1B" w14:paraId="7F7A76C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C436B2"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772FD0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15EB1" w14:textId="77777777" w:rsidR="00D20FA8" w:rsidRPr="001C0E1B" w:rsidRDefault="00D20FA8" w:rsidP="0012165C">
            <w:pPr>
              <w:pStyle w:val="TAC"/>
              <w:rPr>
                <w:lang w:eastAsia="zh-CN"/>
              </w:rPr>
            </w:pPr>
            <w:r>
              <w:rPr>
                <w:lang w:eastAsia="zh-CN"/>
              </w:rPr>
              <w:t>TCI.State.3</w:t>
            </w:r>
          </w:p>
        </w:tc>
      </w:tr>
      <w:tr w:rsidR="00D20FA8" w:rsidRPr="001C0E1B" w14:paraId="362D50B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2B9F44"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89A7A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F0A09C"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554E4156" w14:textId="77777777" w:rsidR="00D20FA8" w:rsidRPr="001C0E1B" w:rsidRDefault="00D20FA8" w:rsidP="0012165C">
            <w:pPr>
              <w:pStyle w:val="TAC"/>
              <w:rPr>
                <w:rFonts w:cs="Arial"/>
                <w:lang w:eastAsia="zh-CN"/>
              </w:rPr>
            </w:pPr>
            <w:r>
              <w:t xml:space="preserve">TRS.2.2 TDD </w:t>
            </w:r>
          </w:p>
        </w:tc>
      </w:tr>
      <w:tr w:rsidR="00D20FA8" w:rsidRPr="001C0E1B" w14:paraId="233023B8"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7E5978"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13B14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C3CA9" w14:textId="77777777" w:rsidR="00D20FA8" w:rsidRPr="001C0E1B" w:rsidRDefault="00D20FA8" w:rsidP="0012165C">
            <w:pPr>
              <w:pStyle w:val="TAC"/>
              <w:rPr>
                <w:rFonts w:cs="Arial"/>
                <w:lang w:eastAsia="zh-CN"/>
              </w:rPr>
            </w:pPr>
            <w:r w:rsidRPr="001C0E1B">
              <w:rPr>
                <w:rFonts w:cs="Arial"/>
                <w:lang w:eastAsia="zh-CN"/>
              </w:rPr>
              <w:t>1x2 Low</w:t>
            </w:r>
          </w:p>
        </w:tc>
      </w:tr>
      <w:tr w:rsidR="00D20FA8" w:rsidRPr="001C0E1B" w14:paraId="421B8F4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D71B4B"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F3ED0BB"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7DA7085" w14:textId="77777777" w:rsidR="00D20FA8" w:rsidRPr="001C0E1B" w:rsidRDefault="00D20FA8" w:rsidP="0012165C">
            <w:pPr>
              <w:pStyle w:val="TAC"/>
              <w:rPr>
                <w:lang w:eastAsia="zh-CN"/>
              </w:rPr>
            </w:pPr>
            <w:r w:rsidRPr="001C0E1B">
              <w:rPr>
                <w:lang w:eastAsia="zh-CN"/>
              </w:rPr>
              <w:t>0</w:t>
            </w:r>
          </w:p>
        </w:tc>
      </w:tr>
      <w:tr w:rsidR="00D20FA8" w:rsidRPr="001C0E1B" w14:paraId="7F3D745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5A03E"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F13C8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AAAA308" w14:textId="77777777" w:rsidR="00D20FA8" w:rsidRPr="001C0E1B" w:rsidRDefault="00D20FA8" w:rsidP="0012165C">
            <w:pPr>
              <w:pStyle w:val="TAC"/>
              <w:rPr>
                <w:lang w:eastAsia="zh-CN"/>
              </w:rPr>
            </w:pPr>
          </w:p>
        </w:tc>
      </w:tr>
      <w:tr w:rsidR="00D20FA8" w:rsidRPr="001C0E1B" w14:paraId="2305BED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A65420"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EF633F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33F9DF" w14:textId="77777777" w:rsidR="00D20FA8" w:rsidRPr="001C0E1B" w:rsidRDefault="00D20FA8" w:rsidP="0012165C">
            <w:pPr>
              <w:pStyle w:val="TAC"/>
              <w:rPr>
                <w:lang w:eastAsia="zh-CN"/>
              </w:rPr>
            </w:pPr>
          </w:p>
        </w:tc>
      </w:tr>
      <w:tr w:rsidR="00D20FA8" w:rsidRPr="001C0E1B" w14:paraId="5A201D6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84934"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79D21B6"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232A72" w14:textId="77777777" w:rsidR="00D20FA8" w:rsidRPr="001C0E1B" w:rsidRDefault="00D20FA8" w:rsidP="0012165C">
            <w:pPr>
              <w:pStyle w:val="TAC"/>
              <w:rPr>
                <w:lang w:eastAsia="zh-CN"/>
              </w:rPr>
            </w:pPr>
          </w:p>
        </w:tc>
      </w:tr>
      <w:tr w:rsidR="00D20FA8" w:rsidRPr="001C0E1B" w14:paraId="2C8EBAF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149E8F"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B1398E2"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DCF422" w14:textId="77777777" w:rsidR="00D20FA8" w:rsidRPr="001C0E1B" w:rsidRDefault="00D20FA8" w:rsidP="0012165C">
            <w:pPr>
              <w:pStyle w:val="TAC"/>
              <w:rPr>
                <w:lang w:eastAsia="zh-CN"/>
              </w:rPr>
            </w:pPr>
          </w:p>
        </w:tc>
      </w:tr>
      <w:tr w:rsidR="00D20FA8" w:rsidRPr="001C0E1B" w14:paraId="12E6160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A8081F"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B4C7E68"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9A1A0C" w14:textId="77777777" w:rsidR="00D20FA8" w:rsidRPr="001C0E1B" w:rsidRDefault="00D20FA8" w:rsidP="0012165C">
            <w:pPr>
              <w:pStyle w:val="TAC"/>
              <w:rPr>
                <w:lang w:eastAsia="zh-CN"/>
              </w:rPr>
            </w:pPr>
          </w:p>
        </w:tc>
      </w:tr>
      <w:tr w:rsidR="00D20FA8" w:rsidRPr="001C0E1B" w14:paraId="49922FA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E7D1F4"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B6E351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F776B7" w14:textId="77777777" w:rsidR="00D20FA8" w:rsidRPr="001C0E1B" w:rsidRDefault="00D20FA8" w:rsidP="0012165C">
            <w:pPr>
              <w:pStyle w:val="TAC"/>
              <w:rPr>
                <w:lang w:eastAsia="zh-CN"/>
              </w:rPr>
            </w:pPr>
          </w:p>
        </w:tc>
      </w:tr>
      <w:tr w:rsidR="00D20FA8" w:rsidRPr="001C0E1B" w14:paraId="4FF89CC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A3C16"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D1FD07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8E239B" w14:textId="77777777" w:rsidR="00D20FA8" w:rsidRPr="001C0E1B" w:rsidRDefault="00D20FA8" w:rsidP="0012165C">
            <w:pPr>
              <w:pStyle w:val="TAC"/>
              <w:rPr>
                <w:lang w:eastAsia="zh-CN"/>
              </w:rPr>
            </w:pPr>
          </w:p>
        </w:tc>
      </w:tr>
      <w:tr w:rsidR="00D20FA8" w:rsidRPr="001C0E1B" w14:paraId="0505B16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2F28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93F1163"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38AF5D5" w14:textId="77777777" w:rsidR="00D20FA8" w:rsidRPr="001C0E1B" w:rsidRDefault="00D20FA8" w:rsidP="0012165C">
            <w:pPr>
              <w:pStyle w:val="TAC"/>
              <w:rPr>
                <w:lang w:eastAsia="zh-CN"/>
              </w:rPr>
            </w:pPr>
          </w:p>
        </w:tc>
      </w:tr>
      <w:tr w:rsidR="00D20FA8" w:rsidRPr="001C0E1B" w14:paraId="7D21C9D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307F8"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05893D"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EC253" w14:textId="3BC51091" w:rsidR="00D20FA8" w:rsidRPr="001C0E1B" w:rsidRDefault="00545513" w:rsidP="0012165C">
            <w:pPr>
              <w:pStyle w:val="TAC"/>
              <w:rPr>
                <w:rFonts w:cs="Arial"/>
                <w:szCs w:val="18"/>
                <w:lang w:eastAsia="zh-CN"/>
              </w:rPr>
            </w:pPr>
            <w:ins w:id="168" w:author="Huawei-Chunying Gu" w:date="2024-02-28T10:33:00Z">
              <w:r>
                <w:rPr>
                  <w:rFonts w:cs="Arial"/>
                  <w:color w:val="2E74B5"/>
                  <w:szCs w:val="18"/>
                </w:rPr>
                <w:t>No external noise</w:t>
              </w:r>
            </w:ins>
            <w:ins w:id="169"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0" w:author="Huawei-Chunying Gu" w:date="2024-02-17T23:40:00Z">
              <w:r w:rsidR="00D20FA8" w:rsidRPr="001C0E1B" w:rsidDel="00BC60F0">
                <w:rPr>
                  <w:rFonts w:cs="Arial"/>
                  <w:szCs w:val="18"/>
                  <w:lang w:eastAsia="zh-CN"/>
                </w:rPr>
                <w:delText>AWGN</w:delText>
              </w:r>
            </w:del>
          </w:p>
        </w:tc>
      </w:tr>
      <w:tr w:rsidR="00D20FA8" w:rsidRPr="001C0E1B" w14:paraId="4D0038C6"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8BDFA1B" w14:textId="77777777" w:rsidR="00D20FA8" w:rsidRDefault="00D20FA8" w:rsidP="0012165C">
            <w:pPr>
              <w:pStyle w:val="TAN"/>
              <w:rPr>
                <w:ins w:id="171"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1448EEDC" w14:textId="0083E4C2" w:rsidR="0016205D" w:rsidRPr="001C0E1B" w:rsidRDefault="0016205D" w:rsidP="0012165C">
            <w:pPr>
              <w:pStyle w:val="TAN"/>
              <w:rPr>
                <w:lang w:eastAsia="zh-CN"/>
              </w:rPr>
            </w:pPr>
            <w:ins w:id="172"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3" w:author="Huawei-Chunying Gu" w:date="2024-02-18T10:44:00Z">
              <w:r w:rsidR="00EF4B26">
                <w:rPr>
                  <w:lang w:eastAsia="zh-CN"/>
                </w:rPr>
                <w:t>29]</w:t>
              </w:r>
            </w:ins>
            <w:ins w:id="174" w:author="Huawei-Chunying Gu" w:date="2024-02-17T23:08:00Z">
              <w:r w:rsidRPr="0016205D">
                <w:rPr>
                  <w:lang w:eastAsia="zh-CN"/>
                </w:rPr>
                <w:t>.</w:t>
              </w:r>
            </w:ins>
          </w:p>
        </w:tc>
      </w:tr>
    </w:tbl>
    <w:p w14:paraId="1C8EEF61" w14:textId="77777777" w:rsidR="00D20FA8" w:rsidRPr="001C0E1B" w:rsidRDefault="00D20FA8" w:rsidP="00D20FA8"/>
    <w:p w14:paraId="328221D9" w14:textId="77777777" w:rsidR="00D20FA8" w:rsidRPr="001C0E1B" w:rsidRDefault="00D20FA8" w:rsidP="00D20FA8">
      <w:pPr>
        <w:pStyle w:val="TH"/>
      </w:pPr>
      <w:r w:rsidRPr="001C0E1B">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6F415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55951DB"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EA6181A"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4F7533F" w14:textId="77777777" w:rsidR="00D20FA8" w:rsidRPr="001C0E1B" w:rsidRDefault="00D20FA8" w:rsidP="0012165C">
            <w:pPr>
              <w:pStyle w:val="TAH"/>
              <w:rPr>
                <w:lang w:eastAsia="zh-CN"/>
              </w:rPr>
            </w:pPr>
            <w:r w:rsidRPr="001C0E1B">
              <w:rPr>
                <w:lang w:eastAsia="zh-CN"/>
              </w:rPr>
              <w:t>Cell 1</w:t>
            </w:r>
          </w:p>
        </w:tc>
      </w:tr>
      <w:tr w:rsidR="00D20FA8" w:rsidRPr="001C0E1B" w14:paraId="2BD8F4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95C24C8"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EFBE67F"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0C667C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6894997" w14:textId="77777777" w:rsidR="00D20FA8" w:rsidRPr="001C0E1B" w:rsidRDefault="00D20FA8" w:rsidP="0012165C">
            <w:pPr>
              <w:pStyle w:val="TAH"/>
              <w:rPr>
                <w:lang w:eastAsia="zh-CN"/>
              </w:rPr>
            </w:pPr>
            <w:r w:rsidRPr="001C0E1B">
              <w:rPr>
                <w:lang w:eastAsia="zh-CN"/>
              </w:rPr>
              <w:t>SSB1</w:t>
            </w:r>
          </w:p>
        </w:tc>
      </w:tr>
      <w:tr w:rsidR="00D20FA8" w:rsidRPr="001C0E1B" w14:paraId="5573B234"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189562"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3279C93"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1AEBAA6"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73B46E6"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81BC22A"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BF4B294" w14:textId="77777777" w:rsidR="00D20FA8" w:rsidRPr="001C0E1B" w:rsidRDefault="00D20FA8" w:rsidP="0012165C">
            <w:pPr>
              <w:pStyle w:val="TAH"/>
              <w:rPr>
                <w:lang w:eastAsia="zh-CN"/>
              </w:rPr>
            </w:pPr>
            <w:r w:rsidRPr="001C0E1B">
              <w:rPr>
                <w:lang w:eastAsia="zh-CN"/>
              </w:rPr>
              <w:t>T2</w:t>
            </w:r>
          </w:p>
        </w:tc>
      </w:tr>
      <w:tr w:rsidR="00D20FA8" w:rsidRPr="001C0E1B" w14:paraId="2E246632"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8857F2" w14:textId="77777777" w:rsidR="00D20FA8" w:rsidRPr="001C0E1B" w:rsidRDefault="00D20FA8" w:rsidP="0012165C">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3A2BDB3"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544D40" w14:textId="77777777" w:rsidR="00D20FA8" w:rsidRPr="001C0E1B" w:rsidRDefault="00D20FA8" w:rsidP="0012165C">
            <w:pPr>
              <w:pStyle w:val="TAC"/>
              <w:rPr>
                <w:rFonts w:cs="v4.2.0"/>
                <w:lang w:eastAsia="zh-CN"/>
              </w:rPr>
            </w:pPr>
            <w:r w:rsidRPr="001C0E1B">
              <w:t>Setup 3 according to clause A.3.15.3</w:t>
            </w:r>
          </w:p>
        </w:tc>
      </w:tr>
      <w:tr w:rsidR="00D20FA8" w:rsidRPr="001C0E1B" w14:paraId="10D7792A"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5714CC1"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69A519F"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939FB82"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10726D4A" w14:textId="77777777" w:rsidR="00D20FA8" w:rsidRPr="001C0E1B" w:rsidRDefault="00D20FA8" w:rsidP="0012165C">
            <w:pPr>
              <w:pStyle w:val="TAC"/>
              <w:rPr>
                <w:rFonts w:cs="v4.2.0"/>
                <w:lang w:eastAsia="zh-CN"/>
              </w:rPr>
            </w:pPr>
            <w:r w:rsidRPr="001C0E1B">
              <w:t>AoA2</w:t>
            </w:r>
          </w:p>
        </w:tc>
      </w:tr>
      <w:tr w:rsidR="00D20FA8" w:rsidRPr="001C0E1B" w14:paraId="4B7B412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500C76"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AFADA4A"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953766" w14:textId="77777777" w:rsidR="00D20FA8" w:rsidRPr="001C0E1B" w:rsidRDefault="00D20FA8" w:rsidP="0012165C">
            <w:pPr>
              <w:pStyle w:val="TAC"/>
              <w:rPr>
                <w:lang w:eastAsia="zh-CN"/>
              </w:rPr>
            </w:pPr>
            <w:r w:rsidRPr="001C0E1B">
              <w:rPr>
                <w:lang w:eastAsia="zh-CN"/>
              </w:rPr>
              <w:t>Rough</w:t>
            </w:r>
          </w:p>
        </w:tc>
      </w:tr>
      <w:tr w:rsidR="00D20FA8" w:rsidRPr="001C0E1B" w14:paraId="1F2746C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808EF3"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8F8E92E"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0164893"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1EB187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315E717"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A4F4C1A" w14:textId="77777777" w:rsidR="00D20FA8" w:rsidRPr="001C0E1B" w:rsidRDefault="00D20FA8" w:rsidP="0012165C">
            <w:pPr>
              <w:pStyle w:val="TAC"/>
              <w:rPr>
                <w:lang w:eastAsia="zh-CN"/>
              </w:rPr>
            </w:pPr>
            <w:r>
              <w:rPr>
                <w:lang w:eastAsia="zh-CN"/>
              </w:rPr>
              <w:t>-80.6</w:t>
            </w:r>
          </w:p>
        </w:tc>
      </w:tr>
      <w:tr w:rsidR="00D20FA8" w:rsidRPr="001C0E1B" w14:paraId="0C0F1C78"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D234A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B39C826"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2C03478"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32A9B131"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32FF7739"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D8D980E"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6A94B9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AC3D0BB" w14:textId="77777777" w:rsidR="00D20FA8" w:rsidRPr="001C0E1B" w:rsidRDefault="00D20FA8" w:rsidP="0012165C">
            <w:pPr>
              <w:pStyle w:val="TAL"/>
              <w:rPr>
                <w:rFonts w:cs="v4.2.0"/>
                <w:lang w:eastAsia="zh-CN"/>
              </w:rPr>
            </w:pPr>
            <w:r w:rsidRPr="00595DBB">
              <w:rPr>
                <w:position w:val="-12"/>
                <w:szCs w:val="18"/>
              </w:rPr>
              <w:object w:dxaOrig="620" w:dyaOrig="380" w14:anchorId="5D15D23D">
                <v:shape id="_x0000_i1059" type="#_x0000_t75" style="width:19.9pt;height:16.15pt" o:ole="" fillcolor="window">
                  <v:imagedata r:id="rId18" o:title=""/>
                </v:shape>
                <o:OLEObject Type="Embed" ProgID="Equation.3" ShapeID="_x0000_i1059" DrawAspect="Content" ObjectID="_1771069752" r:id="rId57"/>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52B6510" w14:textId="77777777" w:rsidR="00D20FA8" w:rsidRPr="001C0E1B" w:rsidRDefault="00D20FA8" w:rsidP="0012165C">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CD0C318" w14:textId="77777777" w:rsidR="00D20FA8" w:rsidRPr="001C0E1B" w:rsidRDefault="00D20FA8" w:rsidP="0012165C">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1FD956F9" w14:textId="77777777" w:rsidR="00D20FA8" w:rsidRPr="001C0E1B" w:rsidRDefault="00D20FA8" w:rsidP="0012165C">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FEA4D9E" w14:textId="77777777" w:rsidR="00D20FA8" w:rsidRPr="001C0E1B" w:rsidRDefault="00D20FA8" w:rsidP="0012165C">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AB0AB53" w14:textId="77777777" w:rsidR="00D20FA8" w:rsidRPr="001C0E1B" w:rsidRDefault="00D20FA8" w:rsidP="0012165C">
            <w:pPr>
              <w:pStyle w:val="TAC"/>
              <w:rPr>
                <w:lang w:eastAsia="zh-CN"/>
              </w:rPr>
            </w:pPr>
            <w:r w:rsidRPr="0059749D">
              <w:rPr>
                <w:rFonts w:cs="Arial"/>
                <w:lang w:eastAsia="zh-CN"/>
              </w:rPr>
              <w:t>8.3</w:t>
            </w:r>
          </w:p>
        </w:tc>
      </w:tr>
      <w:tr w:rsidR="00D20FA8" w:rsidRPr="001C0E1B" w14:paraId="5A3B626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C6DCA5"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30B5D2A"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601E914"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32576F6B"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5F5A3CD4" w14:textId="77777777" w:rsidR="00D20FA8" w:rsidRPr="001C0E1B" w:rsidRDefault="00D20FA8" w:rsidP="0012165C">
            <w:pPr>
              <w:pStyle w:val="TAC"/>
              <w:rPr>
                <w:lang w:eastAsia="zh-CN"/>
              </w:rPr>
            </w:pPr>
            <w:r>
              <w:rPr>
                <w:rFonts w:cs="Arial"/>
                <w:lang w:eastAsia="zh-CN"/>
              </w:rPr>
              <w:t>-</w:t>
            </w:r>
            <w:r w:rsidRPr="00D314D5">
              <w:rPr>
                <w:rFonts w:cs="Arial"/>
                <w:lang w:eastAsia="zh-CN"/>
              </w:rPr>
              <w:t xml:space="preserve"> Infinity</w:t>
            </w:r>
            <w:r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DC6C81" w14:textId="77777777" w:rsidR="00D20FA8" w:rsidRPr="001C0E1B" w:rsidRDefault="00D20FA8" w:rsidP="0012165C">
            <w:pPr>
              <w:pStyle w:val="TAC"/>
              <w:rPr>
                <w:lang w:eastAsia="zh-CN"/>
              </w:rPr>
            </w:pPr>
            <w:r>
              <w:rPr>
                <w:rFonts w:cs="Arial"/>
                <w:lang w:eastAsia="zh-CN"/>
              </w:rPr>
              <w:t>-55.41</w:t>
            </w:r>
          </w:p>
        </w:tc>
      </w:tr>
      <w:tr w:rsidR="00D20FA8" w:rsidRPr="001C0E1B" w14:paraId="23BD1C12"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3A3B6B"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C064E56"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78F82A9B"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638775B1" w14:textId="77777777" w:rsidR="00D20FA8" w:rsidRPr="001C0E1B" w:rsidRDefault="00D20FA8" w:rsidP="0012165C">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5EBAEB07"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3D762AE" w14:textId="77777777" w:rsidR="00D20FA8" w:rsidRDefault="00D20FA8" w:rsidP="0012165C">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8F17FB5"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EAA5CC" w14:textId="77777777" w:rsidR="00D20FA8" w:rsidRDefault="00D20FA8" w:rsidP="00D20FA8">
      <w:pPr>
        <w:rPr>
          <w:snapToGrid w:val="0"/>
        </w:rPr>
      </w:pPr>
    </w:p>
    <w:p w14:paraId="4CE752FC" w14:textId="77777777" w:rsidR="00D20FA8" w:rsidRDefault="00D20FA8" w:rsidP="00D20FA8">
      <w:pPr>
        <w:rPr>
          <w:snapToGrid w:val="0"/>
        </w:rPr>
      </w:pPr>
    </w:p>
    <w:p w14:paraId="61675926" w14:textId="77777777" w:rsidR="00D20FA8" w:rsidRDefault="00D20FA8" w:rsidP="00D20FA8">
      <w:pPr>
        <w:pStyle w:val="TH"/>
      </w:pPr>
      <w:r>
        <w:object w:dxaOrig="7800" w:dyaOrig="5880" w14:anchorId="292F6599">
          <v:shape id="_x0000_i1060" type="#_x0000_t75" style="width:391.9pt;height:293.25pt" o:ole="">
            <v:imagedata r:id="rId21" o:title=""/>
          </v:shape>
          <o:OLEObject Type="Embed" ProgID="Visio.Drawing.15" ShapeID="_x0000_i1060" DrawAspect="Content" ObjectID="_1771069753" r:id="rId58"/>
        </w:object>
      </w:r>
    </w:p>
    <w:p w14:paraId="54D3EB35"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0F33960" w14:textId="77777777" w:rsidR="00D20FA8" w:rsidRPr="00EC61C3" w:rsidRDefault="00D20FA8" w:rsidP="00D20FA8">
      <w:pPr>
        <w:rPr>
          <w:lang w:val="en-US"/>
        </w:rPr>
      </w:pPr>
    </w:p>
    <w:p w14:paraId="6DED1201" w14:textId="77777777" w:rsidR="00D20FA8" w:rsidRPr="00EC61C3" w:rsidRDefault="00D20FA8" w:rsidP="00D20FA8">
      <w:pPr>
        <w:pStyle w:val="TH"/>
        <w:rPr>
          <w:lang w:val="en-US"/>
        </w:rPr>
      </w:pPr>
      <w:r>
        <w:object w:dxaOrig="7800" w:dyaOrig="5880" w14:anchorId="1A596697">
          <v:shape id="_x0000_i1061" type="#_x0000_t75" style="width:391.9pt;height:293.25pt" o:ole="">
            <v:imagedata r:id="rId23" o:title=""/>
          </v:shape>
          <o:OLEObject Type="Embed" ProgID="Visio.Drawing.15" ShapeID="_x0000_i1061" DrawAspect="Content" ObjectID="_1771069754" r:id="rId59"/>
        </w:object>
      </w:r>
    </w:p>
    <w:p w14:paraId="3AD8B36A"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667B783" w14:textId="77777777" w:rsidR="00D20FA8" w:rsidRPr="001C0E1B" w:rsidRDefault="00D20FA8" w:rsidP="00D20FA8">
      <w:pPr>
        <w:rPr>
          <w:snapToGrid w:val="0"/>
        </w:rPr>
      </w:pPr>
    </w:p>
    <w:p w14:paraId="73F7D36F" w14:textId="77777777" w:rsidR="00D20FA8" w:rsidRPr="001C0E1B" w:rsidRDefault="00D20FA8" w:rsidP="00D20FA8">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05774808" w14:textId="77777777" w:rsidR="00D20FA8" w:rsidRPr="001C0E1B" w:rsidRDefault="00D20FA8" w:rsidP="00D20FA8">
      <w:pPr>
        <w:jc w:val="both"/>
        <w:rPr>
          <w:lang w:eastAsia="zh-CN"/>
        </w:rPr>
      </w:pPr>
      <w:r w:rsidRPr="001C0E1B">
        <w:rPr>
          <w:lang w:eastAsia="zh-CN"/>
        </w:rPr>
        <w:t>During T2, UE shall send L1-RSRP report with results for both SSB0 and SSB1.</w:t>
      </w:r>
    </w:p>
    <w:p w14:paraId="4C131460" w14:textId="77777777" w:rsidR="00D20FA8" w:rsidRPr="001C0E1B" w:rsidRDefault="00D20FA8" w:rsidP="00D20FA8">
      <w:pPr>
        <w:jc w:val="both"/>
        <w:rPr>
          <w:lang w:eastAsia="zh-CN"/>
        </w:rPr>
      </w:pPr>
      <w:r w:rsidRPr="001C0E1B">
        <w:rPr>
          <w:lang w:eastAsia="zh-CN"/>
        </w:rPr>
        <w:t>After receiving MAC-CE command in slot n, UE shall:</w:t>
      </w:r>
    </w:p>
    <w:p w14:paraId="13018CEE" w14:textId="77777777" w:rsidR="00D20FA8" w:rsidRPr="001C0E1B" w:rsidRDefault="00D20FA8" w:rsidP="00D20FA8">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p>
    <w:p w14:paraId="3D884913" w14:textId="77777777" w:rsidR="00D20FA8" w:rsidRPr="001C0E1B" w:rsidRDefault="00D20FA8" w:rsidP="00D20FA8">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p>
    <w:p w14:paraId="306823BD" w14:textId="77777777" w:rsidR="00D20FA8" w:rsidRPr="001C0E1B" w:rsidRDefault="00D20FA8" w:rsidP="00D20FA8">
      <w:r w:rsidRPr="006B63B9">
        <w:rPr>
          <w:rFonts w:cs="v4.2.0"/>
        </w:rPr>
        <w:t>The rate of correct events observed during repeated tests shall be at least 90%.</w:t>
      </w:r>
    </w:p>
    <w:p w14:paraId="262FC83A" w14:textId="77777777" w:rsidR="00D20FA8" w:rsidRPr="001C0E1B" w:rsidRDefault="00D20FA8" w:rsidP="00D20FA8">
      <w:pPr>
        <w:pStyle w:val="40"/>
      </w:pPr>
      <w:r w:rsidRPr="001C0E1B">
        <w:t>A.7.5.8.2</w:t>
      </w:r>
      <w:r w:rsidRPr="001C0E1B">
        <w:rPr>
          <w:szCs w:val="24"/>
        </w:rPr>
        <w:tab/>
      </w:r>
      <w:r w:rsidRPr="001C0E1B">
        <w:t>RRC based active TCI state switch</w:t>
      </w:r>
    </w:p>
    <w:p w14:paraId="1221264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NR PCell FR2 active TCI state switch for a known TCI state</w:t>
      </w:r>
    </w:p>
    <w:p w14:paraId="1CC51C2D" w14:textId="77777777" w:rsidR="00D20FA8" w:rsidRPr="001C0E1B" w:rsidRDefault="00D20FA8" w:rsidP="00D20FA8">
      <w:pPr>
        <w:pStyle w:val="H6"/>
      </w:pPr>
      <w:r w:rsidRPr="001C0E1B">
        <w:rPr>
          <w:rFonts w:eastAsia="MS Mincho"/>
        </w:rPr>
        <w:t>A.7.5.8.2.1.1</w:t>
      </w:r>
      <w:r w:rsidRPr="001C0E1B">
        <w:rPr>
          <w:rFonts w:eastAsia="MS Mincho"/>
        </w:rPr>
        <w:tab/>
        <w:t>Test Purpose and Environment</w:t>
      </w:r>
    </w:p>
    <w:p w14:paraId="50D6A34B"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55434FE2" w14:textId="77777777" w:rsidR="00D20FA8" w:rsidRPr="001C0E1B" w:rsidRDefault="00D20FA8" w:rsidP="00D20FA8">
      <w:r w:rsidRPr="001C0E1B">
        <w:t>The test scenario comprises of one NR PCell as given in Table A.7.5.8.2</w:t>
      </w:r>
      <w:r w:rsidRPr="001C0E1B">
        <w:rPr>
          <w:rFonts w:eastAsia="MS Mincho"/>
          <w:bCs/>
        </w:rPr>
        <w:t>.1</w:t>
      </w:r>
      <w:r w:rsidRPr="001C0E1B">
        <w:t>.1-2. Cell-specific parameters of NR PCell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125C7090" w14:textId="77777777" w:rsidR="00D20FA8" w:rsidRPr="001C0E1B" w:rsidRDefault="00D20FA8" w:rsidP="00D20FA8">
      <w:r w:rsidRPr="001C0E1B">
        <w:t>PDCCHs indicating new transmissions shall be sent continuously</w:t>
      </w:r>
      <w:r w:rsidRPr="001C0E1B">
        <w:rPr>
          <w:lang w:eastAsia="zh-CN"/>
        </w:rPr>
        <w:t xml:space="preserve"> on PCell </w:t>
      </w:r>
      <w:r w:rsidRPr="001C0E1B">
        <w:t>to ensure that the UE would have ACK/NACK sending.</w:t>
      </w:r>
    </w:p>
    <w:p w14:paraId="7F570785" w14:textId="77777777" w:rsidR="00D20FA8" w:rsidRPr="001C0E1B" w:rsidRDefault="00D20FA8" w:rsidP="00D20FA8">
      <w:r w:rsidRPr="001C0E1B">
        <w:t xml:space="preserve">Before the test starts, </w:t>
      </w:r>
    </w:p>
    <w:p w14:paraId="48C876E5" w14:textId="77777777" w:rsidR="00D20FA8" w:rsidRPr="001C0E1B" w:rsidRDefault="00D20FA8" w:rsidP="00D20FA8">
      <w:pPr>
        <w:ind w:left="568" w:hanging="284"/>
      </w:pPr>
      <w:r w:rsidRPr="001C0E1B">
        <w:t>-</w:t>
      </w:r>
      <w:r w:rsidRPr="001C0E1B">
        <w:tab/>
        <w:t>UE is connected to Cell 1 (PCell) on radio channel 1 (PCC).</w:t>
      </w:r>
    </w:p>
    <w:p w14:paraId="4D861984" w14:textId="77777777" w:rsidR="00D20FA8" w:rsidRPr="001C0E1B" w:rsidRDefault="00D20FA8" w:rsidP="00D20FA8">
      <w:pPr>
        <w:ind w:left="568" w:hanging="284"/>
      </w:pPr>
      <w:r w:rsidRPr="001C0E1B">
        <w:t>-</w:t>
      </w:r>
      <w:r w:rsidRPr="001C0E1B">
        <w:tab/>
        <w:t xml:space="preserve">UE is configured with 1 TCI state for PCell, PDCCH-TCI-state0 (QCL’d to SSB0) </w:t>
      </w:r>
    </w:p>
    <w:p w14:paraId="2C8DAD21" w14:textId="77777777" w:rsidR="00D20FA8" w:rsidRPr="001C0E1B" w:rsidRDefault="00D20FA8" w:rsidP="00D20FA8">
      <w:pPr>
        <w:ind w:left="568" w:hanging="284"/>
      </w:pPr>
      <w:r w:rsidRPr="001C0E1B">
        <w:t>-</w:t>
      </w:r>
      <w:r w:rsidRPr="001C0E1B">
        <w:tab/>
        <w:t xml:space="preserve">UE is indicated in TCI state0 as the active TCI state </w:t>
      </w:r>
    </w:p>
    <w:p w14:paraId="52378C1A" w14:textId="77777777" w:rsidR="00D20FA8" w:rsidRPr="004E396D" w:rsidRDefault="00D20FA8" w:rsidP="00D20FA8">
      <w:r w:rsidRPr="004E396D">
        <w:t xml:space="preserve">The test consists of two time periods, T1 and T2. </w:t>
      </w:r>
      <w:r w:rsidRPr="00E17462">
        <w:t xml:space="preserve">Figure A.7.5.8.2.1.1-1 and Figure A.7.5.8.2.1.1-2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p>
    <w:p w14:paraId="3806955E" w14:textId="77777777" w:rsidR="00D20FA8" w:rsidRPr="001C0E1B" w:rsidRDefault="00D20FA8" w:rsidP="00D20FA8">
      <w:pPr>
        <w:rPr>
          <w:lang w:eastAsia="zh-CN"/>
        </w:rPr>
      </w:pPr>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p>
    <w:p w14:paraId="6F9CFB68" w14:textId="77777777" w:rsidR="00D20FA8" w:rsidRPr="001C0E1B" w:rsidRDefault="00D20FA8" w:rsidP="00D20FA8">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6036BDF6"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7465B0D3"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C3D8C27" w14:textId="77777777" w:rsidR="00D20FA8" w:rsidRPr="001C0E1B" w:rsidRDefault="00D20FA8" w:rsidP="0012165C">
            <w:pPr>
              <w:pStyle w:val="TAH"/>
              <w:rPr>
                <w:lang w:eastAsia="zh-CN"/>
              </w:rPr>
            </w:pPr>
            <w:r w:rsidRPr="001C0E1B">
              <w:rPr>
                <w:lang w:eastAsia="zh-CN"/>
              </w:rPr>
              <w:t>Description</w:t>
            </w:r>
          </w:p>
        </w:tc>
      </w:tr>
      <w:tr w:rsidR="00D20FA8" w:rsidRPr="001C0E1B" w14:paraId="26E47D4D"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2F2261B5"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50B2057"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26A7C8B1" w14:textId="77777777" w:rsidR="00D20FA8" w:rsidRPr="001C0E1B" w:rsidRDefault="00D20FA8" w:rsidP="00D20FA8">
      <w:pPr>
        <w:rPr>
          <w:lang w:eastAsia="zh-CN"/>
        </w:rPr>
      </w:pPr>
    </w:p>
    <w:p w14:paraId="0DCB005A" w14:textId="77777777" w:rsidR="00D20FA8" w:rsidRPr="001C0E1B" w:rsidRDefault="00D20FA8" w:rsidP="00D20FA8">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F39C00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92C33"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9818084"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82BEF37"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884F1B6" w14:textId="77777777" w:rsidR="00D20FA8" w:rsidRPr="001C0E1B" w:rsidRDefault="00D20FA8" w:rsidP="0012165C">
            <w:pPr>
              <w:pStyle w:val="TAH"/>
              <w:rPr>
                <w:lang w:eastAsia="ja-JP"/>
              </w:rPr>
            </w:pPr>
            <w:r w:rsidRPr="001C0E1B">
              <w:rPr>
                <w:lang w:eastAsia="zh-CN"/>
              </w:rPr>
              <w:t>Comment</w:t>
            </w:r>
          </w:p>
        </w:tc>
      </w:tr>
      <w:tr w:rsidR="00D20FA8" w:rsidRPr="001C0E1B" w14:paraId="6573F52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A03B2"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BCB46E"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C7F6"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C9E06B4"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437258B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13AEE"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8E7ACD"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9E91C"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2409A75"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571FD30C"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13E25"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79BBA0"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1FCD14"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80B5DF2" w14:textId="77777777" w:rsidR="00D20FA8" w:rsidRPr="001C0E1B" w:rsidRDefault="00D20FA8" w:rsidP="0012165C">
            <w:pPr>
              <w:pStyle w:val="TAL"/>
              <w:rPr>
                <w:lang w:eastAsia="ja-JP"/>
              </w:rPr>
            </w:pPr>
          </w:p>
        </w:tc>
      </w:tr>
      <w:tr w:rsidR="00D20FA8" w:rsidRPr="001C0E1B" w14:paraId="470948F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04DCB"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56E2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02031"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89FD70A" w14:textId="77777777" w:rsidR="00D20FA8" w:rsidRPr="001C0E1B" w:rsidRDefault="00D20FA8" w:rsidP="0012165C">
            <w:pPr>
              <w:pStyle w:val="TAL"/>
              <w:rPr>
                <w:lang w:eastAsia="ja-JP"/>
              </w:rPr>
            </w:pPr>
          </w:p>
        </w:tc>
      </w:tr>
      <w:tr w:rsidR="00D20FA8" w:rsidRPr="001C0E1B" w14:paraId="25CDCC62"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002C4"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70268"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40428"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804B1A" w14:textId="77777777" w:rsidR="00D20FA8" w:rsidRPr="001C0E1B" w:rsidRDefault="00D20FA8" w:rsidP="0012165C">
            <w:pPr>
              <w:pStyle w:val="TAL"/>
              <w:rPr>
                <w:lang w:eastAsia="ja-JP"/>
              </w:rPr>
            </w:pPr>
          </w:p>
        </w:tc>
      </w:tr>
      <w:tr w:rsidR="00D20FA8" w:rsidRPr="001C0E1B" w14:paraId="2861EAF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269E52"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49E0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E93FB" w14:textId="77777777" w:rsidR="00D20FA8" w:rsidRPr="001C0E1B" w:rsidRDefault="00D20FA8" w:rsidP="0012165C">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5FFFB8B" w14:textId="77777777" w:rsidR="00D20FA8" w:rsidRPr="001C0E1B" w:rsidRDefault="00D20FA8" w:rsidP="0012165C">
            <w:pPr>
              <w:pStyle w:val="TAL"/>
              <w:rPr>
                <w:lang w:eastAsia="ja-JP"/>
              </w:rPr>
            </w:pPr>
          </w:p>
        </w:tc>
      </w:tr>
    </w:tbl>
    <w:p w14:paraId="4F802660" w14:textId="77777777" w:rsidR="00D20FA8" w:rsidRPr="001C0E1B" w:rsidRDefault="00D20FA8" w:rsidP="00D20FA8"/>
    <w:p w14:paraId="024D1B81" w14:textId="77777777" w:rsidR="00D20FA8" w:rsidRPr="001C0E1B" w:rsidRDefault="00D20FA8" w:rsidP="00D20FA8">
      <w:pPr>
        <w:pStyle w:val="TH"/>
      </w:pPr>
      <w:r w:rsidRPr="001C0E1B">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2B189A0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4C32E"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460B91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DA8AD98" w14:textId="77777777" w:rsidR="00D20FA8" w:rsidRPr="001C0E1B" w:rsidRDefault="00D20FA8" w:rsidP="0012165C">
            <w:pPr>
              <w:pStyle w:val="TAH"/>
              <w:rPr>
                <w:lang w:eastAsia="zh-CN"/>
              </w:rPr>
            </w:pPr>
            <w:r w:rsidRPr="001C0E1B">
              <w:rPr>
                <w:lang w:eastAsia="zh-CN"/>
              </w:rPr>
              <w:t>Cell 1</w:t>
            </w:r>
          </w:p>
        </w:tc>
      </w:tr>
      <w:tr w:rsidR="00D20FA8" w:rsidRPr="001C0E1B" w14:paraId="6813388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ACBE6"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9CD14F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A1C7A"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12967B9C"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46B91F1"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CAA5A9"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423FCE" w14:textId="77777777" w:rsidR="00D20FA8" w:rsidRPr="001C0E1B" w:rsidRDefault="00D20FA8" w:rsidP="0012165C">
            <w:pPr>
              <w:pStyle w:val="TAC"/>
              <w:rPr>
                <w:lang w:eastAsia="zh-CN"/>
              </w:rPr>
            </w:pPr>
            <w:r w:rsidRPr="001C0E1B">
              <w:rPr>
                <w:lang w:eastAsia="zh-CN"/>
              </w:rPr>
              <w:t>TDD</w:t>
            </w:r>
          </w:p>
        </w:tc>
      </w:tr>
      <w:tr w:rsidR="00D20FA8" w:rsidRPr="001C0E1B" w14:paraId="5523F001"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210C4DF"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85D778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E5732" w14:textId="77777777" w:rsidR="00D20FA8" w:rsidRPr="001C0E1B" w:rsidRDefault="00D20FA8" w:rsidP="0012165C">
            <w:pPr>
              <w:pStyle w:val="TAC"/>
              <w:rPr>
                <w:lang w:eastAsia="zh-CN"/>
              </w:rPr>
            </w:pPr>
            <w:r w:rsidRPr="001C0E1B">
              <w:rPr>
                <w:lang w:eastAsia="zh-CN"/>
              </w:rPr>
              <w:t>TDDConf.3.1</w:t>
            </w:r>
          </w:p>
        </w:tc>
      </w:tr>
      <w:tr w:rsidR="00D20FA8" w:rsidRPr="001C0E1B" w14:paraId="08F172C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BB4435"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1348A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A03A82" w14:textId="77777777" w:rsidR="00D20FA8" w:rsidRPr="001C0E1B" w:rsidRDefault="00D20FA8" w:rsidP="0012165C">
            <w:pPr>
              <w:pStyle w:val="TAC"/>
              <w:rPr>
                <w:rFonts w:eastAsia="Malgun Gothic"/>
                <w:szCs w:val="18"/>
                <w:lang w:eastAsia="zh-CN"/>
              </w:rPr>
            </w:pPr>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p>
        </w:tc>
      </w:tr>
      <w:tr w:rsidR="00D20FA8" w:rsidRPr="001C0E1B" w14:paraId="1A84882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1CC34AD"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20D8D2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ED6690"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6DDC24D3"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967B826"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10794C"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A3D3D" w14:textId="77777777" w:rsidR="00D20FA8" w:rsidRPr="001C0E1B" w:rsidRDefault="00D20FA8" w:rsidP="0012165C">
            <w:pPr>
              <w:pStyle w:val="TAC"/>
              <w:rPr>
                <w:rFonts w:cs="v4.2.0"/>
                <w:lang w:eastAsia="zh-CN"/>
              </w:rPr>
            </w:pPr>
            <w:r w:rsidRPr="001C0E1B">
              <w:rPr>
                <w:rFonts w:cs="v4.2.0"/>
                <w:lang w:eastAsia="zh-CN"/>
              </w:rPr>
              <w:t>DLBWP.0.2</w:t>
            </w:r>
          </w:p>
        </w:tc>
      </w:tr>
      <w:tr w:rsidR="00D20FA8" w:rsidRPr="001C0E1B" w14:paraId="72CF29E3"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7DA06C"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B802D1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FC897" w14:textId="77777777" w:rsidR="00D20FA8" w:rsidRPr="001C0E1B" w:rsidRDefault="00D20FA8" w:rsidP="0012165C">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D20FA8" w:rsidRPr="001C0E1B" w14:paraId="6A82D73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86CBED"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E49EA4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ADCC49" w14:textId="77777777" w:rsidR="00D20FA8" w:rsidRPr="001C0E1B" w:rsidRDefault="00D20FA8" w:rsidP="0012165C">
            <w:pPr>
              <w:pStyle w:val="TAC"/>
              <w:rPr>
                <w:lang w:eastAsia="zh-CN"/>
              </w:rPr>
            </w:pPr>
            <w:r w:rsidRPr="001C0E1B">
              <w:rPr>
                <w:rFonts w:cs="v4.2.0"/>
                <w:lang w:eastAsia="zh-CN"/>
              </w:rPr>
              <w:t>ULBWP.0.2</w:t>
            </w:r>
            <w:r w:rsidRPr="001C0E1B">
              <w:rPr>
                <w:szCs w:val="18"/>
                <w:vertAlign w:val="superscript"/>
                <w:lang w:eastAsia="zh-CN"/>
              </w:rPr>
              <w:t xml:space="preserve"> </w:t>
            </w:r>
          </w:p>
        </w:tc>
      </w:tr>
      <w:tr w:rsidR="00D20FA8" w:rsidRPr="001C0E1B" w14:paraId="1E77734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878338"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1C1C93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05270" w14:textId="77777777" w:rsidR="00D20FA8" w:rsidRPr="001C0E1B" w:rsidRDefault="00D20FA8" w:rsidP="0012165C">
            <w:pPr>
              <w:pStyle w:val="TAC"/>
              <w:rPr>
                <w:lang w:eastAsia="zh-CN"/>
              </w:rPr>
            </w:pPr>
            <w:r w:rsidRPr="001C0E1B">
              <w:rPr>
                <w:rFonts w:cs="v4.2.0"/>
                <w:lang w:eastAsia="zh-CN"/>
              </w:rPr>
              <w:t>ULBWP.1.1</w:t>
            </w:r>
            <w:r w:rsidRPr="001C0E1B">
              <w:rPr>
                <w:szCs w:val="18"/>
                <w:vertAlign w:val="superscript"/>
                <w:lang w:eastAsia="zh-CN"/>
              </w:rPr>
              <w:t xml:space="preserve"> </w:t>
            </w:r>
          </w:p>
        </w:tc>
      </w:tr>
      <w:tr w:rsidR="00D20FA8" w:rsidRPr="001C0E1B" w14:paraId="5D69F11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8DFD13"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D32A80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5047D" w14:textId="77777777" w:rsidR="00D20FA8" w:rsidRPr="001C0E1B" w:rsidRDefault="00D20FA8" w:rsidP="0012165C">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D20FA8" w:rsidRPr="001C0E1B" w14:paraId="7F4FB72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41791"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18DF5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C888E" w14:textId="77777777" w:rsidR="00D20FA8" w:rsidRPr="001C0E1B" w:rsidRDefault="00D20FA8" w:rsidP="0012165C">
            <w:pPr>
              <w:pStyle w:val="TAC"/>
              <w:rPr>
                <w:szCs w:val="16"/>
                <w:lang w:eastAsia="zh-CN"/>
              </w:rPr>
            </w:pPr>
            <w:r w:rsidRPr="001C0E1B">
              <w:rPr>
                <w:lang w:eastAsia="zh-CN"/>
              </w:rPr>
              <w:t xml:space="preserve">CR.3.1 TDD </w:t>
            </w:r>
          </w:p>
        </w:tc>
      </w:tr>
      <w:tr w:rsidR="00D20FA8" w:rsidRPr="001C0E1B" w14:paraId="698244D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5D75"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0DB1DB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0F782E" w14:textId="77777777" w:rsidR="00D20FA8" w:rsidRPr="001C0E1B" w:rsidRDefault="00D20FA8" w:rsidP="0012165C">
            <w:pPr>
              <w:pStyle w:val="TAC"/>
              <w:rPr>
                <w:szCs w:val="16"/>
                <w:lang w:eastAsia="zh-CN"/>
              </w:rPr>
            </w:pPr>
            <w:r w:rsidRPr="001C0E1B">
              <w:rPr>
                <w:lang w:eastAsia="zh-CN"/>
              </w:rPr>
              <w:t xml:space="preserve">CCR.3.1 TDD </w:t>
            </w:r>
          </w:p>
        </w:tc>
      </w:tr>
      <w:tr w:rsidR="00D20FA8" w:rsidRPr="001C0E1B" w14:paraId="686927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8CF6A"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259FC6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342481" w14:textId="77777777" w:rsidR="00D20FA8" w:rsidRPr="001C0E1B" w:rsidRDefault="00D20FA8" w:rsidP="0012165C">
            <w:pPr>
              <w:pStyle w:val="TAC"/>
              <w:rPr>
                <w:lang w:eastAsia="zh-CN"/>
              </w:rPr>
            </w:pPr>
            <w:r w:rsidRPr="001C0E1B">
              <w:rPr>
                <w:szCs w:val="16"/>
                <w:lang w:eastAsia="zh-CN"/>
              </w:rPr>
              <w:t>OP.</w:t>
            </w:r>
            <w:r>
              <w:rPr>
                <w:szCs w:val="16"/>
                <w:lang w:eastAsia="zh-CN"/>
              </w:rPr>
              <w:t xml:space="preserve"> 5</w:t>
            </w:r>
          </w:p>
        </w:tc>
      </w:tr>
      <w:tr w:rsidR="00D20FA8" w:rsidRPr="001C0E1B" w14:paraId="766B52C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25F39F"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BFFE79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63601E" w14:textId="77777777" w:rsidR="00D20FA8" w:rsidRPr="001C0E1B" w:rsidRDefault="00D20FA8" w:rsidP="0012165C">
            <w:pPr>
              <w:pStyle w:val="TAC"/>
              <w:rPr>
                <w:szCs w:val="16"/>
                <w:lang w:eastAsia="zh-CN"/>
              </w:rPr>
            </w:pPr>
            <w:r w:rsidRPr="001C0E1B">
              <w:rPr>
                <w:szCs w:val="16"/>
                <w:lang w:eastAsia="zh-CN"/>
              </w:rPr>
              <w:t>SSB.1 FR2</w:t>
            </w:r>
          </w:p>
        </w:tc>
      </w:tr>
      <w:tr w:rsidR="00D20FA8" w:rsidRPr="001C0E1B" w14:paraId="7F03443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4CF54"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6A2945E"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C599" w14:textId="77777777" w:rsidR="00D20FA8" w:rsidRPr="001C0E1B" w:rsidRDefault="00D20FA8" w:rsidP="0012165C">
            <w:pPr>
              <w:pStyle w:val="TAC"/>
              <w:rPr>
                <w:szCs w:val="16"/>
                <w:lang w:eastAsia="zh-CN"/>
              </w:rPr>
            </w:pPr>
            <w:r w:rsidRPr="001C0E1B">
              <w:rPr>
                <w:szCs w:val="16"/>
                <w:lang w:eastAsia="zh-CN"/>
              </w:rPr>
              <w:t xml:space="preserve">SMTC.1 </w:t>
            </w:r>
          </w:p>
        </w:tc>
      </w:tr>
      <w:tr w:rsidR="00D20FA8" w:rsidRPr="001C0E1B" w14:paraId="107FCD3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BDBD3"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E0D07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D9BEF6" w14:textId="77777777" w:rsidR="00D20FA8" w:rsidRPr="001C0E1B" w:rsidRDefault="00D20FA8" w:rsidP="0012165C">
            <w:pPr>
              <w:pStyle w:val="TAC"/>
              <w:rPr>
                <w:lang w:eastAsia="zh-CN"/>
              </w:rPr>
            </w:pPr>
            <w:r>
              <w:rPr>
                <w:lang w:eastAsia="zh-CN"/>
              </w:rPr>
              <w:t>TC. State.2</w:t>
            </w:r>
          </w:p>
        </w:tc>
      </w:tr>
      <w:tr w:rsidR="00D20FA8" w:rsidRPr="001C0E1B" w14:paraId="4152231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19041"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B37C11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76108" w14:textId="77777777" w:rsidR="00D20FA8" w:rsidRPr="001C0E1B" w:rsidRDefault="00D20FA8" w:rsidP="0012165C">
            <w:pPr>
              <w:pStyle w:val="TAC"/>
              <w:rPr>
                <w:lang w:eastAsia="zh-CN"/>
              </w:rPr>
            </w:pPr>
            <w:r>
              <w:rPr>
                <w:lang w:eastAsia="zh-CN"/>
              </w:rPr>
              <w:t>TCI.State.3</w:t>
            </w:r>
          </w:p>
        </w:tc>
      </w:tr>
      <w:tr w:rsidR="00D20FA8" w:rsidRPr="001C0E1B" w14:paraId="335C423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718B8CB" w14:textId="77777777" w:rsidR="00D20FA8" w:rsidRPr="001C0E1B" w:rsidRDefault="00D20FA8" w:rsidP="0012165C">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A76074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013BB3" w14:textId="77777777" w:rsidR="00D20FA8" w:rsidRPr="001C0E1B" w:rsidRDefault="00D20FA8" w:rsidP="0012165C">
            <w:pPr>
              <w:pStyle w:val="TAC"/>
              <w:rPr>
                <w:szCs w:val="18"/>
                <w:lang w:eastAsia="zh-CN"/>
              </w:rPr>
            </w:pPr>
            <w:r>
              <w:rPr>
                <w:lang w:val="en-US"/>
              </w:rPr>
              <w:t>ssb-Index-RSRP</w:t>
            </w:r>
          </w:p>
        </w:tc>
      </w:tr>
      <w:tr w:rsidR="00D20FA8" w:rsidRPr="001C0E1B" w14:paraId="1D7E2D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565A32D" w14:textId="77777777" w:rsidR="00D20FA8" w:rsidRPr="001C0E1B" w:rsidRDefault="00D20FA8" w:rsidP="0012165C">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5731FC1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3A008CB" w14:textId="77777777" w:rsidR="00D20FA8" w:rsidRPr="001C0E1B" w:rsidRDefault="00D20FA8" w:rsidP="0012165C">
            <w:pPr>
              <w:pStyle w:val="TAC"/>
              <w:rPr>
                <w:szCs w:val="18"/>
                <w:lang w:eastAsia="zh-CN"/>
              </w:rPr>
            </w:pPr>
            <w:r>
              <w:rPr>
                <w:lang w:val="en-US"/>
              </w:rPr>
              <w:t>periodic</w:t>
            </w:r>
          </w:p>
        </w:tc>
      </w:tr>
      <w:tr w:rsidR="00D20FA8" w:rsidRPr="001C0E1B" w14:paraId="1A51664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CB044C8" w14:textId="77777777" w:rsidR="00D20FA8" w:rsidRPr="001C0E1B" w:rsidRDefault="00D20FA8" w:rsidP="0012165C">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14B535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C84024" w14:textId="77777777" w:rsidR="00D20FA8" w:rsidRPr="001C0E1B" w:rsidRDefault="00D20FA8" w:rsidP="0012165C">
            <w:pPr>
              <w:pStyle w:val="TAC"/>
              <w:rPr>
                <w:szCs w:val="18"/>
                <w:lang w:eastAsia="zh-CN"/>
              </w:rPr>
            </w:pPr>
            <w:r>
              <w:t>2</w:t>
            </w:r>
          </w:p>
        </w:tc>
      </w:tr>
      <w:tr w:rsidR="00D20FA8" w:rsidRPr="001C0E1B" w14:paraId="3D18B12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FCD1997" w14:textId="77777777" w:rsidR="00D20FA8" w:rsidRPr="001C0E1B" w:rsidRDefault="00D20FA8" w:rsidP="0012165C">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A5B9C5C" w14:textId="77777777" w:rsidR="00D20FA8" w:rsidRPr="001C0E1B" w:rsidRDefault="00D20FA8" w:rsidP="0012165C">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78A3B7A" w14:textId="77777777" w:rsidR="00D20FA8" w:rsidRPr="001C0E1B" w:rsidRDefault="00D20FA8" w:rsidP="0012165C">
            <w:pPr>
              <w:pStyle w:val="TAC"/>
              <w:rPr>
                <w:szCs w:val="18"/>
                <w:lang w:eastAsia="zh-CN"/>
              </w:rPr>
            </w:pPr>
            <w:r>
              <w:rPr>
                <w:lang w:val="en-US"/>
              </w:rPr>
              <w:t>640</w:t>
            </w:r>
          </w:p>
        </w:tc>
      </w:tr>
      <w:tr w:rsidR="00D20FA8" w:rsidRPr="001C0E1B" w14:paraId="03B18A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7510C57" w14:textId="77777777" w:rsidR="00D20FA8" w:rsidRPr="001C0E1B" w:rsidRDefault="00D20FA8" w:rsidP="0012165C">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B536A6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24DFFB" w14:textId="77777777" w:rsidR="00D20FA8" w:rsidRPr="001C0E1B" w:rsidRDefault="00D20FA8" w:rsidP="0012165C">
            <w:pPr>
              <w:pStyle w:val="TAC"/>
              <w:rPr>
                <w:szCs w:val="18"/>
                <w:lang w:eastAsia="zh-CN"/>
              </w:rPr>
            </w:pPr>
            <w:r>
              <w:rPr>
                <w:lang w:val="en-US"/>
              </w:rPr>
              <w:t>configured</w:t>
            </w:r>
          </w:p>
        </w:tc>
      </w:tr>
      <w:tr w:rsidR="00D20FA8" w:rsidRPr="001C0E1B" w14:paraId="6DD4DF9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6ECE2"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95A711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B17B23"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2CCDCA41" w14:textId="77777777" w:rsidR="00D20FA8" w:rsidRPr="001C0E1B" w:rsidRDefault="00D20FA8" w:rsidP="0012165C">
            <w:pPr>
              <w:pStyle w:val="TAC"/>
              <w:rPr>
                <w:lang w:eastAsia="zh-CN"/>
              </w:rPr>
            </w:pPr>
            <w:r>
              <w:t xml:space="preserve">TRS.2.2 TDD </w:t>
            </w:r>
          </w:p>
        </w:tc>
      </w:tr>
      <w:tr w:rsidR="00D20FA8" w:rsidRPr="001C0E1B" w14:paraId="4395CDF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2F56F"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2DE58C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F84C7" w14:textId="77777777" w:rsidR="00D20FA8" w:rsidRPr="001C0E1B" w:rsidRDefault="00D20FA8" w:rsidP="0012165C">
            <w:pPr>
              <w:pStyle w:val="TAC"/>
              <w:rPr>
                <w:lang w:eastAsia="zh-CN"/>
              </w:rPr>
            </w:pPr>
            <w:r w:rsidRPr="001C0E1B">
              <w:rPr>
                <w:lang w:eastAsia="zh-CN"/>
              </w:rPr>
              <w:t>1x2 Low</w:t>
            </w:r>
          </w:p>
        </w:tc>
      </w:tr>
      <w:tr w:rsidR="00D20FA8" w:rsidRPr="001C0E1B" w14:paraId="21F8E67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0C3AF3"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13E6687"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1F0123F"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0138330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EF697"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736ED0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2EF34B" w14:textId="77777777" w:rsidR="00D20FA8" w:rsidRPr="001C0E1B" w:rsidRDefault="00D20FA8" w:rsidP="0012165C">
            <w:pPr>
              <w:pStyle w:val="TAC"/>
              <w:rPr>
                <w:rFonts w:cs="v4.2.0"/>
                <w:lang w:eastAsia="zh-CN"/>
              </w:rPr>
            </w:pPr>
          </w:p>
        </w:tc>
      </w:tr>
      <w:tr w:rsidR="00D20FA8" w:rsidRPr="001C0E1B" w14:paraId="6377B15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96E07"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8CEDE8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3B42A0" w14:textId="77777777" w:rsidR="00D20FA8" w:rsidRPr="001C0E1B" w:rsidRDefault="00D20FA8" w:rsidP="0012165C">
            <w:pPr>
              <w:pStyle w:val="TAC"/>
              <w:rPr>
                <w:rFonts w:cs="v4.2.0"/>
                <w:lang w:eastAsia="zh-CN"/>
              </w:rPr>
            </w:pPr>
          </w:p>
        </w:tc>
      </w:tr>
      <w:tr w:rsidR="00D20FA8" w:rsidRPr="001C0E1B" w14:paraId="07608E6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DB3FCF"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32B9C93"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228BF8" w14:textId="77777777" w:rsidR="00D20FA8" w:rsidRPr="001C0E1B" w:rsidRDefault="00D20FA8" w:rsidP="0012165C">
            <w:pPr>
              <w:pStyle w:val="TAC"/>
              <w:rPr>
                <w:rFonts w:cs="v4.2.0"/>
                <w:lang w:eastAsia="zh-CN"/>
              </w:rPr>
            </w:pPr>
          </w:p>
        </w:tc>
      </w:tr>
      <w:tr w:rsidR="00D20FA8" w:rsidRPr="001C0E1B" w14:paraId="2E4E144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3A8B6"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4AC16C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3714A" w14:textId="77777777" w:rsidR="00D20FA8" w:rsidRPr="001C0E1B" w:rsidRDefault="00D20FA8" w:rsidP="0012165C">
            <w:pPr>
              <w:pStyle w:val="TAC"/>
              <w:rPr>
                <w:rFonts w:cs="v4.2.0"/>
                <w:lang w:eastAsia="zh-CN"/>
              </w:rPr>
            </w:pPr>
          </w:p>
        </w:tc>
      </w:tr>
      <w:tr w:rsidR="00D20FA8" w:rsidRPr="001C0E1B" w14:paraId="05D31BC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CACF5"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833D93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1053F" w14:textId="77777777" w:rsidR="00D20FA8" w:rsidRPr="001C0E1B" w:rsidRDefault="00D20FA8" w:rsidP="0012165C">
            <w:pPr>
              <w:pStyle w:val="TAC"/>
              <w:rPr>
                <w:rFonts w:cs="v4.2.0"/>
                <w:lang w:eastAsia="zh-CN"/>
              </w:rPr>
            </w:pPr>
          </w:p>
        </w:tc>
      </w:tr>
      <w:tr w:rsidR="00D20FA8" w:rsidRPr="001C0E1B" w14:paraId="1CB69EE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E601E"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41A0DCF"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690666F" w14:textId="77777777" w:rsidR="00D20FA8" w:rsidRPr="001C0E1B" w:rsidRDefault="00D20FA8" w:rsidP="0012165C">
            <w:pPr>
              <w:pStyle w:val="TAC"/>
              <w:rPr>
                <w:rFonts w:cs="v4.2.0"/>
                <w:lang w:eastAsia="zh-CN"/>
              </w:rPr>
            </w:pPr>
          </w:p>
        </w:tc>
      </w:tr>
      <w:tr w:rsidR="00D20FA8" w:rsidRPr="001C0E1B" w14:paraId="793B0A3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B7B1C"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5EAE9D9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DF8696" w14:textId="77777777" w:rsidR="00D20FA8" w:rsidRPr="001C0E1B" w:rsidRDefault="00D20FA8" w:rsidP="0012165C">
            <w:pPr>
              <w:pStyle w:val="TAC"/>
              <w:rPr>
                <w:rFonts w:cs="v4.2.0"/>
                <w:lang w:eastAsia="zh-CN"/>
              </w:rPr>
            </w:pPr>
          </w:p>
        </w:tc>
      </w:tr>
      <w:tr w:rsidR="00D20FA8" w:rsidRPr="001C0E1B" w14:paraId="6AD028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031AF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E9135"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85746D" w14:textId="77777777" w:rsidR="00D20FA8" w:rsidRPr="001C0E1B" w:rsidRDefault="00D20FA8" w:rsidP="0012165C">
            <w:pPr>
              <w:pStyle w:val="TAC"/>
              <w:rPr>
                <w:rFonts w:cs="v4.2.0"/>
                <w:lang w:eastAsia="zh-CN"/>
              </w:rPr>
            </w:pPr>
          </w:p>
        </w:tc>
      </w:tr>
      <w:tr w:rsidR="00D20FA8" w:rsidRPr="001C0E1B" w14:paraId="09DAF4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B74B13"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C7FA22"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D3C936" w14:textId="6FABF70C" w:rsidR="00D20FA8" w:rsidRPr="001C0E1B" w:rsidRDefault="00545513" w:rsidP="0012165C">
            <w:pPr>
              <w:pStyle w:val="TAC"/>
              <w:rPr>
                <w:szCs w:val="18"/>
                <w:lang w:eastAsia="zh-CN"/>
              </w:rPr>
            </w:pPr>
            <w:ins w:id="175" w:author="Huawei-Chunying Gu" w:date="2024-02-28T10:33:00Z">
              <w:r>
                <w:rPr>
                  <w:rFonts w:cs="Arial"/>
                  <w:color w:val="2E74B5"/>
                  <w:szCs w:val="18"/>
                </w:rPr>
                <w:t>No external noise</w:t>
              </w:r>
            </w:ins>
            <w:ins w:id="176"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7" w:author="Huawei-Chunying Gu" w:date="2024-02-17T23:40:00Z">
              <w:r w:rsidR="00D20FA8" w:rsidRPr="001C0E1B" w:rsidDel="00BC60F0">
                <w:rPr>
                  <w:szCs w:val="18"/>
                  <w:lang w:eastAsia="zh-CN"/>
                </w:rPr>
                <w:delText>AWGN</w:delText>
              </w:r>
            </w:del>
          </w:p>
        </w:tc>
      </w:tr>
      <w:tr w:rsidR="00D20FA8" w:rsidRPr="001C0E1B" w14:paraId="6AF25624"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7167106" w14:textId="77777777" w:rsidR="00D20FA8" w:rsidRDefault="00D20FA8" w:rsidP="0012165C">
            <w:pPr>
              <w:pStyle w:val="TAN"/>
              <w:rPr>
                <w:ins w:id="178"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2FEE7B06" w14:textId="7A6B69B9" w:rsidR="0016205D" w:rsidRPr="001C0E1B" w:rsidRDefault="0016205D" w:rsidP="0012165C">
            <w:pPr>
              <w:pStyle w:val="TAN"/>
              <w:rPr>
                <w:lang w:eastAsia="zh-CN"/>
              </w:rPr>
            </w:pPr>
            <w:ins w:id="179"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80" w:author="Huawei-Chunying Gu" w:date="2024-02-18T10:44:00Z">
              <w:r w:rsidR="00EF4B26">
                <w:rPr>
                  <w:lang w:eastAsia="zh-CN"/>
                </w:rPr>
                <w:t>29]</w:t>
              </w:r>
            </w:ins>
            <w:ins w:id="181" w:author="Huawei-Chunying Gu" w:date="2024-02-17T23:08:00Z">
              <w:r w:rsidRPr="0016205D">
                <w:rPr>
                  <w:lang w:eastAsia="zh-CN"/>
                </w:rPr>
                <w:t>.</w:t>
              </w:r>
            </w:ins>
          </w:p>
        </w:tc>
      </w:tr>
    </w:tbl>
    <w:p w14:paraId="6DDF8F6C" w14:textId="77777777" w:rsidR="00D20FA8" w:rsidRPr="001C0E1B" w:rsidRDefault="00D20FA8" w:rsidP="00D20FA8"/>
    <w:p w14:paraId="348E1540" w14:textId="77777777" w:rsidR="00D20FA8" w:rsidRPr="001C0E1B" w:rsidRDefault="00D20FA8" w:rsidP="00D20FA8">
      <w:pPr>
        <w:pStyle w:val="TH"/>
      </w:pPr>
      <w:r w:rsidRPr="001C0E1B">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32F1B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D20B32"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A0459EE"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3FAADFE" w14:textId="77777777" w:rsidR="00D20FA8" w:rsidRPr="001C0E1B" w:rsidRDefault="00D20FA8" w:rsidP="0012165C">
            <w:pPr>
              <w:pStyle w:val="TAH"/>
              <w:rPr>
                <w:lang w:eastAsia="zh-CN"/>
              </w:rPr>
            </w:pPr>
            <w:r w:rsidRPr="001C0E1B">
              <w:rPr>
                <w:lang w:eastAsia="zh-CN"/>
              </w:rPr>
              <w:t>Cell 1</w:t>
            </w:r>
          </w:p>
        </w:tc>
      </w:tr>
      <w:tr w:rsidR="00D20FA8" w:rsidRPr="001C0E1B" w14:paraId="4894CB4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EAEEE86"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18CE8"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E876E6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CA45D1B" w14:textId="77777777" w:rsidR="00D20FA8" w:rsidRPr="001C0E1B" w:rsidRDefault="00D20FA8" w:rsidP="0012165C">
            <w:pPr>
              <w:pStyle w:val="TAH"/>
              <w:rPr>
                <w:lang w:eastAsia="zh-CN"/>
              </w:rPr>
            </w:pPr>
            <w:r w:rsidRPr="001C0E1B">
              <w:rPr>
                <w:lang w:eastAsia="zh-CN"/>
              </w:rPr>
              <w:t>SSB1</w:t>
            </w:r>
          </w:p>
        </w:tc>
      </w:tr>
      <w:tr w:rsidR="00D20FA8" w:rsidRPr="001C0E1B" w14:paraId="720D5795"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F46F6A7"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0711D51"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E7E6C30"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3095D61"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9503A77"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DFB41C" w14:textId="77777777" w:rsidR="00D20FA8" w:rsidRPr="001C0E1B" w:rsidRDefault="00D20FA8" w:rsidP="0012165C">
            <w:pPr>
              <w:pStyle w:val="TAH"/>
              <w:rPr>
                <w:lang w:eastAsia="zh-CN"/>
              </w:rPr>
            </w:pPr>
            <w:r w:rsidRPr="001C0E1B">
              <w:rPr>
                <w:lang w:eastAsia="zh-CN"/>
              </w:rPr>
              <w:t>T2</w:t>
            </w:r>
          </w:p>
        </w:tc>
      </w:tr>
      <w:tr w:rsidR="00D20FA8" w:rsidRPr="001C0E1B" w14:paraId="7E6BB3DA"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E5DEED" w14:textId="77777777" w:rsidR="00D20FA8" w:rsidRPr="001C0E1B" w:rsidRDefault="00D20FA8" w:rsidP="0012165C">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1A5DDE1"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3DA18E" w14:textId="77777777" w:rsidR="00D20FA8" w:rsidRPr="001C0E1B" w:rsidRDefault="00D20FA8" w:rsidP="0012165C">
            <w:pPr>
              <w:pStyle w:val="TAC"/>
              <w:rPr>
                <w:rFonts w:cs="v4.2.0"/>
                <w:lang w:eastAsia="zh-CN"/>
              </w:rPr>
            </w:pPr>
            <w:r w:rsidRPr="001C0E1B">
              <w:rPr>
                <w:rFonts w:cs="Arial"/>
              </w:rPr>
              <w:t>Setup 3 according to clause A.3.15.3</w:t>
            </w:r>
          </w:p>
        </w:tc>
      </w:tr>
      <w:tr w:rsidR="00D20FA8" w:rsidRPr="001C0E1B" w14:paraId="261772D1"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4DFB3C0"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4FF827A"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93D3EDD"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2DA17522" w14:textId="77777777" w:rsidR="00D20FA8" w:rsidRPr="001C0E1B" w:rsidRDefault="00D20FA8" w:rsidP="0012165C">
            <w:pPr>
              <w:pStyle w:val="TAC"/>
              <w:rPr>
                <w:lang w:eastAsia="zh-CN"/>
              </w:rPr>
            </w:pPr>
            <w:r w:rsidRPr="001C0E1B">
              <w:t>AoA2</w:t>
            </w:r>
          </w:p>
        </w:tc>
      </w:tr>
      <w:tr w:rsidR="00D20FA8" w:rsidRPr="001C0E1B" w14:paraId="1E4DDBD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C9C911E"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D7819E5"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386328C" w14:textId="77777777" w:rsidR="00D20FA8" w:rsidRPr="001C0E1B" w:rsidRDefault="00D20FA8" w:rsidP="0012165C">
            <w:pPr>
              <w:pStyle w:val="TAC"/>
              <w:rPr>
                <w:lang w:eastAsia="zh-CN"/>
              </w:rPr>
            </w:pPr>
            <w:r w:rsidRPr="001C0E1B">
              <w:rPr>
                <w:lang w:eastAsia="zh-CN"/>
              </w:rPr>
              <w:t>Rough</w:t>
            </w:r>
          </w:p>
        </w:tc>
      </w:tr>
      <w:tr w:rsidR="00D20FA8" w:rsidRPr="001C0E1B" w14:paraId="1842860D"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F846D6"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6EC25742"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309A5ED0"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D34115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898D18"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4F6B9CB" w14:textId="77777777" w:rsidR="00D20FA8" w:rsidRPr="001C0E1B" w:rsidRDefault="00D20FA8" w:rsidP="0012165C">
            <w:pPr>
              <w:pStyle w:val="TAC"/>
              <w:rPr>
                <w:lang w:eastAsia="zh-CN"/>
              </w:rPr>
            </w:pPr>
            <w:r>
              <w:rPr>
                <w:lang w:eastAsia="zh-CN"/>
              </w:rPr>
              <w:t>-80.6</w:t>
            </w:r>
          </w:p>
        </w:tc>
      </w:tr>
      <w:tr w:rsidR="00D20FA8" w:rsidRPr="001C0E1B" w14:paraId="0896DEF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1D6A6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286D3EB"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497CBF8E"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CD749D"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51FF968E"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53FB886"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B07B65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1EF3C3D5" w14:textId="77777777" w:rsidR="00D20FA8" w:rsidRPr="001C0E1B" w:rsidRDefault="00D20FA8" w:rsidP="0012165C">
            <w:pPr>
              <w:pStyle w:val="TAL"/>
              <w:rPr>
                <w:rFonts w:cs="v4.2.0"/>
                <w:lang w:eastAsia="zh-CN"/>
              </w:rPr>
            </w:pPr>
            <w:r w:rsidRPr="005904A2">
              <w:rPr>
                <w:rFonts w:cs="Arial"/>
                <w:position w:val="-12"/>
                <w:szCs w:val="18"/>
              </w:rPr>
              <w:object w:dxaOrig="620" w:dyaOrig="380" w14:anchorId="72C177AF">
                <v:shape id="_x0000_i1062" type="#_x0000_t75" style="width:19.9pt;height:16.15pt" o:ole="" fillcolor="window">
                  <v:imagedata r:id="rId18" o:title=""/>
                </v:shape>
                <o:OLEObject Type="Embed" ProgID="Equation.3" ShapeID="_x0000_i1062" DrawAspect="Content" ObjectID="_1771069755" r:id="rId60"/>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8AC74A9" w14:textId="77777777" w:rsidR="00D20FA8" w:rsidRPr="001C0E1B" w:rsidRDefault="00D20FA8" w:rsidP="0012165C">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5B04264C" w14:textId="77777777" w:rsidR="00D20FA8" w:rsidRPr="001C0E1B" w:rsidRDefault="00D20FA8" w:rsidP="0012165C">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493E2692" w14:textId="77777777" w:rsidR="00D20FA8" w:rsidRPr="001C0E1B" w:rsidRDefault="00D20FA8" w:rsidP="0012165C">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705A9DA1" w14:textId="77777777" w:rsidR="00D20FA8" w:rsidRPr="001C0E1B" w:rsidRDefault="00D20FA8" w:rsidP="0012165C">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5F5E2D96" w14:textId="77777777" w:rsidR="00D20FA8" w:rsidRPr="001C0E1B" w:rsidRDefault="00D20FA8" w:rsidP="0012165C">
            <w:pPr>
              <w:pStyle w:val="TAC"/>
              <w:rPr>
                <w:lang w:eastAsia="zh-CN"/>
              </w:rPr>
            </w:pPr>
            <w:r w:rsidRPr="004642C0">
              <w:rPr>
                <w:rFonts w:cs="Arial"/>
                <w:szCs w:val="18"/>
              </w:rPr>
              <w:t>8.3</w:t>
            </w:r>
          </w:p>
        </w:tc>
      </w:tr>
      <w:tr w:rsidR="00D20FA8" w:rsidRPr="001C0E1B" w14:paraId="06E7AF3B"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EA5808"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640087F"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1929E97"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50DAF85F"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7B773577" w14:textId="77777777" w:rsidR="00D20FA8" w:rsidRPr="001C0E1B" w:rsidRDefault="00D20FA8" w:rsidP="0012165C">
            <w:pPr>
              <w:pStyle w:val="TAC"/>
              <w:rPr>
                <w:lang w:eastAsia="zh-CN"/>
              </w:rPr>
            </w:pPr>
            <w:r>
              <w:rPr>
                <w:rFonts w:cs="Arial"/>
                <w:lang w:eastAsia="zh-CN"/>
              </w:rPr>
              <w:t>-</w:t>
            </w:r>
            <w:r w:rsidRPr="00D277A8">
              <w:rPr>
                <w:rFonts w:cs="Arial"/>
                <w:lang w:eastAsia="zh-CN"/>
              </w:rPr>
              <w:t xml:space="preserve"> Infinity</w:t>
            </w:r>
            <w:r w:rsidDel="0008333B">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74B1815" w14:textId="77777777" w:rsidR="00D20FA8" w:rsidRPr="001C0E1B" w:rsidRDefault="00D20FA8" w:rsidP="0012165C">
            <w:pPr>
              <w:pStyle w:val="TAC"/>
              <w:rPr>
                <w:lang w:eastAsia="zh-CN"/>
              </w:rPr>
            </w:pPr>
            <w:r>
              <w:rPr>
                <w:rFonts w:cs="Arial"/>
                <w:lang w:eastAsia="zh-CN"/>
              </w:rPr>
              <w:t>-55.41</w:t>
            </w:r>
          </w:p>
        </w:tc>
      </w:tr>
      <w:tr w:rsidR="00D20FA8" w:rsidRPr="001C0E1B" w14:paraId="5FC34493"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13A167F"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2C7DB21F"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271AA3"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1035E095" w14:textId="77777777" w:rsidR="00D20FA8" w:rsidRPr="001C0E1B" w:rsidRDefault="00D20FA8" w:rsidP="0012165C">
            <w:pPr>
              <w:pStyle w:val="TAN"/>
              <w:rPr>
                <w:lang w:eastAsia="zh-CN"/>
              </w:rPr>
            </w:pPr>
            <w:r w:rsidRPr="001C0E1B">
              <w:rPr>
                <w:lang w:eastAsia="zh-CN"/>
              </w:rPr>
              <w:t xml:space="preserve">Note 4: </w:t>
            </w:r>
            <w:r w:rsidRPr="001C0E1B">
              <w:rPr>
                <w:lang w:eastAsia="zh-CN"/>
              </w:rPr>
              <w:tab/>
              <w:t>Equivalent power received by an antenna with 0 dBi gain at the centre of the quiet zone</w:t>
            </w:r>
          </w:p>
          <w:p w14:paraId="7DF56BA6"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B2FAFFF" w14:textId="77777777" w:rsidR="00D20FA8" w:rsidRDefault="00D20FA8" w:rsidP="0012165C">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7F7FAAAA"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12AAF51" w14:textId="77777777" w:rsidR="00D20FA8" w:rsidRDefault="00D20FA8" w:rsidP="00D20FA8">
      <w:pPr>
        <w:rPr>
          <w:snapToGrid w:val="0"/>
        </w:rPr>
      </w:pPr>
    </w:p>
    <w:p w14:paraId="3D949031" w14:textId="77777777" w:rsidR="00D20FA8" w:rsidRDefault="00D20FA8" w:rsidP="00D20FA8">
      <w:pPr>
        <w:pStyle w:val="TH"/>
      </w:pPr>
      <w:r>
        <w:object w:dxaOrig="7800" w:dyaOrig="5880" w14:anchorId="031963B2">
          <v:shape id="_x0000_i1063" type="#_x0000_t75" style="width:391.9pt;height:293.25pt" o:ole="">
            <v:imagedata r:id="rId21" o:title=""/>
          </v:shape>
          <o:OLEObject Type="Embed" ProgID="Visio.Drawing.15" ShapeID="_x0000_i1063" DrawAspect="Content" ObjectID="_1771069756" r:id="rId61"/>
        </w:object>
      </w:r>
    </w:p>
    <w:p w14:paraId="076C7282"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6719C5F" w14:textId="77777777" w:rsidR="00D20FA8" w:rsidRPr="00EC61C3" w:rsidRDefault="00D20FA8" w:rsidP="00D20FA8">
      <w:pPr>
        <w:rPr>
          <w:lang w:val="en-US"/>
        </w:rPr>
      </w:pPr>
    </w:p>
    <w:p w14:paraId="2F88DCBA" w14:textId="77777777" w:rsidR="00D20FA8" w:rsidRPr="00EC61C3" w:rsidRDefault="00D20FA8" w:rsidP="00D20FA8">
      <w:pPr>
        <w:pStyle w:val="TH"/>
        <w:rPr>
          <w:lang w:val="en-US"/>
        </w:rPr>
      </w:pPr>
      <w:r>
        <w:object w:dxaOrig="7800" w:dyaOrig="5880" w14:anchorId="00126588">
          <v:shape id="_x0000_i1064" type="#_x0000_t75" style="width:391.9pt;height:293.25pt" o:ole="">
            <v:imagedata r:id="rId23" o:title=""/>
          </v:shape>
          <o:OLEObject Type="Embed" ProgID="Visio.Drawing.15" ShapeID="_x0000_i1064" DrawAspect="Content" ObjectID="_1771069757" r:id="rId62"/>
        </w:object>
      </w:r>
    </w:p>
    <w:p w14:paraId="30889AD9"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3A9310E" w14:textId="77777777" w:rsidR="00D20FA8" w:rsidRPr="00794CF8" w:rsidRDefault="00D20FA8" w:rsidP="00D20FA8">
      <w:pPr>
        <w:rPr>
          <w:snapToGrid w:val="0"/>
          <w:lang w:val="en-US"/>
        </w:rPr>
      </w:pPr>
    </w:p>
    <w:p w14:paraId="0CCB9EBC" w14:textId="77777777" w:rsidR="00D20FA8" w:rsidRPr="001C0E1B" w:rsidRDefault="00D20FA8" w:rsidP="00D20FA8">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7A95520F" w14:textId="77777777" w:rsidR="00D20FA8" w:rsidRPr="001C0E1B" w:rsidRDefault="00D20FA8" w:rsidP="00D20FA8">
      <w:pPr>
        <w:rPr>
          <w:lang w:eastAsia="zh-CN"/>
        </w:rPr>
      </w:pPr>
      <w:r w:rsidRPr="001C0E1B">
        <w:rPr>
          <w:lang w:eastAsia="zh-CN"/>
        </w:rPr>
        <w:t>During T2, UE shall send L1-RSRP report with both SSB0 and SSB1.</w:t>
      </w:r>
    </w:p>
    <w:p w14:paraId="4D79F964" w14:textId="77777777" w:rsidR="00D20FA8" w:rsidRPr="001C0E1B" w:rsidRDefault="00D20FA8" w:rsidP="00D20FA8">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p>
    <w:p w14:paraId="5B61598D" w14:textId="77777777" w:rsidR="00D20FA8" w:rsidRDefault="00D20FA8" w:rsidP="00D20FA8">
      <w:pPr>
        <w:rPr>
          <w:rFonts w:cs="v4.2.0"/>
        </w:rPr>
      </w:pPr>
      <w:r w:rsidRPr="006B63B9">
        <w:rPr>
          <w:rFonts w:cs="v4.2.0"/>
        </w:rPr>
        <w:t>The rate of correct events observed during repeated tests shall be at least 90%.</w:t>
      </w:r>
    </w:p>
    <w:p w14:paraId="40B56976" w14:textId="77777777" w:rsidR="00D20FA8" w:rsidRDefault="00D20FA8" w:rsidP="00D20FA8"/>
    <w:p w14:paraId="1D28A960" w14:textId="1D0DF719" w:rsidR="00D20FA8" w:rsidRDefault="00D20FA8" w:rsidP="00905FDF"/>
    <w:p w14:paraId="69D16468" w14:textId="77777777" w:rsidR="00D20FA8" w:rsidRPr="005268D5" w:rsidRDefault="00D20FA8" w:rsidP="00D20FA8">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BCD3E31" w14:textId="77777777" w:rsidR="00D20FA8" w:rsidRDefault="00D20FA8" w:rsidP="00905FDF"/>
    <w:p w14:paraId="135DDB8E" w14:textId="77777777" w:rsidR="00D20FA8" w:rsidRPr="001C0E1B" w:rsidRDefault="00D20FA8" w:rsidP="00D20FA8">
      <w:pPr>
        <w:pStyle w:val="40"/>
        <w:rPr>
          <w:snapToGrid w:val="0"/>
        </w:rPr>
      </w:pPr>
      <w:bookmarkStart w:id="182"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82"/>
    </w:p>
    <w:p w14:paraId="12BC8365" w14:textId="77777777" w:rsidR="00D20FA8" w:rsidRPr="001C0E1B" w:rsidRDefault="00D20FA8" w:rsidP="00D20FA8">
      <w:pPr>
        <w:pStyle w:val="5"/>
        <w:rPr>
          <w:snapToGrid w:val="0"/>
        </w:rPr>
      </w:pPr>
      <w:bookmarkStart w:id="183" w:name="_Toc535476752"/>
      <w:r w:rsidRPr="001C0E1B">
        <w:rPr>
          <w:snapToGrid w:val="0"/>
        </w:rPr>
        <w:t>A.7.6.1.1.1</w:t>
      </w:r>
      <w:r w:rsidRPr="001C0E1B">
        <w:rPr>
          <w:snapToGrid w:val="0"/>
        </w:rPr>
        <w:tab/>
        <w:t>Test purpose and Environment</w:t>
      </w:r>
      <w:bookmarkEnd w:id="183"/>
    </w:p>
    <w:p w14:paraId="650984FE"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393FF32B" w14:textId="77777777" w:rsidR="00D20FA8" w:rsidRPr="001C0E1B" w:rsidRDefault="00D20FA8" w:rsidP="00D20FA8">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669E4324"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5608BDD"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3E295EB" w14:textId="77777777" w:rsidR="00D20FA8" w:rsidRPr="001C0E1B" w:rsidRDefault="00D20FA8" w:rsidP="0012165C">
            <w:pPr>
              <w:pStyle w:val="TAH"/>
            </w:pPr>
            <w:r w:rsidRPr="001C0E1B">
              <w:t>Description</w:t>
            </w:r>
          </w:p>
        </w:tc>
      </w:tr>
      <w:tr w:rsidR="00D20FA8" w:rsidRPr="001C0E1B" w14:paraId="425F347B"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082B60F"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18F5291" w14:textId="77777777" w:rsidR="00D20FA8" w:rsidRPr="001C0E1B" w:rsidRDefault="00D20FA8" w:rsidP="0012165C">
            <w:pPr>
              <w:pStyle w:val="TAL"/>
            </w:pPr>
            <w:r w:rsidRPr="001C0E1B">
              <w:t>120 kHz SSB SCS, 100 MHz bandwidth, TDD duplex mode</w:t>
            </w:r>
          </w:p>
        </w:tc>
      </w:tr>
      <w:tr w:rsidR="00D20FA8" w:rsidRPr="001C0E1B" w14:paraId="0071726E"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96D282D"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BAB29DA" w14:textId="77777777" w:rsidR="00D20FA8" w:rsidRPr="001C0E1B" w:rsidRDefault="00D20FA8" w:rsidP="0012165C">
            <w:pPr>
              <w:pStyle w:val="TAL"/>
            </w:pPr>
            <w:r w:rsidRPr="001C0E1B">
              <w:t>240 kHz SSB SCS, 100 MHz bandwidth, TDD duplex mode</w:t>
            </w:r>
          </w:p>
        </w:tc>
      </w:tr>
      <w:tr w:rsidR="00D20FA8" w:rsidRPr="001C0E1B" w14:paraId="72AEC6B1"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1B3F9E7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60977FD" w14:textId="77777777" w:rsidR="00D20FA8" w:rsidRPr="001C0E1B" w:rsidRDefault="00D20FA8" w:rsidP="00D20FA8">
      <w:pPr>
        <w:rPr>
          <w:rFonts w:cs="v4.2.0"/>
        </w:rPr>
      </w:pPr>
    </w:p>
    <w:p w14:paraId="244CF49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A.7.6.1.1.1-2, A.7.6.1.1.1-3 and A.7.6.1.1.1-4 below.</w:t>
      </w:r>
    </w:p>
    <w:p w14:paraId="374EEF03"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A34107E"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6A6999C6" w14:textId="77777777" w:rsidR="00D20FA8" w:rsidRPr="001C0E1B" w:rsidRDefault="00D20FA8" w:rsidP="00D20FA8">
      <w:pPr>
        <w:pStyle w:val="TH"/>
      </w:pPr>
      <w:r w:rsidRPr="001C0E1B">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20FA8" w:rsidRPr="001C0E1B" w14:paraId="49532211"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3D1F43"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73E5417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3D0DD424" w14:textId="77777777" w:rsidR="00D20FA8" w:rsidRPr="001C0E1B" w:rsidRDefault="00D20FA8" w:rsidP="0012165C">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90356E"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755E9A52" w14:textId="77777777" w:rsidR="00D20FA8" w:rsidRPr="001C0E1B" w:rsidRDefault="00D20FA8" w:rsidP="0012165C">
            <w:pPr>
              <w:pStyle w:val="TAH"/>
              <w:rPr>
                <w:rFonts w:cs="Arial"/>
              </w:rPr>
            </w:pPr>
            <w:r w:rsidRPr="001C0E1B">
              <w:t>Comment</w:t>
            </w:r>
          </w:p>
        </w:tc>
      </w:tr>
      <w:tr w:rsidR="00D20FA8" w:rsidRPr="001C0E1B" w14:paraId="7702D18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4EBDC5"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8D2EF02"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7DB4C" w14:textId="77777777" w:rsidR="00D20FA8" w:rsidRPr="001C0E1B" w:rsidRDefault="00D20FA8" w:rsidP="0012165C">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5714B598"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508770E5" w14:textId="77777777" w:rsidR="00D20FA8" w:rsidRPr="001C0E1B" w:rsidRDefault="00D20FA8" w:rsidP="0012165C">
            <w:pPr>
              <w:pStyle w:val="TAL"/>
            </w:pPr>
          </w:p>
        </w:tc>
      </w:tr>
      <w:tr w:rsidR="00D20FA8" w:rsidRPr="001C0E1B" w14:paraId="3F8E6FC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22C840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0D0E61E"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8D8E1"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944EA42" w14:textId="77777777" w:rsidR="00D20FA8" w:rsidRPr="001C0E1B" w:rsidRDefault="00D20FA8" w:rsidP="0012165C">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3DBBA7F" w14:textId="77777777" w:rsidR="00D20FA8" w:rsidRPr="001C0E1B" w:rsidRDefault="00D20FA8" w:rsidP="0012165C">
            <w:pPr>
              <w:pStyle w:val="TAL"/>
              <w:rPr>
                <w:b/>
              </w:rPr>
            </w:pPr>
            <w:r w:rsidRPr="001C0E1B">
              <w:rPr>
                <w:rFonts w:cs="v4.2.0"/>
                <w:bCs/>
              </w:rPr>
              <w:t>Cell to be identified.</w:t>
            </w:r>
          </w:p>
        </w:tc>
      </w:tr>
      <w:tr w:rsidR="00D20FA8" w:rsidRPr="001C0E1B" w14:paraId="2B5252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6316BC"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26C044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D4420"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D5B7723"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8F648C4"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261C953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426D1D"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F60B02C" w14:textId="77777777" w:rsidR="00D20FA8" w:rsidRPr="001C0E1B" w:rsidRDefault="00D20FA8" w:rsidP="0012165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3827F" w14:textId="77777777" w:rsidR="00D20FA8" w:rsidRPr="001C0E1B" w:rsidRDefault="00D20FA8" w:rsidP="0012165C">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C1F4F0" w14:textId="77777777" w:rsidR="00D20FA8" w:rsidRPr="001C0E1B" w:rsidRDefault="00D20FA8" w:rsidP="0012165C">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4DE7ADF" w14:textId="77777777" w:rsidR="00D20FA8" w:rsidRPr="001C0E1B" w:rsidRDefault="00D20FA8" w:rsidP="0012165C">
            <w:pPr>
              <w:pStyle w:val="TAL"/>
              <w:rPr>
                <w:rFonts w:cs="v4.2.0"/>
                <w:bCs/>
                <w:lang w:eastAsia="zh-CN"/>
              </w:rPr>
            </w:pPr>
          </w:p>
        </w:tc>
      </w:tr>
      <w:tr w:rsidR="00D20FA8" w:rsidRPr="001C0E1B" w14:paraId="22A860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194BDB7"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323ED672"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996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4CAAA8E" w14:textId="77777777" w:rsidR="00D20FA8" w:rsidRPr="001C0E1B" w:rsidRDefault="00D20FA8" w:rsidP="0012165C">
            <w:pPr>
              <w:pStyle w:val="TAC"/>
              <w:rPr>
                <w:rFonts w:cs="Arial"/>
              </w:rPr>
            </w:pPr>
            <w:r w:rsidRPr="001C0E1B">
              <w:rPr>
                <w:rFonts w:cs="v4.2.0"/>
              </w:rPr>
              <w:t>-</w:t>
            </w: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DFDF4E2" w14:textId="77777777" w:rsidR="00D20FA8" w:rsidRPr="001C0E1B" w:rsidRDefault="00D20FA8" w:rsidP="0012165C">
            <w:pPr>
              <w:pStyle w:val="TAL"/>
            </w:pPr>
          </w:p>
        </w:tc>
      </w:tr>
      <w:tr w:rsidR="00D20FA8" w:rsidRPr="001C0E1B" w14:paraId="15B6DB6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7CF6FB"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51BD3F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FDAA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94721E" w14:textId="77777777" w:rsidR="00D20FA8" w:rsidRPr="001C0E1B" w:rsidRDefault="00D20FA8" w:rsidP="0012165C">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BEAB1E2" w14:textId="77777777" w:rsidR="00D20FA8" w:rsidRPr="001C0E1B" w:rsidRDefault="00D20FA8" w:rsidP="0012165C">
            <w:pPr>
              <w:pStyle w:val="TAL"/>
            </w:pPr>
          </w:p>
        </w:tc>
      </w:tr>
      <w:tr w:rsidR="00D20FA8" w:rsidRPr="001C0E1B" w14:paraId="41065E1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0CEADF"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19B33AB"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A0BF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44A3C07"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EDBA06" w14:textId="77777777" w:rsidR="00D20FA8" w:rsidRPr="001C0E1B" w:rsidRDefault="00D20FA8" w:rsidP="0012165C">
            <w:pPr>
              <w:pStyle w:val="TAL"/>
            </w:pPr>
          </w:p>
        </w:tc>
      </w:tr>
      <w:tr w:rsidR="00D20FA8" w:rsidRPr="001C0E1B" w14:paraId="28BAF39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5426A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35C3C33"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2E57"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C4BA31"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27A392" w14:textId="77777777" w:rsidR="00D20FA8" w:rsidRPr="001C0E1B" w:rsidRDefault="00D20FA8" w:rsidP="0012165C">
            <w:pPr>
              <w:pStyle w:val="TAL"/>
            </w:pPr>
          </w:p>
        </w:tc>
      </w:tr>
      <w:tr w:rsidR="00D20FA8" w:rsidRPr="001C0E1B" w14:paraId="0F5DBA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7203370"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621706"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9F1A8"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58A7E0"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2D2127" w14:textId="77777777" w:rsidR="00D20FA8" w:rsidRPr="001C0E1B" w:rsidRDefault="00D20FA8" w:rsidP="0012165C">
            <w:pPr>
              <w:pStyle w:val="TAL"/>
            </w:pPr>
            <w:r w:rsidRPr="001C0E1B">
              <w:rPr>
                <w:rFonts w:cs="v4.2.0"/>
              </w:rPr>
              <w:t>L3 filtering is not used</w:t>
            </w:r>
          </w:p>
        </w:tc>
      </w:tr>
      <w:tr w:rsidR="00D20FA8" w:rsidRPr="001C0E1B" w14:paraId="450357D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9D5DCF8"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8ACA2B"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AB6AD" w14:textId="77777777" w:rsidR="00D20FA8" w:rsidRPr="001C0E1B" w:rsidRDefault="00D20FA8" w:rsidP="0012165C">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BEE9A3"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15BD14" w14:textId="77777777" w:rsidR="00D20FA8" w:rsidRPr="001C0E1B" w:rsidRDefault="00D20FA8" w:rsidP="0012165C">
            <w:pPr>
              <w:pStyle w:val="TAL"/>
              <w:rPr>
                <w:lang w:eastAsia="zh-CN"/>
              </w:rPr>
            </w:pPr>
          </w:p>
        </w:tc>
      </w:tr>
      <w:tr w:rsidR="00D20FA8" w:rsidRPr="001C0E1B" w14:paraId="353055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4DE06C"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2A758BD"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2BC5"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00FE7A1" w14:textId="77777777" w:rsidR="00D20FA8" w:rsidRPr="001C0E1B" w:rsidRDefault="00D20FA8" w:rsidP="0012165C">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35D4C5" w14:textId="77777777" w:rsidR="00D20FA8" w:rsidRPr="001C0E1B" w:rsidRDefault="00D20FA8" w:rsidP="0012165C">
            <w:pPr>
              <w:pStyle w:val="TAL"/>
            </w:pPr>
            <w:r w:rsidRPr="001C0E1B">
              <w:rPr>
                <w:rFonts w:cs="v4.2.0"/>
              </w:rPr>
              <w:t>Synchronous cells</w:t>
            </w:r>
          </w:p>
        </w:tc>
      </w:tr>
      <w:tr w:rsidR="00D20FA8" w:rsidRPr="001C0E1B" w14:paraId="3298A14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A5735FE"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EBF196F"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F67BB"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7B3173" w14:textId="77777777" w:rsidR="00D20FA8" w:rsidRPr="001C0E1B" w:rsidRDefault="00D20FA8" w:rsidP="0012165C">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2424CB51" w14:textId="77777777" w:rsidR="00D20FA8" w:rsidRPr="001C0E1B" w:rsidRDefault="00D20FA8" w:rsidP="0012165C">
            <w:pPr>
              <w:pStyle w:val="TAL"/>
            </w:pPr>
          </w:p>
        </w:tc>
      </w:tr>
      <w:tr w:rsidR="00D20FA8" w:rsidRPr="001C0E1B" w14:paraId="1FDA734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707CEF"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A75A9A1"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3FEE"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B168161" w14:textId="77777777" w:rsidR="00D20FA8" w:rsidRPr="001C0E1B" w:rsidRDefault="00D20FA8" w:rsidP="0012165C">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496E19A4" w14:textId="77777777" w:rsidR="00D20FA8" w:rsidRPr="001C0E1B" w:rsidRDefault="00D20FA8" w:rsidP="0012165C">
            <w:pPr>
              <w:pStyle w:val="TAL"/>
            </w:pPr>
          </w:p>
        </w:tc>
      </w:tr>
    </w:tbl>
    <w:p w14:paraId="1A856EAB" w14:textId="77777777" w:rsidR="00D20FA8" w:rsidRPr="001C0E1B" w:rsidRDefault="00D20FA8" w:rsidP="00D20FA8"/>
    <w:p w14:paraId="0BF363FA" w14:textId="77777777" w:rsidR="00D20FA8" w:rsidRPr="001C0E1B" w:rsidRDefault="00D20FA8" w:rsidP="00D20FA8">
      <w:pPr>
        <w:pStyle w:val="TH"/>
      </w:pPr>
      <w:r w:rsidRPr="001C0E1B">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6766CA05"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134F16BC"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C27E484"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01767AF7"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5815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33D72B9" w14:textId="77777777" w:rsidR="00D20FA8" w:rsidRPr="001C0E1B" w:rsidRDefault="00D20FA8" w:rsidP="0012165C">
            <w:pPr>
              <w:pStyle w:val="TAH"/>
              <w:rPr>
                <w:lang w:eastAsia="zh-CN"/>
              </w:rPr>
            </w:pPr>
            <w:r w:rsidRPr="001C0E1B">
              <w:rPr>
                <w:lang w:eastAsia="zh-CN"/>
              </w:rPr>
              <w:t>Cell 2</w:t>
            </w:r>
          </w:p>
        </w:tc>
      </w:tr>
      <w:tr w:rsidR="00D20FA8" w:rsidRPr="001C0E1B" w14:paraId="5BA76EF9"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D60FF1A"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277EC2"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F36AB2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F4FAB83"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E73A5F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5B2EBB8"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C09B667" w14:textId="77777777" w:rsidR="00D20FA8" w:rsidRPr="001C0E1B" w:rsidRDefault="00D20FA8" w:rsidP="0012165C">
            <w:pPr>
              <w:pStyle w:val="TAH"/>
              <w:rPr>
                <w:lang w:eastAsia="zh-CN"/>
              </w:rPr>
            </w:pPr>
            <w:r w:rsidRPr="001C0E1B">
              <w:rPr>
                <w:lang w:eastAsia="zh-CN"/>
              </w:rPr>
              <w:t>T2</w:t>
            </w:r>
          </w:p>
        </w:tc>
      </w:tr>
      <w:tr w:rsidR="00D20FA8" w:rsidRPr="001C0E1B" w14:paraId="65BACD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93354"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612F46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3814C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1D097"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92BF09F"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738AEAC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A646AAE" w14:textId="77777777" w:rsidR="00D20FA8" w:rsidRPr="001C0E1B" w:rsidRDefault="00D20FA8" w:rsidP="0012165C">
            <w:pPr>
              <w:pStyle w:val="TAL"/>
              <w:rPr>
                <w:lang w:eastAsia="zh-CN"/>
              </w:rPr>
            </w:pPr>
            <w:r w:rsidRPr="006A634C">
              <w:rPr>
                <w:bCs/>
              </w:rPr>
              <w:t>BW</w:t>
            </w:r>
            <w:r w:rsidRPr="006A634C">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95D7A85" w14:textId="77777777" w:rsidR="00D20FA8" w:rsidRPr="001C0E1B" w:rsidRDefault="00D20FA8" w:rsidP="0012165C">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231E39B"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F5A05B"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157DE1"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r>
      <w:tr w:rsidR="00D20FA8" w:rsidRPr="001C0E1B" w14:paraId="136B175A"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335D4CBA" w14:textId="77777777" w:rsidR="00D20FA8" w:rsidRPr="001C0E1B" w:rsidRDefault="00D20FA8" w:rsidP="0012165C">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1D55483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BC08593" w14:textId="77777777" w:rsidR="00D20FA8" w:rsidRPr="001C0E1B" w:rsidRDefault="00D20FA8" w:rsidP="0012165C">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D1548F" w14:textId="77777777" w:rsidR="00D20FA8" w:rsidRPr="001C0E1B" w:rsidRDefault="00D20FA8" w:rsidP="0012165C">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A5CB0B" w14:textId="77777777" w:rsidR="00D20FA8" w:rsidRPr="001C0E1B" w:rsidRDefault="00D20FA8" w:rsidP="0012165C">
            <w:pPr>
              <w:pStyle w:val="TAC"/>
              <w:rPr>
                <w:rFonts w:cs="v4.2.0"/>
                <w:lang w:eastAsia="zh-CN"/>
              </w:rPr>
            </w:pPr>
            <w:r w:rsidRPr="00086FAD">
              <w:rPr>
                <w:rFonts w:cs="v4.2.0"/>
                <w:bCs/>
              </w:rPr>
              <w:t>24</w:t>
            </w:r>
          </w:p>
        </w:tc>
      </w:tr>
      <w:tr w:rsidR="00D20FA8" w:rsidRPr="001C0E1B" w14:paraId="01D079C0" w14:textId="77777777" w:rsidTr="0012165C">
        <w:trPr>
          <w:cantSplit/>
          <w:jc w:val="center"/>
        </w:trPr>
        <w:tc>
          <w:tcPr>
            <w:tcW w:w="1752" w:type="dxa"/>
            <w:vMerge/>
            <w:tcBorders>
              <w:left w:val="single" w:sz="4" w:space="0" w:color="auto"/>
              <w:bottom w:val="single" w:sz="4" w:space="0" w:color="auto"/>
              <w:right w:val="single" w:sz="4" w:space="0" w:color="auto"/>
            </w:tcBorders>
          </w:tcPr>
          <w:p w14:paraId="0E6B8D92" w14:textId="77777777" w:rsidR="00D20FA8" w:rsidRPr="001C0E1B" w:rsidRDefault="00D20FA8" w:rsidP="0012165C">
            <w:pPr>
              <w:pStyle w:val="TAL"/>
              <w:rPr>
                <w:lang w:eastAsia="zh-CN"/>
              </w:rPr>
            </w:pPr>
          </w:p>
        </w:tc>
        <w:tc>
          <w:tcPr>
            <w:tcW w:w="1613" w:type="dxa"/>
            <w:vMerge/>
            <w:tcBorders>
              <w:left w:val="single" w:sz="4" w:space="0" w:color="auto"/>
              <w:bottom w:val="single" w:sz="4" w:space="0" w:color="auto"/>
              <w:right w:val="single" w:sz="4" w:space="0" w:color="auto"/>
            </w:tcBorders>
          </w:tcPr>
          <w:p w14:paraId="4F22E48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8A58AED" w14:textId="77777777" w:rsidR="00D20FA8" w:rsidRPr="001C0E1B" w:rsidRDefault="00D20FA8" w:rsidP="0012165C">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CF59F3" w14:textId="77777777" w:rsidR="00D20FA8" w:rsidRPr="001C0E1B" w:rsidRDefault="00D20FA8" w:rsidP="0012165C">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A8D6E" w14:textId="77777777" w:rsidR="00D20FA8" w:rsidRPr="001C0E1B" w:rsidRDefault="00D20FA8" w:rsidP="0012165C">
            <w:pPr>
              <w:pStyle w:val="TAC"/>
              <w:rPr>
                <w:rFonts w:cs="v4.2.0"/>
                <w:lang w:eastAsia="zh-CN"/>
              </w:rPr>
            </w:pPr>
            <w:r w:rsidRPr="00086FAD">
              <w:rPr>
                <w:rFonts w:cs="v4.2.0"/>
                <w:bCs/>
              </w:rPr>
              <w:t>48</w:t>
            </w:r>
          </w:p>
        </w:tc>
      </w:tr>
      <w:tr w:rsidR="00D20FA8" w:rsidRPr="001C0E1B" w14:paraId="1AECDA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5DB647C"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CAAC9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033BA0"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1370AC" w14:textId="77777777" w:rsidR="00D20FA8" w:rsidRPr="001C0E1B" w:rsidRDefault="00D20FA8" w:rsidP="0012165C">
            <w:pPr>
              <w:pStyle w:val="TAC"/>
              <w:rPr>
                <w:rFonts w:cs="v4.2.0"/>
                <w:lang w:eastAsia="zh-CN"/>
              </w:rPr>
            </w:pPr>
            <w:r w:rsidRPr="001C0E1B">
              <w:rPr>
                <w:rFonts w:cs="v4.2.0"/>
                <w:lang w:eastAsia="zh-CN"/>
              </w:rPr>
              <w:t>DLBWP.0.1</w:t>
            </w:r>
          </w:p>
          <w:p w14:paraId="16D6409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478ACFC" w14:textId="77777777" w:rsidR="00D20FA8" w:rsidRPr="001C0E1B" w:rsidRDefault="00D20FA8" w:rsidP="0012165C">
            <w:pPr>
              <w:pStyle w:val="TAC"/>
              <w:rPr>
                <w:rFonts w:cs="v4.2.0"/>
                <w:lang w:eastAsia="zh-CN"/>
              </w:rPr>
            </w:pPr>
            <w:r w:rsidRPr="001C0E1B">
              <w:rPr>
                <w:rFonts w:cs="v4.2.0"/>
                <w:lang w:eastAsia="zh-CN"/>
              </w:rPr>
              <w:t>DLBWP.0.1</w:t>
            </w:r>
          </w:p>
          <w:p w14:paraId="14910801"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56FDD91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B8C9BF9"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C4863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1DAFEA"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2875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C3FCF3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31615C12"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7ED65F"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3F2D42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C0B2C1"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967BDE"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41AC0C0"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73C672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F15DB9A"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496A4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34582C"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4F60"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CE2F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74607B7D"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34D8D25"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412C9FB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F79F5E"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1A9D754"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BB686D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545F00D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46E54E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7BB40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359E16B9"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CDA87C2"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3696DB12" w14:textId="77777777" w:rsidR="00D20FA8" w:rsidRPr="001C0E1B" w:rsidRDefault="00D20FA8" w:rsidP="0012165C">
            <w:pPr>
              <w:pStyle w:val="TAC"/>
              <w:rPr>
                <w:rFonts w:cs="v4.2.0"/>
                <w:lang w:eastAsia="zh-CN"/>
              </w:rPr>
            </w:pPr>
          </w:p>
        </w:tc>
      </w:tr>
      <w:tr w:rsidR="00D20FA8" w:rsidRPr="001C0E1B" w14:paraId="020ECE0B"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BB097B1"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B83BB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6D8A4B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033DF4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10904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E780DB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0D033CA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03AEFD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0110BA2"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8F7F0F0" w14:textId="77777777" w:rsidR="00D20FA8" w:rsidRPr="001C0E1B" w:rsidRDefault="00D20FA8" w:rsidP="0012165C">
            <w:pPr>
              <w:pStyle w:val="TAC"/>
              <w:rPr>
                <w:rFonts w:cs="v4.2.0"/>
                <w:lang w:eastAsia="zh-CN"/>
              </w:rPr>
            </w:pPr>
            <w:r w:rsidRPr="00086FAD">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4AE2EBA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BEF33BF"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5EB2CBFE"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C48B73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A8F6E4"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9148116"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2A9174A"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FC6D22B"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12A0F34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3A1501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E8B75A1"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72C5616" w14:textId="77777777" w:rsidR="00D20FA8" w:rsidRPr="001C0E1B" w:rsidRDefault="00D20FA8" w:rsidP="0012165C">
            <w:pPr>
              <w:pStyle w:val="TAC"/>
              <w:rPr>
                <w:rFonts w:cs="v4.2.0"/>
                <w:lang w:eastAsia="zh-CN"/>
              </w:rPr>
            </w:pPr>
            <w:r w:rsidRPr="00086FAD">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AEF777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8ED12C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9798F77"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781ABE2"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ABED4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BA46A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F368083" w14:textId="77777777" w:rsidR="00D20FA8" w:rsidRPr="001C0E1B" w:rsidRDefault="00D20FA8" w:rsidP="0012165C">
            <w:pPr>
              <w:pStyle w:val="TAC"/>
              <w:rPr>
                <w:lang w:eastAsia="x-none"/>
              </w:rPr>
            </w:pPr>
            <w:r w:rsidRPr="001C0E1B">
              <w:rPr>
                <w:rFonts w:cs="v4.2.0"/>
                <w:lang w:eastAsia="zh-CN"/>
              </w:rPr>
              <w:t>N/A</w:t>
            </w:r>
          </w:p>
        </w:tc>
      </w:tr>
      <w:tr w:rsidR="00D20FA8" w:rsidRPr="001C0E1B" w14:paraId="3ACF354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9F7545B"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06C1A0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2E3DE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09A0D5"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BEF7D" w14:textId="77777777" w:rsidR="00D20FA8" w:rsidRPr="001C0E1B" w:rsidRDefault="00D20FA8" w:rsidP="0012165C">
            <w:pPr>
              <w:pStyle w:val="TAC"/>
              <w:rPr>
                <w:lang w:eastAsia="x-none"/>
              </w:rPr>
            </w:pPr>
            <w:r w:rsidRPr="001C0E1B">
              <w:rPr>
                <w:rFonts w:cs="v4.2.0"/>
                <w:lang w:eastAsia="zh-CN"/>
              </w:rPr>
              <w:t>N/A</w:t>
            </w:r>
          </w:p>
        </w:tc>
      </w:tr>
      <w:tr w:rsidR="00D20FA8" w:rsidRPr="001C0E1B" w14:paraId="28E9CD7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A3C88DD"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F5B6179"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2FB73AF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5E1808"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BCCBFD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25E9CF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C7C2706"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1F1CE0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79828A"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B11C"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4447C3A" w14:textId="77777777" w:rsidR="00D20FA8" w:rsidRPr="001C0E1B" w:rsidRDefault="00D20FA8" w:rsidP="0012165C">
            <w:pPr>
              <w:pStyle w:val="TAC"/>
            </w:pPr>
            <w:r>
              <w:t>N/A</w:t>
            </w:r>
          </w:p>
        </w:tc>
      </w:tr>
      <w:tr w:rsidR="00D20FA8" w:rsidRPr="001C0E1B" w14:paraId="564AE19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2B90FD7"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20A18FF6"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1C9693"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C966CE"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979F221" w14:textId="77777777" w:rsidR="00D20FA8" w:rsidRDefault="00D20FA8" w:rsidP="0012165C">
            <w:pPr>
              <w:pStyle w:val="TAC"/>
            </w:pPr>
            <w:r w:rsidRPr="00D85B5F">
              <w:rPr>
                <w:rFonts w:cs="Arial"/>
                <w:bCs/>
              </w:rPr>
              <w:t>16</w:t>
            </w:r>
          </w:p>
        </w:tc>
      </w:tr>
      <w:tr w:rsidR="00D20FA8" w:rsidRPr="001C0E1B" w14:paraId="43BBA70F"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1BD0C3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C8B445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C9C90D"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32AC79" w14:textId="77777777" w:rsidR="00D20FA8" w:rsidRPr="001C0E1B" w:rsidRDefault="00D20FA8" w:rsidP="0012165C">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80F7300" w14:textId="77777777" w:rsidR="00D20FA8" w:rsidRPr="001C0E1B" w:rsidRDefault="00D20FA8" w:rsidP="0012165C">
            <w:pPr>
              <w:pStyle w:val="TAC"/>
            </w:pPr>
            <w:r w:rsidRPr="001C0E1B">
              <w:t>SSB.</w:t>
            </w:r>
            <w:r>
              <w:t>7</w:t>
            </w:r>
            <w:r w:rsidRPr="001C0E1B">
              <w:t xml:space="preserve"> FR2</w:t>
            </w:r>
          </w:p>
        </w:tc>
      </w:tr>
      <w:tr w:rsidR="00D20FA8" w:rsidRPr="001C0E1B" w14:paraId="758B03D2"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104BF0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1E59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7258A0"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F2ED" w14:textId="77777777" w:rsidR="00D20FA8" w:rsidRPr="001C0E1B" w:rsidRDefault="00D20FA8" w:rsidP="0012165C">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E7A513A" w14:textId="77777777" w:rsidR="00D20FA8" w:rsidRPr="001C0E1B" w:rsidRDefault="00D20FA8" w:rsidP="0012165C">
            <w:pPr>
              <w:pStyle w:val="TAC"/>
            </w:pPr>
            <w:r w:rsidRPr="001C0E1B">
              <w:t>SSB.</w:t>
            </w:r>
            <w:r>
              <w:t>8</w:t>
            </w:r>
            <w:r w:rsidRPr="001C0E1B">
              <w:t xml:space="preserve"> FR2</w:t>
            </w:r>
          </w:p>
        </w:tc>
      </w:tr>
      <w:tr w:rsidR="00BC60F0" w:rsidRPr="001C0E1B" w14:paraId="03B0199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1E82C0"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A8AFC82"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05CB57"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56805A" w14:textId="4A279C7F" w:rsidR="00BC60F0" w:rsidRPr="001C0E1B" w:rsidRDefault="00545513" w:rsidP="00BC60F0">
            <w:pPr>
              <w:pStyle w:val="TAC"/>
              <w:rPr>
                <w:rFonts w:cs="v4.2.0"/>
              </w:rPr>
            </w:pPr>
            <w:ins w:id="184" w:author="Huawei-Chunying Gu" w:date="2024-02-28T10:33:00Z">
              <w:r>
                <w:rPr>
                  <w:rFonts w:cs="Arial"/>
                  <w:color w:val="2E74B5"/>
                  <w:szCs w:val="18"/>
                </w:rPr>
                <w:t>No external noise</w:t>
              </w:r>
            </w:ins>
            <w:ins w:id="185"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6" w:author="Huawei-Chunying Gu" w:date="2024-02-17T23:42:00Z">
              <w:r w:rsidR="00BC60F0" w:rsidRPr="001C0E1B" w:rsidDel="000216B5">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F86DBEE" w14:textId="0E5B2B83" w:rsidR="00BC60F0" w:rsidRPr="001C0E1B" w:rsidRDefault="00545513" w:rsidP="00BC60F0">
            <w:pPr>
              <w:pStyle w:val="TAC"/>
              <w:rPr>
                <w:rFonts w:cs="v4.2.0"/>
              </w:rPr>
            </w:pPr>
            <w:ins w:id="187" w:author="Huawei-Chunying Gu" w:date="2024-02-28T10:33:00Z">
              <w:r>
                <w:rPr>
                  <w:rFonts w:cs="Arial"/>
                  <w:color w:val="2E74B5"/>
                  <w:szCs w:val="18"/>
                </w:rPr>
                <w:t>No external noise</w:t>
              </w:r>
            </w:ins>
            <w:ins w:id="188"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9" w:author="Huawei-Chunying Gu" w:date="2024-02-17T23:42:00Z">
              <w:r w:rsidR="00BC60F0" w:rsidRPr="001C0E1B" w:rsidDel="000216B5">
                <w:rPr>
                  <w:rFonts w:cs="v4.2.0"/>
                </w:rPr>
                <w:delText>AWGN</w:delText>
              </w:r>
            </w:del>
          </w:p>
        </w:tc>
      </w:tr>
      <w:tr w:rsidR="0016205D" w:rsidRPr="001C0E1B" w14:paraId="3923821C" w14:textId="77777777" w:rsidTr="002076EC">
        <w:trPr>
          <w:cantSplit/>
          <w:jc w:val="center"/>
          <w:ins w:id="190"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11EFD74E" w14:textId="616BFAE7" w:rsidR="0016205D" w:rsidRPr="001C0E1B" w:rsidRDefault="0016205D" w:rsidP="0016205D">
            <w:pPr>
              <w:pStyle w:val="TAN"/>
              <w:rPr>
                <w:ins w:id="191" w:author="Huawei-Chunying Gu" w:date="2024-02-17T23:10:00Z"/>
              </w:rPr>
            </w:pPr>
            <w:ins w:id="192" w:author="Huawei-Chunying Gu" w:date="2024-02-17T23:10:00Z">
              <w:r w:rsidRPr="0016205D">
                <w:t xml:space="preserve">Note </w:t>
              </w:r>
            </w:ins>
            <w:ins w:id="193" w:author="Huawei-Chunying Gu" w:date="2024-02-17T23:42:00Z">
              <w:r w:rsidR="00BC60F0">
                <w:t>1</w:t>
              </w:r>
            </w:ins>
            <w:ins w:id="194" w:author="Huawei-Chunying Gu" w:date="2024-02-17T23:10:00Z">
              <w:r w:rsidRPr="0016205D">
                <w:t>:     The downlink connection between the System Simulator and the UE is without Additive White Gaussian Noise, and has no fading or multipath effects as specified in TS 38.521-2 B.0 [</w:t>
              </w:r>
            </w:ins>
            <w:ins w:id="195" w:author="Huawei-Chunying Gu" w:date="2024-02-18T10:44:00Z">
              <w:r w:rsidR="00EF4B26">
                <w:t>29]</w:t>
              </w:r>
            </w:ins>
            <w:ins w:id="196" w:author="Huawei-Chunying Gu" w:date="2024-02-17T23:10:00Z">
              <w:r w:rsidRPr="0016205D">
                <w:t>.</w:t>
              </w:r>
            </w:ins>
          </w:p>
        </w:tc>
      </w:tr>
    </w:tbl>
    <w:p w14:paraId="15D2B7C9" w14:textId="77777777" w:rsidR="00D20FA8" w:rsidRPr="0016205D" w:rsidRDefault="00D20FA8" w:rsidP="00D20FA8"/>
    <w:p w14:paraId="4FE14C25" w14:textId="77777777" w:rsidR="00D20FA8" w:rsidRPr="001C0E1B" w:rsidRDefault="00D20FA8" w:rsidP="00D20FA8">
      <w:pPr>
        <w:pStyle w:val="TH"/>
      </w:pPr>
      <w:r w:rsidRPr="001C0E1B">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33DD31A7"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1331524"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FBEB68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26E536F"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8387E3"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A010302" w14:textId="77777777" w:rsidR="00D20FA8" w:rsidRPr="001C0E1B" w:rsidRDefault="00D20FA8" w:rsidP="0012165C">
            <w:pPr>
              <w:pStyle w:val="TAH"/>
              <w:rPr>
                <w:lang w:eastAsia="zh-CN"/>
              </w:rPr>
            </w:pPr>
            <w:r w:rsidRPr="001C0E1B">
              <w:rPr>
                <w:lang w:eastAsia="zh-CN"/>
              </w:rPr>
              <w:t>Cell 2</w:t>
            </w:r>
          </w:p>
        </w:tc>
      </w:tr>
      <w:tr w:rsidR="00D20FA8" w:rsidRPr="001C0E1B" w14:paraId="7B1D84A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C6A9E9"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B712C1C"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B5E732"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70732567" w14:textId="77777777" w:rsidR="00D20FA8" w:rsidRPr="001C0E1B" w:rsidRDefault="00D20FA8" w:rsidP="0012165C">
            <w:pPr>
              <w:pStyle w:val="TAH"/>
              <w:rPr>
                <w:rFonts w:cs="Arial"/>
              </w:rPr>
            </w:pPr>
            <w:r w:rsidRPr="001C0E1B">
              <w:t>T1</w:t>
            </w:r>
          </w:p>
        </w:tc>
        <w:tc>
          <w:tcPr>
            <w:tcW w:w="907" w:type="dxa"/>
            <w:tcBorders>
              <w:top w:val="single" w:sz="4" w:space="0" w:color="auto"/>
              <w:left w:val="single" w:sz="4" w:space="0" w:color="auto"/>
              <w:bottom w:val="single" w:sz="4" w:space="0" w:color="auto"/>
              <w:right w:val="single" w:sz="4" w:space="0" w:color="auto"/>
            </w:tcBorders>
            <w:hideMark/>
          </w:tcPr>
          <w:p w14:paraId="0C6EE21F" w14:textId="77777777" w:rsidR="00D20FA8" w:rsidRPr="001C0E1B" w:rsidRDefault="00D20FA8" w:rsidP="0012165C">
            <w:pPr>
              <w:pStyle w:val="TAH"/>
              <w:rPr>
                <w:rFonts w:cs="Arial"/>
              </w:rPr>
            </w:pPr>
            <w:r w:rsidRPr="001C0E1B">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4E582ED" w14:textId="77777777" w:rsidR="00D20FA8" w:rsidRPr="001C0E1B" w:rsidRDefault="00D20FA8" w:rsidP="0012165C">
            <w:pPr>
              <w:pStyle w:val="TAH"/>
              <w:rPr>
                <w:lang w:eastAsia="zh-CN"/>
              </w:rPr>
            </w:pPr>
            <w:r w:rsidRPr="001C0E1B">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3DC7266" w14:textId="77777777" w:rsidR="00D20FA8" w:rsidRPr="001C0E1B" w:rsidRDefault="00D20FA8" w:rsidP="0012165C">
            <w:pPr>
              <w:pStyle w:val="TAH"/>
              <w:rPr>
                <w:lang w:eastAsia="zh-CN"/>
              </w:rPr>
            </w:pPr>
            <w:r w:rsidRPr="001C0E1B">
              <w:rPr>
                <w:lang w:eastAsia="zh-CN"/>
              </w:rPr>
              <w:t>T2</w:t>
            </w:r>
          </w:p>
        </w:tc>
      </w:tr>
      <w:tr w:rsidR="00D20FA8" w:rsidRPr="001C0E1B" w14:paraId="57E4D14D"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3676CD17" w14:textId="77777777" w:rsidR="00D20FA8" w:rsidRPr="001C0E1B" w:rsidRDefault="00D20FA8" w:rsidP="0012165C">
            <w:pPr>
              <w:pStyle w:val="TAC"/>
              <w:rPr>
                <w:noProof/>
                <w:position w:val="-12"/>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06A6BDB5"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45C86DC5"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3527EE11"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14824373"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003E499F" w14:textId="77777777" w:rsidR="00D20FA8" w:rsidRPr="001C0E1B" w:rsidRDefault="00D20FA8" w:rsidP="0012165C">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709B19A6"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0933DAB0"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5594AA9"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6D91FC20" w14:textId="77777777" w:rsidR="00D20FA8" w:rsidRPr="001C0E1B" w:rsidRDefault="00D20FA8" w:rsidP="0012165C">
            <w:pPr>
              <w:pStyle w:val="TAC"/>
              <w:rPr>
                <w:lang w:eastAsia="zh-CN"/>
              </w:rPr>
            </w:pPr>
            <w:r w:rsidRPr="001C0E1B">
              <w:rPr>
                <w:rFonts w:cs="v4.2.0"/>
                <w:lang w:eastAsia="zh-CN"/>
              </w:rPr>
              <w:t>AoA2</w:t>
            </w:r>
          </w:p>
        </w:tc>
      </w:tr>
      <w:tr w:rsidR="00D20FA8" w:rsidRPr="001C0E1B" w14:paraId="2767F4D8"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646254F0" w14:textId="77777777" w:rsidR="00D20FA8" w:rsidRPr="001C0E1B" w:rsidRDefault="00D20FA8" w:rsidP="0012165C">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2B6163F0"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5243C57A"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CFBCA9E"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298B517" w14:textId="77777777" w:rsidR="00D20FA8" w:rsidRPr="001C0E1B" w:rsidRDefault="00D20FA8" w:rsidP="0012165C">
            <w:pPr>
              <w:pStyle w:val="TAC"/>
              <w:rPr>
                <w:rFonts w:cs="v4.2.0"/>
                <w:lang w:eastAsia="zh-CN"/>
              </w:rPr>
            </w:pPr>
            <w:r w:rsidRPr="001C0E1B">
              <w:rPr>
                <w:lang w:eastAsia="zh-CN"/>
              </w:rPr>
              <w:t>Rough</w:t>
            </w:r>
          </w:p>
        </w:tc>
      </w:tr>
      <w:tr w:rsidR="00D20FA8" w:rsidRPr="001C0E1B" w14:paraId="41FCC326"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tcPr>
          <w:p w14:paraId="5A28D2DE" w14:textId="77777777" w:rsidR="00D20FA8" w:rsidRPr="001C0E1B" w:rsidRDefault="00D20FA8" w:rsidP="0012165C">
            <w:pPr>
              <w:pStyle w:val="TAC"/>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6B2E64A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DD8BBAD"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2EA4C7AC"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28CD3A6" w14:textId="77777777" w:rsidR="00D20FA8" w:rsidRPr="001C0E1B" w:rsidRDefault="00D20FA8" w:rsidP="0012165C">
            <w:pPr>
              <w:pStyle w:val="TAC"/>
              <w:rPr>
                <w:rFonts w:cs="Arial"/>
              </w:rPr>
            </w:pPr>
            <w:r w:rsidRPr="00086FAD">
              <w:rPr>
                <w:rFonts w:cs="Arial"/>
              </w:rPr>
              <w:t>-89</w:t>
            </w:r>
          </w:p>
        </w:tc>
        <w:tc>
          <w:tcPr>
            <w:tcW w:w="866" w:type="dxa"/>
            <w:tcBorders>
              <w:top w:val="single" w:sz="4" w:space="0" w:color="auto"/>
              <w:left w:val="single" w:sz="4" w:space="0" w:color="auto"/>
              <w:bottom w:val="single" w:sz="4" w:space="0" w:color="auto"/>
              <w:right w:val="single" w:sz="4" w:space="0" w:color="auto"/>
            </w:tcBorders>
          </w:tcPr>
          <w:p w14:paraId="6FA049B0"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337E297" w14:textId="77777777" w:rsidR="00D20FA8" w:rsidRPr="001C0E1B" w:rsidRDefault="00D20FA8" w:rsidP="0012165C">
            <w:pPr>
              <w:pStyle w:val="TAC"/>
              <w:rPr>
                <w:rFonts w:cs="Arial"/>
              </w:rPr>
            </w:pPr>
            <w:r w:rsidRPr="00086FAD">
              <w:rPr>
                <w:rFonts w:cs="Arial"/>
              </w:rPr>
              <w:t>-89</w:t>
            </w:r>
          </w:p>
        </w:tc>
      </w:tr>
      <w:tr w:rsidR="00D20FA8" w:rsidRPr="001C0E1B" w14:paraId="1748AFF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hideMark/>
          </w:tcPr>
          <w:p w14:paraId="18D7723B"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1C460AB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5DAAF"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4F733AFF"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2AB3729" w14:textId="77777777" w:rsidR="00D20FA8" w:rsidRPr="001C0E1B" w:rsidRDefault="00D20FA8" w:rsidP="0012165C">
            <w:pPr>
              <w:pStyle w:val="TAC"/>
              <w:rPr>
                <w:rFonts w:cs="Arial"/>
              </w:rPr>
            </w:pPr>
            <w:r w:rsidRPr="00086FAD">
              <w:rPr>
                <w:rFonts w:cs="Arial"/>
              </w:rPr>
              <w:t>-86</w:t>
            </w:r>
          </w:p>
        </w:tc>
        <w:tc>
          <w:tcPr>
            <w:tcW w:w="866" w:type="dxa"/>
            <w:tcBorders>
              <w:top w:val="single" w:sz="4" w:space="0" w:color="auto"/>
              <w:left w:val="single" w:sz="4" w:space="0" w:color="auto"/>
              <w:bottom w:val="single" w:sz="4" w:space="0" w:color="auto"/>
              <w:right w:val="single" w:sz="4" w:space="0" w:color="auto"/>
            </w:tcBorders>
          </w:tcPr>
          <w:p w14:paraId="4D6FD04C"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596DA7C" w14:textId="77777777" w:rsidR="00D20FA8" w:rsidRPr="001C0E1B" w:rsidRDefault="00D20FA8" w:rsidP="0012165C">
            <w:pPr>
              <w:pStyle w:val="TAC"/>
              <w:rPr>
                <w:rFonts w:cs="Arial"/>
              </w:rPr>
            </w:pPr>
            <w:r w:rsidRPr="00086FAD">
              <w:rPr>
                <w:rFonts w:cs="Arial"/>
              </w:rPr>
              <w:t>-86</w:t>
            </w:r>
          </w:p>
        </w:tc>
      </w:tr>
      <w:tr w:rsidR="00D20FA8" w:rsidRPr="001C0E1B" w14:paraId="6752E88C"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tcPr>
          <w:p w14:paraId="5A92BC24" w14:textId="77777777" w:rsidR="00D20FA8" w:rsidRPr="001C0E1B" w:rsidRDefault="00D20FA8" w:rsidP="0012165C">
            <w:pPr>
              <w:pStyle w:val="TAC"/>
            </w:pPr>
            <w:r w:rsidRPr="00086FAD">
              <w:rPr>
                <w:rFonts w:cs="v4.2.0"/>
                <w:noProof/>
              </w:rPr>
              <w:drawing>
                <wp:inline distT="0" distB="0" distL="0" distR="0" wp14:anchorId="372A78B5" wp14:editId="73657D82">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A489A21"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E4DB0CA"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65841630" w14:textId="77777777" w:rsidR="00D20FA8" w:rsidRPr="001C0E1B" w:rsidRDefault="00D20FA8" w:rsidP="0012165C">
            <w:pPr>
              <w:pStyle w:val="TAC"/>
              <w:rPr>
                <w:rFonts w:cs="Arial"/>
              </w:rPr>
            </w:pPr>
            <w:r w:rsidRPr="00086FAD">
              <w:t>-0.</w:t>
            </w:r>
            <w:r>
              <w:t>1</w:t>
            </w:r>
            <w:r w:rsidRPr="00086FAD">
              <w:t>2</w:t>
            </w:r>
          </w:p>
        </w:tc>
        <w:tc>
          <w:tcPr>
            <w:tcW w:w="977" w:type="dxa"/>
            <w:gridSpan w:val="2"/>
            <w:tcBorders>
              <w:top w:val="single" w:sz="4" w:space="0" w:color="auto"/>
              <w:left w:val="single" w:sz="4" w:space="0" w:color="auto"/>
              <w:bottom w:val="single" w:sz="4" w:space="0" w:color="auto"/>
              <w:right w:val="single" w:sz="4" w:space="0" w:color="auto"/>
            </w:tcBorders>
          </w:tcPr>
          <w:p w14:paraId="1754235B" w14:textId="77777777" w:rsidR="00D20FA8" w:rsidRPr="00086FAD" w:rsidRDefault="00D20FA8" w:rsidP="0012165C">
            <w:pPr>
              <w:pStyle w:val="TAC"/>
              <w:rPr>
                <w:rFonts w:cs="Arial"/>
              </w:rPr>
            </w:pPr>
            <w:r w:rsidRPr="00086FAD">
              <w:t>-</w:t>
            </w:r>
            <w:r>
              <w:t>0.12</w:t>
            </w:r>
          </w:p>
        </w:tc>
        <w:tc>
          <w:tcPr>
            <w:tcW w:w="866" w:type="dxa"/>
            <w:tcBorders>
              <w:top w:val="single" w:sz="4" w:space="0" w:color="auto"/>
              <w:left w:val="single" w:sz="4" w:space="0" w:color="auto"/>
              <w:bottom w:val="single" w:sz="4" w:space="0" w:color="auto"/>
              <w:right w:val="single" w:sz="4" w:space="0" w:color="auto"/>
            </w:tcBorders>
          </w:tcPr>
          <w:p w14:paraId="11DD0D76" w14:textId="77777777" w:rsidR="00D20FA8" w:rsidRPr="00086FAD" w:rsidRDefault="00D20FA8" w:rsidP="0012165C">
            <w:pPr>
              <w:pStyle w:val="TAC"/>
              <w:rPr>
                <w:rFonts w:cs="Arial"/>
              </w:rPr>
            </w:pPr>
            <w:r w:rsidRPr="00086FAD">
              <w:t>-Infinity</w:t>
            </w:r>
          </w:p>
        </w:tc>
        <w:tc>
          <w:tcPr>
            <w:tcW w:w="906" w:type="dxa"/>
            <w:tcBorders>
              <w:top w:val="single" w:sz="4" w:space="0" w:color="auto"/>
              <w:left w:val="single" w:sz="4" w:space="0" w:color="auto"/>
              <w:bottom w:val="single" w:sz="4" w:space="0" w:color="auto"/>
              <w:right w:val="single" w:sz="4" w:space="0" w:color="auto"/>
            </w:tcBorders>
          </w:tcPr>
          <w:p w14:paraId="685A3292" w14:textId="77777777" w:rsidR="00D20FA8" w:rsidRPr="00086FAD" w:rsidRDefault="00D20FA8" w:rsidP="0012165C">
            <w:pPr>
              <w:pStyle w:val="TAC"/>
              <w:rPr>
                <w:rFonts w:cs="Arial"/>
              </w:rPr>
            </w:pPr>
            <w:r w:rsidRPr="00086FAD">
              <w:t>-</w:t>
            </w:r>
            <w:r>
              <w:t>0</w:t>
            </w:r>
            <w:r w:rsidRPr="00086FAD">
              <w:t>.</w:t>
            </w:r>
            <w:r>
              <w:t>12</w:t>
            </w:r>
          </w:p>
        </w:tc>
      </w:tr>
      <w:tr w:rsidR="00D20FA8" w:rsidRPr="001C0E1B" w14:paraId="70053767"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72B03712" w14:textId="77777777" w:rsidR="00D20FA8" w:rsidRPr="001C0E1B" w:rsidRDefault="00D20FA8" w:rsidP="0012165C">
            <w:pPr>
              <w:pStyle w:val="TAC"/>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6D3DA32D"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0A9D614"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3E86AA49"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4F3F9773"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55A1E3F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EB2E4ED" w14:textId="77777777" w:rsidR="00D20FA8" w:rsidRPr="001C0E1B" w:rsidRDefault="00D20FA8" w:rsidP="0012165C">
            <w:pPr>
              <w:pStyle w:val="TAC"/>
            </w:pPr>
            <w:r w:rsidRPr="001C0E1B">
              <w:t>-8</w:t>
            </w:r>
            <w:r>
              <w:t>9</w:t>
            </w:r>
          </w:p>
        </w:tc>
      </w:tr>
      <w:tr w:rsidR="00D20FA8" w:rsidRPr="001C0E1B" w14:paraId="20C043F6"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hideMark/>
          </w:tcPr>
          <w:p w14:paraId="132B6C6C"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03EB246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073F5"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33CD7777"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6C6CD4A3"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6266B33"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AEB5247" w14:textId="77777777" w:rsidR="00D20FA8" w:rsidRPr="001C0E1B" w:rsidRDefault="00D20FA8" w:rsidP="0012165C">
            <w:pPr>
              <w:pStyle w:val="TAC"/>
            </w:pPr>
            <w:r w:rsidRPr="001C0E1B">
              <w:t>-8</w:t>
            </w:r>
            <w:r>
              <w:t>6</w:t>
            </w:r>
          </w:p>
        </w:tc>
      </w:tr>
      <w:tr w:rsidR="00D20FA8" w:rsidRPr="001C0E1B" w14:paraId="1376B377"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0AFC09DD" w14:textId="77777777" w:rsidR="00D20FA8" w:rsidRPr="001C0E1B" w:rsidRDefault="00D20FA8" w:rsidP="0012165C">
            <w:pPr>
              <w:pStyle w:val="TAC"/>
            </w:pPr>
            <w:r w:rsidRPr="001C0E1B">
              <w:rPr>
                <w:noProof/>
                <w:position w:val="-6"/>
                <w:lang w:eastAsia="zh-CN"/>
              </w:rPr>
              <w:drawing>
                <wp:inline distT="0" distB="0" distL="0" distR="0" wp14:anchorId="178CE88D" wp14:editId="13C23AA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213206E"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32CFD7D4" w14:textId="77777777" w:rsidR="00D20FA8" w:rsidRPr="001C0E1B" w:rsidRDefault="00D20FA8" w:rsidP="0012165C">
            <w:pPr>
              <w:pStyle w:val="TAC"/>
            </w:pPr>
            <w:r w:rsidRPr="00D85B5F">
              <w:rPr>
                <w:rFonts w:cs="v4.2.0" w:hint="eastAsia"/>
              </w:rPr>
              <w:t>1</w:t>
            </w:r>
          </w:p>
        </w:tc>
        <w:tc>
          <w:tcPr>
            <w:tcW w:w="794" w:type="dxa"/>
            <w:tcBorders>
              <w:top w:val="single" w:sz="4" w:space="0" w:color="auto"/>
              <w:left w:val="single" w:sz="4" w:space="0" w:color="auto"/>
              <w:right w:val="single" w:sz="4" w:space="0" w:color="auto"/>
            </w:tcBorders>
            <w:hideMark/>
          </w:tcPr>
          <w:p w14:paraId="6A97BEE0" w14:textId="77777777" w:rsidR="00D20FA8" w:rsidRPr="001C0E1B" w:rsidRDefault="00D20FA8" w:rsidP="0012165C">
            <w:pPr>
              <w:pStyle w:val="TAC"/>
            </w:pPr>
            <w:r w:rsidRPr="00D85B5F">
              <w:rPr>
                <w:rFonts w:cs="v4.2.0"/>
              </w:rPr>
              <w:t>-64.41</w:t>
            </w:r>
          </w:p>
        </w:tc>
        <w:tc>
          <w:tcPr>
            <w:tcW w:w="907" w:type="dxa"/>
            <w:tcBorders>
              <w:top w:val="single" w:sz="4" w:space="0" w:color="auto"/>
              <w:left w:val="single" w:sz="4" w:space="0" w:color="auto"/>
              <w:right w:val="single" w:sz="4" w:space="0" w:color="auto"/>
            </w:tcBorders>
          </w:tcPr>
          <w:p w14:paraId="5A828691" w14:textId="77777777" w:rsidR="00D20FA8" w:rsidRPr="001C0E1B" w:rsidRDefault="00D20FA8" w:rsidP="0012165C">
            <w:pPr>
              <w:pStyle w:val="TAC"/>
            </w:pPr>
            <w:r w:rsidRPr="00D85B5F">
              <w:rPr>
                <w:rFonts w:cs="v4.2.0"/>
              </w:rPr>
              <w:t>-64.41</w:t>
            </w:r>
          </w:p>
        </w:tc>
        <w:tc>
          <w:tcPr>
            <w:tcW w:w="936" w:type="dxa"/>
            <w:gridSpan w:val="2"/>
            <w:tcBorders>
              <w:top w:val="single" w:sz="4" w:space="0" w:color="auto"/>
              <w:left w:val="single" w:sz="4" w:space="0" w:color="auto"/>
              <w:right w:val="single" w:sz="4" w:space="0" w:color="auto"/>
            </w:tcBorders>
            <w:hideMark/>
          </w:tcPr>
          <w:p w14:paraId="5C7157CB" w14:textId="77777777" w:rsidR="00D20FA8" w:rsidRPr="001C0E1B" w:rsidRDefault="00D20FA8" w:rsidP="0012165C">
            <w:pPr>
              <w:pStyle w:val="TAC"/>
            </w:pPr>
            <w:r w:rsidRPr="00D85B5F">
              <w:rPr>
                <w:rFonts w:cs="v4.2.0"/>
              </w:rPr>
              <w:t>-Infinity</w:t>
            </w:r>
          </w:p>
        </w:tc>
        <w:tc>
          <w:tcPr>
            <w:tcW w:w="906" w:type="dxa"/>
            <w:tcBorders>
              <w:top w:val="single" w:sz="4" w:space="0" w:color="auto"/>
              <w:left w:val="single" w:sz="4" w:space="0" w:color="auto"/>
              <w:right w:val="single" w:sz="4" w:space="0" w:color="auto"/>
            </w:tcBorders>
          </w:tcPr>
          <w:p w14:paraId="0341EEE7" w14:textId="77777777" w:rsidR="00D20FA8" w:rsidRPr="001C0E1B" w:rsidRDefault="00D20FA8" w:rsidP="0012165C">
            <w:pPr>
              <w:pStyle w:val="TAC"/>
            </w:pPr>
            <w:r w:rsidRPr="00A97AC3">
              <w:rPr>
                <w:rFonts w:cs="v4.2.0"/>
              </w:rPr>
              <w:t>-64.41</w:t>
            </w:r>
          </w:p>
        </w:tc>
      </w:tr>
      <w:tr w:rsidR="00D20FA8" w:rsidRPr="001C0E1B" w14:paraId="4114FA83"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4BCFA1C4" w14:textId="77777777" w:rsidR="00D20FA8" w:rsidRPr="001C0E1B" w:rsidRDefault="00D20FA8" w:rsidP="0012165C">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777DBC42"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2DAC2AEF" w14:textId="77777777" w:rsidR="00D20FA8" w:rsidRPr="001C0E1B" w:rsidRDefault="00D20FA8" w:rsidP="0012165C">
            <w:pPr>
              <w:pStyle w:val="TAC"/>
            </w:pPr>
            <w:r w:rsidRPr="00D85B5F">
              <w:rPr>
                <w:rFonts w:cs="v4.2.0"/>
              </w:rPr>
              <w:t>2</w:t>
            </w:r>
          </w:p>
        </w:tc>
        <w:tc>
          <w:tcPr>
            <w:tcW w:w="794" w:type="dxa"/>
            <w:tcBorders>
              <w:top w:val="single" w:sz="4" w:space="0" w:color="auto"/>
              <w:left w:val="single" w:sz="4" w:space="0" w:color="auto"/>
              <w:right w:val="single" w:sz="4" w:space="0" w:color="auto"/>
            </w:tcBorders>
          </w:tcPr>
          <w:p w14:paraId="40F7EF83" w14:textId="77777777" w:rsidR="00D20FA8" w:rsidRPr="001C0E1B" w:rsidRDefault="00D20FA8" w:rsidP="0012165C">
            <w:pPr>
              <w:pStyle w:val="TAC"/>
            </w:pPr>
            <w:r w:rsidRPr="00D85B5F">
              <w:rPr>
                <w:rFonts w:cs="v4.2.0"/>
              </w:rPr>
              <w:t>-61.41</w:t>
            </w:r>
          </w:p>
        </w:tc>
        <w:tc>
          <w:tcPr>
            <w:tcW w:w="907" w:type="dxa"/>
            <w:tcBorders>
              <w:top w:val="single" w:sz="4" w:space="0" w:color="auto"/>
              <w:left w:val="single" w:sz="4" w:space="0" w:color="auto"/>
              <w:right w:val="single" w:sz="4" w:space="0" w:color="auto"/>
            </w:tcBorders>
          </w:tcPr>
          <w:p w14:paraId="02AC4285" w14:textId="77777777" w:rsidR="00D20FA8" w:rsidRPr="001C0E1B" w:rsidRDefault="00D20FA8" w:rsidP="0012165C">
            <w:pPr>
              <w:pStyle w:val="TAC"/>
            </w:pPr>
            <w:r w:rsidRPr="00D85B5F">
              <w:rPr>
                <w:rFonts w:cs="v4.2.0"/>
              </w:rPr>
              <w:t>-61.41</w:t>
            </w:r>
          </w:p>
        </w:tc>
        <w:tc>
          <w:tcPr>
            <w:tcW w:w="936" w:type="dxa"/>
            <w:gridSpan w:val="2"/>
            <w:tcBorders>
              <w:top w:val="single" w:sz="4" w:space="0" w:color="auto"/>
              <w:left w:val="single" w:sz="4" w:space="0" w:color="auto"/>
              <w:right w:val="single" w:sz="4" w:space="0" w:color="auto"/>
            </w:tcBorders>
          </w:tcPr>
          <w:p w14:paraId="25809833" w14:textId="77777777" w:rsidR="00D20FA8" w:rsidRPr="001C0E1B" w:rsidRDefault="00D20FA8" w:rsidP="0012165C">
            <w:pPr>
              <w:pStyle w:val="TAC"/>
            </w:pPr>
            <w:r w:rsidRPr="00A97AC3">
              <w:rPr>
                <w:rFonts w:cs="v4.2.0"/>
              </w:rPr>
              <w:t>-Infinity</w:t>
            </w:r>
          </w:p>
        </w:tc>
        <w:tc>
          <w:tcPr>
            <w:tcW w:w="906" w:type="dxa"/>
            <w:tcBorders>
              <w:top w:val="single" w:sz="4" w:space="0" w:color="auto"/>
              <w:left w:val="single" w:sz="4" w:space="0" w:color="auto"/>
              <w:right w:val="single" w:sz="4" w:space="0" w:color="auto"/>
            </w:tcBorders>
          </w:tcPr>
          <w:p w14:paraId="515B92A1" w14:textId="77777777" w:rsidR="00D20FA8" w:rsidRPr="001C0E1B" w:rsidRDefault="00D20FA8" w:rsidP="0012165C">
            <w:pPr>
              <w:pStyle w:val="TAC"/>
            </w:pPr>
            <w:r w:rsidRPr="00A97AC3">
              <w:rPr>
                <w:rFonts w:cs="v4.2.0"/>
              </w:rPr>
              <w:t>-61.41</w:t>
            </w:r>
          </w:p>
        </w:tc>
      </w:tr>
      <w:tr w:rsidR="00D20FA8" w:rsidRPr="001C0E1B" w14:paraId="676C6DEF"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CDB4D21" w14:textId="77777777" w:rsidR="00D20FA8" w:rsidRPr="001C0E1B" w:rsidRDefault="00D20FA8" w:rsidP="0012165C">
            <w:pPr>
              <w:pStyle w:val="TAL"/>
            </w:pPr>
            <w:r w:rsidRPr="00EC61C3">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642AC726" w14:textId="77777777" w:rsidR="00D20FA8" w:rsidRPr="001C0E1B" w:rsidRDefault="00D20FA8" w:rsidP="0012165C">
            <w:pPr>
              <w:pStyle w:val="TAC"/>
            </w:pPr>
            <w:r w:rsidRPr="006A634C">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826E6AD" w14:textId="77777777" w:rsidR="00D20FA8" w:rsidRPr="001C0E1B" w:rsidRDefault="00D20FA8" w:rsidP="0012165C">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20FA8" w:rsidRPr="001C0E1B" w14:paraId="0FF7417D"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5C26A07"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4E6A6037" w14:textId="77777777" w:rsidR="00D20FA8" w:rsidRPr="001C0E1B" w:rsidRDefault="00D20FA8" w:rsidP="0012165C">
            <w:pPr>
              <w:pStyle w:val="TAN"/>
            </w:pPr>
            <w:r w:rsidRPr="001C0E1B">
              <w:t>Note 2:</w:t>
            </w:r>
            <w:r w:rsidRPr="001C0E1B">
              <w:tab/>
            </w:r>
            <w:r>
              <w:t>Void</w:t>
            </w:r>
          </w:p>
          <w:p w14:paraId="61F9F75E" w14:textId="77777777" w:rsidR="00D20FA8" w:rsidRPr="001C0E1B" w:rsidRDefault="00D20FA8" w:rsidP="0012165C">
            <w:pPr>
              <w:pStyle w:val="TAN"/>
              <w:spacing w:line="256" w:lineRule="auto"/>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93C5BD"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915AF6A"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1B9812EF" w14:textId="77777777" w:rsidR="00D20FA8" w:rsidRPr="001C0E1B" w:rsidRDefault="00D20FA8" w:rsidP="00D20FA8">
      <w:pPr>
        <w:rPr>
          <w:snapToGrid w:val="0"/>
        </w:rPr>
      </w:pPr>
    </w:p>
    <w:bookmarkStart w:id="197" w:name="_Toc535476753"/>
    <w:p w14:paraId="341B08FB" w14:textId="77777777" w:rsidR="00D20FA8" w:rsidRDefault="00D20FA8" w:rsidP="00D20FA8">
      <w:pPr>
        <w:pStyle w:val="TF"/>
      </w:pPr>
      <w:r>
        <w:object w:dxaOrig="8511" w:dyaOrig="5731" w14:anchorId="6B2CEEEA">
          <v:shape id="_x0000_i1065" type="#_x0000_t75" style="width:5in;height:242.25pt" o:ole="">
            <v:imagedata r:id="rId29" o:title=""/>
          </v:shape>
          <o:OLEObject Type="Embed" ProgID="Visio.Drawing.15" ShapeID="_x0000_i1065" DrawAspect="Content" ObjectID="_1771069758" r:id="rId63"/>
        </w:object>
      </w:r>
    </w:p>
    <w:p w14:paraId="0C345AD5"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14:paraId="4F8D4218" w14:textId="77777777" w:rsidR="00D20FA8" w:rsidRPr="001C0E1B" w:rsidRDefault="00D20FA8" w:rsidP="00D20FA8">
      <w:pPr>
        <w:rPr>
          <w:snapToGrid w:val="0"/>
        </w:rPr>
      </w:pPr>
    </w:p>
    <w:p w14:paraId="792D6CB4" w14:textId="77777777" w:rsidR="00D20FA8" w:rsidRPr="001C0E1B" w:rsidRDefault="00D20FA8" w:rsidP="00D20FA8">
      <w:pPr>
        <w:pStyle w:val="5"/>
        <w:rPr>
          <w:snapToGrid w:val="0"/>
        </w:rPr>
      </w:pPr>
      <w:r w:rsidRPr="001C0E1B">
        <w:rPr>
          <w:snapToGrid w:val="0"/>
        </w:rPr>
        <w:t>A.7.6.1.1.2</w:t>
      </w:r>
      <w:r w:rsidRPr="001C0E1B">
        <w:rPr>
          <w:snapToGrid w:val="0"/>
        </w:rPr>
        <w:tab/>
        <w:t>Test Requirements</w:t>
      </w:r>
      <w:bookmarkEnd w:id="197"/>
    </w:p>
    <w:p w14:paraId="5EB03B5C"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29E22FEF" w14:textId="77777777" w:rsidR="00D20FA8" w:rsidRPr="001C0E1B" w:rsidRDefault="00D20FA8" w:rsidP="00D20FA8">
      <w:pPr>
        <w:pStyle w:val="B10"/>
        <w:rPr>
          <w:rFonts w:cs="v4.2.0"/>
        </w:rPr>
      </w:pPr>
      <w:r w:rsidRPr="001C0E1B">
        <w:rPr>
          <w:rFonts w:cs="v4.2.0"/>
        </w:rPr>
        <w:t>-</w:t>
      </w:r>
      <w:r w:rsidRPr="001C0E1B">
        <w:rPr>
          <w:rFonts w:cs="v4.2.0"/>
        </w:rPr>
        <w:tab/>
        <w:t xml:space="preserve">2.4s for </w:t>
      </w:r>
      <w:r w:rsidRPr="001C0E1B">
        <w:t>a UE supporting power class 1,</w:t>
      </w:r>
    </w:p>
    <w:p w14:paraId="6555B2CC" w14:textId="77777777" w:rsidR="00D20FA8" w:rsidRPr="001C0E1B" w:rsidRDefault="00D20FA8" w:rsidP="00D20FA8">
      <w:pPr>
        <w:pStyle w:val="B10"/>
        <w:rPr>
          <w:rFonts w:cs="v4.2.0"/>
        </w:rPr>
      </w:pPr>
      <w:r w:rsidRPr="001C0E1B">
        <w:t>-</w:t>
      </w:r>
      <w:r w:rsidRPr="001C0E1B">
        <w:tab/>
        <w:t>1.44s for a UE supporting power class 2, 3 and 4</w:t>
      </w:r>
    </w:p>
    <w:p w14:paraId="23B9272F" w14:textId="77777777" w:rsidR="00D20FA8" w:rsidRPr="001C0E1B" w:rsidRDefault="00D20FA8" w:rsidP="00D20FA8">
      <w:r w:rsidRPr="001C0E1B">
        <w:t>The UE is not required to read the neighbour cell SSB index in this test.</w:t>
      </w:r>
    </w:p>
    <w:p w14:paraId="1120FF35" w14:textId="77777777" w:rsidR="00D20FA8" w:rsidRPr="001C0E1B" w:rsidRDefault="00D20FA8" w:rsidP="00D20FA8">
      <w:r w:rsidRPr="001C0E1B">
        <w:t>The UE shall not send event triggered measurement reports, as long as the reporting criteria are not fulfilled.</w:t>
      </w:r>
    </w:p>
    <w:p w14:paraId="39EB5285" w14:textId="77777777" w:rsidR="00D20FA8" w:rsidRPr="001C0E1B" w:rsidRDefault="00D20FA8" w:rsidP="00D20FA8">
      <w:r w:rsidRPr="001C0E1B">
        <w:t>The rate of correct events observed during repeated tests shall be at least 90%.</w:t>
      </w:r>
    </w:p>
    <w:p w14:paraId="13C98FF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A57DF4" w14:textId="77777777" w:rsidR="00D20FA8" w:rsidRPr="001C0E1B" w:rsidRDefault="00D20FA8" w:rsidP="00D20FA8">
      <w:pPr>
        <w:pStyle w:val="40"/>
        <w:rPr>
          <w:snapToGrid w:val="0"/>
        </w:rPr>
      </w:pPr>
      <w:bookmarkStart w:id="198"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98"/>
    </w:p>
    <w:p w14:paraId="05DDD774" w14:textId="77777777" w:rsidR="00D20FA8" w:rsidRPr="001C0E1B" w:rsidRDefault="00D20FA8" w:rsidP="00D20FA8">
      <w:pPr>
        <w:pStyle w:val="5"/>
        <w:rPr>
          <w:snapToGrid w:val="0"/>
        </w:rPr>
      </w:pPr>
      <w:bookmarkStart w:id="199"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99"/>
    </w:p>
    <w:p w14:paraId="2A9F4081" w14:textId="77777777" w:rsidR="00D20FA8" w:rsidRPr="001C0E1B" w:rsidRDefault="00D20FA8" w:rsidP="00D20FA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3A7A53A7" w14:textId="77777777" w:rsidR="00D20FA8" w:rsidRPr="001C0E1B" w:rsidRDefault="00D20FA8" w:rsidP="00D20FA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28CCEBEC"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1E80FC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EB109AC" w14:textId="77777777" w:rsidR="00D20FA8" w:rsidRPr="001C0E1B" w:rsidRDefault="00D20FA8" w:rsidP="0012165C">
            <w:pPr>
              <w:pStyle w:val="TAH"/>
            </w:pPr>
            <w:r w:rsidRPr="001C0E1B">
              <w:t>Description</w:t>
            </w:r>
          </w:p>
        </w:tc>
      </w:tr>
      <w:tr w:rsidR="00D20FA8" w:rsidRPr="001C0E1B" w14:paraId="7D6C1C7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8837E72"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96C0B8" w14:textId="77777777" w:rsidR="00D20FA8" w:rsidRPr="001C0E1B" w:rsidRDefault="00D20FA8" w:rsidP="0012165C">
            <w:pPr>
              <w:pStyle w:val="TAL"/>
            </w:pPr>
            <w:r w:rsidRPr="001C0E1B">
              <w:t>120 kHz SSB SCS, 100 MHz bandwidth, TDD duplex mode</w:t>
            </w:r>
          </w:p>
        </w:tc>
      </w:tr>
      <w:tr w:rsidR="00D20FA8" w:rsidRPr="001C0E1B" w14:paraId="0C11E6F7"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78E232E"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2E87D0A" w14:textId="77777777" w:rsidR="00D20FA8" w:rsidRPr="001C0E1B" w:rsidRDefault="00D20FA8" w:rsidP="0012165C">
            <w:pPr>
              <w:pStyle w:val="TAL"/>
            </w:pPr>
            <w:r w:rsidRPr="001C0E1B">
              <w:t>240 kHz SSB SCS, 100 MHz bandwidth, TDD duplex mode</w:t>
            </w:r>
          </w:p>
        </w:tc>
      </w:tr>
      <w:tr w:rsidR="00D20FA8" w:rsidRPr="001C0E1B" w14:paraId="299403A2"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25D64EA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E5C22B6" w14:textId="77777777" w:rsidR="00D20FA8" w:rsidRPr="001C0E1B" w:rsidRDefault="00D20FA8" w:rsidP="00D20FA8">
      <w:pPr>
        <w:rPr>
          <w:rFonts w:cs="v4.2.0"/>
        </w:rPr>
      </w:pPr>
    </w:p>
    <w:p w14:paraId="1FAC773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w:t>
      </w:r>
      <w:r w:rsidRPr="001C0E1B">
        <w:rPr>
          <w:lang w:eastAsia="zh-CN"/>
        </w:rPr>
        <w:t>2</w:t>
      </w:r>
      <w:r w:rsidRPr="001C0E1B">
        <w:t>.1-2 ~ 6.</w:t>
      </w:r>
    </w:p>
    <w:p w14:paraId="36652276"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0E7E148"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3ABA6DE2"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165211" w14:textId="77777777" w:rsidR="00D20FA8" w:rsidRPr="001C0E1B" w:rsidRDefault="00D20FA8" w:rsidP="00D20FA8">
      <w:pPr>
        <w:rPr>
          <w:rFonts w:cs="v4.2.0"/>
        </w:rPr>
      </w:pPr>
    </w:p>
    <w:p w14:paraId="7C571D48" w14:textId="77777777" w:rsidR="00D20FA8" w:rsidRPr="001C0E1B" w:rsidRDefault="00D20FA8" w:rsidP="00D20FA8">
      <w:pPr>
        <w:pStyle w:val="TH"/>
      </w:pPr>
      <w:r w:rsidRPr="001C0E1B">
        <w:t>Table A.7.6.1.</w:t>
      </w:r>
      <w:r w:rsidRPr="001C0E1B">
        <w:rPr>
          <w:lang w:eastAsia="zh-CN"/>
        </w:rPr>
        <w:t>2</w:t>
      </w:r>
      <w:r w:rsidRPr="001C0E1B">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D20FA8" w:rsidRPr="001C0E1B" w14:paraId="172D31E5"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350B3B75"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AF4CB5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6C29F8FC"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41CBB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431022B" w14:textId="77777777" w:rsidR="00D20FA8" w:rsidRPr="001C0E1B" w:rsidRDefault="00D20FA8" w:rsidP="0012165C">
            <w:pPr>
              <w:pStyle w:val="TAH"/>
              <w:rPr>
                <w:rFonts w:cs="Arial"/>
              </w:rPr>
            </w:pPr>
            <w:r w:rsidRPr="001C0E1B">
              <w:t>Comment</w:t>
            </w:r>
          </w:p>
        </w:tc>
      </w:tr>
      <w:tr w:rsidR="00D20FA8" w:rsidRPr="001C0E1B" w14:paraId="25A3795C"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FE4D9"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B3DB0"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5A4F26"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D9B1FD8"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321A6C4"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78C6F" w14:textId="77777777" w:rsidR="00D20FA8" w:rsidRPr="001C0E1B" w:rsidRDefault="00D20FA8" w:rsidP="0012165C">
            <w:pPr>
              <w:pStyle w:val="TAH"/>
              <w:rPr>
                <w:rFonts w:cs="Arial"/>
              </w:rPr>
            </w:pPr>
          </w:p>
        </w:tc>
      </w:tr>
      <w:tr w:rsidR="00D20FA8" w:rsidRPr="001C0E1B" w14:paraId="63EFCE9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B737BCB"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860C527"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86207" w14:textId="77777777" w:rsidR="00D20FA8" w:rsidRPr="001C0E1B" w:rsidRDefault="00D20FA8" w:rsidP="0012165C">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557FDC"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716E22E" w14:textId="77777777" w:rsidR="00D20FA8" w:rsidRPr="001C0E1B" w:rsidRDefault="00D20FA8" w:rsidP="0012165C">
            <w:pPr>
              <w:pStyle w:val="TAC"/>
            </w:pPr>
          </w:p>
        </w:tc>
      </w:tr>
      <w:tr w:rsidR="00D20FA8" w:rsidRPr="001C0E1B" w14:paraId="781BE5E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1D51C19"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7A3A91F"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0C9BF364"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D507BD" w14:textId="77777777" w:rsidR="00D20FA8" w:rsidRPr="001C0E1B" w:rsidRDefault="00D20FA8" w:rsidP="0012165C">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896B147" w14:textId="77777777" w:rsidR="00D20FA8" w:rsidRPr="001C0E1B" w:rsidRDefault="00D20FA8" w:rsidP="0012165C">
            <w:pPr>
              <w:pStyle w:val="TAC"/>
              <w:rPr>
                <w:b/>
              </w:rPr>
            </w:pPr>
            <w:r w:rsidRPr="001C0E1B">
              <w:rPr>
                <w:rFonts w:cs="v4.2.0"/>
                <w:bCs/>
              </w:rPr>
              <w:t>Cell to be identified.</w:t>
            </w:r>
          </w:p>
        </w:tc>
      </w:tr>
      <w:tr w:rsidR="00D20FA8" w:rsidRPr="001C0E1B" w14:paraId="681A590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14FCB72"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D3CD06B"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31148A50"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0AF90C"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014755" w14:textId="77777777" w:rsidR="00D20FA8" w:rsidRPr="001C0E1B" w:rsidRDefault="00D20FA8" w:rsidP="0012165C">
            <w:pPr>
              <w:pStyle w:val="TAC"/>
              <w:rPr>
                <w:b/>
              </w:rPr>
            </w:pPr>
            <w:r w:rsidRPr="001C0E1B">
              <w:rPr>
                <w:rFonts w:cs="v4.2.0"/>
                <w:bCs/>
              </w:rPr>
              <w:t>One TDD carrier frequency is used for the NR cells.</w:t>
            </w:r>
          </w:p>
        </w:tc>
      </w:tr>
      <w:tr w:rsidR="00D20FA8" w:rsidRPr="001C0E1B" w14:paraId="64FD014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5D63084"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102307" w14:textId="77777777" w:rsidR="00D20FA8" w:rsidRPr="001C0E1B" w:rsidRDefault="00D20FA8" w:rsidP="0012165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1C8CAD" w14:textId="77777777" w:rsidR="00D20FA8" w:rsidRPr="001C0E1B" w:rsidRDefault="00D20FA8" w:rsidP="0012165C">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D871E" w14:textId="77777777" w:rsidR="00D20FA8" w:rsidRPr="001C0E1B" w:rsidRDefault="00D20FA8" w:rsidP="0012165C">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2453B33" w14:textId="77777777" w:rsidR="00D20FA8" w:rsidRPr="001C0E1B" w:rsidRDefault="00D20FA8" w:rsidP="0012165C">
            <w:pPr>
              <w:pStyle w:val="TAC"/>
              <w:rPr>
                <w:rFonts w:cs="v4.2.0"/>
                <w:bCs/>
                <w:lang w:eastAsia="zh-CN"/>
              </w:rPr>
            </w:pPr>
          </w:p>
        </w:tc>
      </w:tr>
      <w:tr w:rsidR="00D20FA8" w:rsidRPr="001C0E1B" w14:paraId="6F2E826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9279E7E"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FF83877"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09B0E43"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7F02CB" w14:textId="77777777" w:rsidR="00D20FA8" w:rsidRPr="001C0E1B" w:rsidRDefault="00D20FA8" w:rsidP="0012165C">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0E9B1983" w14:textId="77777777" w:rsidR="00D20FA8" w:rsidRPr="001C0E1B" w:rsidRDefault="00D20FA8" w:rsidP="0012165C">
            <w:pPr>
              <w:pStyle w:val="TAC"/>
            </w:pPr>
          </w:p>
        </w:tc>
      </w:tr>
      <w:tr w:rsidR="00D20FA8" w:rsidRPr="001C0E1B" w14:paraId="2C56FD7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64E15D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CA7CFC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DA47B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FD9264" w14:textId="77777777" w:rsidR="00D20FA8" w:rsidRPr="001C0E1B" w:rsidRDefault="00D20FA8" w:rsidP="0012165C">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6E5E38A" w14:textId="77777777" w:rsidR="00D20FA8" w:rsidRPr="001C0E1B" w:rsidRDefault="00D20FA8" w:rsidP="0012165C">
            <w:pPr>
              <w:pStyle w:val="TAC"/>
            </w:pPr>
          </w:p>
        </w:tc>
      </w:tr>
      <w:tr w:rsidR="00D20FA8" w:rsidRPr="001C0E1B" w14:paraId="753A3B7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046EAB8"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5BA74D90"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C577A69"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FFD39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65A366" w14:textId="77777777" w:rsidR="00D20FA8" w:rsidRPr="001C0E1B" w:rsidRDefault="00D20FA8" w:rsidP="0012165C">
            <w:pPr>
              <w:pStyle w:val="TAC"/>
            </w:pPr>
          </w:p>
        </w:tc>
      </w:tr>
      <w:tr w:rsidR="00D20FA8" w:rsidRPr="001C0E1B" w14:paraId="5DE3348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08835F"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1FA4BB7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DB78F0F"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F7DDF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0BD47B" w14:textId="77777777" w:rsidR="00D20FA8" w:rsidRPr="001C0E1B" w:rsidRDefault="00D20FA8" w:rsidP="0012165C">
            <w:pPr>
              <w:pStyle w:val="TAC"/>
            </w:pPr>
          </w:p>
        </w:tc>
      </w:tr>
      <w:tr w:rsidR="00D20FA8" w:rsidRPr="001C0E1B" w14:paraId="382C801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063ABBC"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AC0331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42967"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655BE3"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82FCE4" w14:textId="77777777" w:rsidR="00D20FA8" w:rsidRPr="001C0E1B" w:rsidRDefault="00D20FA8" w:rsidP="0012165C">
            <w:pPr>
              <w:pStyle w:val="TAC"/>
            </w:pPr>
            <w:r w:rsidRPr="001C0E1B">
              <w:rPr>
                <w:rFonts w:cs="v4.2.0"/>
              </w:rPr>
              <w:t>L3 filtering is not used</w:t>
            </w:r>
          </w:p>
        </w:tc>
      </w:tr>
      <w:tr w:rsidR="00D20FA8" w:rsidRPr="001C0E1B" w14:paraId="2580D8A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E3B7E60"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6BF84C"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216A21" w14:textId="77777777" w:rsidR="00D20FA8" w:rsidRPr="001C0E1B" w:rsidRDefault="00D20FA8" w:rsidP="0012165C">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4F14AD5" w14:textId="77777777" w:rsidR="00D20FA8" w:rsidRPr="001C0E1B" w:rsidRDefault="00D20FA8" w:rsidP="0012165C">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57D094DC" w14:textId="77777777" w:rsidR="00D20FA8" w:rsidRPr="001C0E1B" w:rsidRDefault="00D20FA8" w:rsidP="0012165C">
            <w:pPr>
              <w:pStyle w:val="TAC"/>
              <w:rPr>
                <w:lang w:eastAsia="zh-CN"/>
              </w:rPr>
            </w:pPr>
            <w:r w:rsidRPr="001C0E1B">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7EBA0B3" w14:textId="77777777" w:rsidR="00D20FA8" w:rsidRPr="001C0E1B" w:rsidRDefault="00D20FA8" w:rsidP="0012165C">
            <w:pPr>
              <w:pStyle w:val="TAC"/>
            </w:pPr>
            <w:r w:rsidRPr="001C0E1B">
              <w:t>DRX related parameters are defined in Table A.7.6.1.2.1-5</w:t>
            </w:r>
          </w:p>
        </w:tc>
      </w:tr>
      <w:tr w:rsidR="00D20FA8" w:rsidRPr="001C0E1B" w14:paraId="4EEB424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B037E04"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0063E04"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DBC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4CF6DE" w14:textId="77777777" w:rsidR="00D20FA8" w:rsidRPr="001C0E1B" w:rsidRDefault="00D20FA8" w:rsidP="0012165C">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A7AED7" w14:textId="77777777" w:rsidR="00D20FA8" w:rsidRPr="001C0E1B" w:rsidRDefault="00D20FA8" w:rsidP="0012165C">
            <w:pPr>
              <w:pStyle w:val="TAC"/>
            </w:pPr>
            <w:r w:rsidRPr="001C0E1B">
              <w:rPr>
                <w:rFonts w:cs="v4.2.0"/>
              </w:rPr>
              <w:t>Synchronous cells</w:t>
            </w:r>
          </w:p>
        </w:tc>
      </w:tr>
      <w:tr w:rsidR="00D20FA8" w:rsidRPr="001C0E1B" w14:paraId="39D2A3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596A6A"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B54443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AC8E3EA"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DC7939" w14:textId="77777777" w:rsidR="00D20FA8" w:rsidRPr="001C0E1B" w:rsidRDefault="00D20FA8" w:rsidP="0012165C">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10236B28" w14:textId="77777777" w:rsidR="00D20FA8" w:rsidRPr="001C0E1B" w:rsidRDefault="00D20FA8" w:rsidP="0012165C">
            <w:pPr>
              <w:pStyle w:val="TAC"/>
            </w:pPr>
          </w:p>
        </w:tc>
      </w:tr>
      <w:tr w:rsidR="00D20FA8" w:rsidRPr="001C0E1B" w14:paraId="5AC727F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0C96C1A"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A44FAFC"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35D71B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2E016A1" w14:textId="77777777" w:rsidR="00D20FA8" w:rsidRPr="001C0E1B" w:rsidRDefault="00D20FA8" w:rsidP="0012165C">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09D0EB38" w14:textId="77777777" w:rsidR="00D20FA8" w:rsidRPr="001C0E1B" w:rsidRDefault="00D20FA8" w:rsidP="0012165C">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EDC76D2" w14:textId="77777777" w:rsidR="00D20FA8" w:rsidRPr="001C0E1B" w:rsidRDefault="00D20FA8" w:rsidP="0012165C">
            <w:pPr>
              <w:pStyle w:val="TAC"/>
            </w:pPr>
          </w:p>
        </w:tc>
      </w:tr>
    </w:tbl>
    <w:p w14:paraId="2554E1C2" w14:textId="77777777" w:rsidR="00D20FA8" w:rsidRPr="001C0E1B" w:rsidRDefault="00D20FA8" w:rsidP="00D20FA8"/>
    <w:p w14:paraId="44659DB4" w14:textId="77777777" w:rsidR="00D20FA8" w:rsidRPr="001C0E1B" w:rsidRDefault="00D20FA8" w:rsidP="00D20FA8">
      <w:pPr>
        <w:spacing w:after="160" w:line="259" w:lineRule="auto"/>
      </w:pPr>
      <w:r w:rsidRPr="001C0E1B">
        <w:br w:type="page"/>
      </w:r>
    </w:p>
    <w:p w14:paraId="095FCE26" w14:textId="77777777" w:rsidR="00D20FA8" w:rsidRPr="001C0E1B" w:rsidRDefault="00D20FA8" w:rsidP="00D20FA8">
      <w:pPr>
        <w:pStyle w:val="TH"/>
      </w:pPr>
      <w:r w:rsidRPr="001C0E1B">
        <w:t>Table A.7.6.1.</w:t>
      </w:r>
      <w:r w:rsidRPr="001C0E1B">
        <w:rPr>
          <w:lang w:eastAsia="zh-CN"/>
        </w:rPr>
        <w:t>2</w:t>
      </w:r>
      <w:r w:rsidRPr="001C0E1B">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04895CF9"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B742D6B"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72FF42C0"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5B0BAA2"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7F4AE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D70936" w14:textId="77777777" w:rsidR="00D20FA8" w:rsidRPr="001C0E1B" w:rsidRDefault="00D20FA8" w:rsidP="0012165C">
            <w:pPr>
              <w:pStyle w:val="TAH"/>
              <w:rPr>
                <w:lang w:eastAsia="zh-CN"/>
              </w:rPr>
            </w:pPr>
            <w:r w:rsidRPr="001C0E1B">
              <w:rPr>
                <w:lang w:eastAsia="zh-CN"/>
              </w:rPr>
              <w:t>Cell 2</w:t>
            </w:r>
          </w:p>
        </w:tc>
      </w:tr>
      <w:tr w:rsidR="00D20FA8" w:rsidRPr="001C0E1B" w14:paraId="5D8ACD03"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4C075C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732B6A"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B55260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9F9315"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DA789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8517BF9"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90DB2A2" w14:textId="77777777" w:rsidR="00D20FA8" w:rsidRPr="001C0E1B" w:rsidRDefault="00D20FA8" w:rsidP="0012165C">
            <w:pPr>
              <w:pStyle w:val="TAH"/>
              <w:rPr>
                <w:lang w:eastAsia="zh-CN"/>
              </w:rPr>
            </w:pPr>
            <w:r w:rsidRPr="001C0E1B">
              <w:rPr>
                <w:lang w:eastAsia="zh-CN"/>
              </w:rPr>
              <w:t>T2</w:t>
            </w:r>
          </w:p>
        </w:tc>
      </w:tr>
      <w:tr w:rsidR="00D20FA8" w:rsidRPr="001C0E1B" w14:paraId="5488E85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0E7D5F7"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908317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5E2F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4B14A3"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D63B0F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5CFFB2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23455D8B"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37226979"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E3527D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4637A1"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D0CAC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32018D0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8753DEE"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24D5B312"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5438AB0" w14:textId="77777777" w:rsidR="00D20FA8" w:rsidRPr="001C0E1B" w:rsidRDefault="00D20FA8" w:rsidP="0012165C">
            <w:pPr>
              <w:pStyle w:val="TAC"/>
              <w:rPr>
                <w:rFonts w:cs="v4.2.0"/>
                <w:bCs/>
              </w:rPr>
            </w:pPr>
            <w:r w:rsidRPr="00086FAD">
              <w:rPr>
                <w:rFonts w:cs="Arial"/>
                <w:bCs/>
                <w:lang w:eastAsia="zh-CN"/>
              </w:rPr>
              <w:t>1</w:t>
            </w:r>
            <w:r>
              <w:rPr>
                <w:rFonts w:cs="Arial"/>
                <w:bCs/>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B2C50E9" w14:textId="77777777" w:rsidR="00D20FA8" w:rsidRPr="001C0E1B" w:rsidRDefault="00D20FA8" w:rsidP="0012165C">
            <w:pPr>
              <w:pStyle w:val="TAC"/>
              <w:rPr>
                <w:szCs w:val="18"/>
              </w:rPr>
            </w:pPr>
            <w:r w:rsidRPr="00086FAD">
              <w:rPr>
                <w:rFonts w:cs="Arial"/>
                <w:bCs/>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6E28E5B7" w14:textId="77777777" w:rsidR="00D20FA8" w:rsidRPr="001C0E1B" w:rsidRDefault="00D20FA8" w:rsidP="0012165C">
            <w:pPr>
              <w:pStyle w:val="TAC"/>
              <w:rPr>
                <w:szCs w:val="18"/>
              </w:rPr>
            </w:pPr>
            <w:r w:rsidRPr="00086FAD">
              <w:rPr>
                <w:rFonts w:cs="Arial"/>
                <w:bCs/>
                <w:lang w:eastAsia="zh-CN"/>
              </w:rPr>
              <w:t>66</w:t>
            </w:r>
          </w:p>
        </w:tc>
      </w:tr>
      <w:tr w:rsidR="00D20FA8" w:rsidRPr="001C0E1B" w14:paraId="6192B4B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8CF109"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A079A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BBE4E5"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90B51" w14:textId="77777777" w:rsidR="00D20FA8" w:rsidRPr="001C0E1B" w:rsidRDefault="00D20FA8" w:rsidP="0012165C">
            <w:pPr>
              <w:pStyle w:val="TAC"/>
              <w:rPr>
                <w:rFonts w:cs="v4.2.0"/>
                <w:lang w:eastAsia="zh-CN"/>
              </w:rPr>
            </w:pPr>
            <w:r w:rsidRPr="001C0E1B">
              <w:rPr>
                <w:rFonts w:cs="v4.2.0"/>
                <w:lang w:eastAsia="zh-CN"/>
              </w:rPr>
              <w:t>DLBWP.0.1</w:t>
            </w:r>
          </w:p>
          <w:p w14:paraId="3444125F"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281883A" w14:textId="77777777" w:rsidR="00D20FA8" w:rsidRPr="001C0E1B" w:rsidRDefault="00D20FA8" w:rsidP="0012165C">
            <w:pPr>
              <w:pStyle w:val="TAC"/>
              <w:rPr>
                <w:rFonts w:cs="v4.2.0"/>
                <w:lang w:eastAsia="zh-CN"/>
              </w:rPr>
            </w:pPr>
            <w:r w:rsidRPr="001C0E1B">
              <w:rPr>
                <w:rFonts w:cs="v4.2.0"/>
                <w:lang w:eastAsia="zh-CN"/>
              </w:rPr>
              <w:t>DLBWP.0.1</w:t>
            </w:r>
          </w:p>
          <w:p w14:paraId="2E53D803"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114D822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2CCC11"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59D895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AB5874"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6D1F4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C56998D"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CAF7D1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85DF89"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5BDD89C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FB4632"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E121"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38897738"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6510F5B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35E4B05"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370E81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849C0F"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3E642"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A8540B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168171D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B0294D"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3F2D606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D89C7F"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2F893BE"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548D789"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68632D70"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EF850F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746FF1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9B56D8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03788CA"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4D87A8CA" w14:textId="77777777" w:rsidR="00D20FA8" w:rsidRPr="001C0E1B" w:rsidRDefault="00D20FA8" w:rsidP="0012165C">
            <w:pPr>
              <w:pStyle w:val="TAC"/>
              <w:rPr>
                <w:rFonts w:cs="v4.2.0"/>
                <w:lang w:eastAsia="zh-CN"/>
              </w:rPr>
            </w:pPr>
          </w:p>
        </w:tc>
      </w:tr>
      <w:tr w:rsidR="00D20FA8" w:rsidRPr="001C0E1B" w14:paraId="21B779A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FD31CA5"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FEC28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7A888A"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FD516DC"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DAD20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656A919"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16C20CB4"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D6E08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1489EF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A0757BB"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56BD46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2FEEAD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5A1E3FF"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EB4852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65090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5172B0D"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DB7AB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87FE2C3"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884DED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C661E6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4A7FFCC"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C0D146A"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CD5288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03EB7AC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2B1D05"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1A051B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0CA4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9909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2FDF6A2" w14:textId="77777777" w:rsidR="00D20FA8" w:rsidRPr="001C0E1B" w:rsidRDefault="00D20FA8" w:rsidP="0012165C">
            <w:pPr>
              <w:pStyle w:val="TAC"/>
              <w:rPr>
                <w:lang w:eastAsia="x-none"/>
              </w:rPr>
            </w:pPr>
            <w:r w:rsidRPr="001C0E1B">
              <w:rPr>
                <w:rFonts w:cs="v4.2.0"/>
                <w:lang w:eastAsia="zh-CN"/>
              </w:rPr>
              <w:t>N/A</w:t>
            </w:r>
          </w:p>
        </w:tc>
      </w:tr>
      <w:tr w:rsidR="00D20FA8" w:rsidRPr="001C0E1B" w14:paraId="45CC7FB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D2A4B2"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5B05308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3B29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14E4"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6390DA0" w14:textId="77777777" w:rsidR="00D20FA8" w:rsidRPr="001C0E1B" w:rsidRDefault="00D20FA8" w:rsidP="0012165C">
            <w:pPr>
              <w:pStyle w:val="TAC"/>
              <w:rPr>
                <w:lang w:eastAsia="x-none"/>
              </w:rPr>
            </w:pPr>
            <w:r w:rsidRPr="001C0E1B">
              <w:rPr>
                <w:rFonts w:cs="v4.2.0"/>
                <w:lang w:eastAsia="zh-CN"/>
              </w:rPr>
              <w:t>N/A</w:t>
            </w:r>
          </w:p>
        </w:tc>
      </w:tr>
      <w:tr w:rsidR="00D20FA8" w:rsidRPr="001C0E1B" w14:paraId="6B6D9DB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14BF3C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9D32B5F"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533C9C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D1CC11"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18E4EB1"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61CE5F6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483EE8"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59A24AC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1BC834"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C3BCC"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1EED0D6" w14:textId="77777777" w:rsidR="00D20FA8" w:rsidRPr="001C0E1B" w:rsidRDefault="00D20FA8" w:rsidP="0012165C">
            <w:pPr>
              <w:pStyle w:val="TAC"/>
            </w:pPr>
            <w:r w:rsidRPr="001C0E1B">
              <w:t>OP.1</w:t>
            </w:r>
          </w:p>
        </w:tc>
      </w:tr>
      <w:tr w:rsidR="00D20FA8" w:rsidRPr="001C0E1B" w14:paraId="2754EFB9"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452F056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F00EF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B4146"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3D39B"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598521" w14:textId="77777777" w:rsidR="00D20FA8" w:rsidRPr="001C0E1B" w:rsidRDefault="00D20FA8" w:rsidP="0012165C">
            <w:pPr>
              <w:pStyle w:val="TAC"/>
            </w:pPr>
            <w:r w:rsidRPr="001C0E1B">
              <w:t>SSB.3 FR2</w:t>
            </w:r>
          </w:p>
        </w:tc>
      </w:tr>
      <w:tr w:rsidR="00D20FA8" w:rsidRPr="001C0E1B" w14:paraId="0DFC853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07D508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287B12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A3D1AE"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FBB1B"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A9CBCE" w14:textId="77777777" w:rsidR="00D20FA8" w:rsidRPr="001C0E1B" w:rsidRDefault="00D20FA8" w:rsidP="0012165C">
            <w:pPr>
              <w:pStyle w:val="TAC"/>
            </w:pPr>
            <w:r w:rsidRPr="001C0E1B">
              <w:t>SSB.4 FR2</w:t>
            </w:r>
          </w:p>
        </w:tc>
      </w:tr>
      <w:tr w:rsidR="00D20FA8" w:rsidRPr="001C0E1B" w14:paraId="3944241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B90421D"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8451A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266EAD"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0E3B9"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2CDD1A3B" w14:textId="77777777" w:rsidR="00D20FA8" w:rsidRPr="001C0E1B" w:rsidRDefault="00D20FA8" w:rsidP="0012165C">
            <w:pPr>
              <w:pStyle w:val="TAC"/>
              <w:rPr>
                <w:rFonts w:cs="v4.2.0"/>
              </w:rPr>
            </w:pPr>
            <w:r w:rsidRPr="001C0E1B">
              <w:rPr>
                <w:rFonts w:cs="v4.2.0"/>
              </w:rPr>
              <w:t>AWGN</w:t>
            </w:r>
          </w:p>
        </w:tc>
      </w:tr>
    </w:tbl>
    <w:p w14:paraId="0629A4AF" w14:textId="77777777" w:rsidR="00D20FA8" w:rsidRPr="001C0E1B" w:rsidRDefault="00D20FA8" w:rsidP="00D20FA8"/>
    <w:p w14:paraId="069F79A3" w14:textId="77777777" w:rsidR="00D20FA8" w:rsidRPr="001C0E1B" w:rsidRDefault="00D20FA8" w:rsidP="00D20FA8">
      <w:pPr>
        <w:pStyle w:val="TH"/>
      </w:pPr>
      <w:r w:rsidRPr="001C0E1B">
        <w:t>Table A.7.6.1.</w:t>
      </w:r>
      <w:r w:rsidRPr="001C0E1B">
        <w:rPr>
          <w:lang w:eastAsia="zh-CN"/>
        </w:rPr>
        <w:t>2</w:t>
      </w:r>
      <w:r w:rsidRPr="001C0E1B">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38FBE339"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0A0E33"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F85E8"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0E4C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659BC9"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61A4E" w14:textId="77777777" w:rsidR="00D20FA8" w:rsidRPr="001C0E1B" w:rsidRDefault="00D20FA8" w:rsidP="0012165C">
            <w:pPr>
              <w:pStyle w:val="TAH"/>
              <w:rPr>
                <w:lang w:eastAsia="zh-CN"/>
              </w:rPr>
            </w:pPr>
            <w:r w:rsidRPr="001C0E1B">
              <w:rPr>
                <w:lang w:eastAsia="zh-CN"/>
              </w:rPr>
              <w:t>Cell 2</w:t>
            </w:r>
          </w:p>
        </w:tc>
      </w:tr>
      <w:tr w:rsidR="00D20FA8" w:rsidRPr="001C0E1B" w14:paraId="55B10A74"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48E716"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D6079E"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EEFCF4"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6B2490"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2666EF8"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EBC04F3"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16A47C" w14:textId="77777777" w:rsidR="00D20FA8" w:rsidRPr="001C0E1B" w:rsidRDefault="00D20FA8" w:rsidP="0012165C">
            <w:pPr>
              <w:pStyle w:val="TAH"/>
              <w:rPr>
                <w:lang w:eastAsia="zh-CN"/>
              </w:rPr>
            </w:pPr>
            <w:r w:rsidRPr="001C0E1B">
              <w:rPr>
                <w:lang w:eastAsia="zh-CN"/>
              </w:rPr>
              <w:t>T2</w:t>
            </w:r>
          </w:p>
        </w:tc>
      </w:tr>
      <w:tr w:rsidR="00D20FA8" w:rsidRPr="001C0E1B" w14:paraId="59FCBAB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EAE314"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65162F0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8468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55F74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70C05D8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F939004"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B08BBB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491692FB"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2117AE2" w14:textId="77777777" w:rsidR="00D20FA8" w:rsidRPr="001C0E1B" w:rsidRDefault="00D20FA8" w:rsidP="0012165C">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73A3DF74" w14:textId="77777777" w:rsidR="00D20FA8" w:rsidRPr="001C0E1B" w:rsidRDefault="00D20FA8" w:rsidP="0012165C">
            <w:pPr>
              <w:pStyle w:val="TAC"/>
              <w:rPr>
                <w:lang w:eastAsia="zh-CN"/>
              </w:rPr>
            </w:pPr>
            <w:r w:rsidRPr="001C0E1B">
              <w:rPr>
                <w:lang w:eastAsia="zh-CN"/>
              </w:rPr>
              <w:t>Rough</w:t>
            </w:r>
          </w:p>
        </w:tc>
      </w:tr>
      <w:tr w:rsidR="00D20FA8" w:rsidRPr="001C0E1B" w14:paraId="2948855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1D719" w14:textId="77777777" w:rsidR="00D20FA8" w:rsidRPr="001C0E1B" w:rsidRDefault="00D20FA8" w:rsidP="0012165C">
            <w:pPr>
              <w:pStyle w:val="TAL"/>
              <w:rPr>
                <w:rFonts w:cs="Arial"/>
              </w:rPr>
            </w:pPr>
            <w:r w:rsidRPr="001C0E1B">
              <w:rPr>
                <w:noProof/>
                <w:position w:val="-12"/>
                <w:lang w:eastAsia="zh-CN"/>
              </w:rPr>
              <w:drawing>
                <wp:inline distT="0" distB="0" distL="0" distR="0" wp14:anchorId="1D519CF9" wp14:editId="5EFFB0A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3358AB5"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8173D89"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EA08D4E"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5059CFB0"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2081716D"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E917F3" w14:textId="77777777" w:rsidR="00D20FA8" w:rsidRPr="001C0E1B" w:rsidRDefault="00D20FA8" w:rsidP="0012165C">
            <w:pPr>
              <w:pStyle w:val="TAC"/>
              <w:rPr>
                <w:lang w:eastAsia="zh-CN"/>
              </w:rPr>
            </w:pPr>
            <w:r w:rsidRPr="001C0E1B">
              <w:rPr>
                <w:lang w:eastAsia="zh-CN"/>
              </w:rPr>
              <w:t>-1.</w:t>
            </w:r>
            <w:r>
              <w:rPr>
                <w:lang w:eastAsia="zh-CN"/>
              </w:rPr>
              <w:t>52</w:t>
            </w:r>
          </w:p>
        </w:tc>
      </w:tr>
      <w:tr w:rsidR="00D20FA8" w:rsidRPr="001C0E1B" w14:paraId="656B63F6"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E30400F" w14:textId="77777777" w:rsidR="00D20FA8" w:rsidRPr="001C0E1B" w:rsidRDefault="00D20FA8" w:rsidP="0012165C">
            <w:pPr>
              <w:pStyle w:val="TAL"/>
              <w:rPr>
                <w:rFonts w:cs="Arial"/>
              </w:rPr>
            </w:pPr>
            <w:r w:rsidRPr="001C0E1B">
              <w:rPr>
                <w:noProof/>
                <w:position w:val="-12"/>
                <w:lang w:eastAsia="zh-CN"/>
              </w:rPr>
              <w:drawing>
                <wp:inline distT="0" distB="0" distL="0" distR="0" wp14:anchorId="1229F435" wp14:editId="6E8A456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165709"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00160170"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1E141" w14:textId="77777777" w:rsidR="00D20FA8" w:rsidRPr="001C0E1B" w:rsidRDefault="00D20FA8" w:rsidP="0012165C">
            <w:pPr>
              <w:pStyle w:val="TAC"/>
              <w:rPr>
                <w:rFonts w:cs="Arial"/>
              </w:rPr>
            </w:pPr>
            <w:r w:rsidRPr="001C0E1B">
              <w:rPr>
                <w:rFonts w:cs="Arial"/>
              </w:rPr>
              <w:t>-98</w:t>
            </w:r>
          </w:p>
        </w:tc>
      </w:tr>
      <w:tr w:rsidR="00D20FA8" w:rsidRPr="001C0E1B" w14:paraId="2F9F8B30"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hideMark/>
          </w:tcPr>
          <w:p w14:paraId="63E6CAAD" w14:textId="77777777" w:rsidR="00D20FA8" w:rsidRPr="001C0E1B" w:rsidRDefault="00D20FA8" w:rsidP="0012165C">
            <w:pPr>
              <w:pStyle w:val="TAL"/>
            </w:pPr>
            <w:r w:rsidRPr="001C0E1B">
              <w:rPr>
                <w:noProof/>
                <w:position w:val="-12"/>
                <w:lang w:eastAsia="zh-CN"/>
              </w:rPr>
              <w:drawing>
                <wp:inline distT="0" distB="0" distL="0" distR="0" wp14:anchorId="4996854C" wp14:editId="2E8483A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27FA47C9"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7A0A3F0"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BE17AF" w14:textId="77777777" w:rsidR="00D20FA8" w:rsidRPr="001C0E1B" w:rsidRDefault="00D20FA8" w:rsidP="0012165C">
            <w:pPr>
              <w:pStyle w:val="TAC"/>
              <w:rPr>
                <w:rFonts w:cs="Arial"/>
              </w:rPr>
            </w:pPr>
            <w:r w:rsidRPr="001C0E1B">
              <w:rPr>
                <w:rFonts w:cs="Arial"/>
              </w:rPr>
              <w:t>-89</w:t>
            </w:r>
          </w:p>
        </w:tc>
      </w:tr>
      <w:tr w:rsidR="00D20FA8" w:rsidRPr="001C0E1B" w14:paraId="1F1C3895"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6AB7899"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vAlign w:val="center"/>
            <w:hideMark/>
          </w:tcPr>
          <w:p w14:paraId="4B3E35F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A9EB6D"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7723" w14:textId="77777777" w:rsidR="00D20FA8" w:rsidRPr="001C0E1B" w:rsidRDefault="00D20FA8" w:rsidP="0012165C">
            <w:pPr>
              <w:pStyle w:val="TAC"/>
              <w:rPr>
                <w:rFonts w:cs="Arial"/>
              </w:rPr>
            </w:pPr>
            <w:r w:rsidRPr="001C0E1B">
              <w:rPr>
                <w:rFonts w:cs="Arial"/>
              </w:rPr>
              <w:t>-86</w:t>
            </w:r>
          </w:p>
        </w:tc>
      </w:tr>
      <w:tr w:rsidR="00D20FA8" w:rsidRPr="001C0E1B" w14:paraId="64625537" w14:textId="77777777" w:rsidTr="0012165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B36ED1" w14:textId="77777777" w:rsidR="00D20FA8" w:rsidRPr="001C0E1B" w:rsidRDefault="00D20FA8" w:rsidP="0012165C">
            <w:pPr>
              <w:pStyle w:val="TAL"/>
            </w:pPr>
            <w:r w:rsidRPr="001C0E1B">
              <w:t>SS</w:t>
            </w:r>
            <w:r>
              <w:t>B_</w:t>
            </w:r>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AF14B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5BB0460"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22A3CACB"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00A7813A"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35153961"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0A4717A2" w14:textId="77777777" w:rsidR="00D20FA8" w:rsidRPr="001C0E1B" w:rsidRDefault="00D20FA8" w:rsidP="0012165C">
            <w:pPr>
              <w:pStyle w:val="TAC"/>
            </w:pPr>
            <w:r w:rsidRPr="001C0E1B">
              <w:t>-85</w:t>
            </w:r>
          </w:p>
        </w:tc>
      </w:tr>
      <w:tr w:rsidR="00D20FA8" w:rsidRPr="001C0E1B" w14:paraId="771455B4" w14:textId="77777777" w:rsidTr="0012165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6BF962" w14:textId="77777777" w:rsidR="00D20FA8" w:rsidRPr="001C0E1B" w:rsidRDefault="00D20FA8" w:rsidP="0012165C">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4AF10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D7DE0"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06A2B62C"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B336783"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6E16E8E6"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FF1B75D" w14:textId="77777777" w:rsidR="00D20FA8" w:rsidRPr="001C0E1B" w:rsidRDefault="00D20FA8" w:rsidP="0012165C">
            <w:pPr>
              <w:pStyle w:val="TAC"/>
            </w:pPr>
            <w:r w:rsidRPr="001C0E1B">
              <w:t>-82</w:t>
            </w:r>
          </w:p>
        </w:tc>
      </w:tr>
      <w:tr w:rsidR="00D20FA8" w:rsidRPr="001C0E1B" w14:paraId="237E543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228E262" w14:textId="77777777" w:rsidR="00D20FA8" w:rsidRPr="001C0E1B" w:rsidRDefault="00D20FA8" w:rsidP="0012165C">
            <w:pPr>
              <w:pStyle w:val="TAL"/>
              <w:rPr>
                <w:rFonts w:cs="Arial"/>
              </w:rPr>
            </w:pPr>
            <w:r w:rsidRPr="001C0E1B">
              <w:rPr>
                <w:noProof/>
                <w:position w:val="-12"/>
                <w:lang w:eastAsia="zh-CN"/>
              </w:rPr>
              <w:drawing>
                <wp:inline distT="0" distB="0" distL="0" distR="0" wp14:anchorId="2CBBB613" wp14:editId="3844BBE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81BD84"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D504AB7"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4F3F8C"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4745BB72"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5934D93B"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B7E9DF3" w14:textId="77777777" w:rsidR="00D20FA8" w:rsidRPr="001C0E1B" w:rsidRDefault="00D20FA8" w:rsidP="0012165C">
            <w:pPr>
              <w:pStyle w:val="TAC"/>
            </w:pPr>
            <w:r w:rsidRPr="001C0E1B">
              <w:t>4</w:t>
            </w:r>
          </w:p>
        </w:tc>
      </w:tr>
      <w:tr w:rsidR="00D20FA8" w:rsidRPr="001C0E1B" w14:paraId="78363EC3"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725D49" w14:textId="77777777" w:rsidR="00D20FA8" w:rsidRPr="001C0E1B" w:rsidRDefault="00D20FA8" w:rsidP="0012165C">
            <w:pPr>
              <w:pStyle w:val="TAL"/>
              <w:rPr>
                <w:rFonts w:cs="Arial"/>
              </w:rPr>
            </w:pPr>
            <w:r w:rsidRPr="001C0E1B">
              <w:rPr>
                <w:noProof/>
                <w:position w:val="-6"/>
                <w:lang w:eastAsia="zh-CN"/>
              </w:rPr>
              <w:drawing>
                <wp:inline distT="0" distB="0" distL="0" distR="0" wp14:anchorId="3FE9BEA6" wp14:editId="0543BA74">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718B0A"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4EFF072"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63E84251"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04515C2"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A8BD"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B8EA90E"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12B274" w14:textId="77777777" w:rsidR="00D20FA8" w:rsidRPr="001C0E1B" w:rsidRDefault="00D20FA8" w:rsidP="0012165C">
            <w:pPr>
              <w:pStyle w:val="TAN"/>
            </w:pPr>
            <w:r w:rsidRPr="001C0E1B">
              <w:t>Note 1:</w:t>
            </w:r>
            <w:r w:rsidRPr="001C0E1B">
              <w:rPr>
                <w:rFonts w:cs="Arial"/>
              </w:rPr>
              <w:tab/>
            </w:r>
            <w:r w:rsidRPr="001C0E1B">
              <w:t>The resources for uplink transmission are assigned to the UE prior to the start of time period T2.</w:t>
            </w:r>
          </w:p>
          <w:p w14:paraId="6C54F078" w14:textId="77777777" w:rsidR="00D20FA8" w:rsidRPr="001C0E1B" w:rsidRDefault="00D20FA8" w:rsidP="0012165C">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254A6F2" wp14:editId="54954B3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19A0DC1" w14:textId="77777777" w:rsidR="00D20FA8" w:rsidRPr="001C0E1B" w:rsidRDefault="00D20FA8" w:rsidP="0012165C">
            <w:pPr>
              <w:pStyle w:val="TAN"/>
            </w:pPr>
            <w:r w:rsidRPr="001C0E1B">
              <w:t>Note 3:</w:t>
            </w:r>
            <w:r w:rsidRPr="001C0E1B">
              <w:rPr>
                <w:rFonts w:cs="Arial"/>
              </w:rPr>
              <w:tab/>
            </w:r>
            <w:r>
              <w:rPr>
                <w:rFonts w:cs="Arial"/>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5E0E56CA"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7246DA1"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AF869AF" w14:textId="77777777" w:rsidR="00D20FA8" w:rsidRPr="001C0E1B" w:rsidRDefault="00D20FA8" w:rsidP="00D20FA8">
      <w:pPr>
        <w:rPr>
          <w:snapToGrid w:val="0"/>
        </w:rPr>
      </w:pPr>
      <w:bookmarkStart w:id="200" w:name="_Toc535476756"/>
    </w:p>
    <w:p w14:paraId="16FB321F" w14:textId="77777777" w:rsidR="00D20FA8" w:rsidRPr="001C0E1B" w:rsidRDefault="00D20FA8" w:rsidP="00D20FA8">
      <w:pPr>
        <w:pStyle w:val="TH"/>
      </w:pPr>
      <w:r w:rsidRPr="001C0E1B">
        <w:t xml:space="preserve">Table A.7.6.1.2.1-5: </w:t>
      </w:r>
      <w:r w:rsidRPr="001C0E1B">
        <w:rPr>
          <w:lang w:eastAsia="zh-CN"/>
        </w:rPr>
        <w:t>Void</w:t>
      </w:r>
    </w:p>
    <w:p w14:paraId="3DBE970B" w14:textId="77777777" w:rsidR="00D20FA8" w:rsidRPr="001C0E1B" w:rsidRDefault="00D20FA8" w:rsidP="00D20FA8">
      <w:pPr>
        <w:pStyle w:val="TH"/>
      </w:pPr>
      <w:r w:rsidRPr="001C0E1B">
        <w:t>Table A.7.6.1.2.1-6: Void</w:t>
      </w:r>
    </w:p>
    <w:p w14:paraId="53B55B49" w14:textId="77777777" w:rsidR="00D20FA8" w:rsidRPr="001C0E1B" w:rsidRDefault="00D20FA8" w:rsidP="00D20FA8">
      <w:pPr>
        <w:rPr>
          <w:snapToGrid w:val="0"/>
        </w:rPr>
      </w:pPr>
    </w:p>
    <w:p w14:paraId="6F7BD4A3" w14:textId="77777777" w:rsidR="00D20FA8" w:rsidRPr="001C0E1B" w:rsidRDefault="00D20FA8" w:rsidP="00D20FA8">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200"/>
    </w:p>
    <w:p w14:paraId="7C99583D"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21DB1313"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6C777D91" w14:textId="77777777" w:rsidR="00D20FA8" w:rsidRPr="001C0E1B" w:rsidRDefault="00D20FA8" w:rsidP="00D20FA8">
      <w:pPr>
        <w:pStyle w:val="B10"/>
        <w:rPr>
          <w:rFonts w:cs="v4.2.0"/>
        </w:rPr>
      </w:pPr>
      <w:r w:rsidRPr="001C0E1B">
        <w:t>-</w:t>
      </w:r>
      <w:r w:rsidRPr="001C0E1B">
        <w:tab/>
        <w:t>4.32s for a UE supporting power class 2, 3 and 4</w:t>
      </w:r>
    </w:p>
    <w:p w14:paraId="3F191052"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3F94025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2C299FD0" w14:textId="77777777" w:rsidR="00D20FA8" w:rsidRPr="001C0E1B" w:rsidRDefault="00D20FA8" w:rsidP="00D20FA8">
      <w:pPr>
        <w:pStyle w:val="B10"/>
        <w:rPr>
          <w:rFonts w:cs="v4.2.0"/>
        </w:rPr>
      </w:pPr>
      <w:r w:rsidRPr="001C0E1B">
        <w:t>-</w:t>
      </w:r>
      <w:r w:rsidRPr="001C0E1B">
        <w:tab/>
        <w:t>30.72s for a UE supporting power class 2, 3 and 4</w:t>
      </w:r>
    </w:p>
    <w:p w14:paraId="53E4C5DA" w14:textId="77777777" w:rsidR="00D20FA8" w:rsidRPr="001C0E1B" w:rsidRDefault="00D20FA8" w:rsidP="00D20FA8">
      <w:r w:rsidRPr="001C0E1B">
        <w:t>The UE is not required to read the neighbour cell SSB index in this test.</w:t>
      </w:r>
    </w:p>
    <w:p w14:paraId="0A872D7E" w14:textId="77777777" w:rsidR="00D20FA8" w:rsidRPr="001C0E1B" w:rsidRDefault="00D20FA8" w:rsidP="00D20FA8">
      <w:r w:rsidRPr="001C0E1B">
        <w:t>The UE shall not send event triggered measurement reports, as long as the reporting criteria are not fulfilled.</w:t>
      </w:r>
    </w:p>
    <w:p w14:paraId="7EE8E075" w14:textId="77777777" w:rsidR="00D20FA8" w:rsidRPr="001C0E1B" w:rsidRDefault="00D20FA8" w:rsidP="00D20FA8">
      <w:r w:rsidRPr="001C0E1B">
        <w:t>The rate of correct events observed during repeated tests shall be at least 90%.</w:t>
      </w:r>
    </w:p>
    <w:p w14:paraId="46F7F6B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1C0C165" w14:textId="77777777" w:rsidR="00D20FA8" w:rsidRPr="001C0E1B" w:rsidRDefault="00D20FA8" w:rsidP="00D20FA8">
      <w:pPr>
        <w:pStyle w:val="40"/>
        <w:rPr>
          <w:snapToGrid w:val="0"/>
        </w:rPr>
      </w:pPr>
      <w:bookmarkStart w:id="201"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201"/>
    </w:p>
    <w:p w14:paraId="4AC7FD48" w14:textId="77777777" w:rsidR="00D20FA8" w:rsidRPr="001C0E1B" w:rsidRDefault="00D20FA8" w:rsidP="00D20FA8">
      <w:pPr>
        <w:pStyle w:val="5"/>
        <w:rPr>
          <w:snapToGrid w:val="0"/>
        </w:rPr>
      </w:pPr>
      <w:bookmarkStart w:id="202" w:name="_Toc535476758"/>
      <w:r w:rsidRPr="001C0E1B">
        <w:rPr>
          <w:snapToGrid w:val="0"/>
        </w:rPr>
        <w:t>A.7.6.1.3.1</w:t>
      </w:r>
      <w:r w:rsidRPr="001C0E1B">
        <w:rPr>
          <w:snapToGrid w:val="0"/>
        </w:rPr>
        <w:tab/>
        <w:t>Test purpose and Environment</w:t>
      </w:r>
      <w:bookmarkEnd w:id="202"/>
    </w:p>
    <w:p w14:paraId="754C98D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16900FE1" w14:textId="77777777" w:rsidR="00D20FA8" w:rsidRPr="001C0E1B" w:rsidRDefault="00D20FA8" w:rsidP="00D20FA8">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4F32F02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2FBDDED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2219B49F" w14:textId="77777777" w:rsidR="00D20FA8" w:rsidRPr="001C0E1B" w:rsidRDefault="00D20FA8" w:rsidP="0012165C">
            <w:pPr>
              <w:pStyle w:val="TAH"/>
            </w:pPr>
            <w:r w:rsidRPr="001C0E1B">
              <w:t>Description</w:t>
            </w:r>
          </w:p>
        </w:tc>
      </w:tr>
      <w:tr w:rsidR="00D20FA8" w:rsidRPr="001C0E1B" w14:paraId="42E72940"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70350C4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E25958D" w14:textId="77777777" w:rsidR="00D20FA8" w:rsidRPr="001C0E1B" w:rsidRDefault="00D20FA8" w:rsidP="0012165C">
            <w:pPr>
              <w:pStyle w:val="TAL"/>
            </w:pPr>
            <w:r w:rsidRPr="001C0E1B">
              <w:t>120 kHz SSB SCS, 100 MHz bandwidth, TDD duplex mode</w:t>
            </w:r>
          </w:p>
        </w:tc>
      </w:tr>
      <w:tr w:rsidR="00D20FA8" w:rsidRPr="001C0E1B" w14:paraId="58446B99"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9264CB9"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D5A3232" w14:textId="77777777" w:rsidR="00D20FA8" w:rsidRPr="001C0E1B" w:rsidRDefault="00D20FA8" w:rsidP="0012165C">
            <w:pPr>
              <w:pStyle w:val="TAL"/>
            </w:pPr>
            <w:r w:rsidRPr="001C0E1B">
              <w:t>240 kHz SSB SCS, 100 MHz bandwidth, TDD duplex mode</w:t>
            </w:r>
          </w:p>
        </w:tc>
      </w:tr>
      <w:tr w:rsidR="00D20FA8" w:rsidRPr="001C0E1B" w14:paraId="6F1AAF5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53E0B8B4"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DC5E0FD" w14:textId="77777777" w:rsidR="00D20FA8" w:rsidRPr="001C0E1B" w:rsidRDefault="00D20FA8" w:rsidP="00D20FA8">
      <w:pPr>
        <w:rPr>
          <w:rFonts w:cs="v4.2.0"/>
        </w:rPr>
      </w:pPr>
    </w:p>
    <w:p w14:paraId="5B554D42"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A.7.6.1.3.1-2 ~ 4 below.</w:t>
      </w:r>
    </w:p>
    <w:p w14:paraId="7281C6D9" w14:textId="77777777" w:rsidR="00D20FA8" w:rsidRPr="001C0E1B" w:rsidRDefault="00D20FA8" w:rsidP="00D20FA8">
      <w:r w:rsidRPr="001C0E1B">
        <w:t>There are two BWPs configured in Cell 1, BWP1 which contains the cell defining SSB, and BWP2 which does not contain any SSB of Cell 1. During the whole test, BWP2 is always scheduled as the active BWP for the UE.</w:t>
      </w:r>
    </w:p>
    <w:p w14:paraId="77B665EB"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2B70E893"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25972127" w14:textId="77777777" w:rsidR="00D20FA8" w:rsidRPr="001C0E1B" w:rsidRDefault="00D20FA8" w:rsidP="00D20FA8">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D20FA8" w:rsidRPr="001C0E1B" w14:paraId="118D5EC6"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1DF8F2A" w14:textId="77777777" w:rsidR="00D20FA8" w:rsidRPr="001C0E1B" w:rsidRDefault="00D20FA8" w:rsidP="0012165C">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884085C" w14:textId="77777777" w:rsidR="00D20FA8" w:rsidRPr="001C0E1B" w:rsidRDefault="00D20FA8" w:rsidP="0012165C">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C41A3EA" w14:textId="77777777" w:rsidR="00D20FA8" w:rsidRPr="001C0E1B" w:rsidRDefault="00D20FA8" w:rsidP="0012165C">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3A1076" w14:textId="77777777" w:rsidR="00D20FA8" w:rsidRPr="001C0E1B" w:rsidRDefault="00D20FA8" w:rsidP="0012165C">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7967181" w14:textId="77777777" w:rsidR="00D20FA8" w:rsidRPr="001C0E1B" w:rsidRDefault="00D20FA8" w:rsidP="0012165C">
            <w:pPr>
              <w:pStyle w:val="TAH"/>
              <w:rPr>
                <w:rFonts w:cs="Arial"/>
              </w:rPr>
            </w:pPr>
            <w:r w:rsidRPr="001C0E1B">
              <w:rPr>
                <w:rFonts w:cs="v4.2.0"/>
              </w:rPr>
              <w:t>Comment</w:t>
            </w:r>
          </w:p>
        </w:tc>
      </w:tr>
      <w:tr w:rsidR="00D20FA8" w:rsidRPr="001C0E1B" w14:paraId="1CDFB55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7797D89"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AD1E609"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2A516" w14:textId="77777777" w:rsidR="00D20FA8" w:rsidRPr="001C0E1B" w:rsidRDefault="00D20FA8" w:rsidP="0012165C">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16341137" w14:textId="77777777" w:rsidR="00D20FA8" w:rsidRPr="001C0E1B" w:rsidRDefault="00D20FA8" w:rsidP="0012165C">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68524C0" w14:textId="77777777" w:rsidR="00D20FA8" w:rsidRPr="001C0E1B" w:rsidRDefault="00D20FA8" w:rsidP="0012165C">
            <w:pPr>
              <w:pStyle w:val="TAL"/>
            </w:pPr>
          </w:p>
        </w:tc>
      </w:tr>
      <w:tr w:rsidR="00D20FA8" w:rsidRPr="001C0E1B" w14:paraId="7358FDD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D3B968D"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20B8CEC"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EA37"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0B0777" w14:textId="77777777" w:rsidR="00D20FA8" w:rsidRPr="001C0E1B" w:rsidRDefault="00D20FA8" w:rsidP="0012165C">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492A35A6" w14:textId="77777777" w:rsidR="00D20FA8" w:rsidRPr="001C0E1B" w:rsidRDefault="00D20FA8" w:rsidP="0012165C">
            <w:pPr>
              <w:pStyle w:val="TAL"/>
              <w:rPr>
                <w:b/>
              </w:rPr>
            </w:pPr>
            <w:r w:rsidRPr="001C0E1B">
              <w:rPr>
                <w:rFonts w:cs="v4.2.0"/>
                <w:bCs/>
              </w:rPr>
              <w:t>Cell to be identified.</w:t>
            </w:r>
          </w:p>
        </w:tc>
      </w:tr>
      <w:tr w:rsidR="00D20FA8" w:rsidRPr="001C0E1B" w14:paraId="0DF7532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80F0775"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39DF224"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F125D"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35057F8" w14:textId="77777777" w:rsidR="00D20FA8" w:rsidRPr="001C0E1B" w:rsidRDefault="00D20FA8" w:rsidP="0012165C">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4BAB4C"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11CA6C5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43E097C"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AFEBFB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E08B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770BBD4" w14:textId="77777777" w:rsidR="00D20FA8" w:rsidRPr="001C0E1B" w:rsidRDefault="00D20FA8" w:rsidP="0012165C">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AE29712" w14:textId="77777777" w:rsidR="00D20FA8" w:rsidRPr="001C0E1B" w:rsidRDefault="00D20FA8" w:rsidP="0012165C">
            <w:pPr>
              <w:pStyle w:val="TAL"/>
              <w:rPr>
                <w:rFonts w:cs="v4.2.0"/>
                <w:bCs/>
                <w:lang w:eastAsia="zh-CN"/>
              </w:rPr>
            </w:pPr>
          </w:p>
        </w:tc>
      </w:tr>
      <w:tr w:rsidR="00D20FA8" w:rsidRPr="001C0E1B" w14:paraId="61BABDD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DAA7D74"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09B81B1"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B1FC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038E9273" w14:textId="77777777" w:rsidR="00D20FA8" w:rsidRPr="001C0E1B" w:rsidRDefault="00D20FA8" w:rsidP="0012165C">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F94FD01" w14:textId="77777777" w:rsidR="00D20FA8" w:rsidRPr="001C0E1B" w:rsidRDefault="00D20FA8" w:rsidP="0012165C">
            <w:pPr>
              <w:pStyle w:val="TAL"/>
              <w:rPr>
                <w:rFonts w:cs="v4.2.0"/>
                <w:bCs/>
                <w:lang w:eastAsia="zh-CN"/>
              </w:rPr>
            </w:pPr>
          </w:p>
        </w:tc>
      </w:tr>
      <w:tr w:rsidR="00D20FA8" w:rsidRPr="001C0E1B" w14:paraId="4CA374E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410EC71"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84B8C02"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0436"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40798381" w14:textId="77777777" w:rsidR="00D20FA8" w:rsidRPr="001C0E1B" w:rsidRDefault="00D20FA8" w:rsidP="0012165C">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0B6B752" w14:textId="77777777" w:rsidR="00D20FA8" w:rsidRPr="001C0E1B" w:rsidRDefault="00D20FA8" w:rsidP="0012165C">
            <w:pPr>
              <w:pStyle w:val="TAL"/>
              <w:rPr>
                <w:rFonts w:cs="v4.2.0"/>
                <w:bCs/>
                <w:lang w:eastAsia="zh-CN"/>
              </w:rPr>
            </w:pPr>
          </w:p>
        </w:tc>
      </w:tr>
      <w:tr w:rsidR="00D20FA8" w:rsidRPr="001C0E1B" w14:paraId="022F3FF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5C84032"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3912F"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9BCE"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66FE9C" w14:textId="77777777" w:rsidR="00D20FA8" w:rsidRPr="001C0E1B" w:rsidRDefault="00D20FA8" w:rsidP="0012165C">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542792B" w14:textId="77777777" w:rsidR="00D20FA8" w:rsidRPr="001C0E1B" w:rsidRDefault="00D20FA8" w:rsidP="0012165C">
            <w:pPr>
              <w:pStyle w:val="TAL"/>
              <w:rPr>
                <w:rFonts w:cs="v4.2.0"/>
                <w:bCs/>
                <w:lang w:eastAsia="zh-CN"/>
              </w:rPr>
            </w:pPr>
          </w:p>
        </w:tc>
      </w:tr>
      <w:tr w:rsidR="00D20FA8" w:rsidRPr="001C0E1B" w14:paraId="631120E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9B4A171"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A2624A"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937D"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AA3FDC0" w14:textId="77777777" w:rsidR="00D20FA8" w:rsidRPr="001C0E1B" w:rsidRDefault="00D20FA8" w:rsidP="0012165C">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4A7256" w14:textId="77777777" w:rsidR="00D20FA8" w:rsidRPr="001C0E1B" w:rsidRDefault="00D20FA8" w:rsidP="0012165C">
            <w:pPr>
              <w:pStyle w:val="TAL"/>
              <w:rPr>
                <w:rFonts w:cs="v4.2.0"/>
                <w:bCs/>
                <w:lang w:eastAsia="zh-CN"/>
              </w:rPr>
            </w:pPr>
          </w:p>
        </w:tc>
      </w:tr>
      <w:tr w:rsidR="00D20FA8" w:rsidRPr="001C0E1B" w14:paraId="65845CA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296CE8"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743D255"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8B662" w14:textId="77777777" w:rsidR="00D20FA8" w:rsidRPr="001C0E1B" w:rsidRDefault="00D20FA8" w:rsidP="0012165C">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DA9AD96" w14:textId="77777777" w:rsidR="00D20FA8" w:rsidRPr="001C0E1B" w:rsidRDefault="00D20FA8" w:rsidP="0012165C">
            <w:pPr>
              <w:pStyle w:val="TAC"/>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175211E" w14:textId="77777777" w:rsidR="00D20FA8" w:rsidRPr="001C0E1B" w:rsidRDefault="00D20FA8" w:rsidP="0012165C">
            <w:pPr>
              <w:pStyle w:val="TAL"/>
              <w:rPr>
                <w:rFonts w:cs="v4.2.0"/>
                <w:bCs/>
                <w:lang w:eastAsia="zh-CN"/>
              </w:rPr>
            </w:pPr>
            <w:r>
              <w:rPr>
                <w:rFonts w:cs="v4.2.0"/>
                <w:bCs/>
                <w:lang w:eastAsia="zh-CN"/>
              </w:rPr>
              <w:t>Resource #1 is not used</w:t>
            </w:r>
          </w:p>
        </w:tc>
      </w:tr>
      <w:tr w:rsidR="00D20FA8" w:rsidRPr="001C0E1B" w14:paraId="7E11E5D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1E27970"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8597537"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62F2"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FCABEF2" w14:textId="77777777" w:rsidR="00D20FA8" w:rsidRPr="001C0E1B" w:rsidRDefault="00D20FA8" w:rsidP="0012165C">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500C2C72" w14:textId="77777777" w:rsidR="00D20FA8" w:rsidRPr="001C0E1B" w:rsidRDefault="00D20FA8" w:rsidP="0012165C">
            <w:pPr>
              <w:pStyle w:val="TAL"/>
            </w:pPr>
          </w:p>
        </w:tc>
      </w:tr>
      <w:tr w:rsidR="00D20FA8" w:rsidRPr="001C0E1B" w14:paraId="7EE8753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FABF79A"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34677E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CD03"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28CC6FA" w14:textId="77777777" w:rsidR="00D20FA8" w:rsidRPr="001C0E1B" w:rsidRDefault="00D20FA8" w:rsidP="0012165C">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DBA4B52" w14:textId="77777777" w:rsidR="00D20FA8" w:rsidRPr="001C0E1B" w:rsidRDefault="00D20FA8" w:rsidP="0012165C">
            <w:pPr>
              <w:pStyle w:val="TAL"/>
            </w:pPr>
          </w:p>
        </w:tc>
      </w:tr>
      <w:tr w:rsidR="00D20FA8" w:rsidRPr="001C0E1B" w14:paraId="33A84F0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6E56C1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A706F52"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62C5"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B9126F"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704F143" w14:textId="77777777" w:rsidR="00D20FA8" w:rsidRPr="001C0E1B" w:rsidRDefault="00D20FA8" w:rsidP="0012165C">
            <w:pPr>
              <w:pStyle w:val="TAL"/>
            </w:pPr>
          </w:p>
        </w:tc>
      </w:tr>
      <w:tr w:rsidR="00D20FA8" w:rsidRPr="001C0E1B" w14:paraId="4B2B464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EBFE5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2A89C1DA"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E850B"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0A296FD"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08875742" w14:textId="77777777" w:rsidR="00D20FA8" w:rsidRPr="001C0E1B" w:rsidRDefault="00D20FA8" w:rsidP="0012165C">
            <w:pPr>
              <w:pStyle w:val="TAL"/>
            </w:pPr>
          </w:p>
        </w:tc>
      </w:tr>
      <w:tr w:rsidR="00D20FA8" w:rsidRPr="001C0E1B" w14:paraId="2AC81E8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351B8A"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E6E6AFA"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ADD98"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4E41C30"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E1A1C9A" w14:textId="77777777" w:rsidR="00D20FA8" w:rsidRPr="001C0E1B" w:rsidRDefault="00D20FA8" w:rsidP="0012165C">
            <w:pPr>
              <w:pStyle w:val="TAL"/>
            </w:pPr>
            <w:r w:rsidRPr="001C0E1B">
              <w:rPr>
                <w:rFonts w:cs="v4.2.0"/>
              </w:rPr>
              <w:t>L3 filtering is not used</w:t>
            </w:r>
          </w:p>
        </w:tc>
      </w:tr>
      <w:tr w:rsidR="00D20FA8" w:rsidRPr="001C0E1B" w14:paraId="3822705E"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471D8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453FCD"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D814C" w14:textId="77777777" w:rsidR="00D20FA8" w:rsidRPr="001C0E1B" w:rsidRDefault="00D20FA8" w:rsidP="0012165C">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463B1E"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C56C723" w14:textId="77777777" w:rsidR="00D20FA8" w:rsidRPr="001C0E1B" w:rsidRDefault="00D20FA8" w:rsidP="0012165C">
            <w:pPr>
              <w:pStyle w:val="TAL"/>
              <w:rPr>
                <w:lang w:eastAsia="zh-CN"/>
              </w:rPr>
            </w:pPr>
          </w:p>
        </w:tc>
      </w:tr>
      <w:tr w:rsidR="00D20FA8" w:rsidRPr="001C0E1B" w14:paraId="3326F3D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C3D9A25"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4F48AC"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3B00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A593BA" w14:textId="77777777" w:rsidR="00D20FA8" w:rsidRPr="001C0E1B" w:rsidRDefault="00D20FA8" w:rsidP="0012165C">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2B212F79" w14:textId="77777777" w:rsidR="00D20FA8" w:rsidRPr="001C0E1B" w:rsidRDefault="00D20FA8" w:rsidP="0012165C">
            <w:pPr>
              <w:pStyle w:val="TAL"/>
            </w:pPr>
            <w:r w:rsidRPr="001C0E1B">
              <w:rPr>
                <w:rFonts w:cs="v4.2.0"/>
              </w:rPr>
              <w:t>Synchronous cells</w:t>
            </w:r>
          </w:p>
        </w:tc>
      </w:tr>
      <w:tr w:rsidR="00D20FA8" w:rsidRPr="001C0E1B" w14:paraId="14C352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864A856"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89AD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31CA9"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7F7A47" w14:textId="77777777" w:rsidR="00D20FA8" w:rsidRPr="001C0E1B" w:rsidRDefault="00D20FA8" w:rsidP="0012165C">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082CB6F" w14:textId="77777777" w:rsidR="00D20FA8" w:rsidRPr="001C0E1B" w:rsidRDefault="00D20FA8" w:rsidP="0012165C">
            <w:pPr>
              <w:pStyle w:val="TAL"/>
            </w:pPr>
          </w:p>
        </w:tc>
      </w:tr>
      <w:tr w:rsidR="00D20FA8" w:rsidRPr="001C0E1B" w14:paraId="6896C9E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4B033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CC64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E34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AE834C" w14:textId="77777777" w:rsidR="00D20FA8" w:rsidRPr="001C0E1B" w:rsidRDefault="00D20FA8" w:rsidP="0012165C">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BEFC649" w14:textId="77777777" w:rsidR="00D20FA8" w:rsidRPr="001C0E1B" w:rsidRDefault="00D20FA8" w:rsidP="0012165C">
            <w:pPr>
              <w:pStyle w:val="TAL"/>
            </w:pPr>
          </w:p>
        </w:tc>
      </w:tr>
    </w:tbl>
    <w:p w14:paraId="7BCC14E7" w14:textId="77777777" w:rsidR="00D20FA8" w:rsidRPr="001C0E1B" w:rsidRDefault="00D20FA8" w:rsidP="00D20FA8"/>
    <w:p w14:paraId="5F4AE364" w14:textId="77777777" w:rsidR="00D20FA8" w:rsidRPr="001C0E1B" w:rsidRDefault="00D20FA8" w:rsidP="00D20FA8">
      <w:pPr>
        <w:pStyle w:val="TH"/>
      </w:pPr>
      <w:r w:rsidRPr="001C0E1B">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C580FE6"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7026EBC" w14:textId="77777777" w:rsidR="00D20FA8" w:rsidRPr="001C0E1B" w:rsidRDefault="00D20FA8" w:rsidP="0012165C">
            <w:pPr>
              <w:pStyle w:val="TAH"/>
              <w:rPr>
                <w:rFonts w:cs="Arial"/>
              </w:rPr>
            </w:pPr>
            <w:r w:rsidRPr="001C0E1B">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35F025C" w14:textId="77777777" w:rsidR="00D20FA8" w:rsidRPr="001C0E1B" w:rsidRDefault="00D20FA8" w:rsidP="0012165C">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EEA31A7" w14:textId="77777777" w:rsidR="00D20FA8" w:rsidRPr="001C0E1B" w:rsidRDefault="00D20FA8" w:rsidP="0012165C">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7FB048" w14:textId="77777777" w:rsidR="00D20FA8" w:rsidRPr="001C0E1B" w:rsidRDefault="00D20FA8" w:rsidP="0012165C">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29A811C" w14:textId="77777777" w:rsidR="00D20FA8" w:rsidRPr="001C0E1B" w:rsidRDefault="00D20FA8" w:rsidP="0012165C">
            <w:pPr>
              <w:pStyle w:val="TAH"/>
              <w:rPr>
                <w:rFonts w:cs="v4.2.0"/>
                <w:lang w:eastAsia="zh-CN"/>
              </w:rPr>
            </w:pPr>
            <w:r w:rsidRPr="001C0E1B">
              <w:rPr>
                <w:rFonts w:cs="v4.2.0"/>
                <w:lang w:eastAsia="zh-CN"/>
              </w:rPr>
              <w:t>Cell 2</w:t>
            </w:r>
          </w:p>
        </w:tc>
      </w:tr>
      <w:tr w:rsidR="00D20FA8" w:rsidRPr="001C0E1B" w14:paraId="5774D20C"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966C6CB"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E5243B"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FAB8DAE" w14:textId="77777777" w:rsidR="00D20FA8" w:rsidRPr="001C0E1B" w:rsidRDefault="00D20FA8" w:rsidP="0012165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13670010" w14:textId="77777777" w:rsidR="00D20FA8" w:rsidRPr="001C0E1B" w:rsidRDefault="00D20FA8" w:rsidP="0012165C">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17A33F6" w14:textId="77777777" w:rsidR="00D20FA8" w:rsidRPr="001C0E1B" w:rsidRDefault="00D20FA8" w:rsidP="0012165C">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284F83" w14:textId="77777777" w:rsidR="00D20FA8" w:rsidRPr="001C0E1B" w:rsidRDefault="00D20FA8" w:rsidP="0012165C">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D7F4B34"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0C4B110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7AAED21"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3357CB8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26D66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BEC48"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1A46F35"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01FCBDA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6DA26E5"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A12ECBD"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3110EC9"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712615"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CEF79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13519D71"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5804CE84" w14:textId="77777777" w:rsidR="00D20FA8" w:rsidRPr="001C0E1B" w:rsidRDefault="00D20FA8" w:rsidP="0012165C">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4B737ACB"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83A8A40" w14:textId="77777777" w:rsidR="00D20FA8" w:rsidRPr="001C0E1B" w:rsidRDefault="00D20FA8" w:rsidP="0012165C">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D67E2F" w14:textId="77777777" w:rsidR="00D20FA8" w:rsidRPr="001C0E1B" w:rsidRDefault="00D20FA8" w:rsidP="0012165C">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7B3AF1D" w14:textId="77777777" w:rsidR="00D20FA8" w:rsidRPr="001C0E1B" w:rsidRDefault="00D20FA8" w:rsidP="0012165C">
            <w:pPr>
              <w:pStyle w:val="TAC"/>
              <w:rPr>
                <w:szCs w:val="18"/>
              </w:rPr>
            </w:pPr>
            <w:r>
              <w:rPr>
                <w:rFonts w:cs="v4.2.0"/>
                <w:lang w:eastAsia="zh-CN"/>
              </w:rPr>
              <w:t>24</w:t>
            </w:r>
          </w:p>
        </w:tc>
      </w:tr>
      <w:tr w:rsidR="00D20FA8" w:rsidRPr="001C0E1B" w14:paraId="47D93C4B" w14:textId="77777777" w:rsidTr="0012165C">
        <w:trPr>
          <w:cantSplit/>
          <w:jc w:val="center"/>
        </w:trPr>
        <w:tc>
          <w:tcPr>
            <w:tcW w:w="1752" w:type="dxa"/>
            <w:vMerge/>
            <w:tcBorders>
              <w:left w:val="single" w:sz="4" w:space="0" w:color="auto"/>
              <w:bottom w:val="single" w:sz="4" w:space="0" w:color="auto"/>
              <w:right w:val="single" w:sz="4" w:space="0" w:color="auto"/>
            </w:tcBorders>
          </w:tcPr>
          <w:p w14:paraId="3D11AA7A" w14:textId="77777777" w:rsidR="00D20FA8" w:rsidRPr="001C0E1B" w:rsidRDefault="00D20FA8" w:rsidP="0012165C">
            <w:pPr>
              <w:pStyle w:val="TAL"/>
              <w:rPr>
                <w:bCs/>
              </w:rPr>
            </w:pPr>
          </w:p>
        </w:tc>
        <w:tc>
          <w:tcPr>
            <w:tcW w:w="1613" w:type="dxa"/>
            <w:vMerge/>
            <w:tcBorders>
              <w:left w:val="single" w:sz="4" w:space="0" w:color="auto"/>
              <w:bottom w:val="single" w:sz="4" w:space="0" w:color="auto"/>
              <w:right w:val="single" w:sz="4" w:space="0" w:color="auto"/>
            </w:tcBorders>
          </w:tcPr>
          <w:p w14:paraId="69C5ED86"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9361A66" w14:textId="77777777" w:rsidR="00D20FA8" w:rsidRPr="001C0E1B" w:rsidRDefault="00D20FA8" w:rsidP="0012165C">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9FAA66" w14:textId="77777777" w:rsidR="00D20FA8" w:rsidRPr="001C0E1B" w:rsidRDefault="00D20FA8" w:rsidP="0012165C">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1758E1C0" w14:textId="77777777" w:rsidR="00D20FA8" w:rsidRPr="001C0E1B" w:rsidRDefault="00D20FA8" w:rsidP="0012165C">
            <w:pPr>
              <w:pStyle w:val="TAC"/>
              <w:rPr>
                <w:szCs w:val="18"/>
              </w:rPr>
            </w:pPr>
            <w:r>
              <w:rPr>
                <w:rFonts w:cs="v4.2.0"/>
                <w:lang w:eastAsia="zh-CN"/>
              </w:rPr>
              <w:t>48</w:t>
            </w:r>
          </w:p>
        </w:tc>
      </w:tr>
      <w:tr w:rsidR="00D20FA8" w:rsidRPr="001C0E1B" w14:paraId="09C20A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3EAF6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17F673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BBFB4E"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4CEAF" w14:textId="77777777" w:rsidR="00D20FA8" w:rsidRPr="001C0E1B" w:rsidRDefault="00D20FA8" w:rsidP="0012165C">
            <w:pPr>
              <w:pStyle w:val="TAC"/>
              <w:rPr>
                <w:rFonts w:cs="v4.2.0"/>
                <w:lang w:eastAsia="zh-CN"/>
              </w:rPr>
            </w:pPr>
            <w:r w:rsidRPr="001C0E1B">
              <w:rPr>
                <w:rFonts w:cs="v4.2.0"/>
                <w:lang w:eastAsia="zh-CN"/>
              </w:rPr>
              <w:t>DLBWP.0.1</w:t>
            </w:r>
          </w:p>
          <w:p w14:paraId="3F99BFE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863E0D4" w14:textId="77777777" w:rsidR="00D20FA8" w:rsidRPr="001C0E1B" w:rsidRDefault="00D20FA8" w:rsidP="0012165C">
            <w:pPr>
              <w:pStyle w:val="TAC"/>
              <w:rPr>
                <w:rFonts w:cs="v4.2.0"/>
                <w:lang w:eastAsia="zh-CN"/>
              </w:rPr>
            </w:pPr>
            <w:r w:rsidRPr="001C0E1B">
              <w:rPr>
                <w:rFonts w:cs="v4.2.0"/>
                <w:lang w:eastAsia="zh-CN"/>
              </w:rPr>
              <w:t>DLBWP.0.1</w:t>
            </w:r>
          </w:p>
          <w:p w14:paraId="7AB4EBA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DA6E44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1371F6"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907D9B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37F1F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4A31D9"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767369C"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2CD1754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69036F6"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3599339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5BFDF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2BDB94"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A93A29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DD187D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8D6A13"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E2B651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D13B49"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DC0788" w14:textId="77777777" w:rsidR="00D20FA8" w:rsidRPr="001C0E1B" w:rsidRDefault="00D20FA8" w:rsidP="0012165C">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E19C61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407DF725"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A545BD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6154AED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C500A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8B681CD"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C9E505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36FF05B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B7F2DD8"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90E84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CFAEB9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12DD1B6"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5D2E744" w14:textId="77777777" w:rsidR="00D20FA8" w:rsidRPr="001C0E1B" w:rsidRDefault="00D20FA8" w:rsidP="0012165C">
            <w:pPr>
              <w:pStyle w:val="TAC"/>
              <w:rPr>
                <w:rFonts w:cs="v4.2.0"/>
                <w:lang w:eastAsia="zh-CN"/>
              </w:rPr>
            </w:pPr>
          </w:p>
        </w:tc>
      </w:tr>
      <w:tr w:rsidR="00D20FA8" w:rsidRPr="001C0E1B" w14:paraId="2FF1F77F"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08B8B4E"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346C2E4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37B52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52D79D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A779A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1FA18B1"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0B08D1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0218F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29AAE7E"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324F13C"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B47865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CE7B32C"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2920AA8"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7AF860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B5A0D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19E76FCF"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911A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40C246AF"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5FD187F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459AE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F7F9F53"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E10229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2C0B18C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AF972D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81E90D8"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7A7B68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12A09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1C71"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EFAEA41" w14:textId="77777777" w:rsidR="00D20FA8" w:rsidRPr="001C0E1B" w:rsidRDefault="00D20FA8" w:rsidP="0012165C">
            <w:pPr>
              <w:pStyle w:val="TAC"/>
              <w:rPr>
                <w:lang w:eastAsia="x-none"/>
              </w:rPr>
            </w:pPr>
            <w:r w:rsidRPr="001C0E1B">
              <w:rPr>
                <w:rFonts w:cs="v4.2.0"/>
                <w:lang w:eastAsia="zh-CN"/>
              </w:rPr>
              <w:t>N/A</w:t>
            </w:r>
          </w:p>
        </w:tc>
      </w:tr>
      <w:tr w:rsidR="00D20FA8" w:rsidRPr="001C0E1B" w14:paraId="2FFF556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B86B6A"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3FDA74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06829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BF1D"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ACC705D" w14:textId="77777777" w:rsidR="00D20FA8" w:rsidRPr="001C0E1B" w:rsidRDefault="00D20FA8" w:rsidP="0012165C">
            <w:pPr>
              <w:pStyle w:val="TAC"/>
              <w:rPr>
                <w:lang w:eastAsia="x-none"/>
              </w:rPr>
            </w:pPr>
            <w:r w:rsidRPr="001C0E1B">
              <w:rPr>
                <w:rFonts w:cs="v4.2.0"/>
                <w:lang w:eastAsia="zh-CN"/>
              </w:rPr>
              <w:t>N/A</w:t>
            </w:r>
          </w:p>
        </w:tc>
      </w:tr>
      <w:tr w:rsidR="00D20FA8" w:rsidRPr="001C0E1B" w14:paraId="5B706890"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717D5F4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1BC624E"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31449F0"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6562EB"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89085F8"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710C6B6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6844B1"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51FEEB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171B49"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7EA0B4"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0EE7E36C" w14:textId="77777777" w:rsidR="00D20FA8" w:rsidRPr="001C0E1B" w:rsidRDefault="00D20FA8" w:rsidP="0012165C">
            <w:pPr>
              <w:pStyle w:val="TAC"/>
            </w:pPr>
            <w:r>
              <w:t>N/A</w:t>
            </w:r>
          </w:p>
        </w:tc>
      </w:tr>
      <w:tr w:rsidR="00D20FA8" w:rsidRPr="001C0E1B" w14:paraId="66DC7E3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480CE46"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C75F91E"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4E2DBC0"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E152525"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C3EF8D3" w14:textId="77777777" w:rsidR="00D20FA8" w:rsidRDefault="00D20FA8" w:rsidP="0012165C">
            <w:pPr>
              <w:pStyle w:val="TAC"/>
            </w:pPr>
            <w:r w:rsidRPr="00D85B5F">
              <w:rPr>
                <w:rFonts w:cs="Arial"/>
                <w:bCs/>
              </w:rPr>
              <w:t>16</w:t>
            </w:r>
          </w:p>
        </w:tc>
      </w:tr>
      <w:tr w:rsidR="00D20FA8" w:rsidRPr="001C0E1B" w14:paraId="16725EDE"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3E2A300" w14:textId="77777777" w:rsidR="00D20FA8" w:rsidRPr="001C0E1B" w:rsidRDefault="00D20FA8" w:rsidP="0012165C">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894187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C0C97"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FBB188"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D67C7B" w14:textId="77777777" w:rsidR="00D20FA8" w:rsidRPr="001C0E1B" w:rsidRDefault="00D20FA8" w:rsidP="0012165C">
            <w:pPr>
              <w:pStyle w:val="TAC"/>
            </w:pPr>
            <w:r w:rsidRPr="001C0E1B">
              <w:t>SSB.</w:t>
            </w:r>
            <w:r>
              <w:t>7</w:t>
            </w:r>
            <w:r w:rsidRPr="001C0E1B">
              <w:t xml:space="preserve"> FR2</w:t>
            </w:r>
          </w:p>
        </w:tc>
      </w:tr>
      <w:tr w:rsidR="00D20FA8" w:rsidRPr="001C0E1B" w14:paraId="2904926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AE1881"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DEEECF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6CE3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21532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B806DE4" w14:textId="77777777" w:rsidR="00D20FA8" w:rsidRPr="001C0E1B" w:rsidRDefault="00D20FA8" w:rsidP="0012165C">
            <w:pPr>
              <w:pStyle w:val="TAC"/>
            </w:pPr>
            <w:r w:rsidRPr="001C0E1B">
              <w:t>SSB.</w:t>
            </w:r>
            <w:r>
              <w:t>8</w:t>
            </w:r>
            <w:r w:rsidRPr="001C0E1B">
              <w:t xml:space="preserve"> FR2</w:t>
            </w:r>
          </w:p>
        </w:tc>
      </w:tr>
      <w:tr w:rsidR="00BC60F0" w:rsidRPr="001C0E1B" w14:paraId="7D0FC6C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F724E31"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F2E8B89"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ABE986"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2AA2F5" w14:textId="6A2D93F3" w:rsidR="00BC60F0" w:rsidRPr="001C0E1B" w:rsidRDefault="00545513" w:rsidP="00BC60F0">
            <w:pPr>
              <w:pStyle w:val="TAC"/>
              <w:rPr>
                <w:rFonts w:cs="v4.2.0"/>
              </w:rPr>
            </w:pPr>
            <w:ins w:id="203" w:author="Huawei-Chunying Gu" w:date="2024-02-28T10:33:00Z">
              <w:r>
                <w:rPr>
                  <w:rFonts w:cs="Arial"/>
                  <w:color w:val="2E74B5"/>
                  <w:szCs w:val="18"/>
                </w:rPr>
                <w:t>No external noise</w:t>
              </w:r>
            </w:ins>
            <w:ins w:id="204"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5" w:author="Huawei-Chunying Gu" w:date="2024-02-17T23:43:00Z">
              <w:r w:rsidR="00BC60F0" w:rsidRPr="001C0E1B" w:rsidDel="00AD272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63BA4C58" w14:textId="02466B8D" w:rsidR="00BC60F0" w:rsidRPr="001C0E1B" w:rsidRDefault="00545513" w:rsidP="00BC60F0">
            <w:pPr>
              <w:pStyle w:val="TAC"/>
              <w:rPr>
                <w:rFonts w:cs="v4.2.0"/>
              </w:rPr>
            </w:pPr>
            <w:ins w:id="206" w:author="Huawei-Chunying Gu" w:date="2024-02-28T10:33:00Z">
              <w:r>
                <w:rPr>
                  <w:rFonts w:cs="Arial"/>
                  <w:color w:val="2E74B5"/>
                  <w:szCs w:val="18"/>
                </w:rPr>
                <w:t>No external noise</w:t>
              </w:r>
            </w:ins>
            <w:ins w:id="207"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8" w:author="Huawei-Chunying Gu" w:date="2024-02-17T23:43:00Z">
              <w:r w:rsidR="00BC60F0" w:rsidRPr="001C0E1B" w:rsidDel="00AD272D">
                <w:rPr>
                  <w:rFonts w:cs="v4.2.0"/>
                </w:rPr>
                <w:delText>AWGN</w:delText>
              </w:r>
            </w:del>
          </w:p>
        </w:tc>
      </w:tr>
      <w:tr w:rsidR="0016205D" w:rsidRPr="001C0E1B" w14:paraId="4FD3971F" w14:textId="77777777" w:rsidTr="002076EC">
        <w:trPr>
          <w:cantSplit/>
          <w:jc w:val="center"/>
          <w:ins w:id="209"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06E30F6E" w14:textId="6200A6C6" w:rsidR="0016205D" w:rsidRPr="001C0E1B" w:rsidRDefault="0016205D" w:rsidP="0016205D">
            <w:pPr>
              <w:pStyle w:val="TAN"/>
              <w:rPr>
                <w:ins w:id="210" w:author="Huawei-Chunying Gu" w:date="2024-02-17T23:10:00Z"/>
              </w:rPr>
            </w:pPr>
            <w:ins w:id="211" w:author="Huawei-Chunying Gu" w:date="2024-02-17T23:10:00Z">
              <w:r w:rsidRPr="0016205D">
                <w:t xml:space="preserve">Note </w:t>
              </w:r>
            </w:ins>
            <w:ins w:id="212" w:author="Huawei-Chunying Gu" w:date="2024-02-17T23:43:00Z">
              <w:r w:rsidR="00BC60F0">
                <w:t>1</w:t>
              </w:r>
            </w:ins>
            <w:ins w:id="213" w:author="Huawei-Chunying Gu" w:date="2024-02-17T23:10:00Z">
              <w:r w:rsidRPr="0016205D">
                <w:t>:     The downlink connection between the System Simulator and the UE is without Additive White Gaussian Noise, and has no fading or multipath effects as specified in TS 38.521-2 B.0 [</w:t>
              </w:r>
            </w:ins>
            <w:ins w:id="214" w:author="Huawei-Chunying Gu" w:date="2024-02-18T10:44:00Z">
              <w:r w:rsidR="00EF4B26">
                <w:t>29]</w:t>
              </w:r>
            </w:ins>
            <w:ins w:id="215" w:author="Huawei-Chunying Gu" w:date="2024-02-17T23:10:00Z">
              <w:r w:rsidRPr="0016205D">
                <w:t>.</w:t>
              </w:r>
            </w:ins>
          </w:p>
        </w:tc>
      </w:tr>
    </w:tbl>
    <w:p w14:paraId="61498EF7" w14:textId="77777777" w:rsidR="00D20FA8" w:rsidRPr="001C0E1B" w:rsidRDefault="00D20FA8" w:rsidP="00D20FA8"/>
    <w:p w14:paraId="5DFE8F71" w14:textId="77777777" w:rsidR="00D20FA8" w:rsidRPr="001C0E1B" w:rsidRDefault="00D20FA8" w:rsidP="00D20FA8">
      <w:pPr>
        <w:pStyle w:val="TH"/>
      </w:pPr>
      <w:r w:rsidRPr="001C0E1B">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54942AF6"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9D1C99B"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FF3D5"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AA18E1"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895C29"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1645E" w14:textId="77777777" w:rsidR="00D20FA8" w:rsidRPr="001C0E1B" w:rsidRDefault="00D20FA8" w:rsidP="0012165C">
            <w:pPr>
              <w:pStyle w:val="TAH"/>
              <w:rPr>
                <w:lang w:eastAsia="zh-CN"/>
              </w:rPr>
            </w:pPr>
            <w:r w:rsidRPr="001C0E1B">
              <w:rPr>
                <w:lang w:eastAsia="zh-CN"/>
              </w:rPr>
              <w:t>Cell 2</w:t>
            </w:r>
          </w:p>
        </w:tc>
      </w:tr>
      <w:tr w:rsidR="00D20FA8" w:rsidRPr="001C0E1B" w14:paraId="42A9DCCD"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340FDC7"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549009"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693D1"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65019E27" w14:textId="77777777" w:rsidR="00D20FA8" w:rsidRPr="001C0E1B" w:rsidRDefault="00D20FA8" w:rsidP="0012165C">
            <w:pPr>
              <w:pStyle w:val="TAH"/>
              <w:rPr>
                <w:rFonts w:cs="Arial"/>
              </w:rPr>
            </w:pPr>
            <w:r w:rsidRPr="001C0E1B">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0A1D2739" w14:textId="77777777" w:rsidR="00D20FA8" w:rsidRPr="001C0E1B" w:rsidRDefault="00D20FA8" w:rsidP="0012165C">
            <w:pPr>
              <w:pStyle w:val="TAH"/>
              <w:rPr>
                <w:rFonts w:cs="Arial"/>
              </w:rPr>
            </w:pPr>
            <w:r w:rsidRPr="001C0E1B">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B765C26" w14:textId="77777777" w:rsidR="00D20FA8" w:rsidRPr="001C0E1B" w:rsidRDefault="00D20FA8" w:rsidP="0012165C">
            <w:pPr>
              <w:pStyle w:val="TAH"/>
              <w:rPr>
                <w:rFonts w:cs="v4.2.0"/>
                <w:lang w:eastAsia="zh-CN"/>
              </w:rPr>
            </w:pPr>
            <w:r w:rsidRPr="001C0E1B">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6B9D840"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3EF4C6B7"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09887E3E" w14:textId="77777777" w:rsidR="00D20FA8" w:rsidRPr="001C0E1B" w:rsidRDefault="00D20FA8" w:rsidP="0012165C">
            <w:pPr>
              <w:pStyle w:val="TAL"/>
              <w:rPr>
                <w:noProof/>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545FB4DD"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76AA5FCB"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0129E2F7"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4F072841"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4F784208" w14:textId="77777777" w:rsidR="00D20FA8" w:rsidRPr="001C0E1B" w:rsidRDefault="00D20FA8" w:rsidP="0012165C">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538A1342"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7311A975"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79EEF95"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7759E731" w14:textId="77777777" w:rsidR="00D20FA8" w:rsidRPr="001C0E1B" w:rsidRDefault="00D20FA8" w:rsidP="0012165C">
            <w:pPr>
              <w:pStyle w:val="TAC"/>
              <w:rPr>
                <w:lang w:eastAsia="zh-CN"/>
              </w:rPr>
            </w:pPr>
            <w:r w:rsidRPr="001C0E1B">
              <w:rPr>
                <w:rFonts w:cs="v4.2.0"/>
                <w:lang w:eastAsia="zh-CN"/>
              </w:rPr>
              <w:t>AoA2</w:t>
            </w:r>
          </w:p>
        </w:tc>
      </w:tr>
      <w:tr w:rsidR="00D20FA8" w:rsidRPr="001C0E1B" w14:paraId="40A15BE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0A01D5A"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992FA6E"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169E4E04"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5223B343"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EA0F9F1" w14:textId="77777777" w:rsidR="00D20FA8" w:rsidRPr="001C0E1B" w:rsidRDefault="00D20FA8" w:rsidP="0012165C">
            <w:pPr>
              <w:pStyle w:val="TAC"/>
              <w:rPr>
                <w:lang w:eastAsia="zh-CN"/>
              </w:rPr>
            </w:pPr>
            <w:r w:rsidRPr="001C0E1B">
              <w:rPr>
                <w:lang w:eastAsia="zh-CN"/>
              </w:rPr>
              <w:t>Rough</w:t>
            </w:r>
          </w:p>
        </w:tc>
      </w:tr>
      <w:tr w:rsidR="00D20FA8" w:rsidRPr="001C0E1B" w14:paraId="21F2D3CB"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94FA675" w14:textId="77777777" w:rsidR="00D20FA8" w:rsidRPr="001C0E1B" w:rsidRDefault="00D20FA8" w:rsidP="0012165C">
            <w:pPr>
              <w:pStyle w:val="TAL"/>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4FB17B71"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6D98CF1"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4300F329"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167D3E2B" w14:textId="77777777" w:rsidR="00D20FA8" w:rsidRPr="001C0E1B" w:rsidRDefault="00D20FA8" w:rsidP="0012165C">
            <w:pPr>
              <w:pStyle w:val="TAC"/>
              <w:rPr>
                <w:rFonts w:cs="Arial"/>
              </w:rPr>
            </w:pPr>
            <w:r>
              <w:t>-89</w:t>
            </w:r>
          </w:p>
        </w:tc>
        <w:tc>
          <w:tcPr>
            <w:tcW w:w="866" w:type="dxa"/>
            <w:tcBorders>
              <w:top w:val="single" w:sz="4" w:space="0" w:color="auto"/>
              <w:left w:val="single" w:sz="4" w:space="0" w:color="auto"/>
              <w:bottom w:val="single" w:sz="4" w:space="0" w:color="auto"/>
              <w:right w:val="single" w:sz="4" w:space="0" w:color="auto"/>
            </w:tcBorders>
          </w:tcPr>
          <w:p w14:paraId="5DC6BC07"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C285287" w14:textId="77777777" w:rsidR="00D20FA8" w:rsidRPr="001C0E1B" w:rsidRDefault="00D20FA8" w:rsidP="0012165C">
            <w:pPr>
              <w:pStyle w:val="TAC"/>
              <w:rPr>
                <w:rFonts w:cs="Arial"/>
              </w:rPr>
            </w:pPr>
            <w:r>
              <w:t>-89</w:t>
            </w:r>
          </w:p>
        </w:tc>
      </w:tr>
      <w:tr w:rsidR="00D20FA8" w:rsidRPr="001C0E1B" w14:paraId="411B096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3E8E9"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FFB2E80"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3C815"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8F9077"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9A5FFF9" w14:textId="77777777" w:rsidR="00D20FA8" w:rsidRPr="001C0E1B" w:rsidRDefault="00D20FA8" w:rsidP="0012165C">
            <w:pPr>
              <w:pStyle w:val="TAC"/>
              <w:rPr>
                <w:rFonts w:cs="Arial"/>
              </w:rPr>
            </w:pPr>
            <w:r>
              <w:t>-86</w:t>
            </w:r>
          </w:p>
        </w:tc>
        <w:tc>
          <w:tcPr>
            <w:tcW w:w="866" w:type="dxa"/>
            <w:tcBorders>
              <w:top w:val="single" w:sz="4" w:space="0" w:color="auto"/>
              <w:left w:val="single" w:sz="4" w:space="0" w:color="auto"/>
              <w:bottom w:val="single" w:sz="4" w:space="0" w:color="auto"/>
              <w:right w:val="single" w:sz="4" w:space="0" w:color="auto"/>
            </w:tcBorders>
          </w:tcPr>
          <w:p w14:paraId="1059A5AA"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A3512B1" w14:textId="77777777" w:rsidR="00D20FA8" w:rsidRPr="001C0E1B" w:rsidRDefault="00D20FA8" w:rsidP="0012165C">
            <w:pPr>
              <w:pStyle w:val="TAC"/>
              <w:rPr>
                <w:rFonts w:cs="Arial"/>
              </w:rPr>
            </w:pPr>
            <w:r>
              <w:t>-86</w:t>
            </w:r>
          </w:p>
        </w:tc>
      </w:tr>
      <w:tr w:rsidR="00D20FA8" w:rsidRPr="001C0E1B" w14:paraId="075CB6C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543E2D2" w14:textId="77777777" w:rsidR="00D20FA8" w:rsidRPr="001C0E1B" w:rsidRDefault="00D20FA8" w:rsidP="0012165C">
            <w:pPr>
              <w:pStyle w:val="TAL"/>
            </w:pPr>
            <w:r w:rsidRPr="00EC61C3">
              <w:rPr>
                <w:noProof/>
                <w:position w:val="-12"/>
              </w:rPr>
              <w:drawing>
                <wp:inline distT="0" distB="0" distL="0" distR="0" wp14:anchorId="7E7414E9" wp14:editId="46531FD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5861738B"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D9A92DC"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1E00C2F6" w14:textId="77777777" w:rsidR="00D20FA8" w:rsidRPr="001C0E1B" w:rsidRDefault="00D20FA8" w:rsidP="0012165C">
            <w:pPr>
              <w:pStyle w:val="TAC"/>
              <w:rPr>
                <w:rFonts w:cs="Arial"/>
              </w:rPr>
            </w:pPr>
            <w:r w:rsidRPr="00086FAD">
              <w:rPr>
                <w:rFonts w:cs="Arial"/>
              </w:rPr>
              <w:t>-0.</w:t>
            </w:r>
            <w:r>
              <w:rPr>
                <w:rFonts w:cs="Arial"/>
              </w:rPr>
              <w:t>1</w:t>
            </w:r>
            <w:r w:rsidRPr="00086FAD">
              <w:rPr>
                <w:rFonts w:cs="Arial"/>
              </w:rPr>
              <w:t>2</w:t>
            </w:r>
          </w:p>
        </w:tc>
        <w:tc>
          <w:tcPr>
            <w:tcW w:w="977" w:type="dxa"/>
            <w:gridSpan w:val="2"/>
            <w:tcBorders>
              <w:top w:val="single" w:sz="4" w:space="0" w:color="auto"/>
              <w:left w:val="single" w:sz="4" w:space="0" w:color="auto"/>
              <w:bottom w:val="single" w:sz="4" w:space="0" w:color="auto"/>
              <w:right w:val="single" w:sz="4" w:space="0" w:color="auto"/>
            </w:tcBorders>
          </w:tcPr>
          <w:p w14:paraId="1E442452"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c>
          <w:tcPr>
            <w:tcW w:w="866" w:type="dxa"/>
            <w:tcBorders>
              <w:top w:val="single" w:sz="4" w:space="0" w:color="auto"/>
              <w:left w:val="single" w:sz="4" w:space="0" w:color="auto"/>
              <w:bottom w:val="single" w:sz="4" w:space="0" w:color="auto"/>
              <w:right w:val="single" w:sz="4" w:space="0" w:color="auto"/>
            </w:tcBorders>
          </w:tcPr>
          <w:p w14:paraId="3732262C" w14:textId="77777777" w:rsidR="00D20FA8" w:rsidRPr="00E101AF"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9EF2B4C"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r>
      <w:tr w:rsidR="00D20FA8" w:rsidRPr="001C0E1B" w14:paraId="1BE5EC71"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0ADC1A81"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38F17B2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30ECBDB"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09AF62FC"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28750988"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2CFB71C9"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548FB85" w14:textId="77777777" w:rsidR="00D20FA8" w:rsidRPr="001C0E1B" w:rsidRDefault="00D20FA8" w:rsidP="0012165C">
            <w:pPr>
              <w:pStyle w:val="TAC"/>
            </w:pPr>
            <w:r w:rsidRPr="001C0E1B">
              <w:t>-8</w:t>
            </w:r>
            <w:r>
              <w:t>9</w:t>
            </w:r>
          </w:p>
        </w:tc>
      </w:tr>
      <w:tr w:rsidR="00D20FA8" w:rsidRPr="001C0E1B" w14:paraId="197F0162"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EAC7DB2"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1A5EFCEB"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198263"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72ABE096"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46D3C56A"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4549552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954138E" w14:textId="77777777" w:rsidR="00D20FA8" w:rsidRPr="001C0E1B" w:rsidRDefault="00D20FA8" w:rsidP="0012165C">
            <w:pPr>
              <w:pStyle w:val="TAC"/>
            </w:pPr>
            <w:r w:rsidRPr="001C0E1B">
              <w:t>-8</w:t>
            </w:r>
            <w:r>
              <w:t>6</w:t>
            </w:r>
          </w:p>
        </w:tc>
      </w:tr>
      <w:tr w:rsidR="00D20FA8" w:rsidRPr="001C0E1B" w14:paraId="581FF841"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864DB6D" w14:textId="77777777" w:rsidR="00D20FA8" w:rsidRPr="001C0E1B" w:rsidRDefault="00D20FA8" w:rsidP="0012165C">
            <w:pPr>
              <w:pStyle w:val="TAL"/>
            </w:pPr>
            <w:r w:rsidRPr="001C0E1B">
              <w:rPr>
                <w:noProof/>
                <w:position w:val="-6"/>
                <w:lang w:eastAsia="zh-CN"/>
              </w:rPr>
              <w:drawing>
                <wp:inline distT="0" distB="0" distL="0" distR="0" wp14:anchorId="7DFA2671" wp14:editId="00A1AFF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042C1BD"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C0F1AAB" w14:textId="77777777" w:rsidR="00D20FA8" w:rsidRPr="001C0E1B" w:rsidRDefault="00D20FA8" w:rsidP="0012165C">
            <w:pPr>
              <w:pStyle w:val="TAC"/>
            </w:pPr>
            <w:r w:rsidRPr="00D85B5F">
              <w:t>1</w:t>
            </w:r>
          </w:p>
        </w:tc>
        <w:tc>
          <w:tcPr>
            <w:tcW w:w="794" w:type="dxa"/>
            <w:tcBorders>
              <w:top w:val="single" w:sz="4" w:space="0" w:color="auto"/>
              <w:left w:val="single" w:sz="4" w:space="0" w:color="auto"/>
              <w:right w:val="single" w:sz="4" w:space="0" w:color="auto"/>
            </w:tcBorders>
            <w:hideMark/>
          </w:tcPr>
          <w:p w14:paraId="1A7EF601" w14:textId="77777777" w:rsidR="00D20FA8" w:rsidRPr="001C0E1B" w:rsidRDefault="00D20FA8" w:rsidP="0012165C">
            <w:pPr>
              <w:pStyle w:val="TAC"/>
            </w:pPr>
            <w:r w:rsidRPr="00CC794E">
              <w:t>-</w:t>
            </w:r>
            <w:r>
              <w:t>64.41</w:t>
            </w:r>
          </w:p>
        </w:tc>
        <w:tc>
          <w:tcPr>
            <w:tcW w:w="907" w:type="dxa"/>
            <w:tcBorders>
              <w:top w:val="single" w:sz="4" w:space="0" w:color="auto"/>
              <w:left w:val="single" w:sz="4" w:space="0" w:color="auto"/>
              <w:right w:val="single" w:sz="4" w:space="0" w:color="auto"/>
            </w:tcBorders>
          </w:tcPr>
          <w:p w14:paraId="13B03CCA" w14:textId="77777777" w:rsidR="00D20FA8" w:rsidRPr="001C0E1B" w:rsidRDefault="00D20FA8" w:rsidP="0012165C">
            <w:pPr>
              <w:pStyle w:val="TAC"/>
            </w:pPr>
            <w:r w:rsidRPr="00CC794E">
              <w:t>-</w:t>
            </w:r>
            <w: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6B18BC3D"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EFA6C78" w14:textId="77777777" w:rsidR="00D20FA8" w:rsidRPr="001C0E1B" w:rsidRDefault="00D20FA8" w:rsidP="0012165C">
            <w:pPr>
              <w:pStyle w:val="TAC"/>
            </w:pPr>
            <w:r w:rsidRPr="00CC794E">
              <w:t>-</w:t>
            </w:r>
            <w:r>
              <w:t>64.41</w:t>
            </w:r>
          </w:p>
        </w:tc>
      </w:tr>
      <w:tr w:rsidR="00D20FA8" w:rsidRPr="001C0E1B" w14:paraId="6F94DE2A"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5D83CC73" w14:textId="77777777" w:rsidR="00D20FA8" w:rsidRPr="001C0E1B" w:rsidRDefault="00D20FA8" w:rsidP="0012165C">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14:paraId="244734C4"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5AC006A3" w14:textId="77777777" w:rsidR="00D20FA8" w:rsidRPr="001C0E1B" w:rsidRDefault="00D20FA8" w:rsidP="0012165C">
            <w:pPr>
              <w:pStyle w:val="TAC"/>
            </w:pPr>
            <w:r w:rsidRPr="00D85B5F">
              <w:t>2</w:t>
            </w:r>
          </w:p>
        </w:tc>
        <w:tc>
          <w:tcPr>
            <w:tcW w:w="794" w:type="dxa"/>
            <w:tcBorders>
              <w:top w:val="single" w:sz="4" w:space="0" w:color="auto"/>
              <w:left w:val="single" w:sz="4" w:space="0" w:color="auto"/>
              <w:right w:val="single" w:sz="4" w:space="0" w:color="auto"/>
            </w:tcBorders>
          </w:tcPr>
          <w:p w14:paraId="13CB8757" w14:textId="77777777" w:rsidR="00D20FA8" w:rsidRPr="001C0E1B" w:rsidRDefault="00D20FA8" w:rsidP="0012165C">
            <w:pPr>
              <w:pStyle w:val="TAC"/>
            </w:pPr>
            <w:r>
              <w:t>-61.41</w:t>
            </w:r>
          </w:p>
        </w:tc>
        <w:tc>
          <w:tcPr>
            <w:tcW w:w="907" w:type="dxa"/>
            <w:tcBorders>
              <w:top w:val="single" w:sz="4" w:space="0" w:color="auto"/>
              <w:left w:val="single" w:sz="4" w:space="0" w:color="auto"/>
              <w:right w:val="single" w:sz="4" w:space="0" w:color="auto"/>
            </w:tcBorders>
          </w:tcPr>
          <w:p w14:paraId="0213CC35" w14:textId="77777777" w:rsidR="00D20FA8" w:rsidRPr="001C0E1B" w:rsidRDefault="00D20FA8" w:rsidP="0012165C">
            <w:pPr>
              <w:pStyle w:val="TAC"/>
            </w:pPr>
            <w:r>
              <w:t>-61.41</w:t>
            </w:r>
          </w:p>
        </w:tc>
        <w:tc>
          <w:tcPr>
            <w:tcW w:w="936" w:type="dxa"/>
            <w:gridSpan w:val="2"/>
            <w:tcBorders>
              <w:top w:val="single" w:sz="4" w:space="0" w:color="auto"/>
              <w:left w:val="single" w:sz="4" w:space="0" w:color="auto"/>
              <w:bottom w:val="single" w:sz="4" w:space="0" w:color="auto"/>
              <w:right w:val="single" w:sz="4" w:space="0" w:color="auto"/>
            </w:tcBorders>
          </w:tcPr>
          <w:p w14:paraId="4C8DB830"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73DFE659" w14:textId="77777777" w:rsidR="00D20FA8" w:rsidRPr="001C0E1B" w:rsidRDefault="00D20FA8" w:rsidP="0012165C">
            <w:pPr>
              <w:pStyle w:val="TAC"/>
            </w:pPr>
            <w:r>
              <w:t>-61.41</w:t>
            </w:r>
          </w:p>
        </w:tc>
      </w:tr>
      <w:tr w:rsidR="00D20FA8" w:rsidRPr="001C0E1B" w14:paraId="0FED89A1"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D1BD896" w14:textId="77777777" w:rsidR="00D20FA8" w:rsidRPr="001C0E1B" w:rsidRDefault="00D20FA8" w:rsidP="0012165C">
            <w:pPr>
              <w:pStyle w:val="TAL"/>
            </w:pPr>
            <w:r w:rsidRPr="00A82AB8">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050B88C" w14:textId="77777777" w:rsidR="00D20FA8" w:rsidRPr="001C0E1B" w:rsidRDefault="00D20FA8" w:rsidP="0012165C">
            <w:pPr>
              <w:pStyle w:val="TAC"/>
            </w:pPr>
            <w:r w:rsidRPr="006A634C">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3C4CCB1" w14:textId="77777777" w:rsidR="00D20FA8" w:rsidRPr="001C0E1B" w:rsidRDefault="00D20FA8" w:rsidP="0012165C">
            <w:pPr>
              <w:pStyle w:val="TAC"/>
            </w:pPr>
            <w:r w:rsidRPr="00A82AB8">
              <w:t>Defined in Figure A.</w:t>
            </w:r>
            <w:r>
              <w:t>7</w:t>
            </w:r>
            <w:r w:rsidRPr="00A82AB8">
              <w:t>.6.1.</w:t>
            </w:r>
            <w:r>
              <w:t>3</w:t>
            </w:r>
            <w:r w:rsidRPr="00A82AB8">
              <w:t>.1-1</w:t>
            </w:r>
          </w:p>
        </w:tc>
      </w:tr>
      <w:tr w:rsidR="00D20FA8" w:rsidRPr="001C0E1B" w14:paraId="682C9A90"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6C5AB79"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08500D76" w14:textId="77777777" w:rsidR="00D20FA8" w:rsidRPr="001C0E1B" w:rsidRDefault="00D20FA8" w:rsidP="0012165C">
            <w:pPr>
              <w:pStyle w:val="TAN"/>
            </w:pPr>
            <w:r w:rsidRPr="001C0E1B">
              <w:t>Note 2:</w:t>
            </w:r>
            <w:r w:rsidRPr="001C0E1B">
              <w:tab/>
            </w:r>
            <w:r>
              <w:t>Void</w:t>
            </w:r>
          </w:p>
          <w:p w14:paraId="02212CCE" w14:textId="77777777" w:rsidR="00D20FA8" w:rsidRPr="001C0E1B" w:rsidRDefault="00D20FA8" w:rsidP="0012165C">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C09282"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FC15D7E" w14:textId="77777777" w:rsidR="00D20FA8" w:rsidRPr="001C0E1B" w:rsidRDefault="00D20FA8" w:rsidP="0012165C">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123286D1" w14:textId="77777777" w:rsidR="00D20FA8" w:rsidRPr="001C0E1B" w:rsidRDefault="00D20FA8" w:rsidP="00D20FA8">
      <w:pPr>
        <w:rPr>
          <w:snapToGrid w:val="0"/>
        </w:rPr>
      </w:pPr>
    </w:p>
    <w:bookmarkStart w:id="216" w:name="_Toc535476759"/>
    <w:p w14:paraId="376AC71C" w14:textId="77777777" w:rsidR="00D20FA8" w:rsidRDefault="00D20FA8" w:rsidP="00D20FA8">
      <w:pPr>
        <w:pStyle w:val="TF"/>
      </w:pPr>
      <w:r>
        <w:object w:dxaOrig="8511" w:dyaOrig="5731" w14:anchorId="35D68710">
          <v:shape id="_x0000_i1066" type="#_x0000_t75" style="width:5in;height:242.25pt" o:ole="">
            <v:imagedata r:id="rId29" o:title=""/>
          </v:shape>
          <o:OLEObject Type="Embed" ProgID="Visio.Drawing.15" ShapeID="_x0000_i1066" DrawAspect="Content" ObjectID="_1771069759" r:id="rId66"/>
        </w:object>
      </w:r>
    </w:p>
    <w:p w14:paraId="16654614"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463E3CFD" w14:textId="77777777" w:rsidR="00D20FA8" w:rsidRPr="001C0E1B" w:rsidRDefault="00D20FA8" w:rsidP="00D20FA8">
      <w:pPr>
        <w:rPr>
          <w:snapToGrid w:val="0"/>
        </w:rPr>
      </w:pPr>
    </w:p>
    <w:p w14:paraId="5CB699F0" w14:textId="77777777" w:rsidR="00D20FA8" w:rsidRPr="001C0E1B" w:rsidRDefault="00D20FA8" w:rsidP="00D20FA8">
      <w:pPr>
        <w:pStyle w:val="5"/>
        <w:rPr>
          <w:snapToGrid w:val="0"/>
        </w:rPr>
      </w:pPr>
      <w:r w:rsidRPr="001C0E1B">
        <w:rPr>
          <w:snapToGrid w:val="0"/>
        </w:rPr>
        <w:t>A.7.6.1.3.2</w:t>
      </w:r>
      <w:r w:rsidRPr="001C0E1B">
        <w:rPr>
          <w:snapToGrid w:val="0"/>
        </w:rPr>
        <w:tab/>
        <w:t>Test Requirements</w:t>
      </w:r>
      <w:bookmarkEnd w:id="216"/>
    </w:p>
    <w:p w14:paraId="643C78D5"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7EF46BC0" w14:textId="77777777" w:rsidR="00D20FA8" w:rsidRPr="001C0E1B" w:rsidRDefault="00D20FA8" w:rsidP="00D20FA8">
      <w:pPr>
        <w:pStyle w:val="B10"/>
        <w:rPr>
          <w:rFonts w:cs="v4.2.0"/>
        </w:rPr>
      </w:pPr>
      <w:r w:rsidRPr="001C0E1B">
        <w:rPr>
          <w:rFonts w:cs="v4.2.0"/>
        </w:rPr>
        <w:t>-</w:t>
      </w:r>
      <w:r w:rsidRPr="001C0E1B">
        <w:rPr>
          <w:rFonts w:cs="v4.2.0"/>
        </w:rPr>
        <w:tab/>
        <w:t xml:space="preserve">3.2s for </w:t>
      </w:r>
      <w:r w:rsidRPr="001C0E1B">
        <w:t>a UE supporting power class 1,</w:t>
      </w:r>
    </w:p>
    <w:p w14:paraId="01D6A5EE" w14:textId="77777777" w:rsidR="00D20FA8" w:rsidRPr="001C0E1B" w:rsidRDefault="00D20FA8" w:rsidP="00D20FA8">
      <w:pPr>
        <w:pStyle w:val="B10"/>
        <w:rPr>
          <w:rFonts w:cs="v4.2.0"/>
        </w:rPr>
      </w:pPr>
      <w:r w:rsidRPr="001C0E1B">
        <w:t>-</w:t>
      </w:r>
      <w:r w:rsidRPr="001C0E1B">
        <w:tab/>
        <w:t>1.92s for a UE supporting power class 2, 3 and 4</w:t>
      </w:r>
    </w:p>
    <w:p w14:paraId="22A854A2" w14:textId="77777777" w:rsidR="00D20FA8" w:rsidRPr="001C0E1B" w:rsidRDefault="00D20FA8" w:rsidP="00D20FA8">
      <w:r w:rsidRPr="001C0E1B">
        <w:t>The UE is not required to read the neighbour cell SSB index in this test.</w:t>
      </w:r>
    </w:p>
    <w:p w14:paraId="2EC39509" w14:textId="77777777" w:rsidR="00D20FA8" w:rsidRPr="001C0E1B" w:rsidRDefault="00D20FA8" w:rsidP="00D20FA8">
      <w:r w:rsidRPr="001C0E1B">
        <w:t>The UE shall not send event triggered measurement reports, as long as the reporting criteria are not fulfilled.</w:t>
      </w:r>
    </w:p>
    <w:p w14:paraId="20393E02" w14:textId="77777777" w:rsidR="00D20FA8" w:rsidRPr="001C0E1B" w:rsidRDefault="00D20FA8" w:rsidP="00D20FA8">
      <w:r w:rsidRPr="001C0E1B">
        <w:t>The rate of correct events observed during repeated tests shall be at least 90%.</w:t>
      </w:r>
    </w:p>
    <w:p w14:paraId="4F0C8DFF"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FB03D1D" w14:textId="77777777" w:rsidR="00D20FA8" w:rsidRPr="001C0E1B" w:rsidRDefault="00D20FA8" w:rsidP="00D20FA8">
      <w:pPr>
        <w:pStyle w:val="40"/>
        <w:rPr>
          <w:snapToGrid w:val="0"/>
        </w:rPr>
      </w:pPr>
      <w:bookmarkStart w:id="217"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7"/>
    </w:p>
    <w:p w14:paraId="17255455" w14:textId="77777777" w:rsidR="00D20FA8" w:rsidRPr="001C0E1B" w:rsidRDefault="00D20FA8" w:rsidP="00D20FA8">
      <w:pPr>
        <w:pStyle w:val="5"/>
        <w:rPr>
          <w:snapToGrid w:val="0"/>
        </w:rPr>
      </w:pPr>
      <w:bookmarkStart w:id="218" w:name="_Toc535476761"/>
      <w:r w:rsidRPr="001C0E1B">
        <w:rPr>
          <w:snapToGrid w:val="0"/>
        </w:rPr>
        <w:t>A.7.6.1.4.1</w:t>
      </w:r>
      <w:r w:rsidRPr="001C0E1B">
        <w:rPr>
          <w:snapToGrid w:val="0"/>
        </w:rPr>
        <w:tab/>
        <w:t>Test purpose and Environment</w:t>
      </w:r>
      <w:bookmarkEnd w:id="218"/>
    </w:p>
    <w:p w14:paraId="0E210FB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25644987" w14:textId="77777777" w:rsidR="00D20FA8" w:rsidRPr="001C0E1B" w:rsidRDefault="00D20FA8" w:rsidP="00D20FA8">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1FBF7BA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1365916B"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A887363" w14:textId="77777777" w:rsidR="00D20FA8" w:rsidRPr="001C0E1B" w:rsidRDefault="00D20FA8" w:rsidP="0012165C">
            <w:pPr>
              <w:pStyle w:val="TAH"/>
            </w:pPr>
            <w:r w:rsidRPr="001C0E1B">
              <w:t>Description</w:t>
            </w:r>
          </w:p>
        </w:tc>
      </w:tr>
      <w:tr w:rsidR="00D20FA8" w:rsidRPr="001C0E1B" w14:paraId="73E5DAC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FF8661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71CD82" w14:textId="77777777" w:rsidR="00D20FA8" w:rsidRPr="001C0E1B" w:rsidRDefault="00D20FA8" w:rsidP="0012165C">
            <w:pPr>
              <w:pStyle w:val="TAL"/>
            </w:pPr>
            <w:r w:rsidRPr="001C0E1B">
              <w:t>120 kHz SSB SCS, 100 MHz bandwidth, TDD duplex mode</w:t>
            </w:r>
          </w:p>
        </w:tc>
      </w:tr>
      <w:tr w:rsidR="00D20FA8" w:rsidRPr="001C0E1B" w14:paraId="7757CC66"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407DDDC"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CD736A2" w14:textId="77777777" w:rsidR="00D20FA8" w:rsidRPr="001C0E1B" w:rsidRDefault="00D20FA8" w:rsidP="0012165C">
            <w:pPr>
              <w:pStyle w:val="TAL"/>
            </w:pPr>
            <w:r w:rsidRPr="001C0E1B">
              <w:t>240 kHz SSB SCS, 100 MHz bandwidth, TDD duplex mode</w:t>
            </w:r>
          </w:p>
        </w:tc>
      </w:tr>
      <w:tr w:rsidR="00D20FA8" w:rsidRPr="001C0E1B" w14:paraId="60E6A4E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7E49664D"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51721D" w14:textId="77777777" w:rsidR="00D20FA8" w:rsidRPr="001C0E1B" w:rsidRDefault="00D20FA8" w:rsidP="00D20FA8">
      <w:pPr>
        <w:rPr>
          <w:rFonts w:cs="v4.2.0"/>
        </w:rPr>
      </w:pPr>
    </w:p>
    <w:p w14:paraId="4E93727D" w14:textId="77777777" w:rsidR="00D20FA8" w:rsidRPr="001C0E1B" w:rsidRDefault="00D20FA8" w:rsidP="00D20FA8">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099C08D8" w14:textId="77777777" w:rsidR="00D20FA8" w:rsidRPr="001C0E1B" w:rsidRDefault="00D20FA8" w:rsidP="00D20FA8">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420BFB5E" w14:textId="77777777" w:rsidR="00D20FA8" w:rsidRPr="001C0E1B" w:rsidRDefault="00D20FA8" w:rsidP="00D20FA8">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60B72821" w14:textId="77777777" w:rsidR="00D20FA8" w:rsidRPr="001C0E1B" w:rsidRDefault="00D20FA8" w:rsidP="00D20FA8">
      <w:pPr>
        <w:rPr>
          <w:rFonts w:cs="v4.2.0"/>
        </w:rPr>
      </w:pPr>
      <w:r w:rsidRPr="001C0E1B">
        <w:rPr>
          <w:rFonts w:cs="v4.2.0"/>
        </w:rPr>
        <w:t>The test consists of two successive time periods, with time duration of T1, and T2 respectively. During time duration T1, the UE shall not have any timing information of Cell 2.</w:t>
      </w:r>
    </w:p>
    <w:p w14:paraId="6D8B51CD"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4CE212F" w14:textId="77777777" w:rsidR="00D20FA8" w:rsidRPr="001C0E1B" w:rsidRDefault="00D20FA8" w:rsidP="00D20FA8">
      <w:pPr>
        <w:rPr>
          <w:rFonts w:cs="v4.2.0"/>
        </w:rPr>
      </w:pPr>
    </w:p>
    <w:p w14:paraId="42DBB75B" w14:textId="77777777" w:rsidR="00D20FA8" w:rsidRPr="001C0E1B" w:rsidRDefault="00D20FA8" w:rsidP="00D20FA8">
      <w:pPr>
        <w:pStyle w:val="TH"/>
      </w:pPr>
      <w:r w:rsidRPr="001C0E1B">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D20FA8" w:rsidRPr="001C0E1B" w14:paraId="59D2DCCC"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215E924"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1D9DBDB5"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47838200"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B1F222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146DF814" w14:textId="77777777" w:rsidR="00D20FA8" w:rsidRPr="001C0E1B" w:rsidRDefault="00D20FA8" w:rsidP="0012165C">
            <w:pPr>
              <w:pStyle w:val="TAH"/>
              <w:rPr>
                <w:rFonts w:cs="Arial"/>
              </w:rPr>
            </w:pPr>
            <w:r w:rsidRPr="001C0E1B">
              <w:t>Comment</w:t>
            </w:r>
          </w:p>
        </w:tc>
      </w:tr>
      <w:tr w:rsidR="00D20FA8" w:rsidRPr="001C0E1B" w14:paraId="3B8D3B76"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D6D88"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FB1B4"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1222D"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92905BF"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05CE2B5C"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21A06" w14:textId="77777777" w:rsidR="00D20FA8" w:rsidRPr="001C0E1B" w:rsidRDefault="00D20FA8" w:rsidP="0012165C">
            <w:pPr>
              <w:pStyle w:val="TAH"/>
              <w:rPr>
                <w:rFonts w:cs="Arial"/>
              </w:rPr>
            </w:pPr>
          </w:p>
        </w:tc>
      </w:tr>
      <w:tr w:rsidR="00D20FA8" w:rsidRPr="001C0E1B" w14:paraId="42108E3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42EEB32"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701A207"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973F" w14:textId="77777777" w:rsidR="00D20FA8" w:rsidRPr="001C0E1B" w:rsidRDefault="00D20FA8" w:rsidP="0012165C">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042847" w14:textId="77777777" w:rsidR="00D20FA8" w:rsidRPr="001C0E1B" w:rsidRDefault="00D20FA8" w:rsidP="0012165C">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689DDD9" w14:textId="77777777" w:rsidR="00D20FA8" w:rsidRPr="001C0E1B" w:rsidRDefault="00D20FA8" w:rsidP="0012165C">
            <w:pPr>
              <w:pStyle w:val="TAL"/>
              <w:rPr>
                <w:rFonts w:cs="Arial"/>
              </w:rPr>
            </w:pPr>
          </w:p>
        </w:tc>
      </w:tr>
      <w:tr w:rsidR="00D20FA8" w:rsidRPr="001C0E1B" w14:paraId="5E3501B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2BEF2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0818C19"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5D06"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455CA9" w14:textId="77777777" w:rsidR="00D20FA8" w:rsidRPr="001C0E1B" w:rsidRDefault="00D20FA8" w:rsidP="0012165C">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D00AE8C" w14:textId="77777777" w:rsidR="00D20FA8" w:rsidRPr="001C0E1B" w:rsidRDefault="00D20FA8" w:rsidP="0012165C">
            <w:pPr>
              <w:pStyle w:val="TAL"/>
              <w:rPr>
                <w:rFonts w:cs="Arial"/>
                <w:b/>
              </w:rPr>
            </w:pPr>
            <w:r w:rsidRPr="001C0E1B">
              <w:rPr>
                <w:bCs/>
              </w:rPr>
              <w:t>Cell to be identified.</w:t>
            </w:r>
          </w:p>
        </w:tc>
      </w:tr>
      <w:tr w:rsidR="00D20FA8" w:rsidRPr="001C0E1B" w14:paraId="78F7713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8F5638"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FEB778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5B0C4"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6B1B8E" w14:textId="77777777" w:rsidR="00D20FA8" w:rsidRPr="001C0E1B" w:rsidRDefault="00D20FA8" w:rsidP="0012165C">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10CF3F2" w14:textId="77777777" w:rsidR="00D20FA8" w:rsidRPr="001C0E1B" w:rsidRDefault="00D20FA8" w:rsidP="0012165C">
            <w:pPr>
              <w:pStyle w:val="TAL"/>
              <w:rPr>
                <w:rFonts w:cs="Arial"/>
                <w:b/>
              </w:rPr>
            </w:pPr>
            <w:r w:rsidRPr="001C0E1B">
              <w:rPr>
                <w:bCs/>
              </w:rPr>
              <w:t>One TDD carrier frequency is used for the NR cells.</w:t>
            </w:r>
          </w:p>
        </w:tc>
      </w:tr>
      <w:tr w:rsidR="00D20FA8" w:rsidRPr="001C0E1B" w14:paraId="719248B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7BE3C51"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81CCF42"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7FD0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C2DE84" w14:textId="77777777" w:rsidR="00D20FA8" w:rsidRPr="001C0E1B" w:rsidRDefault="00D20FA8" w:rsidP="0012165C">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6DF5A26" w14:textId="77777777" w:rsidR="00D20FA8" w:rsidRPr="001C0E1B" w:rsidRDefault="00D20FA8" w:rsidP="0012165C">
            <w:pPr>
              <w:pStyle w:val="TAL"/>
              <w:rPr>
                <w:bCs/>
                <w:lang w:eastAsia="zh-CN"/>
              </w:rPr>
            </w:pPr>
          </w:p>
        </w:tc>
      </w:tr>
      <w:tr w:rsidR="00D20FA8" w:rsidRPr="001C0E1B" w14:paraId="6B7D226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3FD218D"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0FCDC30"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FF9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354242" w14:textId="77777777" w:rsidR="00D20FA8" w:rsidRPr="001C0E1B" w:rsidRDefault="00D20FA8" w:rsidP="0012165C">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3BC83A" w14:textId="77777777" w:rsidR="00D20FA8" w:rsidRPr="001C0E1B" w:rsidRDefault="00D20FA8" w:rsidP="0012165C">
            <w:pPr>
              <w:pStyle w:val="TAL"/>
              <w:rPr>
                <w:bCs/>
                <w:lang w:eastAsia="zh-CN"/>
              </w:rPr>
            </w:pPr>
          </w:p>
        </w:tc>
      </w:tr>
      <w:tr w:rsidR="00D20FA8" w:rsidRPr="001C0E1B" w14:paraId="2770B18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A9E82C5"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E0B8B04"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11549"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FA5CAD" w14:textId="77777777" w:rsidR="00D20FA8" w:rsidRPr="001C0E1B" w:rsidRDefault="00D20FA8" w:rsidP="0012165C">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3C21371" w14:textId="77777777" w:rsidR="00D20FA8" w:rsidRPr="001C0E1B" w:rsidRDefault="00D20FA8" w:rsidP="0012165C">
            <w:pPr>
              <w:pStyle w:val="TAL"/>
              <w:rPr>
                <w:bCs/>
                <w:lang w:eastAsia="zh-CN"/>
              </w:rPr>
            </w:pPr>
          </w:p>
        </w:tc>
      </w:tr>
      <w:tr w:rsidR="00D20FA8" w:rsidRPr="001C0E1B" w14:paraId="39F9F8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957CCA8"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853147C"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AF84"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6B25F6" w14:textId="77777777" w:rsidR="00D20FA8" w:rsidRPr="001C0E1B" w:rsidRDefault="00D20FA8" w:rsidP="0012165C">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B9BFB06" w14:textId="77777777" w:rsidR="00D20FA8" w:rsidRPr="001C0E1B" w:rsidRDefault="00D20FA8" w:rsidP="0012165C">
            <w:pPr>
              <w:pStyle w:val="TAL"/>
              <w:rPr>
                <w:bCs/>
                <w:lang w:eastAsia="zh-CN"/>
              </w:rPr>
            </w:pPr>
          </w:p>
        </w:tc>
      </w:tr>
      <w:tr w:rsidR="00D20FA8" w:rsidRPr="001C0E1B" w14:paraId="07BB842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5CED36B"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91825E"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2977"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9A817D" w14:textId="77777777" w:rsidR="00D20FA8" w:rsidRPr="001C0E1B" w:rsidRDefault="00D20FA8" w:rsidP="0012165C">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666849" w14:textId="77777777" w:rsidR="00D20FA8" w:rsidRPr="001C0E1B" w:rsidRDefault="00D20FA8" w:rsidP="0012165C">
            <w:pPr>
              <w:pStyle w:val="TAL"/>
              <w:rPr>
                <w:bCs/>
                <w:lang w:eastAsia="zh-CN"/>
              </w:rPr>
            </w:pPr>
          </w:p>
        </w:tc>
      </w:tr>
      <w:tr w:rsidR="00D20FA8" w:rsidRPr="001C0E1B" w14:paraId="547475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FC87DAA"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989CBE3"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F70E0" w14:textId="77777777" w:rsidR="00D20FA8" w:rsidRPr="001C0E1B" w:rsidRDefault="00D20FA8" w:rsidP="0012165C">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79F7B3" w14:textId="77777777" w:rsidR="00D20FA8" w:rsidRPr="001C0E1B" w:rsidRDefault="00D20FA8" w:rsidP="0012165C">
            <w:pPr>
              <w:pStyle w:val="TAL"/>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0205BF3" w14:textId="77777777" w:rsidR="00D20FA8" w:rsidRPr="001C0E1B" w:rsidRDefault="00D20FA8" w:rsidP="0012165C">
            <w:pPr>
              <w:pStyle w:val="TAL"/>
              <w:rPr>
                <w:bCs/>
                <w:lang w:eastAsia="zh-CN"/>
              </w:rPr>
            </w:pPr>
            <w:r>
              <w:rPr>
                <w:bCs/>
                <w:lang w:eastAsia="zh-CN"/>
              </w:rPr>
              <w:t>Resource #1 is not used</w:t>
            </w:r>
          </w:p>
        </w:tc>
      </w:tr>
      <w:tr w:rsidR="00D20FA8" w:rsidRPr="001C0E1B" w14:paraId="1AE9CD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2DB3B91"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F88E2B1"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945"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039768" w14:textId="77777777" w:rsidR="00D20FA8" w:rsidRPr="001C0E1B" w:rsidRDefault="00D20FA8" w:rsidP="0012165C">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4FD4345E" w14:textId="77777777" w:rsidR="00D20FA8" w:rsidRPr="001C0E1B" w:rsidRDefault="00D20FA8" w:rsidP="0012165C">
            <w:pPr>
              <w:pStyle w:val="TAL"/>
              <w:rPr>
                <w:rFonts w:cs="Arial"/>
              </w:rPr>
            </w:pPr>
          </w:p>
        </w:tc>
      </w:tr>
      <w:tr w:rsidR="00D20FA8" w:rsidRPr="001C0E1B" w14:paraId="1AB1BF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68AAD3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122DC7B"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156E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02EFE" w14:textId="77777777" w:rsidR="00D20FA8" w:rsidRPr="001C0E1B" w:rsidRDefault="00D20FA8" w:rsidP="0012165C">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21B793E7" w14:textId="77777777" w:rsidR="00D20FA8" w:rsidRPr="001C0E1B" w:rsidRDefault="00D20FA8" w:rsidP="0012165C">
            <w:pPr>
              <w:pStyle w:val="TAL"/>
              <w:rPr>
                <w:rFonts w:cs="Arial"/>
              </w:rPr>
            </w:pPr>
          </w:p>
        </w:tc>
      </w:tr>
      <w:tr w:rsidR="00D20FA8" w:rsidRPr="001C0E1B" w14:paraId="30EE285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04407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2E29F31E"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0903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89E21B"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5B3E1E7" w14:textId="77777777" w:rsidR="00D20FA8" w:rsidRPr="001C0E1B" w:rsidRDefault="00D20FA8" w:rsidP="0012165C">
            <w:pPr>
              <w:pStyle w:val="TAL"/>
              <w:rPr>
                <w:rFonts w:cs="Arial"/>
              </w:rPr>
            </w:pPr>
          </w:p>
        </w:tc>
      </w:tr>
      <w:tr w:rsidR="00D20FA8" w:rsidRPr="001C0E1B" w14:paraId="2F49358D"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B8D9D9E"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42E48958"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D1B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FBC7D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42DE223" w14:textId="77777777" w:rsidR="00D20FA8" w:rsidRPr="001C0E1B" w:rsidRDefault="00D20FA8" w:rsidP="0012165C">
            <w:pPr>
              <w:pStyle w:val="TAL"/>
              <w:rPr>
                <w:rFonts w:cs="Arial"/>
              </w:rPr>
            </w:pPr>
          </w:p>
        </w:tc>
      </w:tr>
      <w:tr w:rsidR="00D20FA8" w:rsidRPr="001C0E1B" w14:paraId="6A105E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6983E16"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9929FF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0B07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4F5D6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FBE7EBA" w14:textId="77777777" w:rsidR="00D20FA8" w:rsidRPr="001C0E1B" w:rsidRDefault="00D20FA8" w:rsidP="0012165C">
            <w:pPr>
              <w:pStyle w:val="TAL"/>
              <w:rPr>
                <w:rFonts w:cs="Arial"/>
              </w:rPr>
            </w:pPr>
            <w:r w:rsidRPr="001C0E1B">
              <w:t>L3 filtering is not used</w:t>
            </w:r>
          </w:p>
        </w:tc>
      </w:tr>
      <w:tr w:rsidR="00D20FA8" w:rsidRPr="001C0E1B" w14:paraId="3042867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FE29F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19D47A5"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24708" w14:textId="77777777" w:rsidR="00D20FA8" w:rsidRPr="001C0E1B" w:rsidRDefault="00D20FA8" w:rsidP="0012165C">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2FBB953" w14:textId="77777777" w:rsidR="00D20FA8" w:rsidRPr="001C0E1B" w:rsidRDefault="00D20FA8" w:rsidP="0012165C">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E018C10" w14:textId="77777777" w:rsidR="00D20FA8" w:rsidRPr="001C0E1B" w:rsidRDefault="00D20FA8" w:rsidP="0012165C">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C674157" w14:textId="77777777" w:rsidR="00D20FA8" w:rsidRPr="001C0E1B" w:rsidRDefault="00D20FA8" w:rsidP="0012165C">
            <w:pPr>
              <w:pStyle w:val="TAL"/>
              <w:rPr>
                <w:rFonts w:cs="Arial"/>
              </w:rPr>
            </w:pPr>
            <w:r w:rsidRPr="001C0E1B">
              <w:rPr>
                <w:rFonts w:cs="Arial"/>
              </w:rPr>
              <w:t>DRX related parameters are defined in Table A.7.6.1.2.1-5</w:t>
            </w:r>
          </w:p>
        </w:tc>
      </w:tr>
      <w:tr w:rsidR="00D20FA8" w:rsidRPr="001C0E1B" w14:paraId="32DAFB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32C5CBE"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7EEA7A2"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1DE0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D06E4A" w14:textId="77777777" w:rsidR="00D20FA8" w:rsidRPr="001C0E1B" w:rsidRDefault="00D20FA8" w:rsidP="0012165C">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4423F781" w14:textId="77777777" w:rsidR="00D20FA8" w:rsidRPr="001C0E1B" w:rsidRDefault="00D20FA8" w:rsidP="0012165C">
            <w:pPr>
              <w:pStyle w:val="TAL"/>
              <w:rPr>
                <w:rFonts w:cs="Arial"/>
              </w:rPr>
            </w:pPr>
            <w:r w:rsidRPr="001C0E1B">
              <w:t>Synchronous cells</w:t>
            </w:r>
          </w:p>
        </w:tc>
      </w:tr>
      <w:tr w:rsidR="00D20FA8" w:rsidRPr="001C0E1B" w14:paraId="1E92EA6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FEF0A4"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06272A1"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8D64"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40F564" w14:textId="77777777" w:rsidR="00D20FA8" w:rsidRPr="001C0E1B" w:rsidRDefault="00D20FA8" w:rsidP="0012165C">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7B12E2C7" w14:textId="77777777" w:rsidR="00D20FA8" w:rsidRPr="001C0E1B" w:rsidRDefault="00D20FA8" w:rsidP="0012165C">
            <w:pPr>
              <w:pStyle w:val="TAL"/>
              <w:rPr>
                <w:rFonts w:cs="Arial"/>
              </w:rPr>
            </w:pPr>
          </w:p>
        </w:tc>
      </w:tr>
      <w:tr w:rsidR="00D20FA8" w:rsidRPr="001C0E1B" w14:paraId="0ED69B2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537198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DDA4A86"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9B64C" w14:textId="77777777" w:rsidR="00D20FA8" w:rsidRPr="001C0E1B" w:rsidRDefault="00D20FA8" w:rsidP="0012165C">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4833D41" w14:textId="77777777" w:rsidR="00D20FA8" w:rsidRPr="001C0E1B" w:rsidRDefault="00D20FA8" w:rsidP="0012165C">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29D1B092" w14:textId="77777777" w:rsidR="00D20FA8" w:rsidRPr="001C0E1B" w:rsidRDefault="00D20FA8" w:rsidP="0012165C">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6F8F3A" w14:textId="77777777" w:rsidR="00D20FA8" w:rsidRPr="001C0E1B" w:rsidRDefault="00D20FA8" w:rsidP="0012165C">
            <w:pPr>
              <w:pStyle w:val="TAL"/>
              <w:rPr>
                <w:rFonts w:cs="Arial"/>
              </w:rPr>
            </w:pPr>
          </w:p>
        </w:tc>
      </w:tr>
    </w:tbl>
    <w:p w14:paraId="5A0A32F4" w14:textId="77777777" w:rsidR="00D20FA8" w:rsidRPr="001C0E1B" w:rsidRDefault="00D20FA8" w:rsidP="00D20FA8"/>
    <w:p w14:paraId="54519F0B" w14:textId="77777777" w:rsidR="00D20FA8" w:rsidRPr="001C0E1B" w:rsidRDefault="00D20FA8" w:rsidP="00D20FA8">
      <w:pPr>
        <w:pStyle w:val="TH"/>
      </w:pPr>
      <w:r w:rsidRPr="001C0E1B">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2C34E0A"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A4F521F"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300E4308"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2E2E669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A325"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5CD998AF" w14:textId="77777777" w:rsidR="00D20FA8" w:rsidRPr="001C0E1B" w:rsidRDefault="00D20FA8" w:rsidP="0012165C">
            <w:pPr>
              <w:pStyle w:val="TAH"/>
              <w:rPr>
                <w:lang w:eastAsia="zh-CN"/>
              </w:rPr>
            </w:pPr>
            <w:r w:rsidRPr="001C0E1B">
              <w:rPr>
                <w:lang w:eastAsia="zh-CN"/>
              </w:rPr>
              <w:t>Cell 2</w:t>
            </w:r>
          </w:p>
        </w:tc>
      </w:tr>
      <w:tr w:rsidR="00D20FA8" w:rsidRPr="001C0E1B" w14:paraId="750C0D02"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958EA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8E7F46"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AB57BC5"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F59F828"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991C3DE"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813CB01"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6A5FB768" w14:textId="77777777" w:rsidR="00D20FA8" w:rsidRPr="001C0E1B" w:rsidRDefault="00D20FA8" w:rsidP="0012165C">
            <w:pPr>
              <w:pStyle w:val="TAH"/>
              <w:rPr>
                <w:lang w:eastAsia="zh-CN"/>
              </w:rPr>
            </w:pPr>
            <w:r w:rsidRPr="001C0E1B">
              <w:rPr>
                <w:lang w:eastAsia="zh-CN"/>
              </w:rPr>
              <w:t>T2</w:t>
            </w:r>
          </w:p>
        </w:tc>
      </w:tr>
      <w:tr w:rsidR="00D20FA8" w:rsidRPr="001C0E1B" w14:paraId="160E800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5C0C12"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48029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8B5A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D63C4"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369347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4C843DA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552CC0F"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146B3FC8"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17A9772"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10EEAC"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FA0F282"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4545BDF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83DA34F"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3FAEC24D"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E60CB15"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5BA691" w14:textId="77777777" w:rsidR="00D20FA8" w:rsidRPr="001C0E1B" w:rsidRDefault="00D20FA8" w:rsidP="0012165C">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2111DC86" w14:textId="77777777" w:rsidR="00D20FA8" w:rsidRPr="001C0E1B" w:rsidRDefault="00D20FA8" w:rsidP="0012165C">
            <w:pPr>
              <w:pStyle w:val="TAC"/>
              <w:rPr>
                <w:szCs w:val="18"/>
              </w:rPr>
            </w:pPr>
            <w:r>
              <w:rPr>
                <w:rFonts w:cs="v4.2.0"/>
                <w:lang w:eastAsia="zh-CN"/>
              </w:rPr>
              <w:t>66</w:t>
            </w:r>
          </w:p>
        </w:tc>
      </w:tr>
      <w:tr w:rsidR="00D20FA8" w:rsidRPr="001C0E1B" w14:paraId="2E9AD2F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F95C3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4F70B7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4E0AF2"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6B0B1" w14:textId="77777777" w:rsidR="00D20FA8" w:rsidRPr="001C0E1B" w:rsidRDefault="00D20FA8" w:rsidP="0012165C">
            <w:pPr>
              <w:pStyle w:val="TAC"/>
              <w:rPr>
                <w:rFonts w:cs="v4.2.0"/>
                <w:lang w:eastAsia="zh-CN"/>
              </w:rPr>
            </w:pPr>
            <w:r w:rsidRPr="001C0E1B">
              <w:rPr>
                <w:rFonts w:cs="v4.2.0"/>
                <w:lang w:eastAsia="zh-CN"/>
              </w:rPr>
              <w:t>DLBWP.0.1</w:t>
            </w:r>
          </w:p>
          <w:p w14:paraId="56B55AC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6687477" w14:textId="77777777" w:rsidR="00D20FA8" w:rsidRPr="001C0E1B" w:rsidRDefault="00D20FA8" w:rsidP="0012165C">
            <w:pPr>
              <w:pStyle w:val="TAC"/>
              <w:rPr>
                <w:rFonts w:cs="v4.2.0"/>
                <w:lang w:eastAsia="zh-CN"/>
              </w:rPr>
            </w:pPr>
            <w:r w:rsidRPr="001C0E1B">
              <w:rPr>
                <w:rFonts w:cs="v4.2.0"/>
                <w:lang w:eastAsia="zh-CN"/>
              </w:rPr>
              <w:t>DLBWP.0.1</w:t>
            </w:r>
          </w:p>
          <w:p w14:paraId="7048A97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1766A7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9CFEC4"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5E66A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885E7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DD7CC"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F6C86A5"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D25FD7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6DF4141"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DD735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23C1DB"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D0B8F6"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4549D5F"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F23F23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7A4BD4"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FBBA5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A8CB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4DA64" w14:textId="77777777" w:rsidR="00D20FA8" w:rsidRPr="001C0E1B" w:rsidRDefault="00D20FA8" w:rsidP="0012165C">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D4AF19D"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5FAECC14"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4110348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25BCAF6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20CBC"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DCF6DFA"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9BAD5F5"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1CC5D8A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4FD7FE5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C446E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852CEA0"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BCDA610"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1B68C121" w14:textId="77777777" w:rsidR="00D20FA8" w:rsidRPr="001C0E1B" w:rsidRDefault="00D20FA8" w:rsidP="0012165C">
            <w:pPr>
              <w:pStyle w:val="TAC"/>
              <w:rPr>
                <w:rFonts w:cs="v4.2.0"/>
                <w:lang w:eastAsia="zh-CN"/>
              </w:rPr>
            </w:pPr>
          </w:p>
        </w:tc>
      </w:tr>
      <w:tr w:rsidR="00D20FA8" w:rsidRPr="001C0E1B" w14:paraId="584133CA"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D14FA9F"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58DF86F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48BC0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B61D7F2"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A6275F"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561AE13"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586CA2C6"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AAD705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ABB1DA8"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76D9964"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2A23F4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D943F5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F600CB5"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62D454B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C1FB72"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AD80287"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BE5E52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6D1821C"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B4FAFD9"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B19E23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B08FFC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434A137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0BD8CA31"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4C85F5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792A82"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0960C23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07EE6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D71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13559E" w14:textId="77777777" w:rsidR="00D20FA8" w:rsidRPr="001C0E1B" w:rsidRDefault="00D20FA8" w:rsidP="0012165C">
            <w:pPr>
              <w:pStyle w:val="TAC"/>
              <w:rPr>
                <w:lang w:eastAsia="x-none"/>
              </w:rPr>
            </w:pPr>
            <w:r w:rsidRPr="001C0E1B">
              <w:rPr>
                <w:rFonts w:cs="v4.2.0"/>
                <w:lang w:eastAsia="zh-CN"/>
              </w:rPr>
              <w:t>N/A</w:t>
            </w:r>
          </w:p>
        </w:tc>
      </w:tr>
      <w:tr w:rsidR="00D20FA8" w:rsidRPr="001C0E1B" w14:paraId="152273D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FDAD38" w14:textId="77777777" w:rsidR="00D20FA8" w:rsidRPr="001C0E1B" w:rsidRDefault="00D20FA8" w:rsidP="0012165C">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4FEB34C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54A4AA"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D698" w14:textId="77777777" w:rsidR="00D20FA8" w:rsidRPr="001C0E1B" w:rsidRDefault="00D20FA8" w:rsidP="0012165C">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65E279C" w14:textId="77777777" w:rsidR="00D20FA8" w:rsidRPr="001C0E1B" w:rsidRDefault="00D20FA8" w:rsidP="0012165C">
            <w:pPr>
              <w:pStyle w:val="TAC"/>
              <w:rPr>
                <w:lang w:eastAsia="x-none"/>
              </w:rPr>
            </w:pPr>
            <w:r w:rsidRPr="001C0E1B">
              <w:rPr>
                <w:rFonts w:cs="v4.2.0"/>
                <w:lang w:eastAsia="zh-CN"/>
              </w:rPr>
              <w:t>N/A</w:t>
            </w:r>
          </w:p>
        </w:tc>
      </w:tr>
      <w:tr w:rsidR="00D20FA8" w:rsidRPr="001C0E1B" w14:paraId="3F3C3EB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65C242A3"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8835103"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0C7CC3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BF21193"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0992C0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14251F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3F220B"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209A38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D2B62D"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A3B12A"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089C7" w14:textId="77777777" w:rsidR="00D20FA8" w:rsidRPr="001C0E1B" w:rsidRDefault="00D20FA8" w:rsidP="0012165C">
            <w:pPr>
              <w:pStyle w:val="TAC"/>
            </w:pPr>
            <w:r w:rsidRPr="001C0E1B">
              <w:t>OP.1</w:t>
            </w:r>
          </w:p>
        </w:tc>
      </w:tr>
      <w:tr w:rsidR="00D20FA8" w:rsidRPr="001C0E1B" w14:paraId="342D7450"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84F2CD3"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5077680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DFACEB"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F95FF5"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E2F068" w14:textId="77777777" w:rsidR="00D20FA8" w:rsidRPr="001C0E1B" w:rsidRDefault="00D20FA8" w:rsidP="0012165C">
            <w:pPr>
              <w:pStyle w:val="TAC"/>
            </w:pPr>
            <w:r w:rsidRPr="001C0E1B">
              <w:t>SSB.3 FR2</w:t>
            </w:r>
          </w:p>
        </w:tc>
      </w:tr>
      <w:tr w:rsidR="00D20FA8" w:rsidRPr="001C0E1B" w14:paraId="12B9F580"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ED3F32F"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4252E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857C8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553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3006F49" w14:textId="77777777" w:rsidR="00D20FA8" w:rsidRPr="001C0E1B" w:rsidRDefault="00D20FA8" w:rsidP="0012165C">
            <w:pPr>
              <w:pStyle w:val="TAC"/>
            </w:pPr>
            <w:r w:rsidRPr="001C0E1B">
              <w:t>SSB.4 FR2</w:t>
            </w:r>
          </w:p>
        </w:tc>
      </w:tr>
      <w:tr w:rsidR="00D20FA8" w:rsidRPr="001C0E1B" w14:paraId="2E3EBA8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0BE8E6"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7AF2784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D0287"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56D193"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0B3011E" w14:textId="77777777" w:rsidR="00D20FA8" w:rsidRPr="001C0E1B" w:rsidRDefault="00D20FA8" w:rsidP="0012165C">
            <w:pPr>
              <w:pStyle w:val="TAC"/>
              <w:rPr>
                <w:rFonts w:cs="v4.2.0"/>
              </w:rPr>
            </w:pPr>
            <w:r>
              <w:rPr>
                <w:rFonts w:cs="v4.2.0"/>
              </w:rPr>
              <w:t>AWGN</w:t>
            </w:r>
          </w:p>
        </w:tc>
      </w:tr>
    </w:tbl>
    <w:p w14:paraId="3786DD0E" w14:textId="77777777" w:rsidR="00D20FA8" w:rsidRPr="001C0E1B" w:rsidRDefault="00D20FA8" w:rsidP="00D20FA8"/>
    <w:p w14:paraId="4BDB4045" w14:textId="77777777" w:rsidR="00D20FA8" w:rsidRPr="001C0E1B" w:rsidRDefault="00D20FA8" w:rsidP="00D20FA8">
      <w:pPr>
        <w:pStyle w:val="TH"/>
      </w:pPr>
      <w:r w:rsidRPr="001C0E1B">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15C0FB5A"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53D7D45"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2FB909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7E7BAFD"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FD6196"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5A3FC" w14:textId="77777777" w:rsidR="00D20FA8" w:rsidRPr="001C0E1B" w:rsidRDefault="00D20FA8" w:rsidP="0012165C">
            <w:pPr>
              <w:pStyle w:val="TAH"/>
              <w:rPr>
                <w:lang w:eastAsia="zh-CN"/>
              </w:rPr>
            </w:pPr>
            <w:r w:rsidRPr="001C0E1B">
              <w:rPr>
                <w:lang w:eastAsia="zh-CN"/>
              </w:rPr>
              <w:t>Cell 2</w:t>
            </w:r>
          </w:p>
        </w:tc>
      </w:tr>
      <w:tr w:rsidR="00D20FA8" w:rsidRPr="001C0E1B" w14:paraId="7C2E795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7776864"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AEC7CC0"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7AA2F9"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CB0066"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ADB3002"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5CD8662"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A92649" w14:textId="77777777" w:rsidR="00D20FA8" w:rsidRPr="001C0E1B" w:rsidRDefault="00D20FA8" w:rsidP="0012165C">
            <w:pPr>
              <w:pStyle w:val="TAH"/>
              <w:rPr>
                <w:lang w:eastAsia="zh-CN"/>
              </w:rPr>
            </w:pPr>
            <w:r w:rsidRPr="001C0E1B">
              <w:rPr>
                <w:lang w:eastAsia="zh-CN"/>
              </w:rPr>
              <w:t>T2</w:t>
            </w:r>
          </w:p>
        </w:tc>
      </w:tr>
      <w:tr w:rsidR="00D20FA8" w:rsidRPr="001C0E1B" w14:paraId="618A5EE9"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F1C8A3"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5FAADA5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8617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30F6B0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5BF80BE6"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467E94A"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16D6AC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0DA695FC" w14:textId="77777777" w:rsidR="00D20FA8" w:rsidRPr="001C0E1B" w:rsidRDefault="00D20FA8" w:rsidP="0012165C">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4AD4ACDA" w14:textId="77777777" w:rsidR="00D20FA8" w:rsidRPr="001C0E1B" w:rsidRDefault="00D20FA8" w:rsidP="0012165C">
            <w:pPr>
              <w:pStyle w:val="TAC"/>
              <w:rPr>
                <w:lang w:eastAsia="zh-CN"/>
              </w:rPr>
            </w:pPr>
            <w:r w:rsidRPr="001C0E1B">
              <w:t>Rough</w:t>
            </w:r>
          </w:p>
        </w:tc>
      </w:tr>
      <w:tr w:rsidR="00D20FA8" w:rsidRPr="001C0E1B" w14:paraId="45A22BC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ED5530" w14:textId="77777777" w:rsidR="00D20FA8" w:rsidRPr="001C0E1B" w:rsidRDefault="00D20FA8" w:rsidP="0012165C">
            <w:pPr>
              <w:pStyle w:val="TAL"/>
              <w:rPr>
                <w:rFonts w:cs="Arial"/>
              </w:rPr>
            </w:pPr>
            <w:r w:rsidRPr="001C0E1B">
              <w:rPr>
                <w:noProof/>
                <w:position w:val="-12"/>
                <w:lang w:eastAsia="zh-CN"/>
              </w:rPr>
              <w:drawing>
                <wp:inline distT="0" distB="0" distL="0" distR="0" wp14:anchorId="55E96F53" wp14:editId="7760AB00">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CE9FC17"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778B62E"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F1C28D"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1C16BC6"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14504886"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FAFBFE" w14:textId="77777777" w:rsidR="00D20FA8" w:rsidRPr="001C0E1B" w:rsidRDefault="00D20FA8" w:rsidP="0012165C">
            <w:pPr>
              <w:pStyle w:val="TAC"/>
              <w:rPr>
                <w:lang w:eastAsia="zh-CN"/>
              </w:rPr>
            </w:pPr>
            <w:r w:rsidRPr="001C0E1B">
              <w:rPr>
                <w:lang w:eastAsia="zh-CN"/>
              </w:rPr>
              <w:t>-1.</w:t>
            </w:r>
            <w:r>
              <w:t>52</w:t>
            </w:r>
          </w:p>
        </w:tc>
      </w:tr>
      <w:tr w:rsidR="00D20FA8" w:rsidRPr="001C0E1B" w14:paraId="15986857"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975FF00" w14:textId="77777777" w:rsidR="00D20FA8" w:rsidRPr="001C0E1B" w:rsidRDefault="00D20FA8" w:rsidP="0012165C">
            <w:pPr>
              <w:pStyle w:val="TAL"/>
              <w:rPr>
                <w:rFonts w:cs="Arial"/>
              </w:rPr>
            </w:pPr>
            <w:r w:rsidRPr="001C0E1B">
              <w:rPr>
                <w:noProof/>
                <w:position w:val="-12"/>
                <w:lang w:eastAsia="zh-CN"/>
              </w:rPr>
              <w:drawing>
                <wp:inline distT="0" distB="0" distL="0" distR="0" wp14:anchorId="528D2139" wp14:editId="0B407C39">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EC4AC6B"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1A1763CF"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5CB500" w14:textId="77777777" w:rsidR="00D20FA8" w:rsidRPr="001C0E1B" w:rsidRDefault="00D20FA8" w:rsidP="0012165C">
            <w:pPr>
              <w:pStyle w:val="TAC"/>
              <w:rPr>
                <w:rFonts w:cs="Arial"/>
              </w:rPr>
            </w:pPr>
            <w:r w:rsidRPr="001C0E1B">
              <w:rPr>
                <w:rFonts w:cs="Arial"/>
              </w:rPr>
              <w:t>-98</w:t>
            </w:r>
          </w:p>
        </w:tc>
      </w:tr>
      <w:tr w:rsidR="00D20FA8" w:rsidRPr="001C0E1B" w14:paraId="253F0B2F"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E792F2" w14:textId="77777777" w:rsidR="00D20FA8" w:rsidRPr="001C0E1B" w:rsidRDefault="00D20FA8" w:rsidP="0012165C">
            <w:pPr>
              <w:pStyle w:val="TAL"/>
            </w:pPr>
            <w:r w:rsidRPr="001C0E1B">
              <w:rPr>
                <w:noProof/>
                <w:position w:val="-12"/>
                <w:lang w:eastAsia="zh-CN"/>
              </w:rPr>
              <w:drawing>
                <wp:inline distT="0" distB="0" distL="0" distR="0" wp14:anchorId="43EA5B7E" wp14:editId="10C4C0E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8FD1060"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F6A1122"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203286" w14:textId="77777777" w:rsidR="00D20FA8" w:rsidRPr="001C0E1B" w:rsidRDefault="00D20FA8" w:rsidP="0012165C">
            <w:pPr>
              <w:pStyle w:val="TAC"/>
              <w:rPr>
                <w:rFonts w:cs="Arial"/>
              </w:rPr>
            </w:pPr>
            <w:r w:rsidRPr="001C0E1B">
              <w:rPr>
                <w:rFonts w:cs="Arial"/>
              </w:rPr>
              <w:t>-89</w:t>
            </w:r>
          </w:p>
        </w:tc>
      </w:tr>
      <w:tr w:rsidR="00D20FA8" w:rsidRPr="001C0E1B" w14:paraId="355938AE"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9CCF01"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0BE5DC3"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1FDA2F"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B01F679" w14:textId="77777777" w:rsidR="00D20FA8" w:rsidRPr="001C0E1B" w:rsidRDefault="00D20FA8" w:rsidP="0012165C">
            <w:pPr>
              <w:pStyle w:val="TAC"/>
              <w:rPr>
                <w:rFonts w:cs="Arial"/>
              </w:rPr>
            </w:pPr>
            <w:r w:rsidRPr="001C0E1B">
              <w:rPr>
                <w:rFonts w:cs="Arial"/>
              </w:rPr>
              <w:t>-86</w:t>
            </w:r>
          </w:p>
        </w:tc>
      </w:tr>
      <w:tr w:rsidR="00D20FA8" w:rsidRPr="001C0E1B" w14:paraId="3E53FA7A"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3AE048F2"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495B4EAB"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EE5DF65"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63B80765"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2600A880"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024D052E"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FCC5E8C" w14:textId="77777777" w:rsidR="00D20FA8" w:rsidRPr="001C0E1B" w:rsidRDefault="00D20FA8" w:rsidP="0012165C">
            <w:pPr>
              <w:pStyle w:val="TAC"/>
            </w:pPr>
            <w:r w:rsidRPr="001C0E1B">
              <w:t>-85</w:t>
            </w:r>
          </w:p>
        </w:tc>
      </w:tr>
      <w:tr w:rsidR="00D20FA8" w:rsidRPr="001C0E1B" w14:paraId="0C532500"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36BCEE17"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0906C50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204EB"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2543A7FB"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F8FFE48"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421AEF8A"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E6463BE" w14:textId="77777777" w:rsidR="00D20FA8" w:rsidRPr="001C0E1B" w:rsidRDefault="00D20FA8" w:rsidP="0012165C">
            <w:pPr>
              <w:pStyle w:val="TAC"/>
            </w:pPr>
            <w:r w:rsidRPr="001C0E1B">
              <w:t>-82</w:t>
            </w:r>
          </w:p>
        </w:tc>
      </w:tr>
      <w:tr w:rsidR="00D20FA8" w:rsidRPr="001C0E1B" w14:paraId="6211264E"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BF3495" w14:textId="77777777" w:rsidR="00D20FA8" w:rsidRPr="001C0E1B" w:rsidRDefault="00D20FA8" w:rsidP="0012165C">
            <w:pPr>
              <w:pStyle w:val="TAL"/>
              <w:rPr>
                <w:rFonts w:cs="Arial"/>
              </w:rPr>
            </w:pPr>
            <w:r w:rsidRPr="001C0E1B">
              <w:rPr>
                <w:noProof/>
                <w:position w:val="-12"/>
                <w:lang w:eastAsia="zh-CN"/>
              </w:rPr>
              <w:drawing>
                <wp:inline distT="0" distB="0" distL="0" distR="0" wp14:anchorId="67280B84" wp14:editId="064EC55C">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51322F"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BFF313C"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8107D86"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BAC5666"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6D7B3CED"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2BDD40F1" w14:textId="77777777" w:rsidR="00D20FA8" w:rsidRPr="001C0E1B" w:rsidRDefault="00D20FA8" w:rsidP="0012165C">
            <w:pPr>
              <w:pStyle w:val="TAC"/>
            </w:pPr>
            <w:r w:rsidRPr="001C0E1B">
              <w:t>4</w:t>
            </w:r>
          </w:p>
        </w:tc>
      </w:tr>
      <w:tr w:rsidR="00D20FA8" w:rsidRPr="001C0E1B" w14:paraId="117B922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F7667C" w14:textId="77777777" w:rsidR="00D20FA8" w:rsidRPr="001C0E1B" w:rsidRDefault="00D20FA8" w:rsidP="0012165C">
            <w:pPr>
              <w:pStyle w:val="TAL"/>
              <w:rPr>
                <w:rFonts w:cs="Arial"/>
              </w:rPr>
            </w:pPr>
            <w:r w:rsidRPr="001C0E1B">
              <w:rPr>
                <w:noProof/>
                <w:position w:val="-6"/>
                <w:lang w:eastAsia="zh-CN"/>
              </w:rPr>
              <w:drawing>
                <wp:inline distT="0" distB="0" distL="0" distR="0" wp14:anchorId="16F61E4F" wp14:editId="7AF585E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238F52"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1B3E0253" w14:textId="77777777" w:rsidR="00D20FA8" w:rsidRPr="001C0E1B" w:rsidRDefault="00D20FA8" w:rsidP="0012165C">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34EBF335"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5ADE15EA"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4FB8DCC"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FD22D34"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CA25069" w14:textId="77777777" w:rsidR="00D20FA8" w:rsidRPr="001C0E1B" w:rsidRDefault="00D20FA8" w:rsidP="0012165C">
            <w:pPr>
              <w:pStyle w:val="TAN"/>
            </w:pPr>
            <w:r w:rsidRPr="001C0E1B">
              <w:t>Note 1:</w:t>
            </w:r>
            <w:r w:rsidRPr="001C0E1B">
              <w:rPr>
                <w:lang w:eastAsia="zh-CN"/>
              </w:rPr>
              <w:tab/>
            </w:r>
            <w:r w:rsidRPr="001C0E1B">
              <w:t>The resources for uplink transmission are assigned to the UE prior to the start of time period T2.</w:t>
            </w:r>
          </w:p>
          <w:p w14:paraId="09F3A41D" w14:textId="77777777" w:rsidR="00D20FA8" w:rsidRPr="001C0E1B" w:rsidRDefault="00D20FA8" w:rsidP="0012165C">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81EDA84" wp14:editId="12B1CD8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2EBA973" w14:textId="77777777" w:rsidR="00D20FA8" w:rsidRPr="001C0E1B" w:rsidRDefault="00D20FA8" w:rsidP="0012165C">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05D09478"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DDC8474"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D1D26A4" w14:textId="77777777" w:rsidR="00D20FA8" w:rsidRPr="001C0E1B" w:rsidRDefault="00D20FA8" w:rsidP="00D20FA8">
      <w:pPr>
        <w:rPr>
          <w:snapToGrid w:val="0"/>
        </w:rPr>
      </w:pPr>
      <w:bookmarkStart w:id="219" w:name="_Toc535476762"/>
    </w:p>
    <w:p w14:paraId="22603A12" w14:textId="77777777" w:rsidR="00D20FA8" w:rsidRPr="001C0E1B" w:rsidRDefault="00D20FA8" w:rsidP="00D20FA8">
      <w:pPr>
        <w:pStyle w:val="TH"/>
        <w:rPr>
          <w:lang w:eastAsia="zh-CN"/>
        </w:rPr>
      </w:pPr>
      <w:r w:rsidRPr="001C0E1B">
        <w:t xml:space="preserve">Table A.7.6.1.4.1-5: </w:t>
      </w:r>
      <w:r w:rsidRPr="001C0E1B">
        <w:rPr>
          <w:lang w:eastAsia="zh-CN"/>
        </w:rPr>
        <w:t>Void</w:t>
      </w:r>
    </w:p>
    <w:p w14:paraId="60A08BDE" w14:textId="77777777" w:rsidR="00D20FA8" w:rsidRPr="001C0E1B" w:rsidRDefault="00D20FA8" w:rsidP="00D20FA8">
      <w:pPr>
        <w:pStyle w:val="TH"/>
        <w:rPr>
          <w:noProof/>
        </w:rPr>
      </w:pPr>
      <w:r w:rsidRPr="001C0E1B">
        <w:t>Table A.7.6.1.4.1-6:</w:t>
      </w:r>
      <w:r w:rsidRPr="001C0E1B">
        <w:rPr>
          <w:noProof/>
        </w:rPr>
        <w:t>Void</w:t>
      </w:r>
    </w:p>
    <w:p w14:paraId="0A22C0DB" w14:textId="77777777" w:rsidR="00D20FA8" w:rsidRPr="001C0E1B" w:rsidRDefault="00D20FA8" w:rsidP="00D20FA8">
      <w:pPr>
        <w:rPr>
          <w:snapToGrid w:val="0"/>
        </w:rPr>
      </w:pPr>
    </w:p>
    <w:p w14:paraId="724D590A" w14:textId="77777777" w:rsidR="00D20FA8" w:rsidRPr="001C0E1B" w:rsidRDefault="00D20FA8" w:rsidP="00D20FA8">
      <w:pPr>
        <w:pStyle w:val="5"/>
        <w:rPr>
          <w:snapToGrid w:val="0"/>
        </w:rPr>
      </w:pPr>
      <w:r w:rsidRPr="001C0E1B">
        <w:rPr>
          <w:snapToGrid w:val="0"/>
        </w:rPr>
        <w:t>A.7.6.1.4.2</w:t>
      </w:r>
      <w:r w:rsidRPr="001C0E1B">
        <w:rPr>
          <w:snapToGrid w:val="0"/>
        </w:rPr>
        <w:tab/>
        <w:t>Test Requirements</w:t>
      </w:r>
      <w:bookmarkEnd w:id="219"/>
    </w:p>
    <w:p w14:paraId="1C5DB96A"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529ED6D2"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32A422C9" w14:textId="77777777" w:rsidR="00D20FA8" w:rsidRPr="001C0E1B" w:rsidRDefault="00D20FA8" w:rsidP="00D20FA8">
      <w:pPr>
        <w:pStyle w:val="B10"/>
        <w:rPr>
          <w:rFonts w:cs="v4.2.0"/>
        </w:rPr>
      </w:pPr>
      <w:r w:rsidRPr="001C0E1B">
        <w:t>-</w:t>
      </w:r>
      <w:r w:rsidRPr="001C0E1B">
        <w:tab/>
        <w:t>4.32s for a UE supporting power class 2, 3 and 4</w:t>
      </w:r>
    </w:p>
    <w:p w14:paraId="5DD75375"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28A9929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0C6856BD" w14:textId="77777777" w:rsidR="00D20FA8" w:rsidRPr="001C0E1B" w:rsidRDefault="00D20FA8" w:rsidP="00D20FA8">
      <w:pPr>
        <w:pStyle w:val="B10"/>
        <w:rPr>
          <w:rFonts w:cs="v4.2.0"/>
        </w:rPr>
      </w:pPr>
      <w:r w:rsidRPr="001C0E1B">
        <w:t>-</w:t>
      </w:r>
      <w:r w:rsidRPr="001C0E1B">
        <w:tab/>
        <w:t>30.72s for a UE supporting power class 2, 3 and 4</w:t>
      </w:r>
    </w:p>
    <w:p w14:paraId="19D43B86" w14:textId="77777777" w:rsidR="00D20FA8" w:rsidRPr="001C0E1B" w:rsidRDefault="00D20FA8" w:rsidP="00D20FA8">
      <w:pPr>
        <w:rPr>
          <w:rFonts w:cs="v4.2.0"/>
        </w:rPr>
      </w:pPr>
      <w:r w:rsidRPr="001C0E1B">
        <w:rPr>
          <w:rFonts w:cs="v4.2.0"/>
        </w:rPr>
        <w:t>The UE is not required to read the neighbour cell SSB index in this test.</w:t>
      </w:r>
    </w:p>
    <w:p w14:paraId="7DFC3341" w14:textId="77777777" w:rsidR="00D20FA8" w:rsidRPr="001C0E1B" w:rsidRDefault="00D20FA8" w:rsidP="00D20FA8">
      <w:pPr>
        <w:rPr>
          <w:rFonts w:cs="v4.2.0"/>
        </w:rPr>
      </w:pPr>
      <w:r w:rsidRPr="001C0E1B">
        <w:rPr>
          <w:rFonts w:cs="v4.2.0"/>
        </w:rPr>
        <w:t>The UE shall not send event triggered measurement reports, as long as the reporting criteria are not fulfilled.</w:t>
      </w:r>
    </w:p>
    <w:p w14:paraId="4F4751ED" w14:textId="77777777" w:rsidR="00D20FA8" w:rsidRPr="001C0E1B" w:rsidRDefault="00D20FA8" w:rsidP="00D20FA8">
      <w:pPr>
        <w:rPr>
          <w:rFonts w:cs="v4.2.0"/>
        </w:rPr>
      </w:pPr>
      <w:r w:rsidRPr="001C0E1B">
        <w:rPr>
          <w:rFonts w:cs="v4.2.0"/>
        </w:rPr>
        <w:t>The rate of correct events observed during repeated tests shall be at least 90%.</w:t>
      </w:r>
    </w:p>
    <w:p w14:paraId="7E1EE11D" w14:textId="77777777" w:rsidR="00D20FA8"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1AF0495" w14:textId="77777777" w:rsidR="00D20FA8" w:rsidRDefault="00D20FA8" w:rsidP="00D20FA8"/>
    <w:p w14:paraId="38FBAE21" w14:textId="2A53F76A" w:rsidR="00543254" w:rsidRDefault="00543254" w:rsidP="00905FDF"/>
    <w:p w14:paraId="38140187"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24765A9" w14:textId="728B58B4" w:rsidR="00543254" w:rsidRDefault="00543254" w:rsidP="00905FDF"/>
    <w:p w14:paraId="3C6344D5" w14:textId="77777777" w:rsidR="00D20FA8" w:rsidRPr="001C0E1B" w:rsidRDefault="00D20FA8" w:rsidP="00D20FA8">
      <w:pPr>
        <w:pStyle w:val="40"/>
      </w:pPr>
      <w:bookmarkStart w:id="220" w:name="_Toc535476764"/>
      <w:r w:rsidRPr="001C0E1B">
        <w:t>A.7.6.2.1</w:t>
      </w:r>
      <w:r w:rsidRPr="001C0E1B">
        <w:tab/>
        <w:t xml:space="preserve">SA event triggered reporting tests </w:t>
      </w:r>
      <w:r>
        <w:t>f</w:t>
      </w:r>
      <w:r w:rsidRPr="001C0E1B">
        <w:t>or FR2 without SSB time index detection when DRX is not used (PCell in FR2)</w:t>
      </w:r>
      <w:bookmarkEnd w:id="220"/>
    </w:p>
    <w:p w14:paraId="4754710D" w14:textId="77777777" w:rsidR="00D20FA8" w:rsidRPr="001C0E1B" w:rsidRDefault="00D20FA8" w:rsidP="00D20FA8">
      <w:pPr>
        <w:pStyle w:val="5"/>
      </w:pPr>
      <w:bookmarkStart w:id="221" w:name="_Toc535476765"/>
      <w:r w:rsidRPr="001C0E1B">
        <w:t>A.7.6.2.1.1</w:t>
      </w:r>
      <w:r w:rsidRPr="001C0E1B">
        <w:tab/>
        <w:t>Test Purpose and Environment</w:t>
      </w:r>
      <w:bookmarkEnd w:id="221"/>
    </w:p>
    <w:p w14:paraId="0D81D91E"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4972FBC3"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A.7.6.2.1.1-1, A.7.6.2.1.1-2, and A.7.6.2.1.1-3. </w:t>
      </w:r>
    </w:p>
    <w:p w14:paraId="5B31339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9951A33"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81AD10C" w14:textId="77777777" w:rsidR="00D20FA8" w:rsidRPr="001C0E1B" w:rsidRDefault="00D20FA8" w:rsidP="00D20FA8">
      <w:r w:rsidRPr="001C0E1B">
        <w:t>Supported test configurations are shown in table A.7.6.2.1.1-1.</w:t>
      </w:r>
    </w:p>
    <w:p w14:paraId="77D28DE0" w14:textId="77777777" w:rsidR="00D20FA8" w:rsidRPr="001C0E1B" w:rsidRDefault="00D20FA8" w:rsidP="00D20FA8">
      <w:pPr>
        <w:pStyle w:val="TH"/>
      </w:pPr>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7D2B9511"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399C661"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D5C68C2" w14:textId="77777777" w:rsidR="00D20FA8" w:rsidRPr="001C0E1B" w:rsidRDefault="00D20FA8" w:rsidP="0012165C">
            <w:pPr>
              <w:pStyle w:val="TAH"/>
            </w:pPr>
            <w:r w:rsidRPr="001C0E1B">
              <w:t>Description</w:t>
            </w:r>
          </w:p>
        </w:tc>
      </w:tr>
      <w:tr w:rsidR="00D20FA8" w:rsidRPr="001C0E1B" w14:paraId="785E447F"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0C02AF08"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5E017123" w14:textId="77777777" w:rsidR="00D20FA8" w:rsidRPr="001C0E1B" w:rsidRDefault="00D20FA8" w:rsidP="0012165C">
            <w:pPr>
              <w:pStyle w:val="TAL"/>
            </w:pPr>
            <w:r w:rsidRPr="001C0E1B">
              <w:t>120 kHz SSB SCS, 100 MHz bandwidth, TDD duplex mode</w:t>
            </w:r>
          </w:p>
        </w:tc>
      </w:tr>
      <w:tr w:rsidR="00D20FA8" w:rsidRPr="001C0E1B" w14:paraId="0C04B44A"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76B4D8" w14:textId="77777777" w:rsidR="00D20FA8" w:rsidRPr="001C0E1B" w:rsidRDefault="00D20FA8" w:rsidP="0012165C">
            <w:pPr>
              <w:pStyle w:val="TAN"/>
            </w:pPr>
            <w:r w:rsidRPr="001C0E1B">
              <w:t>Note 1:</w:t>
            </w:r>
            <w:r w:rsidRPr="001C0E1B">
              <w:tab/>
            </w:r>
            <w:r w:rsidRPr="001C0E1B">
              <w:rPr>
                <w:lang w:eastAsia="zh-CN"/>
              </w:rPr>
              <w:t>Void.</w:t>
            </w:r>
          </w:p>
        </w:tc>
      </w:tr>
    </w:tbl>
    <w:p w14:paraId="2B852AFD" w14:textId="77777777" w:rsidR="00D20FA8" w:rsidRPr="001C0E1B" w:rsidRDefault="00D20FA8" w:rsidP="00D20FA8"/>
    <w:p w14:paraId="2ECEF6EA" w14:textId="77777777" w:rsidR="00D20FA8" w:rsidRPr="001C0E1B" w:rsidRDefault="00D20FA8" w:rsidP="00D20FA8">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3D69F96A" w14:textId="77777777" w:rsidTr="0012165C">
        <w:trPr>
          <w:cantSplit/>
          <w:trHeight w:val="187"/>
        </w:trPr>
        <w:tc>
          <w:tcPr>
            <w:tcW w:w="2118" w:type="dxa"/>
          </w:tcPr>
          <w:p w14:paraId="54E34207" w14:textId="77777777" w:rsidR="00D20FA8" w:rsidRPr="001C0E1B" w:rsidRDefault="00D20FA8" w:rsidP="0012165C">
            <w:pPr>
              <w:pStyle w:val="TAH"/>
            </w:pPr>
            <w:r w:rsidRPr="001C0E1B">
              <w:t>Parameter</w:t>
            </w:r>
          </w:p>
        </w:tc>
        <w:tc>
          <w:tcPr>
            <w:tcW w:w="596" w:type="dxa"/>
          </w:tcPr>
          <w:p w14:paraId="2D68EA46" w14:textId="77777777" w:rsidR="00D20FA8" w:rsidRPr="001C0E1B" w:rsidRDefault="00D20FA8" w:rsidP="0012165C">
            <w:pPr>
              <w:pStyle w:val="TAH"/>
            </w:pPr>
            <w:r w:rsidRPr="001C0E1B">
              <w:t>Unit</w:t>
            </w:r>
          </w:p>
        </w:tc>
        <w:tc>
          <w:tcPr>
            <w:tcW w:w="1251" w:type="dxa"/>
          </w:tcPr>
          <w:p w14:paraId="2CF05034" w14:textId="77777777" w:rsidR="00D20FA8" w:rsidRPr="001C0E1B" w:rsidRDefault="00D20FA8" w:rsidP="0012165C">
            <w:pPr>
              <w:pStyle w:val="TAH"/>
            </w:pPr>
            <w:r w:rsidRPr="001C0E1B">
              <w:t>Test configuration</w:t>
            </w:r>
          </w:p>
        </w:tc>
        <w:tc>
          <w:tcPr>
            <w:tcW w:w="2504" w:type="dxa"/>
          </w:tcPr>
          <w:p w14:paraId="1A41AD64" w14:textId="77777777" w:rsidR="00D20FA8" w:rsidRPr="001C0E1B" w:rsidRDefault="00D20FA8" w:rsidP="0012165C">
            <w:pPr>
              <w:pStyle w:val="TAH"/>
            </w:pPr>
            <w:r w:rsidRPr="001C0E1B">
              <w:t>Value</w:t>
            </w:r>
          </w:p>
        </w:tc>
        <w:tc>
          <w:tcPr>
            <w:tcW w:w="3072" w:type="dxa"/>
          </w:tcPr>
          <w:p w14:paraId="64A58847" w14:textId="77777777" w:rsidR="00D20FA8" w:rsidRPr="001C0E1B" w:rsidRDefault="00D20FA8" w:rsidP="0012165C">
            <w:pPr>
              <w:pStyle w:val="TAH"/>
            </w:pPr>
            <w:r w:rsidRPr="001C0E1B">
              <w:t>Comment</w:t>
            </w:r>
          </w:p>
        </w:tc>
      </w:tr>
      <w:tr w:rsidR="00D20FA8" w:rsidRPr="001C0E1B" w14:paraId="3CA75565" w14:textId="77777777" w:rsidTr="0012165C">
        <w:trPr>
          <w:cantSplit/>
          <w:trHeight w:val="187"/>
        </w:trPr>
        <w:tc>
          <w:tcPr>
            <w:tcW w:w="2118" w:type="dxa"/>
          </w:tcPr>
          <w:p w14:paraId="25922762" w14:textId="77777777" w:rsidR="00D20FA8" w:rsidRPr="001C0E1B" w:rsidRDefault="00D20FA8" w:rsidP="0012165C">
            <w:pPr>
              <w:pStyle w:val="TAL"/>
            </w:pPr>
            <w:r w:rsidRPr="001C0E1B">
              <w:t>NR RF Channel Number</w:t>
            </w:r>
          </w:p>
        </w:tc>
        <w:tc>
          <w:tcPr>
            <w:tcW w:w="596" w:type="dxa"/>
          </w:tcPr>
          <w:p w14:paraId="72FDA634" w14:textId="77777777" w:rsidR="00D20FA8" w:rsidRPr="001C0E1B" w:rsidRDefault="00D20FA8" w:rsidP="0012165C">
            <w:pPr>
              <w:pStyle w:val="TAC"/>
            </w:pPr>
          </w:p>
        </w:tc>
        <w:tc>
          <w:tcPr>
            <w:tcW w:w="1251" w:type="dxa"/>
          </w:tcPr>
          <w:p w14:paraId="07DDFD4C" w14:textId="77777777" w:rsidR="00D20FA8" w:rsidRPr="001C0E1B" w:rsidRDefault="00D20FA8" w:rsidP="0012165C">
            <w:pPr>
              <w:pStyle w:val="TAL"/>
              <w:rPr>
                <w:rFonts w:cs="Arial"/>
              </w:rPr>
            </w:pPr>
            <w:r w:rsidRPr="001C0E1B">
              <w:rPr>
                <w:rFonts w:cs="Arial"/>
              </w:rPr>
              <w:t>Config 1</w:t>
            </w:r>
          </w:p>
        </w:tc>
        <w:tc>
          <w:tcPr>
            <w:tcW w:w="2504" w:type="dxa"/>
          </w:tcPr>
          <w:p w14:paraId="6A4B0F5E" w14:textId="77777777" w:rsidR="00D20FA8" w:rsidRPr="001C0E1B" w:rsidRDefault="00D20FA8" w:rsidP="0012165C">
            <w:pPr>
              <w:pStyle w:val="TAL"/>
              <w:rPr>
                <w:bCs/>
              </w:rPr>
            </w:pPr>
            <w:r w:rsidRPr="001C0E1B">
              <w:rPr>
                <w:bCs/>
              </w:rPr>
              <w:t>1, 2</w:t>
            </w:r>
          </w:p>
        </w:tc>
        <w:tc>
          <w:tcPr>
            <w:tcW w:w="3072" w:type="dxa"/>
          </w:tcPr>
          <w:p w14:paraId="5C998348" w14:textId="77777777" w:rsidR="00D20FA8" w:rsidRPr="001C0E1B" w:rsidRDefault="00D20FA8" w:rsidP="0012165C">
            <w:pPr>
              <w:pStyle w:val="TAL"/>
              <w:rPr>
                <w:bCs/>
              </w:rPr>
            </w:pPr>
            <w:r w:rsidRPr="001C0E1B">
              <w:rPr>
                <w:bCs/>
              </w:rPr>
              <w:t>Two FR2 NR carrier frequencies is used.</w:t>
            </w:r>
          </w:p>
          <w:p w14:paraId="084E3DD9" w14:textId="77777777" w:rsidR="00D20FA8" w:rsidRPr="001C0E1B" w:rsidRDefault="00D20FA8" w:rsidP="0012165C">
            <w:pPr>
              <w:pStyle w:val="TAL"/>
              <w:rPr>
                <w:bCs/>
              </w:rPr>
            </w:pPr>
          </w:p>
        </w:tc>
      </w:tr>
      <w:tr w:rsidR="00D20FA8" w:rsidRPr="001C0E1B" w14:paraId="2DFC00CF" w14:textId="77777777" w:rsidTr="0012165C">
        <w:trPr>
          <w:cantSplit/>
          <w:trHeight w:val="187"/>
        </w:trPr>
        <w:tc>
          <w:tcPr>
            <w:tcW w:w="2118" w:type="dxa"/>
          </w:tcPr>
          <w:p w14:paraId="7A83D9EE" w14:textId="77777777" w:rsidR="00D20FA8" w:rsidRPr="001C0E1B" w:rsidRDefault="00D20FA8" w:rsidP="0012165C">
            <w:pPr>
              <w:pStyle w:val="TAL"/>
              <w:rPr>
                <w:rFonts w:cs="Arial"/>
              </w:rPr>
            </w:pPr>
            <w:r w:rsidRPr="001C0E1B">
              <w:rPr>
                <w:rFonts w:cs="Arial"/>
              </w:rPr>
              <w:t>Active cell</w:t>
            </w:r>
          </w:p>
        </w:tc>
        <w:tc>
          <w:tcPr>
            <w:tcW w:w="596" w:type="dxa"/>
          </w:tcPr>
          <w:p w14:paraId="2F4C8249" w14:textId="77777777" w:rsidR="00D20FA8" w:rsidRPr="001C0E1B" w:rsidRDefault="00D20FA8" w:rsidP="0012165C">
            <w:pPr>
              <w:pStyle w:val="TAC"/>
            </w:pPr>
          </w:p>
        </w:tc>
        <w:tc>
          <w:tcPr>
            <w:tcW w:w="1251" w:type="dxa"/>
          </w:tcPr>
          <w:p w14:paraId="252F0A0E" w14:textId="77777777" w:rsidR="00D20FA8" w:rsidRPr="001C0E1B" w:rsidRDefault="00D20FA8" w:rsidP="0012165C">
            <w:pPr>
              <w:pStyle w:val="TAL"/>
              <w:rPr>
                <w:rFonts w:cs="Arial"/>
              </w:rPr>
            </w:pPr>
            <w:r w:rsidRPr="001C0E1B">
              <w:rPr>
                <w:rFonts w:cs="Arial"/>
              </w:rPr>
              <w:t>Config 1</w:t>
            </w:r>
          </w:p>
        </w:tc>
        <w:tc>
          <w:tcPr>
            <w:tcW w:w="2504" w:type="dxa"/>
          </w:tcPr>
          <w:p w14:paraId="18A18545" w14:textId="77777777" w:rsidR="00D20FA8" w:rsidRPr="001C0E1B" w:rsidRDefault="00D20FA8" w:rsidP="0012165C">
            <w:pPr>
              <w:pStyle w:val="TAL"/>
              <w:rPr>
                <w:rFonts w:cs="Arial"/>
              </w:rPr>
            </w:pPr>
            <w:r w:rsidRPr="001C0E1B">
              <w:rPr>
                <w:rFonts w:cs="Arial"/>
              </w:rPr>
              <w:t>NR cell 1 (Pcell)</w:t>
            </w:r>
          </w:p>
        </w:tc>
        <w:tc>
          <w:tcPr>
            <w:tcW w:w="3072" w:type="dxa"/>
          </w:tcPr>
          <w:p w14:paraId="078254CD"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56DEC9BA" w14:textId="77777777" w:rsidTr="0012165C">
        <w:trPr>
          <w:cantSplit/>
          <w:trHeight w:val="187"/>
        </w:trPr>
        <w:tc>
          <w:tcPr>
            <w:tcW w:w="2118" w:type="dxa"/>
          </w:tcPr>
          <w:p w14:paraId="37B7D1DA" w14:textId="77777777" w:rsidR="00D20FA8" w:rsidRPr="001C0E1B" w:rsidRDefault="00D20FA8" w:rsidP="0012165C">
            <w:pPr>
              <w:pStyle w:val="TAL"/>
              <w:rPr>
                <w:rFonts w:cs="Arial"/>
              </w:rPr>
            </w:pPr>
            <w:r w:rsidRPr="001C0E1B">
              <w:rPr>
                <w:rFonts w:cs="Arial"/>
              </w:rPr>
              <w:t>Neighbour cell</w:t>
            </w:r>
          </w:p>
        </w:tc>
        <w:tc>
          <w:tcPr>
            <w:tcW w:w="596" w:type="dxa"/>
          </w:tcPr>
          <w:p w14:paraId="21FA6B11" w14:textId="77777777" w:rsidR="00D20FA8" w:rsidRPr="001C0E1B" w:rsidRDefault="00D20FA8" w:rsidP="0012165C">
            <w:pPr>
              <w:pStyle w:val="TAC"/>
            </w:pPr>
          </w:p>
        </w:tc>
        <w:tc>
          <w:tcPr>
            <w:tcW w:w="1251" w:type="dxa"/>
          </w:tcPr>
          <w:p w14:paraId="1EEA40F9" w14:textId="77777777" w:rsidR="00D20FA8" w:rsidRPr="001C0E1B" w:rsidRDefault="00D20FA8" w:rsidP="0012165C">
            <w:pPr>
              <w:pStyle w:val="TAL"/>
              <w:rPr>
                <w:rFonts w:cs="Arial"/>
              </w:rPr>
            </w:pPr>
            <w:r w:rsidRPr="001C0E1B">
              <w:rPr>
                <w:rFonts w:cs="Arial"/>
              </w:rPr>
              <w:t>Config 1</w:t>
            </w:r>
          </w:p>
        </w:tc>
        <w:tc>
          <w:tcPr>
            <w:tcW w:w="2504" w:type="dxa"/>
          </w:tcPr>
          <w:p w14:paraId="1BCB431C" w14:textId="77777777" w:rsidR="00D20FA8" w:rsidRPr="001C0E1B" w:rsidRDefault="00D20FA8" w:rsidP="0012165C">
            <w:pPr>
              <w:pStyle w:val="TAL"/>
              <w:rPr>
                <w:rFonts w:cs="Arial"/>
              </w:rPr>
            </w:pPr>
            <w:r w:rsidRPr="001C0E1B">
              <w:rPr>
                <w:rFonts w:cs="Arial"/>
              </w:rPr>
              <w:t>NR cell 2</w:t>
            </w:r>
          </w:p>
        </w:tc>
        <w:tc>
          <w:tcPr>
            <w:tcW w:w="3072" w:type="dxa"/>
          </w:tcPr>
          <w:p w14:paraId="5FDA5AEB"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BCA7F03" w14:textId="77777777" w:rsidTr="0012165C">
        <w:trPr>
          <w:cantSplit/>
          <w:trHeight w:val="187"/>
        </w:trPr>
        <w:tc>
          <w:tcPr>
            <w:tcW w:w="2118" w:type="dxa"/>
          </w:tcPr>
          <w:p w14:paraId="3BEDD50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2E12ACC3" w14:textId="77777777" w:rsidR="00D20FA8" w:rsidRPr="001C0E1B" w:rsidRDefault="00D20FA8" w:rsidP="0012165C">
            <w:pPr>
              <w:pStyle w:val="TAC"/>
            </w:pPr>
          </w:p>
        </w:tc>
        <w:tc>
          <w:tcPr>
            <w:tcW w:w="1251" w:type="dxa"/>
          </w:tcPr>
          <w:p w14:paraId="1D7A7D4C"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7F2598E2" w14:textId="77777777" w:rsidR="00D20FA8" w:rsidRPr="001C0E1B" w:rsidRDefault="00D20FA8" w:rsidP="0012165C">
            <w:pPr>
              <w:pStyle w:val="TAL"/>
              <w:rPr>
                <w:rFonts w:cs="Arial"/>
              </w:rPr>
            </w:pPr>
            <w:r w:rsidRPr="001C0E1B">
              <w:rPr>
                <w:rFonts w:cs="Arial"/>
                <w:lang w:eastAsia="zh-CN"/>
              </w:rPr>
              <w:t>13</w:t>
            </w:r>
          </w:p>
        </w:tc>
        <w:tc>
          <w:tcPr>
            <w:tcW w:w="3072" w:type="dxa"/>
          </w:tcPr>
          <w:p w14:paraId="606712DB" w14:textId="77777777" w:rsidR="00D20FA8" w:rsidRPr="001C0E1B" w:rsidRDefault="00D20FA8" w:rsidP="0012165C">
            <w:pPr>
              <w:pStyle w:val="TAL"/>
              <w:rPr>
                <w:rFonts w:cs="Arial"/>
              </w:rPr>
            </w:pPr>
            <w:r w:rsidRPr="001C0E1B">
              <w:rPr>
                <w:rFonts w:cs="Arial"/>
              </w:rPr>
              <w:t>As specified in clause 9.1.2-1.</w:t>
            </w:r>
          </w:p>
          <w:p w14:paraId="6D4B4607" w14:textId="77777777" w:rsidR="00D20FA8" w:rsidRPr="001C0E1B" w:rsidRDefault="00D20FA8" w:rsidP="0012165C">
            <w:pPr>
              <w:pStyle w:val="TAL"/>
              <w:rPr>
                <w:rFonts w:cs="Arial"/>
              </w:rPr>
            </w:pPr>
          </w:p>
        </w:tc>
      </w:tr>
      <w:tr w:rsidR="00D20FA8" w:rsidRPr="001C0E1B" w14:paraId="2DCED513" w14:textId="77777777" w:rsidTr="0012165C">
        <w:trPr>
          <w:cantSplit/>
          <w:trHeight w:val="187"/>
        </w:trPr>
        <w:tc>
          <w:tcPr>
            <w:tcW w:w="2118" w:type="dxa"/>
          </w:tcPr>
          <w:p w14:paraId="22779BB0"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619C83AE" w14:textId="77777777" w:rsidR="00D20FA8" w:rsidRPr="001C0E1B" w:rsidRDefault="00D20FA8" w:rsidP="0012165C">
            <w:pPr>
              <w:pStyle w:val="TAC"/>
            </w:pPr>
          </w:p>
        </w:tc>
        <w:tc>
          <w:tcPr>
            <w:tcW w:w="1251" w:type="dxa"/>
          </w:tcPr>
          <w:p w14:paraId="4C7494C2"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2F7BBB8E"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38D711B3" w14:textId="77777777" w:rsidR="00D20FA8" w:rsidRPr="001C0E1B" w:rsidRDefault="00D20FA8" w:rsidP="0012165C">
            <w:pPr>
              <w:pStyle w:val="TAL"/>
              <w:rPr>
                <w:rFonts w:cs="Arial"/>
              </w:rPr>
            </w:pPr>
          </w:p>
        </w:tc>
      </w:tr>
      <w:tr w:rsidR="00D20FA8" w:rsidRPr="001C0E1B" w14:paraId="0C7CF53F" w14:textId="77777777" w:rsidTr="0012165C">
        <w:trPr>
          <w:cantSplit/>
          <w:trHeight w:val="187"/>
        </w:trPr>
        <w:tc>
          <w:tcPr>
            <w:tcW w:w="2118" w:type="dxa"/>
          </w:tcPr>
          <w:p w14:paraId="72D0F398" w14:textId="77777777" w:rsidR="00D20FA8" w:rsidRPr="001C0E1B" w:rsidRDefault="00D20FA8" w:rsidP="0012165C">
            <w:pPr>
              <w:pStyle w:val="TAL"/>
              <w:rPr>
                <w:lang w:eastAsia="zh-CN"/>
              </w:rPr>
            </w:pPr>
            <w:r w:rsidRPr="001C0E1B">
              <w:rPr>
                <w:lang w:eastAsia="zh-CN"/>
              </w:rPr>
              <w:t>SMTC-SSB parameters</w:t>
            </w:r>
          </w:p>
        </w:tc>
        <w:tc>
          <w:tcPr>
            <w:tcW w:w="596" w:type="dxa"/>
          </w:tcPr>
          <w:p w14:paraId="551E092D" w14:textId="77777777" w:rsidR="00D20FA8" w:rsidRPr="001C0E1B" w:rsidRDefault="00D20FA8" w:rsidP="0012165C">
            <w:pPr>
              <w:pStyle w:val="TAC"/>
            </w:pPr>
          </w:p>
        </w:tc>
        <w:tc>
          <w:tcPr>
            <w:tcW w:w="1251" w:type="dxa"/>
          </w:tcPr>
          <w:p w14:paraId="7C52E008" w14:textId="77777777" w:rsidR="00D20FA8" w:rsidRPr="001C0E1B" w:rsidRDefault="00D20FA8" w:rsidP="0012165C">
            <w:pPr>
              <w:pStyle w:val="TAL"/>
              <w:rPr>
                <w:rFonts w:cs="Arial"/>
              </w:rPr>
            </w:pPr>
            <w:r w:rsidRPr="001C0E1B">
              <w:rPr>
                <w:rFonts w:cs="Arial"/>
              </w:rPr>
              <w:t>Config 1</w:t>
            </w:r>
          </w:p>
        </w:tc>
        <w:tc>
          <w:tcPr>
            <w:tcW w:w="2504" w:type="dxa"/>
          </w:tcPr>
          <w:p w14:paraId="12698733"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5745F67"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0E65B4FF" w14:textId="77777777" w:rsidTr="0012165C">
        <w:trPr>
          <w:cantSplit/>
          <w:trHeight w:val="187"/>
        </w:trPr>
        <w:tc>
          <w:tcPr>
            <w:tcW w:w="2118" w:type="dxa"/>
          </w:tcPr>
          <w:p w14:paraId="30D92B0F" w14:textId="77777777" w:rsidR="00D20FA8" w:rsidRPr="001C0E1B" w:rsidRDefault="00D20FA8" w:rsidP="0012165C">
            <w:pPr>
              <w:pStyle w:val="TAL"/>
              <w:rPr>
                <w:lang w:eastAsia="zh-CN"/>
              </w:rPr>
            </w:pPr>
            <w:r w:rsidRPr="00E101AF">
              <w:rPr>
                <w:lang w:val="it-IT" w:eastAsia="zh-CN"/>
              </w:rPr>
              <w:t>offsetMO</w:t>
            </w:r>
          </w:p>
        </w:tc>
        <w:tc>
          <w:tcPr>
            <w:tcW w:w="596" w:type="dxa"/>
          </w:tcPr>
          <w:p w14:paraId="1655A8A2" w14:textId="77777777" w:rsidR="00D20FA8" w:rsidRPr="001C0E1B" w:rsidRDefault="00D20FA8" w:rsidP="0012165C">
            <w:pPr>
              <w:pStyle w:val="TAC"/>
            </w:pPr>
            <w:r w:rsidRPr="00E101AF">
              <w:rPr>
                <w:rFonts w:cs="Arial"/>
              </w:rPr>
              <w:t>dB</w:t>
            </w:r>
          </w:p>
        </w:tc>
        <w:tc>
          <w:tcPr>
            <w:tcW w:w="1251" w:type="dxa"/>
          </w:tcPr>
          <w:p w14:paraId="6F32FB95" w14:textId="77777777" w:rsidR="00D20FA8" w:rsidRPr="001C0E1B" w:rsidRDefault="00D20FA8" w:rsidP="0012165C">
            <w:pPr>
              <w:pStyle w:val="TAL"/>
              <w:rPr>
                <w:rFonts w:cs="Arial"/>
              </w:rPr>
            </w:pPr>
            <w:r w:rsidRPr="00E101AF">
              <w:rPr>
                <w:rFonts w:cs="Arial"/>
              </w:rPr>
              <w:t>Config 1</w:t>
            </w:r>
          </w:p>
        </w:tc>
        <w:tc>
          <w:tcPr>
            <w:tcW w:w="2504" w:type="dxa"/>
          </w:tcPr>
          <w:p w14:paraId="11EA6DD4" w14:textId="77777777" w:rsidR="00D20FA8" w:rsidRPr="001C0E1B" w:rsidRDefault="00D20FA8" w:rsidP="0012165C">
            <w:pPr>
              <w:pStyle w:val="TAL"/>
              <w:rPr>
                <w:rFonts w:cs="Arial"/>
                <w:lang w:eastAsia="zh-CN"/>
              </w:rPr>
            </w:pPr>
            <w:r w:rsidRPr="00E101AF">
              <w:rPr>
                <w:rFonts w:cs="Arial"/>
                <w:lang w:eastAsia="zh-CN"/>
              </w:rPr>
              <w:t>16</w:t>
            </w:r>
          </w:p>
        </w:tc>
        <w:tc>
          <w:tcPr>
            <w:tcW w:w="3072" w:type="dxa"/>
          </w:tcPr>
          <w:p w14:paraId="69842AAA" w14:textId="77777777" w:rsidR="00D20FA8" w:rsidRPr="001C0E1B" w:rsidRDefault="00D20FA8" w:rsidP="0012165C">
            <w:pPr>
              <w:pStyle w:val="TAL"/>
              <w:rPr>
                <w:rFonts w:cs="Arial"/>
              </w:rPr>
            </w:pPr>
            <w:r w:rsidRPr="00E101AF">
              <w:rPr>
                <w:rFonts w:cs="Arial"/>
              </w:rPr>
              <w:t>Applied to NR Cell 2 measurement object</w:t>
            </w:r>
          </w:p>
        </w:tc>
      </w:tr>
      <w:tr w:rsidR="00D20FA8" w:rsidRPr="001C0E1B" w14:paraId="34BE74FB" w14:textId="77777777" w:rsidTr="0012165C">
        <w:trPr>
          <w:cantSplit/>
          <w:trHeight w:val="187"/>
        </w:trPr>
        <w:tc>
          <w:tcPr>
            <w:tcW w:w="2118" w:type="dxa"/>
          </w:tcPr>
          <w:p w14:paraId="6EDD4A10" w14:textId="77777777" w:rsidR="00D20FA8" w:rsidRPr="001C0E1B" w:rsidRDefault="00D20FA8" w:rsidP="0012165C">
            <w:pPr>
              <w:pStyle w:val="TAL"/>
              <w:rPr>
                <w:rFonts w:cs="Arial"/>
              </w:rPr>
            </w:pPr>
            <w:r w:rsidRPr="001C0E1B">
              <w:rPr>
                <w:rFonts w:cs="Arial"/>
              </w:rPr>
              <w:t>A3-Offset</w:t>
            </w:r>
          </w:p>
        </w:tc>
        <w:tc>
          <w:tcPr>
            <w:tcW w:w="596" w:type="dxa"/>
          </w:tcPr>
          <w:p w14:paraId="3A6F4731" w14:textId="77777777" w:rsidR="00D20FA8" w:rsidRPr="001C0E1B" w:rsidRDefault="00D20FA8" w:rsidP="0012165C">
            <w:pPr>
              <w:pStyle w:val="TAC"/>
            </w:pPr>
            <w:r w:rsidRPr="001C0E1B">
              <w:t>dB</w:t>
            </w:r>
          </w:p>
        </w:tc>
        <w:tc>
          <w:tcPr>
            <w:tcW w:w="1251" w:type="dxa"/>
          </w:tcPr>
          <w:p w14:paraId="5A0AF48C" w14:textId="77777777" w:rsidR="00D20FA8" w:rsidRPr="001C0E1B" w:rsidRDefault="00D20FA8" w:rsidP="0012165C">
            <w:pPr>
              <w:pStyle w:val="TAL"/>
              <w:rPr>
                <w:rFonts w:cs="Arial"/>
              </w:rPr>
            </w:pPr>
            <w:r w:rsidRPr="001C0E1B">
              <w:rPr>
                <w:rFonts w:cs="Arial"/>
              </w:rPr>
              <w:t>Config 1</w:t>
            </w:r>
          </w:p>
        </w:tc>
        <w:tc>
          <w:tcPr>
            <w:tcW w:w="2504" w:type="dxa"/>
          </w:tcPr>
          <w:p w14:paraId="71547F37"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51A15172" w14:textId="77777777" w:rsidR="00D20FA8" w:rsidRPr="001C0E1B" w:rsidRDefault="00D20FA8" w:rsidP="0012165C">
            <w:pPr>
              <w:pStyle w:val="TAL"/>
              <w:rPr>
                <w:rFonts w:cs="Arial"/>
              </w:rPr>
            </w:pPr>
          </w:p>
        </w:tc>
      </w:tr>
      <w:tr w:rsidR="00D20FA8" w:rsidRPr="001C0E1B" w14:paraId="5FE66D6F" w14:textId="77777777" w:rsidTr="0012165C">
        <w:trPr>
          <w:cantSplit/>
          <w:trHeight w:val="187"/>
        </w:trPr>
        <w:tc>
          <w:tcPr>
            <w:tcW w:w="2118" w:type="dxa"/>
          </w:tcPr>
          <w:p w14:paraId="099A909C" w14:textId="77777777" w:rsidR="00D20FA8" w:rsidRPr="001C0E1B" w:rsidRDefault="00D20FA8" w:rsidP="0012165C">
            <w:pPr>
              <w:pStyle w:val="TAL"/>
              <w:rPr>
                <w:rFonts w:cs="Arial"/>
              </w:rPr>
            </w:pPr>
            <w:r w:rsidRPr="001C0E1B">
              <w:rPr>
                <w:rFonts w:cs="Arial"/>
              </w:rPr>
              <w:t>Hysteresis</w:t>
            </w:r>
          </w:p>
        </w:tc>
        <w:tc>
          <w:tcPr>
            <w:tcW w:w="596" w:type="dxa"/>
          </w:tcPr>
          <w:p w14:paraId="09AA78D5" w14:textId="77777777" w:rsidR="00D20FA8" w:rsidRPr="001C0E1B" w:rsidRDefault="00D20FA8" w:rsidP="0012165C">
            <w:pPr>
              <w:pStyle w:val="TAC"/>
            </w:pPr>
            <w:r w:rsidRPr="001C0E1B">
              <w:t>dB</w:t>
            </w:r>
          </w:p>
        </w:tc>
        <w:tc>
          <w:tcPr>
            <w:tcW w:w="1251" w:type="dxa"/>
          </w:tcPr>
          <w:p w14:paraId="6BEA33C8" w14:textId="77777777" w:rsidR="00D20FA8" w:rsidRPr="001C0E1B" w:rsidRDefault="00D20FA8" w:rsidP="0012165C">
            <w:pPr>
              <w:pStyle w:val="TAL"/>
              <w:rPr>
                <w:rFonts w:cs="Arial"/>
              </w:rPr>
            </w:pPr>
            <w:r w:rsidRPr="001C0E1B">
              <w:rPr>
                <w:rFonts w:cs="Arial"/>
              </w:rPr>
              <w:t>Config 1</w:t>
            </w:r>
          </w:p>
        </w:tc>
        <w:tc>
          <w:tcPr>
            <w:tcW w:w="2504" w:type="dxa"/>
          </w:tcPr>
          <w:p w14:paraId="12D16689" w14:textId="77777777" w:rsidR="00D20FA8" w:rsidRPr="001C0E1B" w:rsidRDefault="00D20FA8" w:rsidP="0012165C">
            <w:pPr>
              <w:pStyle w:val="TAL"/>
              <w:rPr>
                <w:rFonts w:cs="Arial"/>
              </w:rPr>
            </w:pPr>
            <w:r w:rsidRPr="001C0E1B">
              <w:rPr>
                <w:rFonts w:cs="Arial"/>
              </w:rPr>
              <w:t>0</w:t>
            </w:r>
          </w:p>
        </w:tc>
        <w:tc>
          <w:tcPr>
            <w:tcW w:w="3072" w:type="dxa"/>
          </w:tcPr>
          <w:p w14:paraId="06575862" w14:textId="77777777" w:rsidR="00D20FA8" w:rsidRPr="001C0E1B" w:rsidRDefault="00D20FA8" w:rsidP="0012165C">
            <w:pPr>
              <w:pStyle w:val="TAL"/>
              <w:rPr>
                <w:rFonts w:cs="Arial"/>
              </w:rPr>
            </w:pPr>
          </w:p>
        </w:tc>
      </w:tr>
      <w:tr w:rsidR="00D20FA8" w:rsidRPr="001C0E1B" w14:paraId="3F92130B" w14:textId="77777777" w:rsidTr="0012165C">
        <w:trPr>
          <w:cantSplit/>
          <w:trHeight w:val="187"/>
        </w:trPr>
        <w:tc>
          <w:tcPr>
            <w:tcW w:w="2118" w:type="dxa"/>
          </w:tcPr>
          <w:p w14:paraId="26012041" w14:textId="77777777" w:rsidR="00D20FA8" w:rsidRPr="001C0E1B" w:rsidRDefault="00D20FA8" w:rsidP="0012165C">
            <w:pPr>
              <w:pStyle w:val="TAL"/>
              <w:rPr>
                <w:rFonts w:cs="Arial"/>
              </w:rPr>
            </w:pPr>
            <w:r w:rsidRPr="001C0E1B">
              <w:rPr>
                <w:rFonts w:cs="Arial"/>
              </w:rPr>
              <w:t>CP length</w:t>
            </w:r>
          </w:p>
        </w:tc>
        <w:tc>
          <w:tcPr>
            <w:tcW w:w="596" w:type="dxa"/>
          </w:tcPr>
          <w:p w14:paraId="143F2ACB" w14:textId="77777777" w:rsidR="00D20FA8" w:rsidRPr="001C0E1B" w:rsidRDefault="00D20FA8" w:rsidP="0012165C">
            <w:pPr>
              <w:pStyle w:val="TAC"/>
            </w:pPr>
          </w:p>
        </w:tc>
        <w:tc>
          <w:tcPr>
            <w:tcW w:w="1251" w:type="dxa"/>
          </w:tcPr>
          <w:p w14:paraId="565964AB" w14:textId="77777777" w:rsidR="00D20FA8" w:rsidRPr="001C0E1B" w:rsidRDefault="00D20FA8" w:rsidP="0012165C">
            <w:pPr>
              <w:pStyle w:val="TAL"/>
              <w:rPr>
                <w:rFonts w:cs="Arial"/>
              </w:rPr>
            </w:pPr>
            <w:r w:rsidRPr="001C0E1B">
              <w:rPr>
                <w:rFonts w:cs="Arial"/>
              </w:rPr>
              <w:t>Config 1</w:t>
            </w:r>
          </w:p>
        </w:tc>
        <w:tc>
          <w:tcPr>
            <w:tcW w:w="2504" w:type="dxa"/>
          </w:tcPr>
          <w:p w14:paraId="3E77D36E" w14:textId="77777777" w:rsidR="00D20FA8" w:rsidRPr="001C0E1B" w:rsidRDefault="00D20FA8" w:rsidP="0012165C">
            <w:pPr>
              <w:pStyle w:val="TAL"/>
              <w:rPr>
                <w:rFonts w:cs="Arial"/>
              </w:rPr>
            </w:pPr>
            <w:r w:rsidRPr="001C0E1B">
              <w:rPr>
                <w:rFonts w:cs="Arial"/>
              </w:rPr>
              <w:t>Normal</w:t>
            </w:r>
          </w:p>
        </w:tc>
        <w:tc>
          <w:tcPr>
            <w:tcW w:w="3072" w:type="dxa"/>
          </w:tcPr>
          <w:p w14:paraId="15F6FE9A" w14:textId="77777777" w:rsidR="00D20FA8" w:rsidRPr="001C0E1B" w:rsidRDefault="00D20FA8" w:rsidP="0012165C">
            <w:pPr>
              <w:pStyle w:val="TAL"/>
              <w:rPr>
                <w:rFonts w:cs="Arial"/>
              </w:rPr>
            </w:pPr>
          </w:p>
        </w:tc>
      </w:tr>
      <w:tr w:rsidR="00D20FA8" w:rsidRPr="001C0E1B" w14:paraId="25E62F97" w14:textId="77777777" w:rsidTr="0012165C">
        <w:trPr>
          <w:cantSplit/>
          <w:trHeight w:val="187"/>
        </w:trPr>
        <w:tc>
          <w:tcPr>
            <w:tcW w:w="2118" w:type="dxa"/>
          </w:tcPr>
          <w:p w14:paraId="61F15034" w14:textId="77777777" w:rsidR="00D20FA8" w:rsidRPr="001C0E1B" w:rsidRDefault="00D20FA8" w:rsidP="0012165C">
            <w:pPr>
              <w:pStyle w:val="TAL"/>
              <w:rPr>
                <w:rFonts w:cs="Arial"/>
              </w:rPr>
            </w:pPr>
            <w:r w:rsidRPr="001C0E1B">
              <w:rPr>
                <w:rFonts w:cs="Arial"/>
              </w:rPr>
              <w:t>TimeToTrigger</w:t>
            </w:r>
          </w:p>
        </w:tc>
        <w:tc>
          <w:tcPr>
            <w:tcW w:w="596" w:type="dxa"/>
          </w:tcPr>
          <w:p w14:paraId="019ED879" w14:textId="77777777" w:rsidR="00D20FA8" w:rsidRPr="001C0E1B" w:rsidRDefault="00D20FA8" w:rsidP="0012165C">
            <w:pPr>
              <w:pStyle w:val="TAC"/>
            </w:pPr>
            <w:r w:rsidRPr="001C0E1B">
              <w:t>s</w:t>
            </w:r>
          </w:p>
        </w:tc>
        <w:tc>
          <w:tcPr>
            <w:tcW w:w="1251" w:type="dxa"/>
          </w:tcPr>
          <w:p w14:paraId="45E35DEB" w14:textId="77777777" w:rsidR="00D20FA8" w:rsidRPr="001C0E1B" w:rsidRDefault="00D20FA8" w:rsidP="0012165C">
            <w:pPr>
              <w:pStyle w:val="TAL"/>
              <w:rPr>
                <w:rFonts w:cs="Arial"/>
              </w:rPr>
            </w:pPr>
            <w:r w:rsidRPr="001C0E1B">
              <w:rPr>
                <w:rFonts w:cs="Arial"/>
              </w:rPr>
              <w:t>Config 1</w:t>
            </w:r>
          </w:p>
        </w:tc>
        <w:tc>
          <w:tcPr>
            <w:tcW w:w="2504" w:type="dxa"/>
          </w:tcPr>
          <w:p w14:paraId="3E96D08C" w14:textId="77777777" w:rsidR="00D20FA8" w:rsidRPr="001C0E1B" w:rsidRDefault="00D20FA8" w:rsidP="0012165C">
            <w:pPr>
              <w:pStyle w:val="TAL"/>
              <w:rPr>
                <w:rFonts w:cs="Arial"/>
              </w:rPr>
            </w:pPr>
            <w:r w:rsidRPr="001C0E1B">
              <w:rPr>
                <w:rFonts w:cs="Arial"/>
              </w:rPr>
              <w:t>0</w:t>
            </w:r>
          </w:p>
        </w:tc>
        <w:tc>
          <w:tcPr>
            <w:tcW w:w="3072" w:type="dxa"/>
          </w:tcPr>
          <w:p w14:paraId="3ACB5770" w14:textId="77777777" w:rsidR="00D20FA8" w:rsidRPr="001C0E1B" w:rsidRDefault="00D20FA8" w:rsidP="0012165C">
            <w:pPr>
              <w:pStyle w:val="TAL"/>
              <w:rPr>
                <w:rFonts w:cs="Arial"/>
              </w:rPr>
            </w:pPr>
          </w:p>
        </w:tc>
      </w:tr>
      <w:tr w:rsidR="00D20FA8" w:rsidRPr="001C0E1B" w14:paraId="6BE8F1A1" w14:textId="77777777" w:rsidTr="0012165C">
        <w:trPr>
          <w:cantSplit/>
          <w:trHeight w:val="187"/>
        </w:trPr>
        <w:tc>
          <w:tcPr>
            <w:tcW w:w="2118" w:type="dxa"/>
          </w:tcPr>
          <w:p w14:paraId="0ABC8DC6" w14:textId="77777777" w:rsidR="00D20FA8" w:rsidRPr="001C0E1B" w:rsidRDefault="00D20FA8" w:rsidP="0012165C">
            <w:pPr>
              <w:pStyle w:val="TAL"/>
              <w:rPr>
                <w:rFonts w:cs="Arial"/>
              </w:rPr>
            </w:pPr>
            <w:r w:rsidRPr="001C0E1B">
              <w:rPr>
                <w:rFonts w:cs="Arial"/>
              </w:rPr>
              <w:t>Filter coefficient</w:t>
            </w:r>
          </w:p>
        </w:tc>
        <w:tc>
          <w:tcPr>
            <w:tcW w:w="596" w:type="dxa"/>
          </w:tcPr>
          <w:p w14:paraId="7E979734" w14:textId="77777777" w:rsidR="00D20FA8" w:rsidRPr="001C0E1B" w:rsidRDefault="00D20FA8" w:rsidP="0012165C">
            <w:pPr>
              <w:pStyle w:val="TAC"/>
            </w:pPr>
          </w:p>
        </w:tc>
        <w:tc>
          <w:tcPr>
            <w:tcW w:w="1251" w:type="dxa"/>
          </w:tcPr>
          <w:p w14:paraId="1890A186" w14:textId="77777777" w:rsidR="00D20FA8" w:rsidRPr="001C0E1B" w:rsidRDefault="00D20FA8" w:rsidP="0012165C">
            <w:pPr>
              <w:pStyle w:val="TAL"/>
              <w:rPr>
                <w:rFonts w:cs="Arial"/>
              </w:rPr>
            </w:pPr>
            <w:r w:rsidRPr="001C0E1B">
              <w:rPr>
                <w:rFonts w:cs="Arial"/>
              </w:rPr>
              <w:t>Config 1</w:t>
            </w:r>
          </w:p>
        </w:tc>
        <w:tc>
          <w:tcPr>
            <w:tcW w:w="2504" w:type="dxa"/>
          </w:tcPr>
          <w:p w14:paraId="7F91606D" w14:textId="77777777" w:rsidR="00D20FA8" w:rsidRPr="001C0E1B" w:rsidRDefault="00D20FA8" w:rsidP="0012165C">
            <w:pPr>
              <w:pStyle w:val="TAL"/>
              <w:rPr>
                <w:rFonts w:cs="Arial"/>
              </w:rPr>
            </w:pPr>
            <w:r w:rsidRPr="001C0E1B">
              <w:rPr>
                <w:rFonts w:cs="Arial"/>
              </w:rPr>
              <w:t>0</w:t>
            </w:r>
          </w:p>
        </w:tc>
        <w:tc>
          <w:tcPr>
            <w:tcW w:w="3072" w:type="dxa"/>
          </w:tcPr>
          <w:p w14:paraId="072D3222" w14:textId="77777777" w:rsidR="00D20FA8" w:rsidRPr="001C0E1B" w:rsidRDefault="00D20FA8" w:rsidP="0012165C">
            <w:pPr>
              <w:pStyle w:val="TAL"/>
              <w:rPr>
                <w:rFonts w:cs="Arial"/>
              </w:rPr>
            </w:pPr>
            <w:r w:rsidRPr="001C0E1B">
              <w:rPr>
                <w:rFonts w:cs="Arial"/>
              </w:rPr>
              <w:t>L3 filtering is not used</w:t>
            </w:r>
          </w:p>
        </w:tc>
      </w:tr>
      <w:tr w:rsidR="00D20FA8" w:rsidRPr="001C0E1B" w14:paraId="21B7C3D2" w14:textId="77777777" w:rsidTr="0012165C">
        <w:trPr>
          <w:cantSplit/>
          <w:trHeight w:val="187"/>
        </w:trPr>
        <w:tc>
          <w:tcPr>
            <w:tcW w:w="2118" w:type="dxa"/>
          </w:tcPr>
          <w:p w14:paraId="628A9EEE" w14:textId="77777777" w:rsidR="00D20FA8" w:rsidRPr="001C0E1B" w:rsidRDefault="00D20FA8" w:rsidP="0012165C">
            <w:pPr>
              <w:pStyle w:val="TAL"/>
              <w:rPr>
                <w:rFonts w:cs="Arial"/>
              </w:rPr>
            </w:pPr>
            <w:r w:rsidRPr="001C0E1B">
              <w:rPr>
                <w:rFonts w:cs="Arial"/>
              </w:rPr>
              <w:t>DRX</w:t>
            </w:r>
          </w:p>
        </w:tc>
        <w:tc>
          <w:tcPr>
            <w:tcW w:w="596" w:type="dxa"/>
          </w:tcPr>
          <w:p w14:paraId="7AFFEA99" w14:textId="77777777" w:rsidR="00D20FA8" w:rsidRPr="001C0E1B" w:rsidRDefault="00D20FA8" w:rsidP="0012165C">
            <w:pPr>
              <w:pStyle w:val="TAC"/>
            </w:pPr>
          </w:p>
        </w:tc>
        <w:tc>
          <w:tcPr>
            <w:tcW w:w="1251" w:type="dxa"/>
          </w:tcPr>
          <w:p w14:paraId="46D7DD21" w14:textId="77777777" w:rsidR="00D20FA8" w:rsidRPr="001C0E1B" w:rsidRDefault="00D20FA8" w:rsidP="0012165C">
            <w:pPr>
              <w:pStyle w:val="TAL"/>
              <w:rPr>
                <w:rFonts w:cs="Arial"/>
              </w:rPr>
            </w:pPr>
            <w:r w:rsidRPr="001C0E1B">
              <w:rPr>
                <w:rFonts w:cs="Arial"/>
              </w:rPr>
              <w:t>Config 1</w:t>
            </w:r>
          </w:p>
        </w:tc>
        <w:tc>
          <w:tcPr>
            <w:tcW w:w="2504" w:type="dxa"/>
          </w:tcPr>
          <w:p w14:paraId="624B040B" w14:textId="77777777" w:rsidR="00D20FA8" w:rsidRPr="001C0E1B" w:rsidRDefault="00D20FA8" w:rsidP="0012165C">
            <w:pPr>
              <w:pStyle w:val="TAL"/>
              <w:rPr>
                <w:rFonts w:cs="Arial"/>
              </w:rPr>
            </w:pPr>
            <w:r w:rsidRPr="001C0E1B">
              <w:rPr>
                <w:rFonts w:cs="Arial"/>
              </w:rPr>
              <w:t>OFF</w:t>
            </w:r>
          </w:p>
        </w:tc>
        <w:tc>
          <w:tcPr>
            <w:tcW w:w="3072" w:type="dxa"/>
          </w:tcPr>
          <w:p w14:paraId="72E6F7A7" w14:textId="77777777" w:rsidR="00D20FA8" w:rsidRPr="001C0E1B" w:rsidRDefault="00D20FA8" w:rsidP="0012165C">
            <w:pPr>
              <w:pStyle w:val="TAL"/>
              <w:rPr>
                <w:rFonts w:cs="Arial"/>
              </w:rPr>
            </w:pPr>
            <w:r w:rsidRPr="001C0E1B">
              <w:rPr>
                <w:rFonts w:cs="Arial"/>
              </w:rPr>
              <w:t>DRX is not used</w:t>
            </w:r>
          </w:p>
        </w:tc>
      </w:tr>
      <w:tr w:rsidR="00D20FA8" w:rsidRPr="001C0E1B" w14:paraId="140335DB" w14:textId="77777777" w:rsidTr="0012165C">
        <w:trPr>
          <w:cantSplit/>
          <w:trHeight w:val="187"/>
        </w:trPr>
        <w:tc>
          <w:tcPr>
            <w:tcW w:w="2118" w:type="dxa"/>
          </w:tcPr>
          <w:p w14:paraId="21E01666"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2CC808FE" w14:textId="77777777" w:rsidR="00D20FA8" w:rsidRPr="001C0E1B" w:rsidRDefault="00D20FA8" w:rsidP="0012165C">
            <w:pPr>
              <w:pStyle w:val="TAC"/>
            </w:pPr>
          </w:p>
        </w:tc>
        <w:tc>
          <w:tcPr>
            <w:tcW w:w="1251" w:type="dxa"/>
          </w:tcPr>
          <w:p w14:paraId="110DCC1F" w14:textId="77777777" w:rsidR="00D20FA8" w:rsidRPr="001C0E1B" w:rsidRDefault="00D20FA8" w:rsidP="0012165C">
            <w:pPr>
              <w:pStyle w:val="TAL"/>
              <w:rPr>
                <w:rFonts w:cs="Arial"/>
              </w:rPr>
            </w:pPr>
            <w:r w:rsidRPr="001C0E1B">
              <w:rPr>
                <w:rFonts w:cs="Arial"/>
              </w:rPr>
              <w:t>Config 1</w:t>
            </w:r>
          </w:p>
        </w:tc>
        <w:tc>
          <w:tcPr>
            <w:tcW w:w="2504" w:type="dxa"/>
          </w:tcPr>
          <w:p w14:paraId="595C7E8D" w14:textId="77777777" w:rsidR="00D20FA8" w:rsidRPr="001C0E1B" w:rsidRDefault="00D20FA8" w:rsidP="0012165C">
            <w:pPr>
              <w:pStyle w:val="TAL"/>
            </w:pPr>
            <w:r w:rsidRPr="001C0E1B">
              <w:t>3</w:t>
            </w:r>
            <w:r w:rsidRPr="001C0E1B">
              <w:sym w:font="Symbol" w:char="F06D"/>
            </w:r>
            <w:r w:rsidRPr="001C0E1B">
              <w:t>s</w:t>
            </w:r>
          </w:p>
        </w:tc>
        <w:tc>
          <w:tcPr>
            <w:tcW w:w="3072" w:type="dxa"/>
          </w:tcPr>
          <w:p w14:paraId="4C6FD764" w14:textId="77777777" w:rsidR="00D20FA8" w:rsidRPr="001C0E1B" w:rsidRDefault="00D20FA8" w:rsidP="0012165C">
            <w:pPr>
              <w:pStyle w:val="TAL"/>
            </w:pPr>
            <w:r w:rsidRPr="001C0E1B">
              <w:t>Synchronous cells.</w:t>
            </w:r>
          </w:p>
          <w:p w14:paraId="79A6EDF1" w14:textId="77777777" w:rsidR="00D20FA8" w:rsidRPr="001C0E1B" w:rsidRDefault="00D20FA8" w:rsidP="0012165C">
            <w:pPr>
              <w:pStyle w:val="TAL"/>
              <w:rPr>
                <w:lang w:eastAsia="zh-CN"/>
              </w:rPr>
            </w:pPr>
          </w:p>
        </w:tc>
      </w:tr>
      <w:tr w:rsidR="00D20FA8" w:rsidRPr="001C0E1B" w14:paraId="7E527225" w14:textId="77777777" w:rsidTr="0012165C">
        <w:trPr>
          <w:cantSplit/>
          <w:trHeight w:val="187"/>
        </w:trPr>
        <w:tc>
          <w:tcPr>
            <w:tcW w:w="2118" w:type="dxa"/>
          </w:tcPr>
          <w:p w14:paraId="5A35DD69" w14:textId="77777777" w:rsidR="00D20FA8" w:rsidRPr="001C0E1B" w:rsidRDefault="00D20FA8" w:rsidP="0012165C">
            <w:pPr>
              <w:pStyle w:val="TAL"/>
              <w:rPr>
                <w:rFonts w:cs="Arial"/>
              </w:rPr>
            </w:pPr>
            <w:r w:rsidRPr="001C0E1B">
              <w:rPr>
                <w:rFonts w:cs="Arial"/>
              </w:rPr>
              <w:t>T1</w:t>
            </w:r>
          </w:p>
        </w:tc>
        <w:tc>
          <w:tcPr>
            <w:tcW w:w="596" w:type="dxa"/>
          </w:tcPr>
          <w:p w14:paraId="5F7BF097" w14:textId="77777777" w:rsidR="00D20FA8" w:rsidRPr="001C0E1B" w:rsidRDefault="00D20FA8" w:rsidP="0012165C">
            <w:pPr>
              <w:pStyle w:val="TAC"/>
            </w:pPr>
            <w:r w:rsidRPr="001C0E1B">
              <w:t>s</w:t>
            </w:r>
          </w:p>
        </w:tc>
        <w:tc>
          <w:tcPr>
            <w:tcW w:w="1251" w:type="dxa"/>
          </w:tcPr>
          <w:p w14:paraId="30C9BCD4" w14:textId="77777777" w:rsidR="00D20FA8" w:rsidRPr="001C0E1B" w:rsidRDefault="00D20FA8" w:rsidP="0012165C">
            <w:pPr>
              <w:pStyle w:val="TAL"/>
              <w:rPr>
                <w:rFonts w:cs="Arial"/>
              </w:rPr>
            </w:pPr>
            <w:r w:rsidRPr="001C0E1B">
              <w:rPr>
                <w:rFonts w:cs="Arial"/>
              </w:rPr>
              <w:t>Config 1</w:t>
            </w:r>
          </w:p>
        </w:tc>
        <w:tc>
          <w:tcPr>
            <w:tcW w:w="2504" w:type="dxa"/>
          </w:tcPr>
          <w:p w14:paraId="465DE10A" w14:textId="77777777" w:rsidR="00D20FA8" w:rsidRPr="001C0E1B" w:rsidRDefault="00D20FA8" w:rsidP="0012165C">
            <w:pPr>
              <w:pStyle w:val="TAL"/>
              <w:rPr>
                <w:rFonts w:cs="Arial"/>
              </w:rPr>
            </w:pPr>
            <w:r w:rsidRPr="001C0E1B">
              <w:rPr>
                <w:rFonts w:cs="Arial"/>
              </w:rPr>
              <w:t>5</w:t>
            </w:r>
          </w:p>
        </w:tc>
        <w:tc>
          <w:tcPr>
            <w:tcW w:w="3072" w:type="dxa"/>
          </w:tcPr>
          <w:p w14:paraId="1A8F162D" w14:textId="77777777" w:rsidR="00D20FA8" w:rsidRPr="001C0E1B" w:rsidRDefault="00D20FA8" w:rsidP="0012165C">
            <w:pPr>
              <w:pStyle w:val="TAL"/>
              <w:rPr>
                <w:rFonts w:cs="Arial"/>
              </w:rPr>
            </w:pPr>
          </w:p>
        </w:tc>
      </w:tr>
      <w:tr w:rsidR="00D20FA8" w:rsidRPr="001C0E1B" w14:paraId="277E8003" w14:textId="77777777" w:rsidTr="0012165C">
        <w:trPr>
          <w:cantSplit/>
          <w:trHeight w:val="187"/>
        </w:trPr>
        <w:tc>
          <w:tcPr>
            <w:tcW w:w="2118" w:type="dxa"/>
          </w:tcPr>
          <w:p w14:paraId="3BF1DF51" w14:textId="77777777" w:rsidR="00D20FA8" w:rsidRPr="001C0E1B" w:rsidRDefault="00D20FA8" w:rsidP="0012165C">
            <w:pPr>
              <w:pStyle w:val="TAL"/>
            </w:pPr>
            <w:r w:rsidRPr="001C0E1B">
              <w:t>T2</w:t>
            </w:r>
          </w:p>
        </w:tc>
        <w:tc>
          <w:tcPr>
            <w:tcW w:w="596" w:type="dxa"/>
          </w:tcPr>
          <w:p w14:paraId="4910F33A" w14:textId="77777777" w:rsidR="00D20FA8" w:rsidRPr="001C0E1B" w:rsidRDefault="00D20FA8" w:rsidP="0012165C">
            <w:pPr>
              <w:pStyle w:val="TAC"/>
            </w:pPr>
            <w:r w:rsidRPr="001C0E1B">
              <w:t>s</w:t>
            </w:r>
          </w:p>
        </w:tc>
        <w:tc>
          <w:tcPr>
            <w:tcW w:w="1251" w:type="dxa"/>
          </w:tcPr>
          <w:p w14:paraId="2A4FD8E1" w14:textId="77777777" w:rsidR="00D20FA8" w:rsidRPr="001C0E1B" w:rsidRDefault="00D20FA8" w:rsidP="0012165C">
            <w:pPr>
              <w:pStyle w:val="TAL"/>
            </w:pPr>
            <w:r w:rsidRPr="001C0E1B">
              <w:t>Config 1</w:t>
            </w:r>
          </w:p>
        </w:tc>
        <w:tc>
          <w:tcPr>
            <w:tcW w:w="2504" w:type="dxa"/>
          </w:tcPr>
          <w:p w14:paraId="543FFD4A" w14:textId="77777777" w:rsidR="00D20FA8" w:rsidRPr="001C0E1B" w:rsidRDefault="00D20FA8" w:rsidP="0012165C">
            <w:pPr>
              <w:pStyle w:val="TAL"/>
            </w:pPr>
            <w:r w:rsidRPr="001C0E1B">
              <w:t>5.2 for PC1; 3.5 for other PC</w:t>
            </w:r>
          </w:p>
        </w:tc>
        <w:tc>
          <w:tcPr>
            <w:tcW w:w="3072" w:type="dxa"/>
          </w:tcPr>
          <w:p w14:paraId="35E4D9A6" w14:textId="77777777" w:rsidR="00D20FA8" w:rsidRPr="001C0E1B" w:rsidRDefault="00D20FA8" w:rsidP="0012165C">
            <w:pPr>
              <w:pStyle w:val="TAL"/>
            </w:pPr>
          </w:p>
        </w:tc>
      </w:tr>
    </w:tbl>
    <w:p w14:paraId="3B01AA3D" w14:textId="77777777" w:rsidR="00D20FA8" w:rsidRPr="001C0E1B" w:rsidRDefault="00D20FA8" w:rsidP="00D20FA8"/>
    <w:p w14:paraId="49ECB403" w14:textId="77777777" w:rsidR="00D20FA8" w:rsidRPr="001C0E1B" w:rsidRDefault="00D20FA8" w:rsidP="00D20FA8">
      <w:pPr>
        <w:pStyle w:val="TH"/>
      </w:pPr>
      <w:bookmarkStart w:id="222" w:name="_Toc535476766"/>
      <w:r w:rsidRPr="001C0E1B">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D20FA8" w:rsidRPr="001C0E1B" w14:paraId="12FC8F68" w14:textId="77777777" w:rsidTr="00BC60F0">
        <w:trPr>
          <w:cantSplit/>
          <w:trHeight w:val="150"/>
        </w:trPr>
        <w:tc>
          <w:tcPr>
            <w:tcW w:w="2605" w:type="dxa"/>
            <w:gridSpan w:val="2"/>
            <w:tcBorders>
              <w:top w:val="single" w:sz="4" w:space="0" w:color="auto"/>
              <w:left w:val="single" w:sz="4" w:space="0" w:color="auto"/>
              <w:bottom w:val="nil"/>
            </w:tcBorders>
            <w:shd w:val="clear" w:color="auto" w:fill="auto"/>
          </w:tcPr>
          <w:p w14:paraId="18C2A65E" w14:textId="77777777" w:rsidR="00D20FA8" w:rsidRPr="001C0E1B" w:rsidRDefault="00D20FA8" w:rsidP="0012165C">
            <w:pPr>
              <w:pStyle w:val="TAH"/>
              <w:rPr>
                <w:rFonts w:cs="Arial"/>
              </w:rPr>
            </w:pPr>
            <w:r w:rsidRPr="001C0E1B">
              <w:t>Parameter</w:t>
            </w:r>
          </w:p>
        </w:tc>
        <w:tc>
          <w:tcPr>
            <w:tcW w:w="871" w:type="dxa"/>
            <w:tcBorders>
              <w:top w:val="single" w:sz="4" w:space="0" w:color="auto"/>
              <w:bottom w:val="nil"/>
            </w:tcBorders>
            <w:shd w:val="clear" w:color="auto" w:fill="auto"/>
          </w:tcPr>
          <w:p w14:paraId="7E751E5D" w14:textId="77777777" w:rsidR="00D20FA8" w:rsidRPr="001C0E1B" w:rsidRDefault="00D20FA8" w:rsidP="0012165C">
            <w:pPr>
              <w:pStyle w:val="TAH"/>
              <w:rPr>
                <w:rFonts w:cs="Arial"/>
              </w:rPr>
            </w:pPr>
            <w:r w:rsidRPr="001C0E1B">
              <w:t>Unit</w:t>
            </w:r>
          </w:p>
        </w:tc>
        <w:tc>
          <w:tcPr>
            <w:tcW w:w="1273" w:type="dxa"/>
            <w:tcBorders>
              <w:top w:val="single" w:sz="4" w:space="0" w:color="auto"/>
              <w:bottom w:val="nil"/>
            </w:tcBorders>
            <w:shd w:val="clear" w:color="auto" w:fill="auto"/>
          </w:tcPr>
          <w:p w14:paraId="6E1ADB28" w14:textId="77777777" w:rsidR="00D20FA8" w:rsidRPr="001C0E1B" w:rsidRDefault="00D20FA8" w:rsidP="0012165C">
            <w:pPr>
              <w:pStyle w:val="TAH"/>
            </w:pPr>
            <w:r w:rsidRPr="001C0E1B">
              <w:rPr>
                <w:rFonts w:cs="Arial"/>
              </w:rPr>
              <w:t>Test configuration</w:t>
            </w:r>
          </w:p>
        </w:tc>
        <w:tc>
          <w:tcPr>
            <w:tcW w:w="2007" w:type="dxa"/>
            <w:gridSpan w:val="2"/>
            <w:tcBorders>
              <w:top w:val="single" w:sz="4" w:space="0" w:color="auto"/>
            </w:tcBorders>
          </w:tcPr>
          <w:p w14:paraId="175673A9" w14:textId="77777777" w:rsidR="00D20FA8" w:rsidRPr="001C0E1B" w:rsidRDefault="00D20FA8" w:rsidP="0012165C">
            <w:pPr>
              <w:pStyle w:val="TAH"/>
              <w:rPr>
                <w:rFonts w:cs="Arial"/>
              </w:rPr>
            </w:pPr>
            <w:r w:rsidRPr="001C0E1B">
              <w:t>Cell 1</w:t>
            </w:r>
          </w:p>
        </w:tc>
        <w:tc>
          <w:tcPr>
            <w:tcW w:w="2190" w:type="dxa"/>
            <w:gridSpan w:val="2"/>
            <w:tcBorders>
              <w:top w:val="single" w:sz="4" w:space="0" w:color="auto"/>
              <w:right w:val="single" w:sz="4" w:space="0" w:color="auto"/>
            </w:tcBorders>
          </w:tcPr>
          <w:p w14:paraId="6A9FE40C" w14:textId="77777777" w:rsidR="00D20FA8" w:rsidRPr="001C0E1B" w:rsidRDefault="00D20FA8" w:rsidP="0012165C">
            <w:pPr>
              <w:pStyle w:val="TAH"/>
              <w:rPr>
                <w:rFonts w:cs="Arial"/>
              </w:rPr>
            </w:pPr>
            <w:r w:rsidRPr="001C0E1B">
              <w:t xml:space="preserve">Cell </w:t>
            </w:r>
            <w:r w:rsidRPr="00D91902">
              <w:t>2</w:t>
            </w:r>
          </w:p>
        </w:tc>
      </w:tr>
      <w:tr w:rsidR="00D20FA8" w:rsidRPr="001C0E1B" w14:paraId="7D5BAF48" w14:textId="77777777" w:rsidTr="00BC60F0">
        <w:trPr>
          <w:cantSplit/>
          <w:trHeight w:val="150"/>
        </w:trPr>
        <w:tc>
          <w:tcPr>
            <w:tcW w:w="2605" w:type="dxa"/>
            <w:gridSpan w:val="2"/>
            <w:tcBorders>
              <w:top w:val="nil"/>
              <w:left w:val="single" w:sz="4" w:space="0" w:color="auto"/>
              <w:bottom w:val="single" w:sz="4" w:space="0" w:color="auto"/>
            </w:tcBorders>
            <w:shd w:val="clear" w:color="auto" w:fill="auto"/>
          </w:tcPr>
          <w:p w14:paraId="7E164399" w14:textId="77777777" w:rsidR="00D20FA8" w:rsidRPr="001C0E1B" w:rsidRDefault="00D20FA8" w:rsidP="0012165C">
            <w:pPr>
              <w:pStyle w:val="TAH"/>
              <w:rPr>
                <w:rFonts w:cs="Arial"/>
              </w:rPr>
            </w:pPr>
          </w:p>
        </w:tc>
        <w:tc>
          <w:tcPr>
            <w:tcW w:w="871" w:type="dxa"/>
            <w:tcBorders>
              <w:top w:val="nil"/>
              <w:bottom w:val="single" w:sz="4" w:space="0" w:color="auto"/>
            </w:tcBorders>
            <w:shd w:val="clear" w:color="auto" w:fill="auto"/>
          </w:tcPr>
          <w:p w14:paraId="372C34FA" w14:textId="77777777" w:rsidR="00D20FA8" w:rsidRPr="001C0E1B" w:rsidRDefault="00D20FA8" w:rsidP="0012165C">
            <w:pPr>
              <w:pStyle w:val="TAH"/>
              <w:rPr>
                <w:rFonts w:cs="Arial"/>
              </w:rPr>
            </w:pPr>
          </w:p>
        </w:tc>
        <w:tc>
          <w:tcPr>
            <w:tcW w:w="1273" w:type="dxa"/>
            <w:tcBorders>
              <w:top w:val="nil"/>
              <w:bottom w:val="single" w:sz="4" w:space="0" w:color="auto"/>
            </w:tcBorders>
            <w:shd w:val="clear" w:color="auto" w:fill="auto"/>
          </w:tcPr>
          <w:p w14:paraId="35F91FFB" w14:textId="77777777" w:rsidR="00D20FA8" w:rsidRPr="001C0E1B" w:rsidRDefault="00D20FA8" w:rsidP="0012165C">
            <w:pPr>
              <w:pStyle w:val="TAH"/>
            </w:pPr>
          </w:p>
        </w:tc>
        <w:tc>
          <w:tcPr>
            <w:tcW w:w="978" w:type="dxa"/>
            <w:tcBorders>
              <w:bottom w:val="single" w:sz="4" w:space="0" w:color="auto"/>
            </w:tcBorders>
          </w:tcPr>
          <w:p w14:paraId="314CACC3" w14:textId="77777777" w:rsidR="00D20FA8" w:rsidRPr="001C0E1B" w:rsidRDefault="00D20FA8" w:rsidP="0012165C">
            <w:pPr>
              <w:pStyle w:val="TAH"/>
              <w:rPr>
                <w:rFonts w:cs="Arial"/>
              </w:rPr>
            </w:pPr>
            <w:r w:rsidRPr="00E21455">
              <w:rPr>
                <w:rFonts w:cs="Arial"/>
              </w:rPr>
              <w:t>T1</w:t>
            </w:r>
          </w:p>
        </w:tc>
        <w:tc>
          <w:tcPr>
            <w:tcW w:w="1029" w:type="dxa"/>
            <w:tcBorders>
              <w:bottom w:val="single" w:sz="4" w:space="0" w:color="auto"/>
            </w:tcBorders>
          </w:tcPr>
          <w:p w14:paraId="658C80BE" w14:textId="77777777" w:rsidR="00D20FA8" w:rsidRPr="001C0E1B" w:rsidRDefault="00D20FA8" w:rsidP="0012165C">
            <w:pPr>
              <w:pStyle w:val="TAH"/>
              <w:rPr>
                <w:rFonts w:cs="Arial"/>
              </w:rPr>
            </w:pPr>
            <w:r w:rsidRPr="001F6EA9">
              <w:rPr>
                <w:rFonts w:cs="Arial"/>
              </w:rPr>
              <w:t>T2</w:t>
            </w:r>
          </w:p>
        </w:tc>
        <w:tc>
          <w:tcPr>
            <w:tcW w:w="987" w:type="dxa"/>
            <w:tcBorders>
              <w:bottom w:val="single" w:sz="4" w:space="0" w:color="auto"/>
            </w:tcBorders>
          </w:tcPr>
          <w:p w14:paraId="5A33D2F0" w14:textId="77777777" w:rsidR="00D20FA8" w:rsidRPr="001C0E1B" w:rsidRDefault="00D20FA8" w:rsidP="0012165C">
            <w:pPr>
              <w:pStyle w:val="TAH"/>
              <w:rPr>
                <w:rFonts w:cs="Arial"/>
              </w:rPr>
            </w:pPr>
            <w:r w:rsidRPr="001F6EA9">
              <w:rPr>
                <w:rFonts w:cs="Arial"/>
              </w:rPr>
              <w:t>T1</w:t>
            </w:r>
          </w:p>
        </w:tc>
        <w:tc>
          <w:tcPr>
            <w:tcW w:w="1203" w:type="dxa"/>
            <w:tcBorders>
              <w:bottom w:val="single" w:sz="4" w:space="0" w:color="auto"/>
            </w:tcBorders>
          </w:tcPr>
          <w:p w14:paraId="113019D5" w14:textId="77777777" w:rsidR="00D20FA8" w:rsidRPr="001C0E1B" w:rsidRDefault="00D20FA8" w:rsidP="0012165C">
            <w:pPr>
              <w:pStyle w:val="TAH"/>
              <w:rPr>
                <w:rFonts w:cs="Arial"/>
              </w:rPr>
            </w:pPr>
            <w:r w:rsidRPr="001F6EA9">
              <w:rPr>
                <w:rFonts w:cs="Arial"/>
              </w:rPr>
              <w:t>T2</w:t>
            </w:r>
          </w:p>
        </w:tc>
      </w:tr>
      <w:tr w:rsidR="00D20FA8" w:rsidRPr="001C0E1B" w14:paraId="601EA9A9" w14:textId="77777777" w:rsidTr="00BC60F0">
        <w:trPr>
          <w:cantSplit/>
          <w:trHeight w:val="292"/>
        </w:trPr>
        <w:tc>
          <w:tcPr>
            <w:tcW w:w="2605" w:type="dxa"/>
            <w:gridSpan w:val="2"/>
            <w:tcBorders>
              <w:left w:val="single" w:sz="4" w:space="0" w:color="auto"/>
              <w:bottom w:val="nil"/>
            </w:tcBorders>
          </w:tcPr>
          <w:p w14:paraId="4160521F" w14:textId="77777777" w:rsidR="00D20FA8" w:rsidRPr="001C0E1B" w:rsidRDefault="00D20FA8" w:rsidP="0012165C">
            <w:pPr>
              <w:pStyle w:val="TAL"/>
              <w:keepNext w:val="0"/>
            </w:pPr>
            <w:r w:rsidRPr="001C0E1B">
              <w:t>AoA setup</w:t>
            </w:r>
          </w:p>
        </w:tc>
        <w:tc>
          <w:tcPr>
            <w:tcW w:w="871" w:type="dxa"/>
            <w:tcBorders>
              <w:bottom w:val="nil"/>
            </w:tcBorders>
          </w:tcPr>
          <w:p w14:paraId="273B3792" w14:textId="77777777" w:rsidR="00D20FA8" w:rsidRPr="001C0E1B" w:rsidRDefault="00D20FA8" w:rsidP="0012165C">
            <w:pPr>
              <w:pStyle w:val="TAC"/>
              <w:keepNext w:val="0"/>
            </w:pPr>
          </w:p>
        </w:tc>
        <w:tc>
          <w:tcPr>
            <w:tcW w:w="1273" w:type="dxa"/>
            <w:tcBorders>
              <w:bottom w:val="nil"/>
            </w:tcBorders>
          </w:tcPr>
          <w:p w14:paraId="25CF9A62" w14:textId="77777777" w:rsidR="00D20FA8" w:rsidRPr="001C0E1B" w:rsidRDefault="00D20FA8" w:rsidP="0012165C">
            <w:pPr>
              <w:pStyle w:val="TAC"/>
              <w:keepNext w:val="0"/>
            </w:pPr>
            <w:r w:rsidRPr="001C0E1B">
              <w:t>Config 1</w:t>
            </w:r>
          </w:p>
        </w:tc>
        <w:tc>
          <w:tcPr>
            <w:tcW w:w="4197" w:type="dxa"/>
            <w:gridSpan w:val="4"/>
            <w:tcBorders>
              <w:bottom w:val="single" w:sz="4" w:space="0" w:color="auto"/>
            </w:tcBorders>
          </w:tcPr>
          <w:p w14:paraId="286259E0" w14:textId="77777777" w:rsidR="00D20FA8" w:rsidRPr="001C0E1B" w:rsidRDefault="00D20FA8" w:rsidP="0012165C">
            <w:pPr>
              <w:pStyle w:val="TAC"/>
              <w:keepNext w:val="0"/>
              <w:rPr>
                <w:rFonts w:cs="v4.2.0"/>
              </w:rPr>
            </w:pPr>
            <w:r w:rsidRPr="001C0E1B">
              <w:rPr>
                <w:rFonts w:cs="v4.2.0"/>
              </w:rPr>
              <w:t>Setup 3 as specified in clause A.3.15</w:t>
            </w:r>
          </w:p>
        </w:tc>
      </w:tr>
      <w:tr w:rsidR="00D20FA8" w:rsidRPr="001C0E1B" w14:paraId="042D8F34" w14:textId="77777777" w:rsidTr="00BC60F0">
        <w:trPr>
          <w:cantSplit/>
          <w:trHeight w:val="292"/>
        </w:trPr>
        <w:tc>
          <w:tcPr>
            <w:tcW w:w="2605" w:type="dxa"/>
            <w:gridSpan w:val="2"/>
            <w:tcBorders>
              <w:top w:val="nil"/>
              <w:left w:val="single" w:sz="4" w:space="0" w:color="auto"/>
              <w:bottom w:val="single" w:sz="4" w:space="0" w:color="auto"/>
            </w:tcBorders>
          </w:tcPr>
          <w:p w14:paraId="135F9695" w14:textId="77777777" w:rsidR="00D20FA8" w:rsidRPr="001C0E1B" w:rsidRDefault="00D20FA8" w:rsidP="0012165C">
            <w:pPr>
              <w:pStyle w:val="TAL"/>
              <w:keepNext w:val="0"/>
            </w:pPr>
          </w:p>
        </w:tc>
        <w:tc>
          <w:tcPr>
            <w:tcW w:w="871" w:type="dxa"/>
            <w:tcBorders>
              <w:top w:val="nil"/>
              <w:bottom w:val="single" w:sz="4" w:space="0" w:color="auto"/>
            </w:tcBorders>
          </w:tcPr>
          <w:p w14:paraId="552091F8" w14:textId="77777777" w:rsidR="00D20FA8" w:rsidRPr="001C0E1B" w:rsidRDefault="00D20FA8" w:rsidP="0012165C">
            <w:pPr>
              <w:pStyle w:val="TAC"/>
              <w:keepNext w:val="0"/>
            </w:pPr>
          </w:p>
        </w:tc>
        <w:tc>
          <w:tcPr>
            <w:tcW w:w="1273" w:type="dxa"/>
            <w:tcBorders>
              <w:top w:val="nil"/>
              <w:bottom w:val="single" w:sz="4" w:space="0" w:color="auto"/>
            </w:tcBorders>
          </w:tcPr>
          <w:p w14:paraId="5D8CA7A4" w14:textId="77777777" w:rsidR="00D20FA8" w:rsidRPr="001C0E1B" w:rsidRDefault="00D20FA8" w:rsidP="0012165C">
            <w:pPr>
              <w:pStyle w:val="TAC"/>
              <w:keepNext w:val="0"/>
            </w:pPr>
          </w:p>
        </w:tc>
        <w:tc>
          <w:tcPr>
            <w:tcW w:w="2007" w:type="dxa"/>
            <w:gridSpan w:val="2"/>
            <w:tcBorders>
              <w:bottom w:val="single" w:sz="4" w:space="0" w:color="auto"/>
            </w:tcBorders>
          </w:tcPr>
          <w:p w14:paraId="78082288" w14:textId="77777777" w:rsidR="00D20FA8" w:rsidRPr="001C0E1B" w:rsidRDefault="00D20FA8" w:rsidP="0012165C">
            <w:pPr>
              <w:pStyle w:val="TAC"/>
            </w:pPr>
            <w:r w:rsidRPr="001C0E1B">
              <w:t>AoA1</w:t>
            </w:r>
          </w:p>
        </w:tc>
        <w:tc>
          <w:tcPr>
            <w:tcW w:w="2190" w:type="dxa"/>
            <w:gridSpan w:val="2"/>
            <w:tcBorders>
              <w:bottom w:val="single" w:sz="4" w:space="0" w:color="auto"/>
            </w:tcBorders>
          </w:tcPr>
          <w:p w14:paraId="6B21A115" w14:textId="77777777" w:rsidR="00D20FA8" w:rsidRPr="001C0E1B" w:rsidRDefault="00D20FA8" w:rsidP="0012165C">
            <w:pPr>
              <w:pStyle w:val="TAC"/>
            </w:pPr>
            <w:r w:rsidRPr="001C0E1B">
              <w:t>AoA2</w:t>
            </w:r>
          </w:p>
        </w:tc>
      </w:tr>
      <w:tr w:rsidR="00D20FA8" w:rsidRPr="001C0E1B" w14:paraId="4E67997C" w14:textId="77777777" w:rsidTr="00BC60F0">
        <w:trPr>
          <w:cantSplit/>
          <w:trHeight w:val="292"/>
        </w:trPr>
        <w:tc>
          <w:tcPr>
            <w:tcW w:w="2605" w:type="dxa"/>
            <w:gridSpan w:val="2"/>
            <w:tcBorders>
              <w:left w:val="single" w:sz="4" w:space="0" w:color="auto"/>
              <w:bottom w:val="single" w:sz="4" w:space="0" w:color="auto"/>
            </w:tcBorders>
          </w:tcPr>
          <w:p w14:paraId="62DB790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1" w:type="dxa"/>
            <w:tcBorders>
              <w:bottom w:val="single" w:sz="4" w:space="0" w:color="auto"/>
            </w:tcBorders>
          </w:tcPr>
          <w:p w14:paraId="18BE27A2" w14:textId="77777777" w:rsidR="00D20FA8" w:rsidRPr="001C0E1B" w:rsidRDefault="00D20FA8" w:rsidP="0012165C">
            <w:pPr>
              <w:pStyle w:val="TAC"/>
            </w:pPr>
          </w:p>
        </w:tc>
        <w:tc>
          <w:tcPr>
            <w:tcW w:w="1273" w:type="dxa"/>
            <w:tcBorders>
              <w:bottom w:val="single" w:sz="4" w:space="0" w:color="auto"/>
            </w:tcBorders>
          </w:tcPr>
          <w:p w14:paraId="52032686" w14:textId="77777777" w:rsidR="00D20FA8" w:rsidRPr="001C0E1B" w:rsidRDefault="00D20FA8" w:rsidP="0012165C">
            <w:pPr>
              <w:pStyle w:val="TAC"/>
            </w:pPr>
            <w:r w:rsidRPr="001C0E1B">
              <w:t>1,2</w:t>
            </w:r>
          </w:p>
        </w:tc>
        <w:tc>
          <w:tcPr>
            <w:tcW w:w="2007" w:type="dxa"/>
            <w:gridSpan w:val="2"/>
            <w:tcBorders>
              <w:bottom w:val="single" w:sz="4" w:space="0" w:color="auto"/>
            </w:tcBorders>
          </w:tcPr>
          <w:p w14:paraId="5DE9D71E" w14:textId="77777777" w:rsidR="00D20FA8" w:rsidRPr="001C0E1B" w:rsidRDefault="00D20FA8" w:rsidP="0012165C">
            <w:pPr>
              <w:pStyle w:val="TAC"/>
              <w:rPr>
                <w:rFonts w:cs="v4.2.0"/>
              </w:rPr>
            </w:pPr>
            <w:r w:rsidRPr="001C0E1B">
              <w:t>Rough</w:t>
            </w:r>
          </w:p>
        </w:tc>
        <w:tc>
          <w:tcPr>
            <w:tcW w:w="2190" w:type="dxa"/>
            <w:gridSpan w:val="2"/>
            <w:tcBorders>
              <w:bottom w:val="single" w:sz="4" w:space="0" w:color="auto"/>
            </w:tcBorders>
          </w:tcPr>
          <w:p w14:paraId="6EEE7E13" w14:textId="77777777" w:rsidR="00D20FA8" w:rsidRPr="001C0E1B" w:rsidRDefault="00D20FA8" w:rsidP="0012165C">
            <w:pPr>
              <w:pStyle w:val="TAC"/>
              <w:rPr>
                <w:rFonts w:cs="v4.2.0"/>
              </w:rPr>
            </w:pPr>
            <w:r w:rsidRPr="001C0E1B">
              <w:rPr>
                <w:lang w:eastAsia="zh-CN"/>
              </w:rPr>
              <w:t>Rough</w:t>
            </w:r>
          </w:p>
        </w:tc>
      </w:tr>
      <w:tr w:rsidR="00D20FA8" w:rsidRPr="001C0E1B" w14:paraId="29C2D6B5" w14:textId="77777777" w:rsidTr="00BC60F0">
        <w:trPr>
          <w:cantSplit/>
          <w:trHeight w:val="292"/>
        </w:trPr>
        <w:tc>
          <w:tcPr>
            <w:tcW w:w="2605" w:type="dxa"/>
            <w:gridSpan w:val="2"/>
            <w:tcBorders>
              <w:left w:val="single" w:sz="4" w:space="0" w:color="auto"/>
              <w:bottom w:val="single" w:sz="4" w:space="0" w:color="auto"/>
            </w:tcBorders>
          </w:tcPr>
          <w:p w14:paraId="77780A2D" w14:textId="77777777" w:rsidR="00D20FA8" w:rsidRPr="001C0E1B" w:rsidRDefault="00D20FA8" w:rsidP="0012165C">
            <w:pPr>
              <w:pStyle w:val="TAL"/>
            </w:pPr>
            <w:r w:rsidRPr="001C0E1B">
              <w:t>NR RF Channel Number</w:t>
            </w:r>
          </w:p>
        </w:tc>
        <w:tc>
          <w:tcPr>
            <w:tcW w:w="871" w:type="dxa"/>
            <w:tcBorders>
              <w:bottom w:val="single" w:sz="4" w:space="0" w:color="auto"/>
            </w:tcBorders>
          </w:tcPr>
          <w:p w14:paraId="532B6246" w14:textId="77777777" w:rsidR="00D20FA8" w:rsidRPr="001C0E1B" w:rsidRDefault="00D20FA8" w:rsidP="0012165C">
            <w:pPr>
              <w:pStyle w:val="TAC"/>
            </w:pPr>
          </w:p>
        </w:tc>
        <w:tc>
          <w:tcPr>
            <w:tcW w:w="1273" w:type="dxa"/>
            <w:tcBorders>
              <w:bottom w:val="single" w:sz="4" w:space="0" w:color="auto"/>
            </w:tcBorders>
          </w:tcPr>
          <w:p w14:paraId="4265F012" w14:textId="77777777" w:rsidR="00D20FA8" w:rsidRPr="001C0E1B" w:rsidRDefault="00D20FA8" w:rsidP="0012165C">
            <w:pPr>
              <w:pStyle w:val="TAC"/>
              <w:rPr>
                <w:rFonts w:cs="v4.2.0"/>
              </w:rPr>
            </w:pPr>
            <w:r w:rsidRPr="001C0E1B">
              <w:t>Config 1</w:t>
            </w:r>
          </w:p>
        </w:tc>
        <w:tc>
          <w:tcPr>
            <w:tcW w:w="2007" w:type="dxa"/>
            <w:gridSpan w:val="2"/>
            <w:tcBorders>
              <w:bottom w:val="single" w:sz="4" w:space="0" w:color="auto"/>
            </w:tcBorders>
          </w:tcPr>
          <w:p w14:paraId="5BB7B7CE" w14:textId="77777777" w:rsidR="00D20FA8" w:rsidRPr="001C0E1B" w:rsidRDefault="00D20FA8" w:rsidP="0012165C">
            <w:pPr>
              <w:pStyle w:val="TAC"/>
            </w:pPr>
            <w:r w:rsidRPr="001C0E1B">
              <w:rPr>
                <w:rFonts w:cs="v4.2.0"/>
              </w:rPr>
              <w:t>1</w:t>
            </w:r>
          </w:p>
        </w:tc>
        <w:tc>
          <w:tcPr>
            <w:tcW w:w="2190" w:type="dxa"/>
            <w:gridSpan w:val="2"/>
            <w:tcBorders>
              <w:bottom w:val="single" w:sz="4" w:space="0" w:color="auto"/>
            </w:tcBorders>
          </w:tcPr>
          <w:p w14:paraId="32134ECD" w14:textId="77777777" w:rsidR="00D20FA8" w:rsidRPr="001C0E1B" w:rsidRDefault="00D20FA8" w:rsidP="0012165C">
            <w:pPr>
              <w:pStyle w:val="TAC"/>
            </w:pPr>
            <w:r w:rsidRPr="001C0E1B">
              <w:rPr>
                <w:rFonts w:cs="v4.2.0"/>
              </w:rPr>
              <w:t>2</w:t>
            </w:r>
          </w:p>
        </w:tc>
      </w:tr>
      <w:tr w:rsidR="00D20FA8" w:rsidRPr="001C0E1B" w14:paraId="122053C4" w14:textId="77777777" w:rsidTr="00BC60F0">
        <w:trPr>
          <w:cantSplit/>
          <w:trHeight w:val="150"/>
        </w:trPr>
        <w:tc>
          <w:tcPr>
            <w:tcW w:w="2605" w:type="dxa"/>
            <w:gridSpan w:val="2"/>
            <w:tcBorders>
              <w:left w:val="single" w:sz="4" w:space="0" w:color="auto"/>
            </w:tcBorders>
          </w:tcPr>
          <w:p w14:paraId="32B39521" w14:textId="77777777" w:rsidR="00D20FA8" w:rsidRPr="001C0E1B" w:rsidRDefault="00D20FA8" w:rsidP="0012165C">
            <w:pPr>
              <w:pStyle w:val="TAL"/>
            </w:pPr>
            <w:r w:rsidRPr="001C0E1B">
              <w:t>Duplex mode</w:t>
            </w:r>
          </w:p>
        </w:tc>
        <w:tc>
          <w:tcPr>
            <w:tcW w:w="871" w:type="dxa"/>
          </w:tcPr>
          <w:p w14:paraId="2E6CCF62"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1F5CA58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4046744C" w14:textId="77777777" w:rsidR="00D20FA8" w:rsidRPr="001C0E1B" w:rsidRDefault="00D20FA8" w:rsidP="0012165C">
            <w:pPr>
              <w:pStyle w:val="TAC"/>
            </w:pPr>
            <w:r w:rsidRPr="001C0E1B">
              <w:t>TDD</w:t>
            </w:r>
          </w:p>
        </w:tc>
        <w:tc>
          <w:tcPr>
            <w:tcW w:w="2190" w:type="dxa"/>
            <w:gridSpan w:val="2"/>
            <w:tcBorders>
              <w:bottom w:val="single" w:sz="4" w:space="0" w:color="auto"/>
            </w:tcBorders>
          </w:tcPr>
          <w:p w14:paraId="69E85C0D" w14:textId="77777777" w:rsidR="00D20FA8" w:rsidRPr="001C0E1B" w:rsidRDefault="00D20FA8" w:rsidP="0012165C">
            <w:pPr>
              <w:pStyle w:val="TAC"/>
            </w:pPr>
            <w:r w:rsidRPr="001C0E1B">
              <w:t>TDD</w:t>
            </w:r>
          </w:p>
        </w:tc>
      </w:tr>
      <w:tr w:rsidR="00D20FA8" w:rsidRPr="001C0E1B" w14:paraId="482A0660" w14:textId="77777777" w:rsidTr="00BC60F0">
        <w:trPr>
          <w:cantSplit/>
          <w:trHeight w:val="150"/>
        </w:trPr>
        <w:tc>
          <w:tcPr>
            <w:tcW w:w="2605" w:type="dxa"/>
            <w:gridSpan w:val="2"/>
            <w:tcBorders>
              <w:left w:val="single" w:sz="4" w:space="0" w:color="auto"/>
            </w:tcBorders>
          </w:tcPr>
          <w:p w14:paraId="7D3A2F09" w14:textId="77777777" w:rsidR="00D20FA8" w:rsidRPr="001C0E1B" w:rsidRDefault="00D20FA8" w:rsidP="0012165C">
            <w:pPr>
              <w:pStyle w:val="TAL"/>
            </w:pPr>
            <w:r w:rsidRPr="001C0E1B">
              <w:rPr>
                <w:bCs/>
              </w:rPr>
              <w:t>TDD configuration</w:t>
            </w:r>
          </w:p>
        </w:tc>
        <w:tc>
          <w:tcPr>
            <w:tcW w:w="871" w:type="dxa"/>
          </w:tcPr>
          <w:p w14:paraId="3C2B6C3F"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68E4900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2375CF35" w14:textId="77777777" w:rsidR="00D20FA8" w:rsidRPr="001C0E1B" w:rsidRDefault="00D20FA8" w:rsidP="0012165C">
            <w:pPr>
              <w:pStyle w:val="TAC"/>
            </w:pPr>
            <w:r w:rsidRPr="001C0E1B">
              <w:t>TDDConf.3.1</w:t>
            </w:r>
          </w:p>
        </w:tc>
        <w:tc>
          <w:tcPr>
            <w:tcW w:w="2190" w:type="dxa"/>
            <w:gridSpan w:val="2"/>
            <w:tcBorders>
              <w:bottom w:val="single" w:sz="4" w:space="0" w:color="auto"/>
            </w:tcBorders>
          </w:tcPr>
          <w:p w14:paraId="799AF15A" w14:textId="77777777" w:rsidR="00D20FA8" w:rsidRPr="001C0E1B" w:rsidRDefault="00D20FA8" w:rsidP="0012165C">
            <w:pPr>
              <w:pStyle w:val="TAC"/>
            </w:pPr>
            <w:r w:rsidRPr="001C0E1B">
              <w:t>TDDConf.3.1</w:t>
            </w:r>
          </w:p>
        </w:tc>
      </w:tr>
      <w:tr w:rsidR="00D20FA8" w:rsidRPr="001C0E1B" w14:paraId="33A79886" w14:textId="77777777" w:rsidTr="00BC60F0">
        <w:trPr>
          <w:cantSplit/>
          <w:trHeight w:val="150"/>
        </w:trPr>
        <w:tc>
          <w:tcPr>
            <w:tcW w:w="2605" w:type="dxa"/>
            <w:gridSpan w:val="2"/>
            <w:tcBorders>
              <w:left w:val="single" w:sz="4" w:space="0" w:color="auto"/>
            </w:tcBorders>
          </w:tcPr>
          <w:p w14:paraId="0F43744F" w14:textId="77777777" w:rsidR="00D20FA8" w:rsidRPr="001C0E1B" w:rsidRDefault="00D20FA8" w:rsidP="0012165C">
            <w:pPr>
              <w:pStyle w:val="TAL"/>
            </w:pPr>
            <w:r w:rsidRPr="001C0E1B">
              <w:rPr>
                <w:bCs/>
              </w:rPr>
              <w:t>BW</w:t>
            </w:r>
            <w:r w:rsidRPr="001C0E1B">
              <w:rPr>
                <w:vertAlign w:val="subscript"/>
              </w:rPr>
              <w:t>channel</w:t>
            </w:r>
          </w:p>
        </w:tc>
        <w:tc>
          <w:tcPr>
            <w:tcW w:w="871" w:type="dxa"/>
          </w:tcPr>
          <w:p w14:paraId="29D1AF9A" w14:textId="77777777" w:rsidR="00D20FA8" w:rsidRPr="001C0E1B" w:rsidRDefault="00D20FA8" w:rsidP="0012165C">
            <w:pPr>
              <w:pStyle w:val="TAC"/>
            </w:pPr>
            <w:r w:rsidRPr="001C0E1B">
              <w:rPr>
                <w:rFonts w:cs="v4.2.0"/>
              </w:rPr>
              <w:t>MHz</w:t>
            </w:r>
          </w:p>
        </w:tc>
        <w:tc>
          <w:tcPr>
            <w:tcW w:w="1273" w:type="dxa"/>
            <w:tcBorders>
              <w:bottom w:val="single" w:sz="4" w:space="0" w:color="auto"/>
            </w:tcBorders>
            <w:vAlign w:val="center"/>
          </w:tcPr>
          <w:p w14:paraId="6C4A638F"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CDA632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6119BE5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594CDB8" w14:textId="77777777" w:rsidTr="00BC60F0">
        <w:trPr>
          <w:cantSplit/>
          <w:trHeight w:val="150"/>
        </w:trPr>
        <w:tc>
          <w:tcPr>
            <w:tcW w:w="2605" w:type="dxa"/>
            <w:gridSpan w:val="2"/>
            <w:tcBorders>
              <w:left w:val="single" w:sz="4" w:space="0" w:color="auto"/>
            </w:tcBorders>
          </w:tcPr>
          <w:p w14:paraId="3F9317C2" w14:textId="77777777" w:rsidR="00D20FA8" w:rsidRPr="001C0E1B" w:rsidRDefault="00D20FA8" w:rsidP="0012165C">
            <w:pPr>
              <w:pStyle w:val="TAL"/>
              <w:rPr>
                <w:bCs/>
              </w:rPr>
            </w:pPr>
            <w:r w:rsidRPr="00E101AF">
              <w:rPr>
                <w:lang w:val="en-US"/>
              </w:rPr>
              <w:t>Data RBs allocated</w:t>
            </w:r>
          </w:p>
        </w:tc>
        <w:tc>
          <w:tcPr>
            <w:tcW w:w="871" w:type="dxa"/>
          </w:tcPr>
          <w:p w14:paraId="09034778"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5DD97FD6" w14:textId="77777777" w:rsidR="00D20FA8" w:rsidRPr="001C0E1B" w:rsidRDefault="00D20FA8" w:rsidP="0012165C">
            <w:pPr>
              <w:pStyle w:val="TAC"/>
            </w:pPr>
            <w:r w:rsidRPr="00C146EC">
              <w:t>Config 1</w:t>
            </w:r>
          </w:p>
        </w:tc>
        <w:tc>
          <w:tcPr>
            <w:tcW w:w="2007" w:type="dxa"/>
            <w:gridSpan w:val="2"/>
            <w:tcBorders>
              <w:bottom w:val="single" w:sz="4" w:space="0" w:color="auto"/>
            </w:tcBorders>
            <w:vAlign w:val="center"/>
          </w:tcPr>
          <w:p w14:paraId="7C0A2C40" w14:textId="77777777" w:rsidR="00D20FA8" w:rsidRPr="001C0E1B" w:rsidRDefault="00D20FA8" w:rsidP="0012165C">
            <w:pPr>
              <w:pStyle w:val="TAC"/>
              <w:rPr>
                <w:szCs w:val="18"/>
              </w:rPr>
            </w:pPr>
            <w:r w:rsidRPr="00E101AF">
              <w:rPr>
                <w:lang w:val="en-US"/>
              </w:rPr>
              <w:t>66</w:t>
            </w:r>
          </w:p>
        </w:tc>
        <w:tc>
          <w:tcPr>
            <w:tcW w:w="2190" w:type="dxa"/>
            <w:gridSpan w:val="2"/>
            <w:tcBorders>
              <w:bottom w:val="single" w:sz="4" w:space="0" w:color="auto"/>
            </w:tcBorders>
            <w:vAlign w:val="center"/>
          </w:tcPr>
          <w:p w14:paraId="2D508897" w14:textId="77777777" w:rsidR="00D20FA8" w:rsidRPr="001C0E1B" w:rsidRDefault="00D20FA8" w:rsidP="0012165C">
            <w:pPr>
              <w:pStyle w:val="TAC"/>
              <w:rPr>
                <w:szCs w:val="18"/>
              </w:rPr>
            </w:pPr>
            <w:r w:rsidRPr="00E101AF">
              <w:rPr>
                <w:lang w:val="en-US"/>
              </w:rPr>
              <w:t>66</w:t>
            </w:r>
          </w:p>
        </w:tc>
      </w:tr>
      <w:tr w:rsidR="00D20FA8" w:rsidRPr="001C0E1B" w14:paraId="2F55A062" w14:textId="77777777" w:rsidTr="00BC60F0">
        <w:trPr>
          <w:cantSplit/>
          <w:trHeight w:val="81"/>
        </w:trPr>
        <w:tc>
          <w:tcPr>
            <w:tcW w:w="2605" w:type="dxa"/>
            <w:gridSpan w:val="2"/>
            <w:tcBorders>
              <w:left w:val="single" w:sz="4" w:space="0" w:color="auto"/>
            </w:tcBorders>
          </w:tcPr>
          <w:p w14:paraId="38A4BC8C" w14:textId="77777777" w:rsidR="00D20FA8" w:rsidRPr="001C0E1B" w:rsidRDefault="00D20FA8" w:rsidP="0012165C">
            <w:pPr>
              <w:pStyle w:val="TAL"/>
              <w:rPr>
                <w:bCs/>
              </w:rPr>
            </w:pPr>
            <w:r w:rsidRPr="001C0E1B">
              <w:t>BWP BW</w:t>
            </w:r>
          </w:p>
        </w:tc>
        <w:tc>
          <w:tcPr>
            <w:tcW w:w="871" w:type="dxa"/>
          </w:tcPr>
          <w:p w14:paraId="22E22340" w14:textId="77777777" w:rsidR="00D20FA8" w:rsidRPr="001C0E1B" w:rsidRDefault="00D20FA8" w:rsidP="0012165C">
            <w:pPr>
              <w:pStyle w:val="TAC"/>
            </w:pPr>
            <w:r w:rsidRPr="001C0E1B">
              <w:t>MHz</w:t>
            </w:r>
          </w:p>
        </w:tc>
        <w:tc>
          <w:tcPr>
            <w:tcW w:w="1273" w:type="dxa"/>
            <w:tcBorders>
              <w:bottom w:val="single" w:sz="4" w:space="0" w:color="auto"/>
            </w:tcBorders>
            <w:vAlign w:val="center"/>
          </w:tcPr>
          <w:p w14:paraId="586F004D"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356B70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75CF5DF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407E16B" w14:textId="77777777" w:rsidTr="00BC60F0">
        <w:trPr>
          <w:cantSplit/>
          <w:trHeight w:val="259"/>
        </w:trPr>
        <w:tc>
          <w:tcPr>
            <w:tcW w:w="1302" w:type="dxa"/>
            <w:tcBorders>
              <w:left w:val="single" w:sz="4" w:space="0" w:color="auto"/>
              <w:bottom w:val="nil"/>
            </w:tcBorders>
          </w:tcPr>
          <w:p w14:paraId="02F6919E" w14:textId="77777777" w:rsidR="00D20FA8" w:rsidRPr="0059749D" w:rsidRDefault="00D20FA8" w:rsidP="0012165C">
            <w:pPr>
              <w:pStyle w:val="TAL"/>
              <w:rPr>
                <w:lang w:val="en-US"/>
              </w:rPr>
            </w:pPr>
            <w:r w:rsidRPr="0059749D">
              <w:rPr>
                <w:lang w:val="en-US"/>
              </w:rPr>
              <w:t>BWP configuration</w:t>
            </w:r>
          </w:p>
        </w:tc>
        <w:tc>
          <w:tcPr>
            <w:tcW w:w="1303" w:type="dxa"/>
            <w:tcBorders>
              <w:left w:val="single" w:sz="4" w:space="0" w:color="auto"/>
            </w:tcBorders>
          </w:tcPr>
          <w:p w14:paraId="483D0ED9" w14:textId="77777777" w:rsidR="00D20FA8" w:rsidRPr="0059749D" w:rsidRDefault="00D20FA8" w:rsidP="0012165C">
            <w:pPr>
              <w:pStyle w:val="TAL"/>
              <w:rPr>
                <w:lang w:val="en-US"/>
              </w:rPr>
            </w:pPr>
            <w:r w:rsidRPr="0059749D">
              <w:rPr>
                <w:lang w:val="en-US"/>
              </w:rPr>
              <w:t>Initial DL BWP</w:t>
            </w:r>
          </w:p>
        </w:tc>
        <w:tc>
          <w:tcPr>
            <w:tcW w:w="871" w:type="dxa"/>
            <w:tcBorders>
              <w:bottom w:val="single" w:sz="4" w:space="0" w:color="auto"/>
            </w:tcBorders>
          </w:tcPr>
          <w:p w14:paraId="696F7A5E" w14:textId="77777777" w:rsidR="00D20FA8" w:rsidRPr="0059749D" w:rsidRDefault="00D20FA8" w:rsidP="0012165C">
            <w:pPr>
              <w:pStyle w:val="TAC"/>
              <w:rPr>
                <w:lang w:val="en-US"/>
              </w:rPr>
            </w:pPr>
          </w:p>
        </w:tc>
        <w:tc>
          <w:tcPr>
            <w:tcW w:w="1273" w:type="dxa"/>
            <w:tcBorders>
              <w:bottom w:val="nil"/>
            </w:tcBorders>
            <w:vAlign w:val="center"/>
          </w:tcPr>
          <w:p w14:paraId="74B64954"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10280BE9" w14:textId="77777777" w:rsidR="00D20FA8" w:rsidRPr="0059749D" w:rsidRDefault="00D20FA8" w:rsidP="0012165C">
            <w:pPr>
              <w:pStyle w:val="TAC"/>
              <w:rPr>
                <w:lang w:val="en-US"/>
              </w:rPr>
            </w:pPr>
            <w:r w:rsidRPr="0059749D">
              <w:rPr>
                <w:lang w:val="en-US"/>
              </w:rPr>
              <w:t>DLBWP.0.1</w:t>
            </w:r>
          </w:p>
        </w:tc>
        <w:tc>
          <w:tcPr>
            <w:tcW w:w="2190" w:type="dxa"/>
            <w:gridSpan w:val="2"/>
            <w:tcBorders>
              <w:bottom w:val="single" w:sz="4" w:space="0" w:color="auto"/>
            </w:tcBorders>
          </w:tcPr>
          <w:p w14:paraId="6B5DAECD" w14:textId="77777777" w:rsidR="00D20FA8" w:rsidRPr="0059749D" w:rsidRDefault="00D20FA8" w:rsidP="0012165C">
            <w:pPr>
              <w:pStyle w:val="TAC"/>
              <w:rPr>
                <w:lang w:val="en-US"/>
              </w:rPr>
            </w:pPr>
            <w:r w:rsidRPr="0059749D">
              <w:rPr>
                <w:lang w:val="en-US"/>
              </w:rPr>
              <w:t>N/A</w:t>
            </w:r>
          </w:p>
        </w:tc>
      </w:tr>
      <w:tr w:rsidR="00D20FA8" w:rsidRPr="001C0E1B" w14:paraId="3D13F563" w14:textId="77777777" w:rsidTr="00BC60F0">
        <w:trPr>
          <w:cantSplit/>
          <w:trHeight w:val="259"/>
        </w:trPr>
        <w:tc>
          <w:tcPr>
            <w:tcW w:w="1302" w:type="dxa"/>
            <w:tcBorders>
              <w:top w:val="nil"/>
              <w:left w:val="single" w:sz="4" w:space="0" w:color="auto"/>
              <w:bottom w:val="nil"/>
            </w:tcBorders>
          </w:tcPr>
          <w:p w14:paraId="3D5F6B8F" w14:textId="77777777" w:rsidR="00D20FA8" w:rsidRPr="0059749D" w:rsidRDefault="00D20FA8" w:rsidP="0012165C">
            <w:pPr>
              <w:pStyle w:val="TAL"/>
              <w:rPr>
                <w:lang w:val="en-US"/>
              </w:rPr>
            </w:pPr>
          </w:p>
        </w:tc>
        <w:tc>
          <w:tcPr>
            <w:tcW w:w="1303" w:type="dxa"/>
            <w:tcBorders>
              <w:left w:val="single" w:sz="4" w:space="0" w:color="auto"/>
            </w:tcBorders>
          </w:tcPr>
          <w:p w14:paraId="10AE34CE" w14:textId="77777777" w:rsidR="00D20FA8" w:rsidRPr="0059749D" w:rsidRDefault="00D20FA8" w:rsidP="0012165C">
            <w:pPr>
              <w:pStyle w:val="TAL"/>
              <w:rPr>
                <w:lang w:val="en-US"/>
              </w:rPr>
            </w:pPr>
            <w:r w:rsidRPr="0059749D">
              <w:rPr>
                <w:lang w:val="en-US"/>
              </w:rPr>
              <w:t>Initial UL BWP</w:t>
            </w:r>
          </w:p>
        </w:tc>
        <w:tc>
          <w:tcPr>
            <w:tcW w:w="871" w:type="dxa"/>
            <w:tcBorders>
              <w:bottom w:val="single" w:sz="4" w:space="0" w:color="auto"/>
            </w:tcBorders>
          </w:tcPr>
          <w:p w14:paraId="062C6CE0" w14:textId="77777777" w:rsidR="00D20FA8" w:rsidRPr="0059749D" w:rsidRDefault="00D20FA8" w:rsidP="0012165C">
            <w:pPr>
              <w:pStyle w:val="TAC"/>
              <w:rPr>
                <w:lang w:val="en-US"/>
              </w:rPr>
            </w:pPr>
          </w:p>
        </w:tc>
        <w:tc>
          <w:tcPr>
            <w:tcW w:w="1273" w:type="dxa"/>
            <w:tcBorders>
              <w:top w:val="nil"/>
              <w:bottom w:val="nil"/>
            </w:tcBorders>
            <w:vAlign w:val="center"/>
          </w:tcPr>
          <w:p w14:paraId="71597D07"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11E6377" w14:textId="77777777" w:rsidR="00D20FA8" w:rsidRPr="0059749D" w:rsidRDefault="00D20FA8" w:rsidP="0012165C">
            <w:pPr>
              <w:pStyle w:val="TAC"/>
              <w:rPr>
                <w:lang w:val="en-US"/>
              </w:rPr>
            </w:pPr>
            <w:r w:rsidRPr="0059749D">
              <w:rPr>
                <w:lang w:val="en-US"/>
              </w:rPr>
              <w:t>ULBWP.0.1</w:t>
            </w:r>
          </w:p>
        </w:tc>
        <w:tc>
          <w:tcPr>
            <w:tcW w:w="2190" w:type="dxa"/>
            <w:gridSpan w:val="2"/>
            <w:tcBorders>
              <w:bottom w:val="single" w:sz="4" w:space="0" w:color="auto"/>
            </w:tcBorders>
            <w:vAlign w:val="center"/>
          </w:tcPr>
          <w:p w14:paraId="55DA91B0" w14:textId="77777777" w:rsidR="00D20FA8" w:rsidRPr="0059749D" w:rsidRDefault="00D20FA8" w:rsidP="0012165C">
            <w:pPr>
              <w:pStyle w:val="TAC"/>
              <w:rPr>
                <w:lang w:val="en-US"/>
              </w:rPr>
            </w:pPr>
            <w:r w:rsidRPr="0059749D">
              <w:rPr>
                <w:lang w:val="en-US"/>
              </w:rPr>
              <w:t>N/A</w:t>
            </w:r>
          </w:p>
        </w:tc>
      </w:tr>
      <w:tr w:rsidR="00D20FA8" w:rsidRPr="001C0E1B" w14:paraId="703D1C9A" w14:textId="77777777" w:rsidTr="00BC60F0">
        <w:trPr>
          <w:cantSplit/>
          <w:trHeight w:val="232"/>
        </w:trPr>
        <w:tc>
          <w:tcPr>
            <w:tcW w:w="1302" w:type="dxa"/>
            <w:tcBorders>
              <w:top w:val="nil"/>
              <w:left w:val="single" w:sz="4" w:space="0" w:color="auto"/>
              <w:bottom w:val="nil"/>
            </w:tcBorders>
          </w:tcPr>
          <w:p w14:paraId="41B9B8BF" w14:textId="77777777" w:rsidR="00D20FA8" w:rsidRPr="0059749D" w:rsidRDefault="00D20FA8" w:rsidP="0012165C">
            <w:pPr>
              <w:pStyle w:val="TAL"/>
              <w:rPr>
                <w:lang w:val="en-US"/>
              </w:rPr>
            </w:pPr>
          </w:p>
        </w:tc>
        <w:tc>
          <w:tcPr>
            <w:tcW w:w="1303" w:type="dxa"/>
            <w:tcBorders>
              <w:left w:val="single" w:sz="4" w:space="0" w:color="auto"/>
            </w:tcBorders>
          </w:tcPr>
          <w:p w14:paraId="0CF152CD" w14:textId="77777777" w:rsidR="00D20FA8" w:rsidRPr="0059749D" w:rsidRDefault="00D20FA8" w:rsidP="0012165C">
            <w:pPr>
              <w:pStyle w:val="TAL"/>
              <w:rPr>
                <w:lang w:val="en-US"/>
              </w:rPr>
            </w:pPr>
            <w:r w:rsidRPr="0059749D">
              <w:rPr>
                <w:lang w:val="en-US"/>
              </w:rPr>
              <w:t>Dedicated DL BWP</w:t>
            </w:r>
          </w:p>
        </w:tc>
        <w:tc>
          <w:tcPr>
            <w:tcW w:w="871" w:type="dxa"/>
            <w:tcBorders>
              <w:bottom w:val="single" w:sz="4" w:space="0" w:color="auto"/>
            </w:tcBorders>
          </w:tcPr>
          <w:p w14:paraId="21024D07" w14:textId="77777777" w:rsidR="00D20FA8" w:rsidRPr="0059749D" w:rsidRDefault="00D20FA8" w:rsidP="0012165C">
            <w:pPr>
              <w:pStyle w:val="TAC"/>
              <w:rPr>
                <w:lang w:val="en-US"/>
              </w:rPr>
            </w:pPr>
          </w:p>
        </w:tc>
        <w:tc>
          <w:tcPr>
            <w:tcW w:w="1273" w:type="dxa"/>
            <w:tcBorders>
              <w:top w:val="nil"/>
              <w:bottom w:val="nil"/>
            </w:tcBorders>
            <w:vAlign w:val="center"/>
          </w:tcPr>
          <w:p w14:paraId="7051D51D" w14:textId="77777777" w:rsidR="00D20FA8" w:rsidRPr="0059749D" w:rsidRDefault="00D20FA8" w:rsidP="0012165C">
            <w:pPr>
              <w:pStyle w:val="TAC"/>
              <w:rPr>
                <w:lang w:val="en-US"/>
              </w:rPr>
            </w:pPr>
          </w:p>
        </w:tc>
        <w:tc>
          <w:tcPr>
            <w:tcW w:w="2007" w:type="dxa"/>
            <w:gridSpan w:val="2"/>
            <w:tcBorders>
              <w:bottom w:val="single" w:sz="4" w:space="0" w:color="auto"/>
            </w:tcBorders>
          </w:tcPr>
          <w:p w14:paraId="0E69B5FF" w14:textId="77777777" w:rsidR="00D20FA8" w:rsidRPr="0059749D" w:rsidRDefault="00D20FA8" w:rsidP="0012165C">
            <w:pPr>
              <w:pStyle w:val="TAC"/>
              <w:rPr>
                <w:lang w:val="en-US"/>
              </w:rPr>
            </w:pPr>
            <w:r w:rsidRPr="0059749D">
              <w:rPr>
                <w:lang w:val="en-US"/>
              </w:rPr>
              <w:t>DLBWP.1.1</w:t>
            </w:r>
          </w:p>
        </w:tc>
        <w:tc>
          <w:tcPr>
            <w:tcW w:w="2190" w:type="dxa"/>
            <w:gridSpan w:val="2"/>
            <w:tcBorders>
              <w:bottom w:val="single" w:sz="4" w:space="0" w:color="auto"/>
            </w:tcBorders>
          </w:tcPr>
          <w:p w14:paraId="08779FE0" w14:textId="77777777" w:rsidR="00D20FA8" w:rsidRPr="0059749D" w:rsidRDefault="00D20FA8" w:rsidP="0012165C">
            <w:pPr>
              <w:pStyle w:val="TAC"/>
              <w:rPr>
                <w:lang w:val="en-US"/>
              </w:rPr>
            </w:pPr>
            <w:r w:rsidRPr="0059749D">
              <w:rPr>
                <w:lang w:val="en-US"/>
              </w:rPr>
              <w:t>N/A</w:t>
            </w:r>
          </w:p>
        </w:tc>
      </w:tr>
      <w:tr w:rsidR="00D20FA8" w:rsidRPr="001C0E1B" w14:paraId="33EE085C" w14:textId="77777777" w:rsidTr="00BC60F0">
        <w:trPr>
          <w:cantSplit/>
          <w:trHeight w:val="213"/>
        </w:trPr>
        <w:tc>
          <w:tcPr>
            <w:tcW w:w="1302" w:type="dxa"/>
            <w:tcBorders>
              <w:top w:val="nil"/>
              <w:left w:val="single" w:sz="4" w:space="0" w:color="auto"/>
              <w:bottom w:val="single" w:sz="4" w:space="0" w:color="auto"/>
            </w:tcBorders>
          </w:tcPr>
          <w:p w14:paraId="737F440B" w14:textId="77777777" w:rsidR="00D20FA8" w:rsidRPr="0059749D" w:rsidRDefault="00D20FA8" w:rsidP="0012165C">
            <w:pPr>
              <w:pStyle w:val="TAL"/>
              <w:rPr>
                <w:lang w:val="en-US"/>
              </w:rPr>
            </w:pPr>
          </w:p>
        </w:tc>
        <w:tc>
          <w:tcPr>
            <w:tcW w:w="1303" w:type="dxa"/>
            <w:tcBorders>
              <w:left w:val="single" w:sz="4" w:space="0" w:color="auto"/>
              <w:bottom w:val="single" w:sz="4" w:space="0" w:color="auto"/>
            </w:tcBorders>
          </w:tcPr>
          <w:p w14:paraId="74623CD3" w14:textId="77777777" w:rsidR="00D20FA8" w:rsidRPr="0059749D" w:rsidRDefault="00D20FA8" w:rsidP="0012165C">
            <w:pPr>
              <w:pStyle w:val="TAL"/>
              <w:rPr>
                <w:lang w:val="en-US"/>
              </w:rPr>
            </w:pPr>
            <w:r w:rsidRPr="0059749D">
              <w:rPr>
                <w:lang w:val="en-US"/>
              </w:rPr>
              <w:t>Dedicated UL BWP</w:t>
            </w:r>
          </w:p>
        </w:tc>
        <w:tc>
          <w:tcPr>
            <w:tcW w:w="871" w:type="dxa"/>
            <w:tcBorders>
              <w:bottom w:val="single" w:sz="4" w:space="0" w:color="auto"/>
            </w:tcBorders>
          </w:tcPr>
          <w:p w14:paraId="77C45AF7" w14:textId="77777777" w:rsidR="00D20FA8" w:rsidRPr="0059749D" w:rsidRDefault="00D20FA8" w:rsidP="0012165C">
            <w:pPr>
              <w:pStyle w:val="TAC"/>
              <w:rPr>
                <w:lang w:val="en-US"/>
              </w:rPr>
            </w:pPr>
          </w:p>
        </w:tc>
        <w:tc>
          <w:tcPr>
            <w:tcW w:w="1273" w:type="dxa"/>
            <w:tcBorders>
              <w:top w:val="nil"/>
              <w:bottom w:val="single" w:sz="4" w:space="0" w:color="auto"/>
            </w:tcBorders>
            <w:vAlign w:val="center"/>
          </w:tcPr>
          <w:p w14:paraId="42E2C0B9"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00850F4" w14:textId="77777777" w:rsidR="00D20FA8" w:rsidRPr="0059749D" w:rsidRDefault="00D20FA8" w:rsidP="0012165C">
            <w:pPr>
              <w:pStyle w:val="TAC"/>
              <w:rPr>
                <w:lang w:val="en-US"/>
              </w:rPr>
            </w:pPr>
            <w:r w:rsidRPr="0059749D">
              <w:rPr>
                <w:lang w:val="en-US"/>
              </w:rPr>
              <w:t>ULBWP.1.1</w:t>
            </w:r>
          </w:p>
        </w:tc>
        <w:tc>
          <w:tcPr>
            <w:tcW w:w="2190" w:type="dxa"/>
            <w:gridSpan w:val="2"/>
            <w:tcBorders>
              <w:bottom w:val="single" w:sz="4" w:space="0" w:color="auto"/>
            </w:tcBorders>
            <w:vAlign w:val="center"/>
          </w:tcPr>
          <w:p w14:paraId="2A1648A7" w14:textId="77777777" w:rsidR="00D20FA8" w:rsidRPr="0059749D" w:rsidRDefault="00D20FA8" w:rsidP="0012165C">
            <w:pPr>
              <w:pStyle w:val="TAC"/>
              <w:rPr>
                <w:lang w:val="en-US"/>
              </w:rPr>
            </w:pPr>
            <w:r w:rsidRPr="0059749D">
              <w:rPr>
                <w:lang w:val="en-US"/>
              </w:rPr>
              <w:t>N/A</w:t>
            </w:r>
          </w:p>
        </w:tc>
      </w:tr>
      <w:tr w:rsidR="00D20FA8" w:rsidRPr="001C0E1B" w14:paraId="7066E274" w14:textId="77777777" w:rsidTr="00BC60F0">
        <w:trPr>
          <w:cantSplit/>
          <w:trHeight w:val="443"/>
        </w:trPr>
        <w:tc>
          <w:tcPr>
            <w:tcW w:w="2605" w:type="dxa"/>
            <w:gridSpan w:val="2"/>
            <w:tcBorders>
              <w:left w:val="single" w:sz="4" w:space="0" w:color="auto"/>
              <w:bottom w:val="single" w:sz="4" w:space="0" w:color="auto"/>
            </w:tcBorders>
          </w:tcPr>
          <w:p w14:paraId="4DC37528" w14:textId="77777777" w:rsidR="00D20FA8" w:rsidRPr="0059749D" w:rsidRDefault="00D20FA8" w:rsidP="0012165C">
            <w:pPr>
              <w:pStyle w:val="TAL"/>
              <w:rPr>
                <w:lang w:val="en-US"/>
              </w:rPr>
            </w:pPr>
            <w:r w:rsidRPr="0059749D">
              <w:rPr>
                <w:lang w:val="en-US"/>
              </w:rPr>
              <w:t xml:space="preserve">OCNG Patterns defined in A.3.2.1.1 (OP.1) </w:t>
            </w:r>
          </w:p>
        </w:tc>
        <w:tc>
          <w:tcPr>
            <w:tcW w:w="871" w:type="dxa"/>
            <w:tcBorders>
              <w:bottom w:val="single" w:sz="4" w:space="0" w:color="auto"/>
            </w:tcBorders>
          </w:tcPr>
          <w:p w14:paraId="5E726129" w14:textId="77777777" w:rsidR="00D20FA8" w:rsidRPr="0059749D" w:rsidRDefault="00D20FA8" w:rsidP="0012165C">
            <w:pPr>
              <w:pStyle w:val="TAC"/>
              <w:rPr>
                <w:lang w:val="en-US"/>
              </w:rPr>
            </w:pPr>
          </w:p>
        </w:tc>
        <w:tc>
          <w:tcPr>
            <w:tcW w:w="1273" w:type="dxa"/>
            <w:tcBorders>
              <w:bottom w:val="single" w:sz="4" w:space="0" w:color="auto"/>
            </w:tcBorders>
          </w:tcPr>
          <w:p w14:paraId="650655BB"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3F13E018" w14:textId="77777777" w:rsidR="00D20FA8" w:rsidRPr="0059749D" w:rsidRDefault="00D20FA8" w:rsidP="0012165C">
            <w:pPr>
              <w:pStyle w:val="TAC"/>
              <w:rPr>
                <w:lang w:val="en-US"/>
              </w:rPr>
            </w:pPr>
          </w:p>
          <w:p w14:paraId="7888C78A" w14:textId="77777777" w:rsidR="00D20FA8" w:rsidRPr="0059749D" w:rsidRDefault="00D20FA8" w:rsidP="0012165C">
            <w:pPr>
              <w:pStyle w:val="TAC"/>
              <w:rPr>
                <w:lang w:val="en-US"/>
              </w:rPr>
            </w:pPr>
            <w:r w:rsidRPr="0059749D">
              <w:rPr>
                <w:lang w:val="en-US"/>
              </w:rPr>
              <w:t xml:space="preserve">OP.1 </w:t>
            </w:r>
          </w:p>
        </w:tc>
        <w:tc>
          <w:tcPr>
            <w:tcW w:w="2190" w:type="dxa"/>
            <w:gridSpan w:val="2"/>
            <w:tcBorders>
              <w:bottom w:val="single" w:sz="4" w:space="0" w:color="auto"/>
            </w:tcBorders>
          </w:tcPr>
          <w:p w14:paraId="325BFCA2" w14:textId="77777777" w:rsidR="00D20FA8" w:rsidRPr="0059749D" w:rsidRDefault="00D20FA8" w:rsidP="0012165C">
            <w:pPr>
              <w:pStyle w:val="TAC"/>
              <w:rPr>
                <w:lang w:val="en-US"/>
              </w:rPr>
            </w:pPr>
          </w:p>
          <w:p w14:paraId="0DF7A44D" w14:textId="77777777" w:rsidR="00D20FA8" w:rsidRPr="0059749D" w:rsidRDefault="00D20FA8" w:rsidP="0012165C">
            <w:pPr>
              <w:pStyle w:val="TAC"/>
              <w:rPr>
                <w:lang w:val="en-US"/>
              </w:rPr>
            </w:pPr>
            <w:r w:rsidRPr="0059749D">
              <w:rPr>
                <w:lang w:val="en-US"/>
              </w:rPr>
              <w:t>OP.1</w:t>
            </w:r>
          </w:p>
        </w:tc>
      </w:tr>
      <w:tr w:rsidR="00D20FA8" w:rsidRPr="001C0E1B" w14:paraId="48CE714A" w14:textId="77777777" w:rsidTr="00BC60F0">
        <w:trPr>
          <w:cantSplit/>
          <w:trHeight w:val="259"/>
        </w:trPr>
        <w:tc>
          <w:tcPr>
            <w:tcW w:w="2605" w:type="dxa"/>
            <w:gridSpan w:val="2"/>
            <w:tcBorders>
              <w:left w:val="single" w:sz="4" w:space="0" w:color="auto"/>
            </w:tcBorders>
          </w:tcPr>
          <w:p w14:paraId="360A7D18" w14:textId="77777777" w:rsidR="00D20FA8" w:rsidRPr="0059749D" w:rsidRDefault="00D20FA8" w:rsidP="0012165C">
            <w:pPr>
              <w:pStyle w:val="TAL"/>
              <w:rPr>
                <w:lang w:val="en-US"/>
              </w:rPr>
            </w:pPr>
            <w:r w:rsidRPr="0059749D">
              <w:rPr>
                <w:lang w:val="en-US"/>
              </w:rPr>
              <w:t>PDSCH Reference measurement channel</w:t>
            </w:r>
          </w:p>
        </w:tc>
        <w:tc>
          <w:tcPr>
            <w:tcW w:w="871" w:type="dxa"/>
            <w:tcBorders>
              <w:bottom w:val="single" w:sz="4" w:space="0" w:color="auto"/>
            </w:tcBorders>
          </w:tcPr>
          <w:p w14:paraId="4B6DCC6C" w14:textId="77777777" w:rsidR="00D20FA8" w:rsidRPr="0059749D" w:rsidRDefault="00D20FA8" w:rsidP="0012165C">
            <w:pPr>
              <w:pStyle w:val="TAC"/>
              <w:rPr>
                <w:lang w:val="en-US"/>
              </w:rPr>
            </w:pPr>
          </w:p>
        </w:tc>
        <w:tc>
          <w:tcPr>
            <w:tcW w:w="1273" w:type="dxa"/>
            <w:tcBorders>
              <w:bottom w:val="single" w:sz="4" w:space="0" w:color="auto"/>
            </w:tcBorders>
            <w:vAlign w:val="center"/>
          </w:tcPr>
          <w:p w14:paraId="4E4828BF"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414FF53D" w14:textId="77777777" w:rsidR="00D20FA8" w:rsidRPr="0059749D" w:rsidRDefault="00D20FA8" w:rsidP="0012165C">
            <w:pPr>
              <w:pStyle w:val="TAC"/>
              <w:rPr>
                <w:lang w:val="en-US"/>
              </w:rPr>
            </w:pPr>
            <w:r w:rsidRPr="0059749D">
              <w:rPr>
                <w:lang w:val="en-US"/>
              </w:rPr>
              <w:t>SR.3.1 TDD</w:t>
            </w:r>
          </w:p>
          <w:p w14:paraId="337FF46F" w14:textId="77777777" w:rsidR="00D20FA8" w:rsidRPr="0059749D" w:rsidRDefault="00D20FA8" w:rsidP="0012165C">
            <w:pPr>
              <w:pStyle w:val="TAC"/>
              <w:rPr>
                <w:lang w:val="en-US"/>
              </w:rPr>
            </w:pPr>
          </w:p>
        </w:tc>
        <w:tc>
          <w:tcPr>
            <w:tcW w:w="2190" w:type="dxa"/>
            <w:gridSpan w:val="2"/>
          </w:tcPr>
          <w:p w14:paraId="4ED126E8" w14:textId="77777777" w:rsidR="00D20FA8" w:rsidRPr="0059749D" w:rsidRDefault="00D20FA8" w:rsidP="0012165C">
            <w:pPr>
              <w:pStyle w:val="TAC"/>
              <w:rPr>
                <w:lang w:val="en-US"/>
              </w:rPr>
            </w:pPr>
            <w:r w:rsidRPr="0059749D">
              <w:rPr>
                <w:lang w:val="en-US"/>
              </w:rPr>
              <w:t>-</w:t>
            </w:r>
          </w:p>
        </w:tc>
      </w:tr>
      <w:tr w:rsidR="00D20FA8" w:rsidRPr="001C0E1B" w14:paraId="47F638A5" w14:textId="77777777" w:rsidTr="00BC60F0">
        <w:trPr>
          <w:cantSplit/>
          <w:trHeight w:val="186"/>
        </w:trPr>
        <w:tc>
          <w:tcPr>
            <w:tcW w:w="2605" w:type="dxa"/>
            <w:gridSpan w:val="2"/>
            <w:tcBorders>
              <w:left w:val="single" w:sz="4" w:space="0" w:color="auto"/>
            </w:tcBorders>
          </w:tcPr>
          <w:p w14:paraId="32DD0A03" w14:textId="77777777" w:rsidR="00D20FA8" w:rsidRPr="0059749D" w:rsidRDefault="00D20FA8" w:rsidP="0012165C">
            <w:pPr>
              <w:pStyle w:val="TAL"/>
              <w:rPr>
                <w:lang w:val="en-US"/>
              </w:rPr>
            </w:pPr>
            <w:r w:rsidRPr="0059749D">
              <w:rPr>
                <w:lang w:val="en-US"/>
              </w:rPr>
              <w:t>CORESET Reference Channel</w:t>
            </w:r>
          </w:p>
        </w:tc>
        <w:tc>
          <w:tcPr>
            <w:tcW w:w="871" w:type="dxa"/>
            <w:tcBorders>
              <w:bottom w:val="single" w:sz="4" w:space="0" w:color="auto"/>
            </w:tcBorders>
          </w:tcPr>
          <w:p w14:paraId="64D5DEAB" w14:textId="77777777" w:rsidR="00D20FA8" w:rsidRPr="0059749D" w:rsidRDefault="00D20FA8" w:rsidP="0012165C">
            <w:pPr>
              <w:pStyle w:val="TAC"/>
              <w:rPr>
                <w:lang w:val="en-US"/>
              </w:rPr>
            </w:pPr>
          </w:p>
        </w:tc>
        <w:tc>
          <w:tcPr>
            <w:tcW w:w="1273" w:type="dxa"/>
            <w:tcBorders>
              <w:bottom w:val="single" w:sz="4" w:space="0" w:color="auto"/>
            </w:tcBorders>
            <w:vAlign w:val="center"/>
          </w:tcPr>
          <w:p w14:paraId="7BCC2E31"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63151977" w14:textId="77777777" w:rsidR="00D20FA8" w:rsidRPr="0059749D" w:rsidRDefault="00D20FA8" w:rsidP="0012165C">
            <w:pPr>
              <w:pStyle w:val="TAC"/>
              <w:rPr>
                <w:lang w:val="en-US"/>
              </w:rPr>
            </w:pPr>
            <w:r w:rsidRPr="0059749D">
              <w:rPr>
                <w:lang w:val="en-US"/>
              </w:rPr>
              <w:t>CR.3.1 TDD</w:t>
            </w:r>
          </w:p>
          <w:p w14:paraId="3B7EDA40" w14:textId="77777777" w:rsidR="00D20FA8" w:rsidRPr="0059749D" w:rsidRDefault="00D20FA8" w:rsidP="0012165C">
            <w:pPr>
              <w:pStyle w:val="TAC"/>
              <w:rPr>
                <w:lang w:val="en-US"/>
              </w:rPr>
            </w:pPr>
          </w:p>
        </w:tc>
        <w:tc>
          <w:tcPr>
            <w:tcW w:w="2190" w:type="dxa"/>
            <w:gridSpan w:val="2"/>
          </w:tcPr>
          <w:p w14:paraId="0C8791EF" w14:textId="77777777" w:rsidR="00D20FA8" w:rsidRPr="0059749D" w:rsidRDefault="00D20FA8" w:rsidP="0012165C">
            <w:pPr>
              <w:pStyle w:val="TAC"/>
              <w:rPr>
                <w:lang w:val="en-US"/>
              </w:rPr>
            </w:pPr>
            <w:r w:rsidRPr="0059749D">
              <w:rPr>
                <w:lang w:val="en-US"/>
              </w:rPr>
              <w:t>-</w:t>
            </w:r>
          </w:p>
        </w:tc>
      </w:tr>
      <w:tr w:rsidR="00D20FA8" w:rsidRPr="001C0E1B" w14:paraId="51DEF7E7" w14:textId="77777777" w:rsidTr="00BC60F0">
        <w:trPr>
          <w:cantSplit/>
          <w:trHeight w:val="450"/>
        </w:trPr>
        <w:tc>
          <w:tcPr>
            <w:tcW w:w="2605" w:type="dxa"/>
            <w:gridSpan w:val="2"/>
            <w:tcBorders>
              <w:left w:val="single" w:sz="4" w:space="0" w:color="auto"/>
            </w:tcBorders>
          </w:tcPr>
          <w:p w14:paraId="4BE7DBF8" w14:textId="77777777" w:rsidR="00D20FA8" w:rsidRPr="001C0E1B" w:rsidRDefault="00D20FA8" w:rsidP="0012165C">
            <w:pPr>
              <w:pStyle w:val="TAL"/>
            </w:pPr>
            <w:r w:rsidRPr="001C0E1B">
              <w:t>SMTC configuration defined in A.3.11.1 and A.3.11.2</w:t>
            </w:r>
          </w:p>
        </w:tc>
        <w:tc>
          <w:tcPr>
            <w:tcW w:w="871" w:type="dxa"/>
            <w:tcBorders>
              <w:bottom w:val="single" w:sz="4" w:space="0" w:color="auto"/>
            </w:tcBorders>
          </w:tcPr>
          <w:p w14:paraId="18EEA49E" w14:textId="77777777" w:rsidR="00D20FA8" w:rsidRPr="001C0E1B" w:rsidRDefault="00D20FA8" w:rsidP="0012165C">
            <w:pPr>
              <w:pStyle w:val="TAC"/>
            </w:pPr>
          </w:p>
        </w:tc>
        <w:tc>
          <w:tcPr>
            <w:tcW w:w="1273" w:type="dxa"/>
            <w:tcBorders>
              <w:bottom w:val="single" w:sz="4" w:space="0" w:color="auto"/>
            </w:tcBorders>
            <w:vAlign w:val="center"/>
          </w:tcPr>
          <w:p w14:paraId="162E0DFA"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FDAFBB8" w14:textId="77777777" w:rsidR="00D20FA8" w:rsidRPr="001C0E1B" w:rsidRDefault="00D20FA8" w:rsidP="0012165C">
            <w:pPr>
              <w:pStyle w:val="TAC"/>
              <w:rPr>
                <w:rFonts w:cs="v4.2.0"/>
                <w:lang w:eastAsia="zh-CN"/>
              </w:rPr>
            </w:pPr>
            <w:r w:rsidRPr="001C0E1B">
              <w:t>SMTC.1</w:t>
            </w:r>
          </w:p>
        </w:tc>
        <w:tc>
          <w:tcPr>
            <w:tcW w:w="2190" w:type="dxa"/>
            <w:gridSpan w:val="2"/>
            <w:tcBorders>
              <w:bottom w:val="single" w:sz="4" w:space="0" w:color="auto"/>
            </w:tcBorders>
            <w:vAlign w:val="center"/>
          </w:tcPr>
          <w:p w14:paraId="0EF7C220" w14:textId="77777777" w:rsidR="00D20FA8" w:rsidRPr="001C0E1B" w:rsidRDefault="00D20FA8" w:rsidP="0012165C">
            <w:pPr>
              <w:pStyle w:val="TAC"/>
              <w:rPr>
                <w:rFonts w:cs="v4.2.0"/>
                <w:lang w:eastAsia="zh-CN"/>
              </w:rPr>
            </w:pPr>
            <w:r w:rsidRPr="001C0E1B">
              <w:t>SMTC.1</w:t>
            </w:r>
          </w:p>
        </w:tc>
      </w:tr>
      <w:tr w:rsidR="00D20FA8" w:rsidRPr="001C0E1B" w14:paraId="4980C984" w14:textId="77777777" w:rsidTr="00BC60F0">
        <w:trPr>
          <w:cantSplit/>
          <w:trHeight w:val="193"/>
        </w:trPr>
        <w:tc>
          <w:tcPr>
            <w:tcW w:w="2605" w:type="dxa"/>
            <w:gridSpan w:val="2"/>
            <w:tcBorders>
              <w:left w:val="single" w:sz="4" w:space="0" w:color="auto"/>
            </w:tcBorders>
          </w:tcPr>
          <w:p w14:paraId="71D92E2F" w14:textId="77777777" w:rsidR="00D20FA8" w:rsidRPr="001C0E1B" w:rsidRDefault="00D20FA8" w:rsidP="0012165C">
            <w:pPr>
              <w:pStyle w:val="TAL"/>
            </w:pPr>
            <w:r w:rsidRPr="001C0E1B">
              <w:t>PDSCH/PDCCH subcarrier spacing</w:t>
            </w:r>
          </w:p>
        </w:tc>
        <w:tc>
          <w:tcPr>
            <w:tcW w:w="871" w:type="dxa"/>
          </w:tcPr>
          <w:p w14:paraId="33CDB60A" w14:textId="77777777" w:rsidR="00D20FA8" w:rsidRPr="001C0E1B" w:rsidRDefault="00D20FA8" w:rsidP="0012165C">
            <w:pPr>
              <w:pStyle w:val="TAC"/>
            </w:pPr>
            <w:r w:rsidRPr="001C0E1B">
              <w:t>kHz</w:t>
            </w:r>
          </w:p>
        </w:tc>
        <w:tc>
          <w:tcPr>
            <w:tcW w:w="1273" w:type="dxa"/>
            <w:tcBorders>
              <w:bottom w:val="single" w:sz="4" w:space="0" w:color="auto"/>
            </w:tcBorders>
          </w:tcPr>
          <w:p w14:paraId="75CD65F0"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3CC8CE4" w14:textId="77777777" w:rsidR="00D20FA8" w:rsidRPr="001C0E1B" w:rsidRDefault="00D20FA8" w:rsidP="0012165C">
            <w:pPr>
              <w:pStyle w:val="TAC"/>
            </w:pPr>
            <w:r w:rsidRPr="001C0E1B">
              <w:t>120</w:t>
            </w:r>
          </w:p>
        </w:tc>
        <w:tc>
          <w:tcPr>
            <w:tcW w:w="2190" w:type="dxa"/>
            <w:gridSpan w:val="2"/>
            <w:tcBorders>
              <w:bottom w:val="single" w:sz="4" w:space="0" w:color="auto"/>
            </w:tcBorders>
            <w:vAlign w:val="center"/>
          </w:tcPr>
          <w:p w14:paraId="3945E577" w14:textId="77777777" w:rsidR="00D20FA8" w:rsidRPr="001C0E1B" w:rsidRDefault="00D20FA8" w:rsidP="0012165C">
            <w:pPr>
              <w:pStyle w:val="TAC"/>
            </w:pPr>
            <w:r w:rsidRPr="001C0E1B">
              <w:t>120</w:t>
            </w:r>
          </w:p>
        </w:tc>
      </w:tr>
      <w:tr w:rsidR="00D20FA8" w:rsidRPr="001C0E1B" w14:paraId="196B9B97" w14:textId="77777777" w:rsidTr="00BC60F0">
        <w:trPr>
          <w:cantSplit/>
          <w:trHeight w:val="193"/>
        </w:trPr>
        <w:tc>
          <w:tcPr>
            <w:tcW w:w="2605" w:type="dxa"/>
            <w:gridSpan w:val="2"/>
            <w:tcBorders>
              <w:left w:val="single" w:sz="4" w:space="0" w:color="auto"/>
            </w:tcBorders>
          </w:tcPr>
          <w:p w14:paraId="6CBFAB23" w14:textId="77777777" w:rsidR="00D20FA8" w:rsidRPr="001C0E1B" w:rsidRDefault="00D20FA8" w:rsidP="0012165C">
            <w:pPr>
              <w:pStyle w:val="TAL"/>
            </w:pPr>
            <w:r w:rsidRPr="001C0E1B">
              <w:rPr>
                <w:rFonts w:cs="v5.0.0"/>
              </w:rPr>
              <w:t>TRS configuration</w:t>
            </w:r>
          </w:p>
        </w:tc>
        <w:tc>
          <w:tcPr>
            <w:tcW w:w="871" w:type="dxa"/>
          </w:tcPr>
          <w:p w14:paraId="101543EC" w14:textId="77777777" w:rsidR="00D20FA8" w:rsidRPr="001C0E1B" w:rsidRDefault="00D20FA8" w:rsidP="0012165C">
            <w:pPr>
              <w:pStyle w:val="TAC"/>
            </w:pPr>
          </w:p>
        </w:tc>
        <w:tc>
          <w:tcPr>
            <w:tcW w:w="1273" w:type="dxa"/>
            <w:tcBorders>
              <w:bottom w:val="single" w:sz="4" w:space="0" w:color="auto"/>
            </w:tcBorders>
          </w:tcPr>
          <w:p w14:paraId="1ADB5EEC"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CD54153" w14:textId="77777777" w:rsidR="00D20FA8" w:rsidRPr="001C0E1B" w:rsidRDefault="00D20FA8" w:rsidP="0012165C">
            <w:pPr>
              <w:pStyle w:val="TAC"/>
            </w:pPr>
            <w:r w:rsidRPr="001C0E1B">
              <w:rPr>
                <w:szCs w:val="18"/>
              </w:rPr>
              <w:t>TRS.2.1 TDD</w:t>
            </w:r>
          </w:p>
        </w:tc>
        <w:tc>
          <w:tcPr>
            <w:tcW w:w="2190" w:type="dxa"/>
            <w:gridSpan w:val="2"/>
            <w:tcBorders>
              <w:bottom w:val="single" w:sz="4" w:space="0" w:color="auto"/>
            </w:tcBorders>
            <w:vAlign w:val="center"/>
          </w:tcPr>
          <w:p w14:paraId="4C37F2D4" w14:textId="77777777" w:rsidR="00D20FA8" w:rsidRPr="001C0E1B" w:rsidRDefault="00D20FA8" w:rsidP="0012165C">
            <w:pPr>
              <w:pStyle w:val="TAC"/>
            </w:pPr>
            <w:r w:rsidRPr="001C0E1B">
              <w:t>N/A</w:t>
            </w:r>
          </w:p>
        </w:tc>
      </w:tr>
      <w:tr w:rsidR="00D20FA8" w:rsidRPr="001C0E1B" w14:paraId="568FFC3F" w14:textId="77777777" w:rsidTr="00BC60F0">
        <w:trPr>
          <w:cantSplit/>
          <w:trHeight w:val="193"/>
        </w:trPr>
        <w:tc>
          <w:tcPr>
            <w:tcW w:w="2605" w:type="dxa"/>
            <w:gridSpan w:val="2"/>
            <w:tcBorders>
              <w:left w:val="single" w:sz="4" w:space="0" w:color="auto"/>
            </w:tcBorders>
          </w:tcPr>
          <w:p w14:paraId="503CAAE6" w14:textId="77777777" w:rsidR="00D20FA8" w:rsidRPr="001C0E1B" w:rsidRDefault="00D20FA8" w:rsidP="0012165C">
            <w:pPr>
              <w:pStyle w:val="TAL"/>
              <w:rPr>
                <w:rFonts w:cs="v5.0.0"/>
              </w:rPr>
            </w:pPr>
            <w:r w:rsidRPr="003A680F">
              <w:t>PDSCH/PDCCH TCI state</w:t>
            </w:r>
          </w:p>
        </w:tc>
        <w:tc>
          <w:tcPr>
            <w:tcW w:w="871" w:type="dxa"/>
          </w:tcPr>
          <w:p w14:paraId="4275187D" w14:textId="77777777" w:rsidR="00D20FA8" w:rsidRPr="001C0E1B" w:rsidRDefault="00D20FA8" w:rsidP="0012165C">
            <w:pPr>
              <w:pStyle w:val="TAC"/>
            </w:pPr>
          </w:p>
        </w:tc>
        <w:tc>
          <w:tcPr>
            <w:tcW w:w="1273" w:type="dxa"/>
            <w:tcBorders>
              <w:bottom w:val="single" w:sz="4" w:space="0" w:color="auto"/>
            </w:tcBorders>
          </w:tcPr>
          <w:p w14:paraId="21395292"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2F2178BE" w14:textId="77777777" w:rsidR="00D20FA8" w:rsidRPr="001C0E1B" w:rsidRDefault="00D20FA8" w:rsidP="0012165C">
            <w:pPr>
              <w:pStyle w:val="TAC"/>
              <w:rPr>
                <w:szCs w:val="18"/>
              </w:rPr>
            </w:pPr>
            <w:r>
              <w:t>TCI.State.2</w:t>
            </w:r>
          </w:p>
        </w:tc>
        <w:tc>
          <w:tcPr>
            <w:tcW w:w="2190" w:type="dxa"/>
            <w:gridSpan w:val="2"/>
            <w:tcBorders>
              <w:bottom w:val="single" w:sz="4" w:space="0" w:color="auto"/>
            </w:tcBorders>
            <w:vAlign w:val="center"/>
          </w:tcPr>
          <w:p w14:paraId="3221D25D" w14:textId="77777777" w:rsidR="00D20FA8" w:rsidRPr="001C0E1B" w:rsidRDefault="00D20FA8" w:rsidP="0012165C">
            <w:pPr>
              <w:pStyle w:val="TAC"/>
            </w:pPr>
            <w:r w:rsidRPr="001C0E1B">
              <w:t>N/A</w:t>
            </w:r>
          </w:p>
        </w:tc>
      </w:tr>
      <w:tr w:rsidR="00D20FA8" w:rsidRPr="001C0E1B" w14:paraId="63F912F5" w14:textId="77777777" w:rsidTr="00BC60F0">
        <w:trPr>
          <w:cantSplit/>
          <w:trHeight w:val="292"/>
        </w:trPr>
        <w:tc>
          <w:tcPr>
            <w:tcW w:w="2605" w:type="dxa"/>
            <w:gridSpan w:val="2"/>
            <w:tcBorders>
              <w:left w:val="single" w:sz="4" w:space="0" w:color="auto"/>
              <w:bottom w:val="single" w:sz="4" w:space="0" w:color="auto"/>
            </w:tcBorders>
          </w:tcPr>
          <w:p w14:paraId="6CCCDB25" w14:textId="77777777" w:rsidR="00D20FA8" w:rsidRPr="001C0E1B" w:rsidRDefault="00D20FA8" w:rsidP="0012165C">
            <w:pPr>
              <w:pStyle w:val="TAL"/>
            </w:pPr>
            <w:r w:rsidRPr="001C0E1B">
              <w:rPr>
                <w:szCs w:val="16"/>
                <w:lang w:eastAsia="ja-JP"/>
              </w:rPr>
              <w:t>EPRE ratio of PSS to SSS</w:t>
            </w:r>
          </w:p>
        </w:tc>
        <w:tc>
          <w:tcPr>
            <w:tcW w:w="871" w:type="dxa"/>
            <w:tcBorders>
              <w:bottom w:val="single" w:sz="4" w:space="0" w:color="auto"/>
            </w:tcBorders>
          </w:tcPr>
          <w:p w14:paraId="0A00079E" w14:textId="77777777" w:rsidR="00D20FA8" w:rsidRPr="001C0E1B" w:rsidRDefault="00D20FA8" w:rsidP="0012165C">
            <w:pPr>
              <w:pStyle w:val="TAC"/>
            </w:pPr>
          </w:p>
        </w:tc>
        <w:tc>
          <w:tcPr>
            <w:tcW w:w="1273" w:type="dxa"/>
            <w:tcBorders>
              <w:bottom w:val="nil"/>
            </w:tcBorders>
            <w:vAlign w:val="center"/>
          </w:tcPr>
          <w:p w14:paraId="3E30DE8A" w14:textId="77777777" w:rsidR="00D20FA8" w:rsidRPr="001C0E1B" w:rsidRDefault="00D20FA8" w:rsidP="0012165C">
            <w:pPr>
              <w:pStyle w:val="TAC"/>
            </w:pPr>
          </w:p>
        </w:tc>
        <w:tc>
          <w:tcPr>
            <w:tcW w:w="2007" w:type="dxa"/>
            <w:gridSpan w:val="2"/>
            <w:tcBorders>
              <w:bottom w:val="nil"/>
            </w:tcBorders>
            <w:vAlign w:val="center"/>
          </w:tcPr>
          <w:p w14:paraId="73D61910" w14:textId="77777777" w:rsidR="00D20FA8" w:rsidRPr="001C0E1B" w:rsidRDefault="00D20FA8" w:rsidP="0012165C">
            <w:pPr>
              <w:pStyle w:val="TAC"/>
              <w:rPr>
                <w:rFonts w:cs="v4.2.0"/>
              </w:rPr>
            </w:pPr>
          </w:p>
        </w:tc>
        <w:tc>
          <w:tcPr>
            <w:tcW w:w="2190" w:type="dxa"/>
            <w:gridSpan w:val="2"/>
            <w:tcBorders>
              <w:bottom w:val="nil"/>
            </w:tcBorders>
            <w:vAlign w:val="center"/>
          </w:tcPr>
          <w:p w14:paraId="778C7F35" w14:textId="77777777" w:rsidR="00D20FA8" w:rsidRPr="001C0E1B" w:rsidRDefault="00D20FA8" w:rsidP="0012165C">
            <w:pPr>
              <w:pStyle w:val="TAC"/>
            </w:pPr>
          </w:p>
        </w:tc>
      </w:tr>
      <w:tr w:rsidR="00D20FA8" w:rsidRPr="001C0E1B" w14:paraId="5755577D" w14:textId="77777777" w:rsidTr="00BC60F0">
        <w:trPr>
          <w:cantSplit/>
          <w:trHeight w:val="292"/>
        </w:trPr>
        <w:tc>
          <w:tcPr>
            <w:tcW w:w="2605" w:type="dxa"/>
            <w:gridSpan w:val="2"/>
            <w:tcBorders>
              <w:left w:val="single" w:sz="4" w:space="0" w:color="auto"/>
              <w:bottom w:val="single" w:sz="4" w:space="0" w:color="auto"/>
            </w:tcBorders>
          </w:tcPr>
          <w:p w14:paraId="655920D6" w14:textId="77777777" w:rsidR="00D20FA8" w:rsidRPr="001C0E1B" w:rsidRDefault="00D20FA8" w:rsidP="0012165C">
            <w:pPr>
              <w:pStyle w:val="TAL"/>
            </w:pPr>
            <w:r w:rsidRPr="001C0E1B">
              <w:rPr>
                <w:szCs w:val="16"/>
                <w:lang w:eastAsia="ja-JP"/>
              </w:rPr>
              <w:t>EPRE ratio of PBCH DMRS to SSS</w:t>
            </w:r>
          </w:p>
        </w:tc>
        <w:tc>
          <w:tcPr>
            <w:tcW w:w="871" w:type="dxa"/>
            <w:tcBorders>
              <w:bottom w:val="single" w:sz="4" w:space="0" w:color="auto"/>
            </w:tcBorders>
          </w:tcPr>
          <w:p w14:paraId="274D97CC" w14:textId="77777777" w:rsidR="00D20FA8" w:rsidRPr="001C0E1B" w:rsidRDefault="00D20FA8" w:rsidP="0012165C">
            <w:pPr>
              <w:pStyle w:val="TAC"/>
            </w:pPr>
          </w:p>
        </w:tc>
        <w:tc>
          <w:tcPr>
            <w:tcW w:w="1273" w:type="dxa"/>
            <w:tcBorders>
              <w:top w:val="nil"/>
              <w:bottom w:val="nil"/>
            </w:tcBorders>
          </w:tcPr>
          <w:p w14:paraId="66C52FB8" w14:textId="77777777" w:rsidR="00D20FA8" w:rsidRPr="001C0E1B" w:rsidRDefault="00D20FA8" w:rsidP="0012165C">
            <w:pPr>
              <w:pStyle w:val="TAC"/>
            </w:pPr>
          </w:p>
        </w:tc>
        <w:tc>
          <w:tcPr>
            <w:tcW w:w="2007" w:type="dxa"/>
            <w:gridSpan w:val="2"/>
            <w:tcBorders>
              <w:top w:val="nil"/>
              <w:bottom w:val="nil"/>
            </w:tcBorders>
          </w:tcPr>
          <w:p w14:paraId="35C4920B" w14:textId="77777777" w:rsidR="00D20FA8" w:rsidRPr="001C0E1B" w:rsidRDefault="00D20FA8" w:rsidP="0012165C">
            <w:pPr>
              <w:pStyle w:val="TAC"/>
              <w:rPr>
                <w:rFonts w:cs="v4.2.0"/>
              </w:rPr>
            </w:pPr>
          </w:p>
        </w:tc>
        <w:tc>
          <w:tcPr>
            <w:tcW w:w="2190" w:type="dxa"/>
            <w:gridSpan w:val="2"/>
            <w:tcBorders>
              <w:top w:val="nil"/>
              <w:bottom w:val="nil"/>
            </w:tcBorders>
          </w:tcPr>
          <w:p w14:paraId="51236E8F" w14:textId="77777777" w:rsidR="00D20FA8" w:rsidRPr="001C0E1B" w:rsidRDefault="00D20FA8" w:rsidP="0012165C">
            <w:pPr>
              <w:pStyle w:val="TAC"/>
            </w:pPr>
          </w:p>
        </w:tc>
      </w:tr>
      <w:tr w:rsidR="00D20FA8" w:rsidRPr="001C0E1B" w14:paraId="5628EE0D" w14:textId="77777777" w:rsidTr="00BC60F0">
        <w:trPr>
          <w:cantSplit/>
          <w:trHeight w:val="292"/>
        </w:trPr>
        <w:tc>
          <w:tcPr>
            <w:tcW w:w="2605" w:type="dxa"/>
            <w:gridSpan w:val="2"/>
            <w:tcBorders>
              <w:left w:val="single" w:sz="4" w:space="0" w:color="auto"/>
              <w:bottom w:val="single" w:sz="4" w:space="0" w:color="auto"/>
            </w:tcBorders>
          </w:tcPr>
          <w:p w14:paraId="000A33B3" w14:textId="77777777" w:rsidR="00D20FA8" w:rsidRPr="001C0E1B" w:rsidRDefault="00D20FA8" w:rsidP="0012165C">
            <w:pPr>
              <w:pStyle w:val="TAL"/>
            </w:pPr>
            <w:r w:rsidRPr="001C0E1B">
              <w:rPr>
                <w:szCs w:val="16"/>
                <w:lang w:eastAsia="ja-JP"/>
              </w:rPr>
              <w:t>EPRE ratio of PBCH to PBCH DMRS</w:t>
            </w:r>
          </w:p>
        </w:tc>
        <w:tc>
          <w:tcPr>
            <w:tcW w:w="871" w:type="dxa"/>
            <w:tcBorders>
              <w:bottom w:val="single" w:sz="4" w:space="0" w:color="auto"/>
            </w:tcBorders>
          </w:tcPr>
          <w:p w14:paraId="226E12FA" w14:textId="77777777" w:rsidR="00D20FA8" w:rsidRPr="001C0E1B" w:rsidRDefault="00D20FA8" w:rsidP="0012165C">
            <w:pPr>
              <w:pStyle w:val="TAC"/>
            </w:pPr>
          </w:p>
        </w:tc>
        <w:tc>
          <w:tcPr>
            <w:tcW w:w="1273" w:type="dxa"/>
            <w:tcBorders>
              <w:top w:val="nil"/>
              <w:bottom w:val="nil"/>
            </w:tcBorders>
          </w:tcPr>
          <w:p w14:paraId="73DAB618" w14:textId="77777777" w:rsidR="00D20FA8" w:rsidRPr="001C0E1B" w:rsidRDefault="00D20FA8" w:rsidP="0012165C">
            <w:pPr>
              <w:pStyle w:val="TAC"/>
            </w:pPr>
          </w:p>
        </w:tc>
        <w:tc>
          <w:tcPr>
            <w:tcW w:w="2007" w:type="dxa"/>
            <w:gridSpan w:val="2"/>
            <w:tcBorders>
              <w:top w:val="nil"/>
              <w:bottom w:val="nil"/>
            </w:tcBorders>
          </w:tcPr>
          <w:p w14:paraId="2888A3D1" w14:textId="77777777" w:rsidR="00D20FA8" w:rsidRPr="001C0E1B" w:rsidRDefault="00D20FA8" w:rsidP="0012165C">
            <w:pPr>
              <w:pStyle w:val="TAC"/>
              <w:rPr>
                <w:rFonts w:cs="v4.2.0"/>
              </w:rPr>
            </w:pPr>
          </w:p>
        </w:tc>
        <w:tc>
          <w:tcPr>
            <w:tcW w:w="2190" w:type="dxa"/>
            <w:gridSpan w:val="2"/>
            <w:tcBorders>
              <w:top w:val="nil"/>
              <w:bottom w:val="nil"/>
            </w:tcBorders>
          </w:tcPr>
          <w:p w14:paraId="1D014E63" w14:textId="77777777" w:rsidR="00D20FA8" w:rsidRPr="001C0E1B" w:rsidRDefault="00D20FA8" w:rsidP="0012165C">
            <w:pPr>
              <w:pStyle w:val="TAC"/>
            </w:pPr>
          </w:p>
        </w:tc>
      </w:tr>
      <w:tr w:rsidR="00D20FA8" w:rsidRPr="001C0E1B" w14:paraId="2DE5C825" w14:textId="77777777" w:rsidTr="00BC60F0">
        <w:trPr>
          <w:cantSplit/>
          <w:trHeight w:val="292"/>
        </w:trPr>
        <w:tc>
          <w:tcPr>
            <w:tcW w:w="2605" w:type="dxa"/>
            <w:gridSpan w:val="2"/>
            <w:tcBorders>
              <w:left w:val="single" w:sz="4" w:space="0" w:color="auto"/>
              <w:bottom w:val="single" w:sz="4" w:space="0" w:color="auto"/>
            </w:tcBorders>
          </w:tcPr>
          <w:p w14:paraId="7B414A80" w14:textId="77777777" w:rsidR="00D20FA8" w:rsidRPr="001C0E1B" w:rsidRDefault="00D20FA8" w:rsidP="0012165C">
            <w:pPr>
              <w:pStyle w:val="TAL"/>
            </w:pPr>
            <w:r w:rsidRPr="001C0E1B">
              <w:rPr>
                <w:szCs w:val="16"/>
                <w:lang w:eastAsia="ja-JP"/>
              </w:rPr>
              <w:t>EPRE ratio of PDCCH DMRS to SSS</w:t>
            </w:r>
          </w:p>
        </w:tc>
        <w:tc>
          <w:tcPr>
            <w:tcW w:w="871" w:type="dxa"/>
            <w:tcBorders>
              <w:bottom w:val="single" w:sz="4" w:space="0" w:color="auto"/>
            </w:tcBorders>
          </w:tcPr>
          <w:p w14:paraId="12D41247" w14:textId="77777777" w:rsidR="00D20FA8" w:rsidRPr="001C0E1B" w:rsidRDefault="00D20FA8" w:rsidP="0012165C">
            <w:pPr>
              <w:pStyle w:val="TAC"/>
            </w:pPr>
          </w:p>
        </w:tc>
        <w:tc>
          <w:tcPr>
            <w:tcW w:w="1273" w:type="dxa"/>
            <w:tcBorders>
              <w:top w:val="nil"/>
              <w:bottom w:val="nil"/>
            </w:tcBorders>
          </w:tcPr>
          <w:p w14:paraId="6CCDF858" w14:textId="77777777" w:rsidR="00D20FA8" w:rsidRPr="001C0E1B" w:rsidRDefault="00D20FA8" w:rsidP="0012165C">
            <w:pPr>
              <w:pStyle w:val="TAC"/>
            </w:pPr>
          </w:p>
        </w:tc>
        <w:tc>
          <w:tcPr>
            <w:tcW w:w="2007" w:type="dxa"/>
            <w:gridSpan w:val="2"/>
            <w:tcBorders>
              <w:top w:val="nil"/>
              <w:bottom w:val="nil"/>
            </w:tcBorders>
          </w:tcPr>
          <w:p w14:paraId="34BD3DE8" w14:textId="77777777" w:rsidR="00D20FA8" w:rsidRPr="001C0E1B" w:rsidRDefault="00D20FA8" w:rsidP="0012165C">
            <w:pPr>
              <w:pStyle w:val="TAC"/>
              <w:rPr>
                <w:rFonts w:cs="v4.2.0"/>
              </w:rPr>
            </w:pPr>
          </w:p>
        </w:tc>
        <w:tc>
          <w:tcPr>
            <w:tcW w:w="2190" w:type="dxa"/>
            <w:gridSpan w:val="2"/>
            <w:tcBorders>
              <w:top w:val="nil"/>
              <w:bottom w:val="nil"/>
            </w:tcBorders>
          </w:tcPr>
          <w:p w14:paraId="5AFCC386" w14:textId="77777777" w:rsidR="00D20FA8" w:rsidRPr="001C0E1B" w:rsidRDefault="00D20FA8" w:rsidP="0012165C">
            <w:pPr>
              <w:pStyle w:val="TAC"/>
            </w:pPr>
          </w:p>
        </w:tc>
      </w:tr>
      <w:tr w:rsidR="00D20FA8" w:rsidRPr="001C0E1B" w14:paraId="45AEA7A4" w14:textId="77777777" w:rsidTr="00BC60F0">
        <w:trPr>
          <w:cantSplit/>
          <w:trHeight w:val="292"/>
        </w:trPr>
        <w:tc>
          <w:tcPr>
            <w:tcW w:w="2605" w:type="dxa"/>
            <w:gridSpan w:val="2"/>
            <w:tcBorders>
              <w:left w:val="single" w:sz="4" w:space="0" w:color="auto"/>
              <w:bottom w:val="single" w:sz="4" w:space="0" w:color="auto"/>
            </w:tcBorders>
          </w:tcPr>
          <w:p w14:paraId="633BEC76" w14:textId="77777777" w:rsidR="00D20FA8" w:rsidRPr="001C0E1B" w:rsidRDefault="00D20FA8" w:rsidP="0012165C">
            <w:pPr>
              <w:pStyle w:val="TAL"/>
            </w:pPr>
            <w:r w:rsidRPr="001C0E1B">
              <w:rPr>
                <w:szCs w:val="16"/>
                <w:lang w:eastAsia="ja-JP"/>
              </w:rPr>
              <w:t>EPRE ratio of PDCCH to PDCCH DMRS</w:t>
            </w:r>
          </w:p>
        </w:tc>
        <w:tc>
          <w:tcPr>
            <w:tcW w:w="871" w:type="dxa"/>
            <w:tcBorders>
              <w:bottom w:val="single" w:sz="4" w:space="0" w:color="auto"/>
            </w:tcBorders>
          </w:tcPr>
          <w:p w14:paraId="0CEB4D7A" w14:textId="77777777" w:rsidR="00D20FA8" w:rsidRPr="001C0E1B" w:rsidRDefault="00D20FA8" w:rsidP="0012165C">
            <w:pPr>
              <w:pStyle w:val="TAC"/>
            </w:pPr>
          </w:p>
        </w:tc>
        <w:tc>
          <w:tcPr>
            <w:tcW w:w="1273" w:type="dxa"/>
            <w:tcBorders>
              <w:top w:val="nil"/>
              <w:bottom w:val="nil"/>
            </w:tcBorders>
          </w:tcPr>
          <w:p w14:paraId="3A07F64C" w14:textId="77777777" w:rsidR="00D20FA8" w:rsidRPr="001C0E1B" w:rsidRDefault="00D20FA8" w:rsidP="0012165C">
            <w:pPr>
              <w:pStyle w:val="TAC"/>
            </w:pPr>
            <w:r w:rsidRPr="001C0E1B">
              <w:t>Config 1</w:t>
            </w:r>
          </w:p>
        </w:tc>
        <w:tc>
          <w:tcPr>
            <w:tcW w:w="2007" w:type="dxa"/>
            <w:gridSpan w:val="2"/>
            <w:tcBorders>
              <w:top w:val="nil"/>
              <w:bottom w:val="nil"/>
            </w:tcBorders>
          </w:tcPr>
          <w:p w14:paraId="5E808531" w14:textId="77777777" w:rsidR="00D20FA8" w:rsidRPr="001C0E1B" w:rsidRDefault="00D20FA8" w:rsidP="0012165C">
            <w:pPr>
              <w:pStyle w:val="TAC"/>
              <w:rPr>
                <w:rFonts w:cs="v4.2.0"/>
              </w:rPr>
            </w:pPr>
            <w:r w:rsidRPr="001C0E1B">
              <w:rPr>
                <w:rFonts w:cs="v4.2.0"/>
              </w:rPr>
              <w:t>0</w:t>
            </w:r>
          </w:p>
        </w:tc>
        <w:tc>
          <w:tcPr>
            <w:tcW w:w="2190" w:type="dxa"/>
            <w:gridSpan w:val="2"/>
            <w:tcBorders>
              <w:top w:val="nil"/>
              <w:bottom w:val="nil"/>
            </w:tcBorders>
          </w:tcPr>
          <w:p w14:paraId="0382A2DD" w14:textId="77777777" w:rsidR="00D20FA8" w:rsidRPr="001C0E1B" w:rsidRDefault="00D20FA8" w:rsidP="0012165C">
            <w:pPr>
              <w:pStyle w:val="TAC"/>
            </w:pPr>
            <w:r w:rsidRPr="001C0E1B">
              <w:t>0</w:t>
            </w:r>
          </w:p>
        </w:tc>
      </w:tr>
      <w:tr w:rsidR="00D20FA8" w:rsidRPr="001C0E1B" w14:paraId="1449F5CC" w14:textId="77777777" w:rsidTr="00BC60F0">
        <w:trPr>
          <w:cantSplit/>
          <w:trHeight w:val="292"/>
        </w:trPr>
        <w:tc>
          <w:tcPr>
            <w:tcW w:w="2605" w:type="dxa"/>
            <w:gridSpan w:val="2"/>
            <w:tcBorders>
              <w:left w:val="single" w:sz="4" w:space="0" w:color="auto"/>
              <w:bottom w:val="single" w:sz="4" w:space="0" w:color="auto"/>
            </w:tcBorders>
          </w:tcPr>
          <w:p w14:paraId="586210A0" w14:textId="77777777" w:rsidR="00D20FA8" w:rsidRPr="001C0E1B" w:rsidRDefault="00D20FA8" w:rsidP="0012165C">
            <w:pPr>
              <w:pStyle w:val="TAL"/>
            </w:pPr>
            <w:r w:rsidRPr="001C0E1B">
              <w:rPr>
                <w:szCs w:val="16"/>
                <w:lang w:eastAsia="ja-JP"/>
              </w:rPr>
              <w:t xml:space="preserve">EPRE ratio of PDSCH DMRS to SSS </w:t>
            </w:r>
          </w:p>
        </w:tc>
        <w:tc>
          <w:tcPr>
            <w:tcW w:w="871" w:type="dxa"/>
            <w:tcBorders>
              <w:bottom w:val="single" w:sz="4" w:space="0" w:color="auto"/>
            </w:tcBorders>
          </w:tcPr>
          <w:p w14:paraId="45249FFE" w14:textId="77777777" w:rsidR="00D20FA8" w:rsidRPr="001C0E1B" w:rsidRDefault="00D20FA8" w:rsidP="0012165C">
            <w:pPr>
              <w:pStyle w:val="TAC"/>
            </w:pPr>
          </w:p>
        </w:tc>
        <w:tc>
          <w:tcPr>
            <w:tcW w:w="1273" w:type="dxa"/>
            <w:tcBorders>
              <w:top w:val="nil"/>
              <w:bottom w:val="nil"/>
            </w:tcBorders>
          </w:tcPr>
          <w:p w14:paraId="291AB342" w14:textId="77777777" w:rsidR="00D20FA8" w:rsidRPr="001C0E1B" w:rsidRDefault="00D20FA8" w:rsidP="0012165C">
            <w:pPr>
              <w:pStyle w:val="TAC"/>
            </w:pPr>
          </w:p>
        </w:tc>
        <w:tc>
          <w:tcPr>
            <w:tcW w:w="2007" w:type="dxa"/>
            <w:gridSpan w:val="2"/>
            <w:tcBorders>
              <w:top w:val="nil"/>
              <w:bottom w:val="nil"/>
            </w:tcBorders>
          </w:tcPr>
          <w:p w14:paraId="005BB89B" w14:textId="77777777" w:rsidR="00D20FA8" w:rsidRPr="001C0E1B" w:rsidRDefault="00D20FA8" w:rsidP="0012165C">
            <w:pPr>
              <w:pStyle w:val="TAC"/>
              <w:rPr>
                <w:rFonts w:cs="v4.2.0"/>
              </w:rPr>
            </w:pPr>
          </w:p>
        </w:tc>
        <w:tc>
          <w:tcPr>
            <w:tcW w:w="2190" w:type="dxa"/>
            <w:gridSpan w:val="2"/>
            <w:tcBorders>
              <w:top w:val="nil"/>
              <w:bottom w:val="nil"/>
            </w:tcBorders>
          </w:tcPr>
          <w:p w14:paraId="59C5CCAD" w14:textId="77777777" w:rsidR="00D20FA8" w:rsidRPr="001C0E1B" w:rsidRDefault="00D20FA8" w:rsidP="0012165C">
            <w:pPr>
              <w:pStyle w:val="TAC"/>
            </w:pPr>
          </w:p>
        </w:tc>
      </w:tr>
      <w:tr w:rsidR="00D20FA8" w:rsidRPr="001C0E1B" w14:paraId="1B06C0DC" w14:textId="77777777" w:rsidTr="00BC60F0">
        <w:trPr>
          <w:cantSplit/>
          <w:trHeight w:val="292"/>
        </w:trPr>
        <w:tc>
          <w:tcPr>
            <w:tcW w:w="2605" w:type="dxa"/>
            <w:gridSpan w:val="2"/>
            <w:tcBorders>
              <w:left w:val="single" w:sz="4" w:space="0" w:color="auto"/>
              <w:bottom w:val="single" w:sz="4" w:space="0" w:color="auto"/>
            </w:tcBorders>
          </w:tcPr>
          <w:p w14:paraId="74675904" w14:textId="77777777" w:rsidR="00D20FA8" w:rsidRPr="001C0E1B" w:rsidRDefault="00D20FA8" w:rsidP="0012165C">
            <w:pPr>
              <w:pStyle w:val="TAL"/>
            </w:pPr>
            <w:r w:rsidRPr="001C0E1B">
              <w:rPr>
                <w:szCs w:val="16"/>
                <w:lang w:eastAsia="ja-JP"/>
              </w:rPr>
              <w:t xml:space="preserve">EPRE ratio of PDSCH to PDSCH </w:t>
            </w:r>
          </w:p>
        </w:tc>
        <w:tc>
          <w:tcPr>
            <w:tcW w:w="871" w:type="dxa"/>
            <w:tcBorders>
              <w:bottom w:val="single" w:sz="4" w:space="0" w:color="auto"/>
            </w:tcBorders>
          </w:tcPr>
          <w:p w14:paraId="3BCEDA5A" w14:textId="77777777" w:rsidR="00D20FA8" w:rsidRPr="001C0E1B" w:rsidRDefault="00D20FA8" w:rsidP="0012165C">
            <w:pPr>
              <w:pStyle w:val="TAC"/>
            </w:pPr>
          </w:p>
        </w:tc>
        <w:tc>
          <w:tcPr>
            <w:tcW w:w="1273" w:type="dxa"/>
            <w:tcBorders>
              <w:top w:val="nil"/>
              <w:bottom w:val="nil"/>
            </w:tcBorders>
          </w:tcPr>
          <w:p w14:paraId="099B77C1" w14:textId="77777777" w:rsidR="00D20FA8" w:rsidRPr="001C0E1B" w:rsidRDefault="00D20FA8" w:rsidP="0012165C">
            <w:pPr>
              <w:pStyle w:val="TAC"/>
            </w:pPr>
          </w:p>
        </w:tc>
        <w:tc>
          <w:tcPr>
            <w:tcW w:w="2007" w:type="dxa"/>
            <w:gridSpan w:val="2"/>
            <w:tcBorders>
              <w:top w:val="nil"/>
              <w:bottom w:val="nil"/>
            </w:tcBorders>
          </w:tcPr>
          <w:p w14:paraId="2C4DDE69" w14:textId="77777777" w:rsidR="00D20FA8" w:rsidRPr="001C0E1B" w:rsidRDefault="00D20FA8" w:rsidP="0012165C">
            <w:pPr>
              <w:pStyle w:val="TAC"/>
              <w:rPr>
                <w:rFonts w:cs="v4.2.0"/>
              </w:rPr>
            </w:pPr>
          </w:p>
        </w:tc>
        <w:tc>
          <w:tcPr>
            <w:tcW w:w="2190" w:type="dxa"/>
            <w:gridSpan w:val="2"/>
            <w:tcBorders>
              <w:top w:val="nil"/>
              <w:bottom w:val="nil"/>
            </w:tcBorders>
          </w:tcPr>
          <w:p w14:paraId="425A3DEF" w14:textId="77777777" w:rsidR="00D20FA8" w:rsidRPr="001C0E1B" w:rsidRDefault="00D20FA8" w:rsidP="0012165C">
            <w:pPr>
              <w:pStyle w:val="TAC"/>
            </w:pPr>
          </w:p>
        </w:tc>
      </w:tr>
      <w:tr w:rsidR="00D20FA8" w:rsidRPr="001C0E1B" w14:paraId="240A0D7C" w14:textId="77777777" w:rsidTr="00BC60F0">
        <w:trPr>
          <w:cantSplit/>
          <w:trHeight w:val="43"/>
        </w:trPr>
        <w:tc>
          <w:tcPr>
            <w:tcW w:w="2605" w:type="dxa"/>
            <w:gridSpan w:val="2"/>
            <w:tcBorders>
              <w:left w:val="single" w:sz="4" w:space="0" w:color="auto"/>
              <w:bottom w:val="single" w:sz="4" w:space="0" w:color="auto"/>
            </w:tcBorders>
          </w:tcPr>
          <w:p w14:paraId="6D2172E3" w14:textId="77777777" w:rsidR="00D20FA8" w:rsidRPr="001C0E1B" w:rsidRDefault="00D20FA8" w:rsidP="0012165C">
            <w:pPr>
              <w:pStyle w:val="TAL"/>
            </w:pPr>
            <w:r w:rsidRPr="001C0E1B">
              <w:rPr>
                <w:szCs w:val="16"/>
                <w:lang w:eastAsia="ja-JP"/>
              </w:rPr>
              <w:t>EPRE ratio of OCNG DMRS to SSS(Note 1)</w:t>
            </w:r>
          </w:p>
        </w:tc>
        <w:tc>
          <w:tcPr>
            <w:tcW w:w="871" w:type="dxa"/>
            <w:tcBorders>
              <w:bottom w:val="single" w:sz="4" w:space="0" w:color="auto"/>
            </w:tcBorders>
          </w:tcPr>
          <w:p w14:paraId="37416CCB" w14:textId="77777777" w:rsidR="00D20FA8" w:rsidRPr="001C0E1B" w:rsidRDefault="00D20FA8" w:rsidP="0012165C">
            <w:pPr>
              <w:pStyle w:val="TAC"/>
            </w:pPr>
          </w:p>
        </w:tc>
        <w:tc>
          <w:tcPr>
            <w:tcW w:w="1273" w:type="dxa"/>
            <w:tcBorders>
              <w:top w:val="nil"/>
              <w:bottom w:val="nil"/>
            </w:tcBorders>
          </w:tcPr>
          <w:p w14:paraId="63F78B2D" w14:textId="77777777" w:rsidR="00D20FA8" w:rsidRPr="001C0E1B" w:rsidRDefault="00D20FA8" w:rsidP="0012165C">
            <w:pPr>
              <w:pStyle w:val="TAC"/>
            </w:pPr>
          </w:p>
        </w:tc>
        <w:tc>
          <w:tcPr>
            <w:tcW w:w="2007" w:type="dxa"/>
            <w:gridSpan w:val="2"/>
            <w:tcBorders>
              <w:top w:val="nil"/>
              <w:bottom w:val="nil"/>
            </w:tcBorders>
          </w:tcPr>
          <w:p w14:paraId="2AA3189D" w14:textId="77777777" w:rsidR="00D20FA8" w:rsidRPr="001C0E1B" w:rsidRDefault="00D20FA8" w:rsidP="0012165C">
            <w:pPr>
              <w:pStyle w:val="TAC"/>
              <w:rPr>
                <w:rFonts w:cs="v4.2.0"/>
              </w:rPr>
            </w:pPr>
          </w:p>
        </w:tc>
        <w:tc>
          <w:tcPr>
            <w:tcW w:w="2190" w:type="dxa"/>
            <w:gridSpan w:val="2"/>
            <w:tcBorders>
              <w:top w:val="nil"/>
              <w:bottom w:val="nil"/>
            </w:tcBorders>
          </w:tcPr>
          <w:p w14:paraId="4DF3FBA7" w14:textId="77777777" w:rsidR="00D20FA8" w:rsidRPr="001C0E1B" w:rsidRDefault="00D20FA8" w:rsidP="0012165C">
            <w:pPr>
              <w:pStyle w:val="TAC"/>
            </w:pPr>
          </w:p>
        </w:tc>
      </w:tr>
      <w:tr w:rsidR="00D20FA8" w:rsidRPr="001C0E1B" w14:paraId="08C1E7C6" w14:textId="77777777" w:rsidTr="00BC60F0">
        <w:trPr>
          <w:cantSplit/>
          <w:trHeight w:val="292"/>
        </w:trPr>
        <w:tc>
          <w:tcPr>
            <w:tcW w:w="2605" w:type="dxa"/>
            <w:gridSpan w:val="2"/>
            <w:tcBorders>
              <w:left w:val="single" w:sz="4" w:space="0" w:color="auto"/>
              <w:bottom w:val="single" w:sz="4" w:space="0" w:color="auto"/>
            </w:tcBorders>
          </w:tcPr>
          <w:p w14:paraId="30B42364" w14:textId="77777777" w:rsidR="00D20FA8" w:rsidRPr="001C0E1B" w:rsidRDefault="00D20FA8" w:rsidP="0012165C">
            <w:pPr>
              <w:pStyle w:val="TAL"/>
              <w:rPr>
                <w:bCs/>
              </w:rPr>
            </w:pPr>
            <w:r w:rsidRPr="001C0E1B">
              <w:rPr>
                <w:bCs/>
              </w:rPr>
              <w:t>EPRE ratio of OCNG to OCNG DMRS (Note 1)</w:t>
            </w:r>
          </w:p>
        </w:tc>
        <w:tc>
          <w:tcPr>
            <w:tcW w:w="871" w:type="dxa"/>
            <w:tcBorders>
              <w:bottom w:val="single" w:sz="4" w:space="0" w:color="auto"/>
            </w:tcBorders>
          </w:tcPr>
          <w:p w14:paraId="09BE88E6" w14:textId="77777777" w:rsidR="00D20FA8" w:rsidRPr="001C0E1B" w:rsidRDefault="00D20FA8" w:rsidP="0012165C">
            <w:pPr>
              <w:pStyle w:val="TAC"/>
            </w:pPr>
          </w:p>
        </w:tc>
        <w:tc>
          <w:tcPr>
            <w:tcW w:w="1273" w:type="dxa"/>
            <w:tcBorders>
              <w:top w:val="nil"/>
              <w:bottom w:val="single" w:sz="4" w:space="0" w:color="auto"/>
            </w:tcBorders>
          </w:tcPr>
          <w:p w14:paraId="6D96A3A9" w14:textId="77777777" w:rsidR="00D20FA8" w:rsidRPr="001C0E1B" w:rsidRDefault="00D20FA8" w:rsidP="0012165C">
            <w:pPr>
              <w:pStyle w:val="TAC"/>
            </w:pPr>
          </w:p>
        </w:tc>
        <w:tc>
          <w:tcPr>
            <w:tcW w:w="2007" w:type="dxa"/>
            <w:gridSpan w:val="2"/>
            <w:tcBorders>
              <w:top w:val="nil"/>
              <w:bottom w:val="single" w:sz="4" w:space="0" w:color="auto"/>
            </w:tcBorders>
          </w:tcPr>
          <w:p w14:paraId="47118EDE" w14:textId="77777777" w:rsidR="00D20FA8" w:rsidRPr="001C0E1B" w:rsidRDefault="00D20FA8" w:rsidP="0012165C">
            <w:pPr>
              <w:pStyle w:val="TAC"/>
              <w:rPr>
                <w:rFonts w:cs="v4.2.0"/>
              </w:rPr>
            </w:pPr>
          </w:p>
        </w:tc>
        <w:tc>
          <w:tcPr>
            <w:tcW w:w="2190" w:type="dxa"/>
            <w:gridSpan w:val="2"/>
            <w:tcBorders>
              <w:top w:val="nil"/>
              <w:bottom w:val="single" w:sz="4" w:space="0" w:color="auto"/>
            </w:tcBorders>
          </w:tcPr>
          <w:p w14:paraId="07A2B9E3" w14:textId="77777777" w:rsidR="00D20FA8" w:rsidRPr="001C0E1B" w:rsidRDefault="00D20FA8" w:rsidP="0012165C">
            <w:pPr>
              <w:pStyle w:val="TAC"/>
            </w:pPr>
          </w:p>
        </w:tc>
      </w:tr>
      <w:tr w:rsidR="00D20FA8" w:rsidRPr="001C0E1B" w14:paraId="0DAB2FF2" w14:textId="77777777" w:rsidTr="00BC60F0">
        <w:trPr>
          <w:cantSplit/>
          <w:trHeight w:val="92"/>
        </w:trPr>
        <w:tc>
          <w:tcPr>
            <w:tcW w:w="2605" w:type="dxa"/>
            <w:gridSpan w:val="2"/>
          </w:tcPr>
          <w:p w14:paraId="11E55426"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1" w:type="dxa"/>
          </w:tcPr>
          <w:p w14:paraId="25D9F8A5" w14:textId="77777777" w:rsidR="00D20FA8" w:rsidRPr="001C0E1B" w:rsidRDefault="00D20FA8" w:rsidP="0012165C">
            <w:pPr>
              <w:pStyle w:val="TAC"/>
            </w:pPr>
            <w:r w:rsidRPr="00D91902">
              <w:rPr>
                <w:rFonts w:cs="Arial"/>
                <w:lang w:eastAsia="zh-CN"/>
              </w:rPr>
              <w:t>dBm/SCS</w:t>
            </w:r>
          </w:p>
        </w:tc>
        <w:tc>
          <w:tcPr>
            <w:tcW w:w="1273" w:type="dxa"/>
          </w:tcPr>
          <w:p w14:paraId="36248651" w14:textId="77777777" w:rsidR="00D20FA8" w:rsidRPr="001C0E1B" w:rsidRDefault="00D20FA8" w:rsidP="0012165C">
            <w:pPr>
              <w:pStyle w:val="TAC"/>
            </w:pPr>
            <w:r w:rsidRPr="00D91902">
              <w:t>Config 1</w:t>
            </w:r>
          </w:p>
        </w:tc>
        <w:tc>
          <w:tcPr>
            <w:tcW w:w="978" w:type="dxa"/>
          </w:tcPr>
          <w:p w14:paraId="3241A9FE" w14:textId="77777777" w:rsidR="00D20FA8" w:rsidRPr="001C0E1B" w:rsidRDefault="00D20FA8" w:rsidP="0012165C">
            <w:pPr>
              <w:pStyle w:val="TAC"/>
            </w:pPr>
            <w:r w:rsidRPr="00D91902">
              <w:t>-87</w:t>
            </w:r>
          </w:p>
        </w:tc>
        <w:tc>
          <w:tcPr>
            <w:tcW w:w="1029" w:type="dxa"/>
          </w:tcPr>
          <w:p w14:paraId="1C234393" w14:textId="77777777" w:rsidR="00D20FA8" w:rsidRPr="001C0E1B" w:rsidRDefault="00D20FA8" w:rsidP="0012165C">
            <w:pPr>
              <w:pStyle w:val="TAC"/>
            </w:pPr>
            <w:r w:rsidRPr="00D91902">
              <w:t>-87</w:t>
            </w:r>
          </w:p>
        </w:tc>
        <w:tc>
          <w:tcPr>
            <w:tcW w:w="987" w:type="dxa"/>
          </w:tcPr>
          <w:p w14:paraId="0FE43120" w14:textId="77777777" w:rsidR="00D20FA8" w:rsidRPr="001C0E1B" w:rsidRDefault="00D20FA8" w:rsidP="0012165C">
            <w:pPr>
              <w:pStyle w:val="TAC"/>
            </w:pPr>
            <w:r w:rsidRPr="00D91902">
              <w:t>-Infinity</w:t>
            </w:r>
          </w:p>
        </w:tc>
        <w:tc>
          <w:tcPr>
            <w:tcW w:w="1203" w:type="dxa"/>
          </w:tcPr>
          <w:p w14:paraId="403D607B" w14:textId="77777777" w:rsidR="00D20FA8" w:rsidRPr="001C0E1B" w:rsidRDefault="00D20FA8" w:rsidP="0012165C">
            <w:pPr>
              <w:pStyle w:val="TAC"/>
            </w:pPr>
            <w:r w:rsidRPr="00D91902">
              <w:t>-87</w:t>
            </w:r>
          </w:p>
        </w:tc>
      </w:tr>
      <w:tr w:rsidR="00D20FA8" w:rsidRPr="001C0E1B" w14:paraId="3404060E" w14:textId="77777777" w:rsidTr="00BC60F0">
        <w:trPr>
          <w:cantSplit/>
          <w:trHeight w:val="92"/>
        </w:trPr>
        <w:tc>
          <w:tcPr>
            <w:tcW w:w="2605" w:type="dxa"/>
            <w:gridSpan w:val="2"/>
          </w:tcPr>
          <w:p w14:paraId="7B5B018C"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1" w:type="dxa"/>
          </w:tcPr>
          <w:p w14:paraId="6D573F42" w14:textId="77777777" w:rsidR="00D20FA8" w:rsidRPr="001C0E1B" w:rsidRDefault="00D20FA8" w:rsidP="0012165C">
            <w:pPr>
              <w:pStyle w:val="TAC"/>
            </w:pPr>
            <w:r w:rsidRPr="001C0E1B">
              <w:t xml:space="preserve">dBm/SCS </w:t>
            </w:r>
            <w:r w:rsidRPr="0059749D">
              <w:rPr>
                <w:vertAlign w:val="superscript"/>
              </w:rPr>
              <w:t>Note5</w:t>
            </w:r>
          </w:p>
        </w:tc>
        <w:tc>
          <w:tcPr>
            <w:tcW w:w="1273" w:type="dxa"/>
          </w:tcPr>
          <w:p w14:paraId="4722BA4B" w14:textId="77777777" w:rsidR="00D20FA8" w:rsidRPr="001C0E1B" w:rsidRDefault="00D20FA8" w:rsidP="0012165C">
            <w:pPr>
              <w:pStyle w:val="TAC"/>
            </w:pPr>
            <w:r w:rsidRPr="001C0E1B">
              <w:t>Config 1</w:t>
            </w:r>
          </w:p>
        </w:tc>
        <w:tc>
          <w:tcPr>
            <w:tcW w:w="978" w:type="dxa"/>
          </w:tcPr>
          <w:p w14:paraId="1A5197B4" w14:textId="77777777" w:rsidR="00D20FA8" w:rsidRPr="001C0E1B" w:rsidRDefault="00D20FA8" w:rsidP="0012165C">
            <w:pPr>
              <w:pStyle w:val="TAC"/>
            </w:pPr>
            <w:r w:rsidRPr="001C0E1B">
              <w:t>-87</w:t>
            </w:r>
          </w:p>
        </w:tc>
        <w:tc>
          <w:tcPr>
            <w:tcW w:w="1029" w:type="dxa"/>
          </w:tcPr>
          <w:p w14:paraId="4735A0AB" w14:textId="77777777" w:rsidR="00D20FA8" w:rsidRPr="001C0E1B" w:rsidRDefault="00D20FA8" w:rsidP="0012165C">
            <w:pPr>
              <w:pStyle w:val="TAC"/>
            </w:pPr>
            <w:r w:rsidRPr="001C0E1B">
              <w:t>-87</w:t>
            </w:r>
          </w:p>
        </w:tc>
        <w:tc>
          <w:tcPr>
            <w:tcW w:w="987" w:type="dxa"/>
          </w:tcPr>
          <w:p w14:paraId="6F619683" w14:textId="77777777" w:rsidR="00D20FA8" w:rsidRPr="001C0E1B" w:rsidRDefault="00D20FA8" w:rsidP="0012165C">
            <w:pPr>
              <w:pStyle w:val="TAC"/>
            </w:pPr>
            <w:r w:rsidRPr="001C0E1B">
              <w:t>-Infinity</w:t>
            </w:r>
          </w:p>
        </w:tc>
        <w:tc>
          <w:tcPr>
            <w:tcW w:w="1203" w:type="dxa"/>
          </w:tcPr>
          <w:p w14:paraId="0DD809FE" w14:textId="77777777" w:rsidR="00D20FA8" w:rsidRPr="001C0E1B" w:rsidRDefault="00D20FA8" w:rsidP="0012165C">
            <w:pPr>
              <w:pStyle w:val="TAC"/>
            </w:pPr>
            <w:r w:rsidRPr="001C0E1B">
              <w:t>-87</w:t>
            </w:r>
          </w:p>
        </w:tc>
      </w:tr>
      <w:tr w:rsidR="00D20FA8" w:rsidRPr="001C0E1B" w14:paraId="69A8D452" w14:textId="77777777" w:rsidTr="00BC60F0">
        <w:trPr>
          <w:cantSplit/>
          <w:trHeight w:val="94"/>
        </w:trPr>
        <w:tc>
          <w:tcPr>
            <w:tcW w:w="2605" w:type="dxa"/>
            <w:gridSpan w:val="2"/>
          </w:tcPr>
          <w:p w14:paraId="19690415" w14:textId="77777777" w:rsidR="00D20FA8" w:rsidRPr="001C0E1B" w:rsidRDefault="00D20FA8" w:rsidP="0012165C">
            <w:pPr>
              <w:pStyle w:val="TAL"/>
            </w:pPr>
            <w:r w:rsidRPr="001C0E1B">
              <w:rPr>
                <w:position w:val="-12"/>
              </w:rPr>
              <w:object w:dxaOrig="620" w:dyaOrig="380" w14:anchorId="650EE551">
                <v:shape id="_x0000_i1067" type="#_x0000_t75" style="width:25.9pt;height:19.9pt" o:ole="" fillcolor="window">
                  <v:imagedata r:id="rId18" o:title=""/>
                </v:shape>
                <o:OLEObject Type="Embed" ProgID="Equation.3" ShapeID="_x0000_i1067" DrawAspect="Content" ObjectID="_1771069760" r:id="rId67"/>
              </w:object>
            </w:r>
            <w:r w:rsidRPr="00D91902">
              <w:rPr>
                <w:szCs w:val="18"/>
                <w:vertAlign w:val="subscript"/>
              </w:rPr>
              <w:t xml:space="preserve"> BB</w:t>
            </w:r>
            <w:r w:rsidRPr="00D91902">
              <w:rPr>
                <w:szCs w:val="18"/>
                <w:vertAlign w:val="superscript"/>
              </w:rPr>
              <w:t xml:space="preserve"> Note 8</w:t>
            </w:r>
          </w:p>
        </w:tc>
        <w:tc>
          <w:tcPr>
            <w:tcW w:w="871" w:type="dxa"/>
          </w:tcPr>
          <w:p w14:paraId="6CCE478F" w14:textId="77777777" w:rsidR="00D20FA8" w:rsidRPr="001C0E1B" w:rsidRDefault="00D20FA8" w:rsidP="0012165C">
            <w:pPr>
              <w:pStyle w:val="TAC"/>
            </w:pPr>
            <w:r w:rsidRPr="001C0E1B">
              <w:t>dB</w:t>
            </w:r>
          </w:p>
        </w:tc>
        <w:tc>
          <w:tcPr>
            <w:tcW w:w="1273" w:type="dxa"/>
          </w:tcPr>
          <w:p w14:paraId="409C200D" w14:textId="77777777" w:rsidR="00D20FA8" w:rsidRPr="001C0E1B" w:rsidRDefault="00D20FA8" w:rsidP="0012165C">
            <w:pPr>
              <w:pStyle w:val="TAC"/>
            </w:pPr>
            <w:r w:rsidRPr="001C0E1B">
              <w:t>Config 1</w:t>
            </w:r>
          </w:p>
        </w:tc>
        <w:tc>
          <w:tcPr>
            <w:tcW w:w="978" w:type="dxa"/>
          </w:tcPr>
          <w:p w14:paraId="40866A2A" w14:textId="77777777" w:rsidR="00D20FA8" w:rsidRPr="001C0E1B" w:rsidDel="004B51DC" w:rsidRDefault="00D20FA8" w:rsidP="0012165C">
            <w:pPr>
              <w:pStyle w:val="TAC"/>
            </w:pPr>
            <w:r w:rsidRPr="00D91902">
              <w:t>1.89</w:t>
            </w:r>
          </w:p>
        </w:tc>
        <w:tc>
          <w:tcPr>
            <w:tcW w:w="1029" w:type="dxa"/>
          </w:tcPr>
          <w:p w14:paraId="7FA3A61F" w14:textId="77777777" w:rsidR="00D20FA8" w:rsidRPr="001C0E1B" w:rsidDel="004B51DC" w:rsidRDefault="00D20FA8" w:rsidP="0012165C">
            <w:pPr>
              <w:pStyle w:val="TAC"/>
            </w:pPr>
            <w:r w:rsidRPr="00D91902">
              <w:t>1.89</w:t>
            </w:r>
          </w:p>
        </w:tc>
        <w:tc>
          <w:tcPr>
            <w:tcW w:w="987" w:type="dxa"/>
          </w:tcPr>
          <w:p w14:paraId="4428DD6F" w14:textId="77777777" w:rsidR="00D20FA8" w:rsidRPr="001C0E1B" w:rsidDel="00B36E6D" w:rsidRDefault="00D20FA8" w:rsidP="0012165C">
            <w:pPr>
              <w:pStyle w:val="TAC"/>
            </w:pPr>
            <w:r w:rsidRPr="001C0E1B">
              <w:t>-Infinity</w:t>
            </w:r>
          </w:p>
        </w:tc>
        <w:tc>
          <w:tcPr>
            <w:tcW w:w="1203" w:type="dxa"/>
          </w:tcPr>
          <w:p w14:paraId="6EC3D3FF" w14:textId="77777777" w:rsidR="00D20FA8" w:rsidRPr="001C0E1B" w:rsidDel="004B51DC" w:rsidRDefault="00D20FA8" w:rsidP="0012165C">
            <w:pPr>
              <w:pStyle w:val="TAC"/>
            </w:pPr>
            <w:r w:rsidRPr="00D91902">
              <w:t>1.89</w:t>
            </w:r>
          </w:p>
        </w:tc>
      </w:tr>
      <w:tr w:rsidR="00D20FA8" w:rsidRPr="001C0E1B" w14:paraId="75B587AE" w14:textId="77777777" w:rsidTr="00BC60F0">
        <w:trPr>
          <w:cantSplit/>
          <w:trHeight w:val="94"/>
        </w:trPr>
        <w:tc>
          <w:tcPr>
            <w:tcW w:w="2605" w:type="dxa"/>
            <w:gridSpan w:val="2"/>
          </w:tcPr>
          <w:p w14:paraId="0CE64335" w14:textId="77777777" w:rsidR="00D20FA8" w:rsidRPr="001C0E1B" w:rsidRDefault="00D20FA8" w:rsidP="0012165C">
            <w:pPr>
              <w:pStyle w:val="TAL"/>
            </w:pPr>
            <w:r w:rsidRPr="001C0E1B">
              <w:t>Io</w:t>
            </w:r>
            <w:r w:rsidRPr="001C0E1B">
              <w:rPr>
                <w:vertAlign w:val="superscript"/>
              </w:rPr>
              <w:t>Note3</w:t>
            </w:r>
          </w:p>
        </w:tc>
        <w:tc>
          <w:tcPr>
            <w:tcW w:w="871" w:type="dxa"/>
          </w:tcPr>
          <w:p w14:paraId="78ACED91" w14:textId="77777777" w:rsidR="00D20FA8" w:rsidRPr="001C0E1B" w:rsidRDefault="00D20FA8" w:rsidP="0012165C">
            <w:pPr>
              <w:pStyle w:val="TAC"/>
            </w:pPr>
            <w:r w:rsidRPr="001C0E1B">
              <w:t>dBm/95.04 MHz Note5</w:t>
            </w:r>
          </w:p>
        </w:tc>
        <w:tc>
          <w:tcPr>
            <w:tcW w:w="1273" w:type="dxa"/>
          </w:tcPr>
          <w:p w14:paraId="1D22BF0D" w14:textId="77777777" w:rsidR="00D20FA8" w:rsidRPr="001C0E1B" w:rsidRDefault="00D20FA8" w:rsidP="0012165C">
            <w:pPr>
              <w:pStyle w:val="TAC"/>
            </w:pPr>
            <w:r w:rsidRPr="001C0E1B">
              <w:t>Config 1</w:t>
            </w:r>
          </w:p>
        </w:tc>
        <w:tc>
          <w:tcPr>
            <w:tcW w:w="978" w:type="dxa"/>
          </w:tcPr>
          <w:p w14:paraId="59081470" w14:textId="77777777" w:rsidR="00D20FA8" w:rsidRPr="001C0E1B" w:rsidRDefault="00D20FA8" w:rsidP="0012165C">
            <w:pPr>
              <w:pStyle w:val="TAC"/>
            </w:pPr>
            <w:r w:rsidRPr="001C0E1B">
              <w:t>-58.01</w:t>
            </w:r>
          </w:p>
        </w:tc>
        <w:tc>
          <w:tcPr>
            <w:tcW w:w="1029" w:type="dxa"/>
          </w:tcPr>
          <w:p w14:paraId="2604E7CD" w14:textId="77777777" w:rsidR="00D20FA8" w:rsidRPr="001C0E1B" w:rsidRDefault="00D20FA8" w:rsidP="0012165C">
            <w:pPr>
              <w:pStyle w:val="TAC"/>
            </w:pPr>
            <w:r w:rsidRPr="001C0E1B">
              <w:t>-58.01</w:t>
            </w:r>
          </w:p>
        </w:tc>
        <w:tc>
          <w:tcPr>
            <w:tcW w:w="987" w:type="dxa"/>
          </w:tcPr>
          <w:p w14:paraId="253D7885" w14:textId="77777777" w:rsidR="00D20FA8" w:rsidRPr="001C0E1B" w:rsidRDefault="00D20FA8" w:rsidP="0012165C">
            <w:pPr>
              <w:pStyle w:val="TAC"/>
            </w:pPr>
            <w:r w:rsidRPr="001C0E1B">
              <w:t>-Infinity</w:t>
            </w:r>
          </w:p>
        </w:tc>
        <w:tc>
          <w:tcPr>
            <w:tcW w:w="1203" w:type="dxa"/>
          </w:tcPr>
          <w:p w14:paraId="42454003" w14:textId="77777777" w:rsidR="00D20FA8" w:rsidRPr="001C0E1B" w:rsidRDefault="00D20FA8" w:rsidP="0012165C">
            <w:pPr>
              <w:pStyle w:val="TAC"/>
            </w:pPr>
            <w:r w:rsidRPr="001C0E1B">
              <w:t>-58.01</w:t>
            </w:r>
          </w:p>
        </w:tc>
      </w:tr>
      <w:tr w:rsidR="00BC60F0" w:rsidRPr="001C0E1B" w14:paraId="41957475" w14:textId="77777777" w:rsidTr="00BC60F0">
        <w:trPr>
          <w:cantSplit/>
          <w:trHeight w:val="150"/>
        </w:trPr>
        <w:tc>
          <w:tcPr>
            <w:tcW w:w="2605" w:type="dxa"/>
            <w:gridSpan w:val="2"/>
          </w:tcPr>
          <w:p w14:paraId="5023212F" w14:textId="77777777" w:rsidR="00BC60F0" w:rsidRPr="001C0E1B" w:rsidRDefault="00BC60F0" w:rsidP="00BC60F0">
            <w:pPr>
              <w:pStyle w:val="TAL"/>
            </w:pPr>
            <w:r w:rsidRPr="001C0E1B">
              <w:t xml:space="preserve">Propagation Condition </w:t>
            </w:r>
          </w:p>
        </w:tc>
        <w:tc>
          <w:tcPr>
            <w:tcW w:w="871" w:type="dxa"/>
          </w:tcPr>
          <w:p w14:paraId="6EBCF564" w14:textId="77777777" w:rsidR="00BC60F0" w:rsidRPr="001C0E1B" w:rsidRDefault="00BC60F0" w:rsidP="00BC60F0">
            <w:pPr>
              <w:pStyle w:val="TAC"/>
            </w:pPr>
          </w:p>
        </w:tc>
        <w:tc>
          <w:tcPr>
            <w:tcW w:w="1273" w:type="dxa"/>
          </w:tcPr>
          <w:p w14:paraId="621EFE0E" w14:textId="77777777" w:rsidR="00BC60F0" w:rsidRPr="001C0E1B" w:rsidRDefault="00BC60F0" w:rsidP="00BC60F0">
            <w:pPr>
              <w:pStyle w:val="TAC"/>
              <w:rPr>
                <w:rFonts w:cs="v4.2.0"/>
              </w:rPr>
            </w:pPr>
            <w:r w:rsidRPr="001C0E1B">
              <w:t>Config 1</w:t>
            </w:r>
          </w:p>
        </w:tc>
        <w:tc>
          <w:tcPr>
            <w:tcW w:w="2007" w:type="dxa"/>
            <w:gridSpan w:val="2"/>
          </w:tcPr>
          <w:p w14:paraId="5A053B52" w14:textId="143BCDD9" w:rsidR="00BC60F0" w:rsidRPr="001C0E1B" w:rsidRDefault="00545513" w:rsidP="00BC60F0">
            <w:pPr>
              <w:pStyle w:val="TAC"/>
            </w:pPr>
            <w:ins w:id="223" w:author="Huawei-Chunying Gu" w:date="2024-02-28T10:33:00Z">
              <w:r>
                <w:rPr>
                  <w:rFonts w:cs="Arial"/>
                  <w:color w:val="2E74B5"/>
                  <w:szCs w:val="18"/>
                </w:rPr>
                <w:t>No external noise</w:t>
              </w:r>
            </w:ins>
            <w:ins w:id="224"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5" w:author="Huawei-Chunying Gu" w:date="2024-02-17T23:46:00Z">
              <w:r w:rsidR="00BC60F0" w:rsidRPr="001C0E1B" w:rsidDel="00C87E5B">
                <w:rPr>
                  <w:rFonts w:cs="v4.2.0"/>
                </w:rPr>
                <w:delText>AWGN</w:delText>
              </w:r>
            </w:del>
          </w:p>
        </w:tc>
        <w:tc>
          <w:tcPr>
            <w:tcW w:w="2190" w:type="dxa"/>
            <w:gridSpan w:val="2"/>
          </w:tcPr>
          <w:p w14:paraId="15C1A9A2" w14:textId="2CD558DD" w:rsidR="00BC60F0" w:rsidRPr="001C0E1B" w:rsidRDefault="00545513" w:rsidP="00BC60F0">
            <w:pPr>
              <w:pStyle w:val="TAC"/>
            </w:pPr>
            <w:ins w:id="226" w:author="Huawei-Chunying Gu" w:date="2024-02-28T10:33:00Z">
              <w:r>
                <w:rPr>
                  <w:rFonts w:cs="Arial"/>
                  <w:color w:val="2E74B5"/>
                  <w:szCs w:val="18"/>
                </w:rPr>
                <w:t>No external noise</w:t>
              </w:r>
            </w:ins>
            <w:ins w:id="227"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8" w:author="Huawei-Chunying Gu" w:date="2024-02-17T23:46:00Z">
              <w:r w:rsidR="00BC60F0" w:rsidRPr="00D91902" w:rsidDel="00C87E5B">
                <w:delText>AWGN</w:delText>
              </w:r>
            </w:del>
          </w:p>
        </w:tc>
      </w:tr>
      <w:tr w:rsidR="00D20FA8" w:rsidRPr="001C0E1B" w14:paraId="5F400B84" w14:textId="77777777" w:rsidTr="0012165C">
        <w:trPr>
          <w:cantSplit/>
          <w:trHeight w:val="1023"/>
        </w:trPr>
        <w:tc>
          <w:tcPr>
            <w:tcW w:w="8946" w:type="dxa"/>
            <w:gridSpan w:val="8"/>
          </w:tcPr>
          <w:p w14:paraId="1DA186B8"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8BA0EFE" w14:textId="77777777" w:rsidR="00D20FA8" w:rsidRPr="001C0E1B" w:rsidRDefault="00D20FA8" w:rsidP="0012165C">
            <w:pPr>
              <w:pStyle w:val="TAN"/>
            </w:pPr>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74DE116B" w14:textId="77777777" w:rsidR="00D20FA8" w:rsidRPr="001C0E1B" w:rsidRDefault="00D20FA8" w:rsidP="0012165C">
            <w:pPr>
              <w:pStyle w:val="TAN"/>
            </w:pPr>
            <w:r w:rsidRPr="001C0E1B">
              <w:t>Note 4:</w:t>
            </w:r>
            <w:r w:rsidRPr="001C0E1B">
              <w:tab/>
            </w:r>
            <w:r w:rsidRPr="00D91902">
              <w:rPr>
                <w:lang w:val="en-US"/>
              </w:rPr>
              <w:t>Void</w:t>
            </w:r>
          </w:p>
          <w:p w14:paraId="064F2C56"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6649977"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7C6022DF"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79946D1F" w14:textId="77777777" w:rsidR="00D20FA8" w:rsidRDefault="00D20FA8" w:rsidP="0012165C">
            <w:pPr>
              <w:pStyle w:val="TAN"/>
              <w:rPr>
                <w:ins w:id="229" w:author="Huawei-Chunying Gu" w:date="2024-02-17T23:13: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0F26D181" w14:textId="0155D752" w:rsidR="0016205D" w:rsidRPr="001C0E1B" w:rsidRDefault="0016205D" w:rsidP="0016205D">
            <w:pPr>
              <w:pStyle w:val="TAN"/>
            </w:pPr>
            <w:ins w:id="230" w:author="Huawei-Chunying Gu" w:date="2024-02-17T23:13: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31" w:author="Huawei-Chunying Gu" w:date="2024-02-18T10:44:00Z">
              <w:r w:rsidR="00EF4B26">
                <w:t>29]</w:t>
              </w:r>
            </w:ins>
            <w:ins w:id="232" w:author="Huawei-Chunying Gu" w:date="2024-02-17T23:13:00Z">
              <w:r w:rsidRPr="0016205D">
                <w:t>.</w:t>
              </w:r>
            </w:ins>
          </w:p>
        </w:tc>
      </w:tr>
    </w:tbl>
    <w:p w14:paraId="3706B5FF" w14:textId="77777777" w:rsidR="00D20FA8" w:rsidRPr="001C0E1B" w:rsidRDefault="00D20FA8" w:rsidP="00D20FA8"/>
    <w:p w14:paraId="1780D8D2" w14:textId="77777777" w:rsidR="00D20FA8" w:rsidRPr="001C0E1B" w:rsidRDefault="00D20FA8" w:rsidP="00D20FA8">
      <w:pPr>
        <w:pStyle w:val="5"/>
      </w:pPr>
      <w:r w:rsidRPr="001C0E1B">
        <w:t>A.7.6.2.1.2</w:t>
      </w:r>
      <w:r w:rsidRPr="001C0E1B">
        <w:tab/>
        <w:t>Test Requirements</w:t>
      </w:r>
      <w:bookmarkEnd w:id="222"/>
    </w:p>
    <w:p w14:paraId="450ABA51" w14:textId="77777777" w:rsidR="00D20FA8" w:rsidRPr="001C0E1B" w:rsidRDefault="00D20FA8" w:rsidP="00D20FA8">
      <w:pPr>
        <w:rPr>
          <w:rFonts w:cs="v4.2.0"/>
        </w:rPr>
      </w:pPr>
      <w:r w:rsidRPr="001C0E1B">
        <w:rPr>
          <w:rFonts w:cs="v4.2.0"/>
        </w:rPr>
        <w:t>The UE shall send one Event A3 triggered measurement report, with a measurement reporting delay less than X ms from the beginning of time period T2, where X is</w:t>
      </w:r>
    </w:p>
    <w:p w14:paraId="479AA0F3" w14:textId="77777777" w:rsidR="00D20FA8" w:rsidRPr="001C0E1B" w:rsidRDefault="00D20FA8" w:rsidP="00D20FA8">
      <w:pPr>
        <w:pStyle w:val="B10"/>
      </w:pPr>
      <w:r w:rsidRPr="001C0E1B">
        <w:t>5120 for UE supporting power class 1, or</w:t>
      </w:r>
    </w:p>
    <w:p w14:paraId="121D56DB" w14:textId="77777777" w:rsidR="00D20FA8" w:rsidRPr="001C0E1B" w:rsidRDefault="00D20FA8" w:rsidP="00D20FA8">
      <w:pPr>
        <w:pStyle w:val="B10"/>
      </w:pPr>
      <w:r w:rsidRPr="001C0E1B">
        <w:t xml:space="preserve">3200 for UE supporting other power class. </w:t>
      </w:r>
    </w:p>
    <w:p w14:paraId="0A99DB77" w14:textId="77777777" w:rsidR="00D20FA8" w:rsidRPr="001C0E1B" w:rsidRDefault="00D20FA8" w:rsidP="00D20FA8">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B8517C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BEE2C4C" w14:textId="77777777" w:rsidR="00D20FA8" w:rsidRPr="001C0E1B" w:rsidRDefault="00D20FA8" w:rsidP="00D20FA8">
      <w:pPr>
        <w:pStyle w:val="40"/>
      </w:pPr>
      <w:bookmarkStart w:id="233" w:name="_Toc535476767"/>
      <w:r w:rsidRPr="001C0E1B">
        <w:t>A.7.6.2.2</w:t>
      </w:r>
      <w:r w:rsidRPr="001C0E1B">
        <w:tab/>
        <w:t xml:space="preserve">SA event triggered reporting tests </w:t>
      </w:r>
      <w:r>
        <w:t>f</w:t>
      </w:r>
      <w:r w:rsidRPr="001C0E1B">
        <w:t>or FR2 without SSB time index detection when DRX is used (Pcell in FR2)</w:t>
      </w:r>
      <w:bookmarkEnd w:id="233"/>
    </w:p>
    <w:p w14:paraId="0B2634E2" w14:textId="77777777" w:rsidR="00D20FA8" w:rsidRPr="001C0E1B" w:rsidRDefault="00D20FA8" w:rsidP="00D20FA8">
      <w:pPr>
        <w:pStyle w:val="5"/>
      </w:pPr>
      <w:bookmarkStart w:id="234" w:name="_Toc535476768"/>
      <w:r w:rsidRPr="001C0E1B">
        <w:t>A.7.6.2.2.1</w:t>
      </w:r>
      <w:r w:rsidRPr="001C0E1B">
        <w:tab/>
        <w:t>Test Purpose and Environment</w:t>
      </w:r>
      <w:bookmarkEnd w:id="234"/>
    </w:p>
    <w:p w14:paraId="53C76A56"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244753D7"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A.7.6.2.2.1-1, A.7.6.2.2.1-2, and A.7.6.2.2.1-3. </w:t>
      </w:r>
    </w:p>
    <w:p w14:paraId="5F68167A"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7332914"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0BBA72D" w14:textId="77777777" w:rsidR="00D20FA8" w:rsidRPr="001C0E1B" w:rsidRDefault="00D20FA8" w:rsidP="00D20FA8">
      <w:r w:rsidRPr="001C0E1B">
        <w:t>Supported test configurations are shown in table A.7.6.2.2.1-1.</w:t>
      </w:r>
    </w:p>
    <w:p w14:paraId="7A094B0D"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1912C88" w14:textId="77777777" w:rsidR="00D20FA8" w:rsidRPr="001C0E1B" w:rsidRDefault="00D20FA8" w:rsidP="00D20FA8">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202B3886"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9662C28"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FB8D0B2" w14:textId="77777777" w:rsidR="00D20FA8" w:rsidRPr="001C0E1B" w:rsidRDefault="00D20FA8" w:rsidP="0012165C">
            <w:pPr>
              <w:pStyle w:val="TAH"/>
            </w:pPr>
            <w:r w:rsidRPr="001C0E1B">
              <w:t>Description</w:t>
            </w:r>
          </w:p>
        </w:tc>
      </w:tr>
      <w:tr w:rsidR="00D20FA8" w:rsidRPr="001C0E1B" w14:paraId="00891A1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352429E6"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47681F64" w14:textId="77777777" w:rsidR="00D20FA8" w:rsidRPr="001C0E1B" w:rsidRDefault="00D20FA8" w:rsidP="0012165C">
            <w:pPr>
              <w:pStyle w:val="TAL"/>
            </w:pPr>
            <w:r w:rsidRPr="001C0E1B">
              <w:t>120 kHz SSB SCS, 100 MHz bandwidth, TDD duplex mode</w:t>
            </w:r>
          </w:p>
        </w:tc>
      </w:tr>
      <w:tr w:rsidR="00D20FA8" w:rsidRPr="001C0E1B" w14:paraId="42700553"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B9D6BE" w14:textId="77777777" w:rsidR="00D20FA8" w:rsidRPr="001C0E1B" w:rsidRDefault="00D20FA8" w:rsidP="0012165C">
            <w:pPr>
              <w:pStyle w:val="TAN"/>
            </w:pPr>
            <w:r w:rsidRPr="001C0E1B">
              <w:t>Note 1:</w:t>
            </w:r>
            <w:r w:rsidRPr="001C0E1B">
              <w:tab/>
              <w:t>Void.</w:t>
            </w:r>
          </w:p>
        </w:tc>
      </w:tr>
    </w:tbl>
    <w:p w14:paraId="5E891F60" w14:textId="77777777" w:rsidR="00D20FA8" w:rsidRPr="001C0E1B" w:rsidRDefault="00D20FA8" w:rsidP="00D20FA8"/>
    <w:p w14:paraId="4D857C57" w14:textId="77777777" w:rsidR="00D20FA8" w:rsidRPr="001C0E1B" w:rsidRDefault="00D20FA8" w:rsidP="00D20FA8">
      <w:pPr>
        <w:pStyle w:val="TH"/>
      </w:pPr>
      <w:bookmarkStart w:id="235" w:name="_Toc535476769"/>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410E6A3E" w14:textId="77777777" w:rsidTr="0012165C">
        <w:trPr>
          <w:cantSplit/>
          <w:trHeight w:val="187"/>
        </w:trPr>
        <w:tc>
          <w:tcPr>
            <w:tcW w:w="2117" w:type="dxa"/>
            <w:tcBorders>
              <w:bottom w:val="nil"/>
            </w:tcBorders>
            <w:shd w:val="clear" w:color="auto" w:fill="auto"/>
          </w:tcPr>
          <w:p w14:paraId="150006FA"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3D18517A" w14:textId="77777777" w:rsidR="00D20FA8" w:rsidRPr="001C0E1B" w:rsidRDefault="00D20FA8" w:rsidP="0012165C">
            <w:pPr>
              <w:pStyle w:val="TAH"/>
            </w:pPr>
            <w:r w:rsidRPr="001C0E1B">
              <w:t>Unit</w:t>
            </w:r>
          </w:p>
        </w:tc>
        <w:tc>
          <w:tcPr>
            <w:tcW w:w="1251" w:type="dxa"/>
            <w:tcBorders>
              <w:bottom w:val="nil"/>
            </w:tcBorders>
            <w:shd w:val="clear" w:color="auto" w:fill="auto"/>
          </w:tcPr>
          <w:p w14:paraId="68FA990C" w14:textId="77777777" w:rsidR="00D20FA8" w:rsidRPr="001C0E1B" w:rsidRDefault="00D20FA8" w:rsidP="0012165C">
            <w:pPr>
              <w:pStyle w:val="TAH"/>
            </w:pPr>
            <w:r w:rsidRPr="001C0E1B">
              <w:t>Test configuration</w:t>
            </w:r>
          </w:p>
        </w:tc>
        <w:tc>
          <w:tcPr>
            <w:tcW w:w="2505" w:type="dxa"/>
            <w:gridSpan w:val="2"/>
          </w:tcPr>
          <w:p w14:paraId="70CE587E" w14:textId="77777777" w:rsidR="00D20FA8" w:rsidRPr="001C0E1B" w:rsidRDefault="00D20FA8" w:rsidP="0012165C">
            <w:pPr>
              <w:pStyle w:val="TAH"/>
            </w:pPr>
            <w:r w:rsidRPr="001C0E1B">
              <w:t>Value</w:t>
            </w:r>
          </w:p>
        </w:tc>
        <w:tc>
          <w:tcPr>
            <w:tcW w:w="3072" w:type="dxa"/>
            <w:tcBorders>
              <w:bottom w:val="nil"/>
            </w:tcBorders>
            <w:shd w:val="clear" w:color="auto" w:fill="auto"/>
          </w:tcPr>
          <w:p w14:paraId="3725D2A2" w14:textId="77777777" w:rsidR="00D20FA8" w:rsidRPr="001C0E1B" w:rsidRDefault="00D20FA8" w:rsidP="0012165C">
            <w:pPr>
              <w:pStyle w:val="TAH"/>
            </w:pPr>
            <w:r w:rsidRPr="001C0E1B">
              <w:t>Comment</w:t>
            </w:r>
          </w:p>
        </w:tc>
      </w:tr>
      <w:tr w:rsidR="00D20FA8" w:rsidRPr="001C0E1B" w14:paraId="122D7F77" w14:textId="77777777" w:rsidTr="0012165C">
        <w:trPr>
          <w:cantSplit/>
          <w:trHeight w:val="187"/>
        </w:trPr>
        <w:tc>
          <w:tcPr>
            <w:tcW w:w="2117" w:type="dxa"/>
            <w:tcBorders>
              <w:top w:val="nil"/>
            </w:tcBorders>
            <w:shd w:val="clear" w:color="auto" w:fill="auto"/>
          </w:tcPr>
          <w:p w14:paraId="610E9ABF" w14:textId="77777777" w:rsidR="00D20FA8" w:rsidRPr="001C0E1B" w:rsidRDefault="00D20FA8" w:rsidP="0012165C">
            <w:pPr>
              <w:pStyle w:val="TAH"/>
            </w:pPr>
          </w:p>
        </w:tc>
        <w:tc>
          <w:tcPr>
            <w:tcW w:w="596" w:type="dxa"/>
            <w:tcBorders>
              <w:top w:val="nil"/>
            </w:tcBorders>
            <w:shd w:val="clear" w:color="auto" w:fill="auto"/>
          </w:tcPr>
          <w:p w14:paraId="08538382" w14:textId="77777777" w:rsidR="00D20FA8" w:rsidRPr="001C0E1B" w:rsidRDefault="00D20FA8" w:rsidP="0012165C">
            <w:pPr>
              <w:pStyle w:val="TAH"/>
            </w:pPr>
          </w:p>
        </w:tc>
        <w:tc>
          <w:tcPr>
            <w:tcW w:w="1251" w:type="dxa"/>
            <w:tcBorders>
              <w:top w:val="nil"/>
            </w:tcBorders>
            <w:shd w:val="clear" w:color="auto" w:fill="auto"/>
          </w:tcPr>
          <w:p w14:paraId="06E8B7D8" w14:textId="77777777" w:rsidR="00D20FA8" w:rsidRPr="001C0E1B" w:rsidRDefault="00D20FA8" w:rsidP="0012165C">
            <w:pPr>
              <w:pStyle w:val="TAH"/>
            </w:pPr>
          </w:p>
        </w:tc>
        <w:tc>
          <w:tcPr>
            <w:tcW w:w="1252" w:type="dxa"/>
          </w:tcPr>
          <w:p w14:paraId="28E193FD" w14:textId="77777777" w:rsidR="00D20FA8" w:rsidRPr="001C0E1B" w:rsidRDefault="00D20FA8" w:rsidP="0012165C">
            <w:pPr>
              <w:pStyle w:val="TAH"/>
            </w:pPr>
            <w:r w:rsidRPr="001C0E1B">
              <w:t>Test 1</w:t>
            </w:r>
          </w:p>
        </w:tc>
        <w:tc>
          <w:tcPr>
            <w:tcW w:w="1253" w:type="dxa"/>
          </w:tcPr>
          <w:p w14:paraId="70F7256D" w14:textId="77777777" w:rsidR="00D20FA8" w:rsidRPr="001C0E1B" w:rsidRDefault="00D20FA8" w:rsidP="0012165C">
            <w:pPr>
              <w:pStyle w:val="TAH"/>
            </w:pPr>
            <w:r w:rsidRPr="001C0E1B">
              <w:t>Test 2</w:t>
            </w:r>
          </w:p>
        </w:tc>
        <w:tc>
          <w:tcPr>
            <w:tcW w:w="3072" w:type="dxa"/>
            <w:tcBorders>
              <w:top w:val="nil"/>
            </w:tcBorders>
            <w:shd w:val="clear" w:color="auto" w:fill="auto"/>
          </w:tcPr>
          <w:p w14:paraId="5463C29A" w14:textId="77777777" w:rsidR="00D20FA8" w:rsidRPr="001C0E1B" w:rsidRDefault="00D20FA8" w:rsidP="0012165C">
            <w:pPr>
              <w:pStyle w:val="TAH"/>
            </w:pPr>
          </w:p>
        </w:tc>
      </w:tr>
      <w:tr w:rsidR="00D20FA8" w:rsidRPr="001C0E1B" w14:paraId="5EEBFBE2" w14:textId="77777777" w:rsidTr="0012165C">
        <w:trPr>
          <w:cantSplit/>
          <w:trHeight w:val="187"/>
        </w:trPr>
        <w:tc>
          <w:tcPr>
            <w:tcW w:w="2117" w:type="dxa"/>
          </w:tcPr>
          <w:p w14:paraId="767FB2D2" w14:textId="77777777" w:rsidR="00D20FA8" w:rsidRPr="001C0E1B" w:rsidRDefault="00D20FA8" w:rsidP="0012165C">
            <w:pPr>
              <w:pStyle w:val="TAL"/>
            </w:pPr>
            <w:r w:rsidRPr="001C0E1B">
              <w:t>NR RF Channel Number</w:t>
            </w:r>
          </w:p>
        </w:tc>
        <w:tc>
          <w:tcPr>
            <w:tcW w:w="596" w:type="dxa"/>
          </w:tcPr>
          <w:p w14:paraId="1BFC2424" w14:textId="77777777" w:rsidR="00D20FA8" w:rsidRPr="001C0E1B" w:rsidRDefault="00D20FA8" w:rsidP="0012165C">
            <w:pPr>
              <w:pStyle w:val="TAC"/>
            </w:pPr>
          </w:p>
        </w:tc>
        <w:tc>
          <w:tcPr>
            <w:tcW w:w="1251" w:type="dxa"/>
          </w:tcPr>
          <w:p w14:paraId="33034AAD" w14:textId="77777777" w:rsidR="00D20FA8" w:rsidRPr="001C0E1B" w:rsidRDefault="00D20FA8" w:rsidP="0012165C">
            <w:pPr>
              <w:pStyle w:val="TAL"/>
              <w:rPr>
                <w:rFonts w:cs="Arial"/>
              </w:rPr>
            </w:pPr>
            <w:r w:rsidRPr="001C0E1B">
              <w:rPr>
                <w:rFonts w:cs="Arial"/>
              </w:rPr>
              <w:t>Config 1</w:t>
            </w:r>
          </w:p>
        </w:tc>
        <w:tc>
          <w:tcPr>
            <w:tcW w:w="2505" w:type="dxa"/>
            <w:gridSpan w:val="2"/>
          </w:tcPr>
          <w:p w14:paraId="2054A145" w14:textId="77777777" w:rsidR="00D20FA8" w:rsidRPr="001C0E1B" w:rsidRDefault="00D20FA8" w:rsidP="0012165C">
            <w:pPr>
              <w:pStyle w:val="TAC"/>
            </w:pPr>
            <w:r w:rsidRPr="001C0E1B">
              <w:t>1, 2</w:t>
            </w:r>
          </w:p>
        </w:tc>
        <w:tc>
          <w:tcPr>
            <w:tcW w:w="3072" w:type="dxa"/>
          </w:tcPr>
          <w:p w14:paraId="69BBA669" w14:textId="77777777" w:rsidR="00D20FA8" w:rsidRPr="001C0E1B" w:rsidRDefault="00D20FA8" w:rsidP="0012165C">
            <w:pPr>
              <w:pStyle w:val="TAL"/>
              <w:rPr>
                <w:bCs/>
              </w:rPr>
            </w:pPr>
            <w:r w:rsidRPr="001C0E1B">
              <w:rPr>
                <w:bCs/>
              </w:rPr>
              <w:t>Two FR2 NR carrier frequencies is used.</w:t>
            </w:r>
          </w:p>
        </w:tc>
      </w:tr>
      <w:tr w:rsidR="00D20FA8" w:rsidRPr="001C0E1B" w14:paraId="2926E705" w14:textId="77777777" w:rsidTr="0012165C">
        <w:trPr>
          <w:cantSplit/>
          <w:trHeight w:val="187"/>
        </w:trPr>
        <w:tc>
          <w:tcPr>
            <w:tcW w:w="2117" w:type="dxa"/>
          </w:tcPr>
          <w:p w14:paraId="1E2B02F7" w14:textId="77777777" w:rsidR="00D20FA8" w:rsidRPr="001C0E1B" w:rsidRDefault="00D20FA8" w:rsidP="0012165C">
            <w:pPr>
              <w:pStyle w:val="TAL"/>
              <w:rPr>
                <w:rFonts w:cs="Arial"/>
              </w:rPr>
            </w:pPr>
            <w:r w:rsidRPr="001C0E1B">
              <w:rPr>
                <w:rFonts w:cs="Arial"/>
              </w:rPr>
              <w:t>Active cell</w:t>
            </w:r>
          </w:p>
        </w:tc>
        <w:tc>
          <w:tcPr>
            <w:tcW w:w="596" w:type="dxa"/>
          </w:tcPr>
          <w:p w14:paraId="731D8CDA" w14:textId="77777777" w:rsidR="00D20FA8" w:rsidRPr="001C0E1B" w:rsidRDefault="00D20FA8" w:rsidP="0012165C">
            <w:pPr>
              <w:pStyle w:val="TAC"/>
            </w:pPr>
          </w:p>
        </w:tc>
        <w:tc>
          <w:tcPr>
            <w:tcW w:w="1251" w:type="dxa"/>
          </w:tcPr>
          <w:p w14:paraId="4FB18034" w14:textId="77777777" w:rsidR="00D20FA8" w:rsidRPr="001C0E1B" w:rsidRDefault="00D20FA8" w:rsidP="0012165C">
            <w:pPr>
              <w:pStyle w:val="TAL"/>
              <w:rPr>
                <w:rFonts w:cs="Arial"/>
              </w:rPr>
            </w:pPr>
            <w:r w:rsidRPr="001C0E1B">
              <w:rPr>
                <w:rFonts w:cs="Arial"/>
              </w:rPr>
              <w:t>Config 1</w:t>
            </w:r>
          </w:p>
        </w:tc>
        <w:tc>
          <w:tcPr>
            <w:tcW w:w="2505" w:type="dxa"/>
            <w:gridSpan w:val="2"/>
          </w:tcPr>
          <w:p w14:paraId="67903237" w14:textId="77777777" w:rsidR="00D20FA8" w:rsidRPr="001C0E1B" w:rsidRDefault="00D20FA8" w:rsidP="0012165C">
            <w:pPr>
              <w:pStyle w:val="TAL"/>
              <w:rPr>
                <w:rFonts w:cs="Arial"/>
              </w:rPr>
            </w:pPr>
            <w:r w:rsidRPr="001C0E1B">
              <w:rPr>
                <w:rFonts w:cs="Arial"/>
              </w:rPr>
              <w:t>NR cell 1 (Pcell)</w:t>
            </w:r>
          </w:p>
        </w:tc>
        <w:tc>
          <w:tcPr>
            <w:tcW w:w="3072" w:type="dxa"/>
          </w:tcPr>
          <w:p w14:paraId="21E35454"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A071983" w14:textId="77777777" w:rsidTr="0012165C">
        <w:trPr>
          <w:cantSplit/>
          <w:trHeight w:val="187"/>
        </w:trPr>
        <w:tc>
          <w:tcPr>
            <w:tcW w:w="2117" w:type="dxa"/>
          </w:tcPr>
          <w:p w14:paraId="54796FC0" w14:textId="77777777" w:rsidR="00D20FA8" w:rsidRPr="001C0E1B" w:rsidRDefault="00D20FA8" w:rsidP="0012165C">
            <w:pPr>
              <w:pStyle w:val="TAL"/>
              <w:rPr>
                <w:rFonts w:cs="Arial"/>
              </w:rPr>
            </w:pPr>
            <w:r w:rsidRPr="001C0E1B">
              <w:rPr>
                <w:rFonts w:cs="Arial"/>
              </w:rPr>
              <w:t>Neighbour cell</w:t>
            </w:r>
          </w:p>
        </w:tc>
        <w:tc>
          <w:tcPr>
            <w:tcW w:w="596" w:type="dxa"/>
          </w:tcPr>
          <w:p w14:paraId="51C0F6C9" w14:textId="77777777" w:rsidR="00D20FA8" w:rsidRPr="001C0E1B" w:rsidRDefault="00D20FA8" w:rsidP="0012165C">
            <w:pPr>
              <w:pStyle w:val="TAC"/>
            </w:pPr>
          </w:p>
        </w:tc>
        <w:tc>
          <w:tcPr>
            <w:tcW w:w="1251" w:type="dxa"/>
          </w:tcPr>
          <w:p w14:paraId="72C85548" w14:textId="77777777" w:rsidR="00D20FA8" w:rsidRPr="001C0E1B" w:rsidRDefault="00D20FA8" w:rsidP="0012165C">
            <w:pPr>
              <w:pStyle w:val="TAL"/>
              <w:rPr>
                <w:rFonts w:cs="Arial"/>
              </w:rPr>
            </w:pPr>
            <w:r w:rsidRPr="001C0E1B">
              <w:rPr>
                <w:rFonts w:cs="Arial"/>
              </w:rPr>
              <w:t>Config 1</w:t>
            </w:r>
          </w:p>
        </w:tc>
        <w:tc>
          <w:tcPr>
            <w:tcW w:w="2505" w:type="dxa"/>
            <w:gridSpan w:val="2"/>
          </w:tcPr>
          <w:p w14:paraId="0A7CAA50" w14:textId="77777777" w:rsidR="00D20FA8" w:rsidRPr="001C0E1B" w:rsidRDefault="00D20FA8" w:rsidP="0012165C">
            <w:pPr>
              <w:pStyle w:val="TAL"/>
              <w:rPr>
                <w:rFonts w:cs="Arial"/>
              </w:rPr>
            </w:pPr>
            <w:r w:rsidRPr="001C0E1B">
              <w:rPr>
                <w:rFonts w:cs="Arial"/>
              </w:rPr>
              <w:t>NR cell 2</w:t>
            </w:r>
          </w:p>
        </w:tc>
        <w:tc>
          <w:tcPr>
            <w:tcW w:w="3072" w:type="dxa"/>
          </w:tcPr>
          <w:p w14:paraId="6B9E7BFA"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530857E4" w14:textId="77777777" w:rsidTr="0012165C">
        <w:trPr>
          <w:cantSplit/>
          <w:trHeight w:val="187"/>
        </w:trPr>
        <w:tc>
          <w:tcPr>
            <w:tcW w:w="2117" w:type="dxa"/>
          </w:tcPr>
          <w:p w14:paraId="3D6A7B73"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90EC1D8" w14:textId="77777777" w:rsidR="00D20FA8" w:rsidRPr="001C0E1B" w:rsidRDefault="00D20FA8" w:rsidP="0012165C">
            <w:pPr>
              <w:pStyle w:val="TAC"/>
            </w:pPr>
          </w:p>
        </w:tc>
        <w:tc>
          <w:tcPr>
            <w:tcW w:w="1251" w:type="dxa"/>
          </w:tcPr>
          <w:p w14:paraId="062F57DC"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614A44F9" w14:textId="77777777" w:rsidR="00D20FA8" w:rsidRPr="001C0E1B" w:rsidRDefault="00D20FA8" w:rsidP="0012165C">
            <w:pPr>
              <w:pStyle w:val="TAL"/>
              <w:rPr>
                <w:rFonts w:cs="Arial"/>
              </w:rPr>
            </w:pPr>
            <w:r w:rsidRPr="001C0E1B">
              <w:rPr>
                <w:rFonts w:cs="Arial"/>
                <w:lang w:eastAsia="zh-CN"/>
              </w:rPr>
              <w:t>13</w:t>
            </w:r>
          </w:p>
        </w:tc>
        <w:tc>
          <w:tcPr>
            <w:tcW w:w="3072" w:type="dxa"/>
          </w:tcPr>
          <w:p w14:paraId="7944EB2E" w14:textId="77777777" w:rsidR="00D20FA8" w:rsidRPr="001C0E1B" w:rsidRDefault="00D20FA8" w:rsidP="0012165C">
            <w:pPr>
              <w:pStyle w:val="TAL"/>
              <w:rPr>
                <w:rFonts w:cs="Arial"/>
              </w:rPr>
            </w:pPr>
            <w:r w:rsidRPr="001C0E1B">
              <w:rPr>
                <w:rFonts w:cs="Arial"/>
              </w:rPr>
              <w:t>As specified in clause 9.1.2-1.</w:t>
            </w:r>
          </w:p>
          <w:p w14:paraId="63FF4509" w14:textId="77777777" w:rsidR="00D20FA8" w:rsidRPr="001C0E1B" w:rsidRDefault="00D20FA8" w:rsidP="0012165C">
            <w:pPr>
              <w:pStyle w:val="TAL"/>
              <w:rPr>
                <w:rFonts w:cs="Arial"/>
              </w:rPr>
            </w:pPr>
          </w:p>
        </w:tc>
      </w:tr>
      <w:tr w:rsidR="00D20FA8" w:rsidRPr="001C0E1B" w14:paraId="5D5B9430" w14:textId="77777777" w:rsidTr="0012165C">
        <w:trPr>
          <w:cantSplit/>
          <w:trHeight w:val="187"/>
        </w:trPr>
        <w:tc>
          <w:tcPr>
            <w:tcW w:w="2117" w:type="dxa"/>
          </w:tcPr>
          <w:p w14:paraId="022095B5"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371BE5FF" w14:textId="77777777" w:rsidR="00D20FA8" w:rsidRPr="001C0E1B" w:rsidRDefault="00D20FA8" w:rsidP="0012165C">
            <w:pPr>
              <w:pStyle w:val="TAC"/>
            </w:pPr>
          </w:p>
        </w:tc>
        <w:tc>
          <w:tcPr>
            <w:tcW w:w="1251" w:type="dxa"/>
          </w:tcPr>
          <w:p w14:paraId="445325AE"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4D95DFA"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61F70A86" w14:textId="77777777" w:rsidR="00D20FA8" w:rsidRPr="001C0E1B" w:rsidRDefault="00D20FA8" w:rsidP="0012165C">
            <w:pPr>
              <w:pStyle w:val="TAL"/>
              <w:rPr>
                <w:rFonts w:cs="Arial"/>
              </w:rPr>
            </w:pPr>
          </w:p>
        </w:tc>
      </w:tr>
      <w:tr w:rsidR="00D20FA8" w:rsidRPr="001C0E1B" w14:paraId="4F41FCCD" w14:textId="77777777" w:rsidTr="0012165C">
        <w:trPr>
          <w:cantSplit/>
          <w:trHeight w:val="187"/>
        </w:trPr>
        <w:tc>
          <w:tcPr>
            <w:tcW w:w="2117" w:type="dxa"/>
          </w:tcPr>
          <w:p w14:paraId="1D50E9A7" w14:textId="77777777" w:rsidR="00D20FA8" w:rsidRPr="001C0E1B" w:rsidRDefault="00D20FA8" w:rsidP="0012165C">
            <w:pPr>
              <w:pStyle w:val="TAL"/>
              <w:rPr>
                <w:lang w:eastAsia="zh-CN"/>
              </w:rPr>
            </w:pPr>
            <w:r w:rsidRPr="001C0E1B">
              <w:rPr>
                <w:lang w:eastAsia="zh-CN"/>
              </w:rPr>
              <w:t>SMTC-SSB parameters</w:t>
            </w:r>
          </w:p>
        </w:tc>
        <w:tc>
          <w:tcPr>
            <w:tcW w:w="596" w:type="dxa"/>
          </w:tcPr>
          <w:p w14:paraId="44207AF1" w14:textId="77777777" w:rsidR="00D20FA8" w:rsidRPr="001C0E1B" w:rsidRDefault="00D20FA8" w:rsidP="0012165C">
            <w:pPr>
              <w:pStyle w:val="TAC"/>
            </w:pPr>
          </w:p>
        </w:tc>
        <w:tc>
          <w:tcPr>
            <w:tcW w:w="1251" w:type="dxa"/>
          </w:tcPr>
          <w:p w14:paraId="2D195023" w14:textId="77777777" w:rsidR="00D20FA8" w:rsidRPr="001C0E1B" w:rsidRDefault="00D20FA8" w:rsidP="0012165C">
            <w:pPr>
              <w:pStyle w:val="TAL"/>
              <w:rPr>
                <w:rFonts w:cs="Arial"/>
              </w:rPr>
            </w:pPr>
            <w:r w:rsidRPr="001C0E1B">
              <w:rPr>
                <w:rFonts w:cs="Arial"/>
              </w:rPr>
              <w:t>Config 1</w:t>
            </w:r>
          </w:p>
        </w:tc>
        <w:tc>
          <w:tcPr>
            <w:tcW w:w="2505" w:type="dxa"/>
            <w:gridSpan w:val="2"/>
          </w:tcPr>
          <w:p w14:paraId="3F24075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643B3A8C"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489C6D5E" w14:textId="77777777" w:rsidTr="0012165C">
        <w:trPr>
          <w:cantSplit/>
          <w:trHeight w:val="187"/>
        </w:trPr>
        <w:tc>
          <w:tcPr>
            <w:tcW w:w="2117" w:type="dxa"/>
          </w:tcPr>
          <w:p w14:paraId="318C2C8D" w14:textId="77777777" w:rsidR="00D20FA8" w:rsidRPr="001C0E1B" w:rsidRDefault="00D20FA8" w:rsidP="0012165C">
            <w:pPr>
              <w:pStyle w:val="TAL"/>
              <w:rPr>
                <w:rFonts w:cs="Arial"/>
              </w:rPr>
            </w:pPr>
            <w:r w:rsidRPr="001C0E1B">
              <w:rPr>
                <w:rFonts w:cs="Arial"/>
              </w:rPr>
              <w:t>A3-Offset</w:t>
            </w:r>
          </w:p>
        </w:tc>
        <w:tc>
          <w:tcPr>
            <w:tcW w:w="596" w:type="dxa"/>
          </w:tcPr>
          <w:p w14:paraId="6995DC29" w14:textId="77777777" w:rsidR="00D20FA8" w:rsidRPr="001C0E1B" w:rsidRDefault="00D20FA8" w:rsidP="0012165C">
            <w:pPr>
              <w:pStyle w:val="TAC"/>
            </w:pPr>
            <w:r w:rsidRPr="001C0E1B">
              <w:t>dB</w:t>
            </w:r>
          </w:p>
        </w:tc>
        <w:tc>
          <w:tcPr>
            <w:tcW w:w="1251" w:type="dxa"/>
          </w:tcPr>
          <w:p w14:paraId="352C00EA" w14:textId="77777777" w:rsidR="00D20FA8" w:rsidRPr="001C0E1B" w:rsidRDefault="00D20FA8" w:rsidP="0012165C">
            <w:pPr>
              <w:pStyle w:val="TAL"/>
              <w:rPr>
                <w:rFonts w:cs="Arial"/>
              </w:rPr>
            </w:pPr>
            <w:r w:rsidRPr="001C0E1B">
              <w:rPr>
                <w:rFonts w:cs="Arial"/>
              </w:rPr>
              <w:t>Config 1</w:t>
            </w:r>
          </w:p>
        </w:tc>
        <w:tc>
          <w:tcPr>
            <w:tcW w:w="2505" w:type="dxa"/>
            <w:gridSpan w:val="2"/>
          </w:tcPr>
          <w:p w14:paraId="742BD9AF" w14:textId="77777777" w:rsidR="00D20FA8" w:rsidRPr="001C0E1B" w:rsidRDefault="00D20FA8" w:rsidP="0012165C">
            <w:pPr>
              <w:pStyle w:val="TAL"/>
              <w:rPr>
                <w:rFonts w:cs="Arial"/>
              </w:rPr>
            </w:pPr>
            <w:r w:rsidRPr="001C0E1B">
              <w:rPr>
                <w:rFonts w:cs="Arial"/>
              </w:rPr>
              <w:t>-6</w:t>
            </w:r>
          </w:p>
        </w:tc>
        <w:tc>
          <w:tcPr>
            <w:tcW w:w="3072" w:type="dxa"/>
          </w:tcPr>
          <w:p w14:paraId="514B161E" w14:textId="77777777" w:rsidR="00D20FA8" w:rsidRPr="001C0E1B" w:rsidRDefault="00D20FA8" w:rsidP="0012165C">
            <w:pPr>
              <w:pStyle w:val="TAL"/>
              <w:rPr>
                <w:rFonts w:cs="Arial"/>
              </w:rPr>
            </w:pPr>
          </w:p>
        </w:tc>
      </w:tr>
      <w:tr w:rsidR="00D20FA8" w:rsidRPr="001C0E1B" w14:paraId="283CBF5A" w14:textId="77777777" w:rsidTr="0012165C">
        <w:trPr>
          <w:cantSplit/>
          <w:trHeight w:val="187"/>
        </w:trPr>
        <w:tc>
          <w:tcPr>
            <w:tcW w:w="2117" w:type="dxa"/>
          </w:tcPr>
          <w:p w14:paraId="341C7B47" w14:textId="77777777" w:rsidR="00D20FA8" w:rsidRPr="001C0E1B" w:rsidRDefault="00D20FA8" w:rsidP="0012165C">
            <w:pPr>
              <w:pStyle w:val="TAL"/>
              <w:rPr>
                <w:rFonts w:cs="Arial"/>
              </w:rPr>
            </w:pPr>
            <w:r w:rsidRPr="001C0E1B">
              <w:rPr>
                <w:rFonts w:cs="Arial"/>
              </w:rPr>
              <w:t>Hysteresis</w:t>
            </w:r>
          </w:p>
        </w:tc>
        <w:tc>
          <w:tcPr>
            <w:tcW w:w="596" w:type="dxa"/>
          </w:tcPr>
          <w:p w14:paraId="43B21B40" w14:textId="77777777" w:rsidR="00D20FA8" w:rsidRPr="001C0E1B" w:rsidRDefault="00D20FA8" w:rsidP="0012165C">
            <w:pPr>
              <w:pStyle w:val="TAC"/>
            </w:pPr>
            <w:r w:rsidRPr="001C0E1B">
              <w:t>dB</w:t>
            </w:r>
          </w:p>
        </w:tc>
        <w:tc>
          <w:tcPr>
            <w:tcW w:w="1251" w:type="dxa"/>
          </w:tcPr>
          <w:p w14:paraId="22CC3287" w14:textId="77777777" w:rsidR="00D20FA8" w:rsidRPr="001C0E1B" w:rsidRDefault="00D20FA8" w:rsidP="0012165C">
            <w:pPr>
              <w:pStyle w:val="TAL"/>
              <w:rPr>
                <w:rFonts w:cs="Arial"/>
              </w:rPr>
            </w:pPr>
            <w:r w:rsidRPr="001C0E1B">
              <w:rPr>
                <w:rFonts w:cs="Arial"/>
              </w:rPr>
              <w:t>Config 1</w:t>
            </w:r>
          </w:p>
        </w:tc>
        <w:tc>
          <w:tcPr>
            <w:tcW w:w="2505" w:type="dxa"/>
            <w:gridSpan w:val="2"/>
          </w:tcPr>
          <w:p w14:paraId="0EBB3B70" w14:textId="77777777" w:rsidR="00D20FA8" w:rsidRPr="001C0E1B" w:rsidRDefault="00D20FA8" w:rsidP="0012165C">
            <w:pPr>
              <w:pStyle w:val="TAL"/>
              <w:rPr>
                <w:rFonts w:cs="Arial"/>
              </w:rPr>
            </w:pPr>
            <w:r w:rsidRPr="001C0E1B">
              <w:rPr>
                <w:rFonts w:cs="Arial"/>
              </w:rPr>
              <w:t>0</w:t>
            </w:r>
          </w:p>
        </w:tc>
        <w:tc>
          <w:tcPr>
            <w:tcW w:w="3072" w:type="dxa"/>
          </w:tcPr>
          <w:p w14:paraId="3FE3FBB9" w14:textId="77777777" w:rsidR="00D20FA8" w:rsidRPr="001C0E1B" w:rsidRDefault="00D20FA8" w:rsidP="0012165C">
            <w:pPr>
              <w:pStyle w:val="TAL"/>
              <w:rPr>
                <w:rFonts w:cs="Arial"/>
              </w:rPr>
            </w:pPr>
          </w:p>
        </w:tc>
      </w:tr>
      <w:tr w:rsidR="00D20FA8" w:rsidRPr="001C0E1B" w14:paraId="08BCB5DC" w14:textId="77777777" w:rsidTr="0012165C">
        <w:trPr>
          <w:cantSplit/>
          <w:trHeight w:val="187"/>
        </w:trPr>
        <w:tc>
          <w:tcPr>
            <w:tcW w:w="2117" w:type="dxa"/>
          </w:tcPr>
          <w:p w14:paraId="3D859CB0" w14:textId="77777777" w:rsidR="00D20FA8" w:rsidRPr="001C0E1B" w:rsidRDefault="00D20FA8" w:rsidP="0012165C">
            <w:pPr>
              <w:pStyle w:val="TAL"/>
              <w:rPr>
                <w:rFonts w:cs="Arial"/>
              </w:rPr>
            </w:pPr>
            <w:r w:rsidRPr="001C0E1B">
              <w:rPr>
                <w:rFonts w:cs="Arial"/>
              </w:rPr>
              <w:t>CP length</w:t>
            </w:r>
          </w:p>
        </w:tc>
        <w:tc>
          <w:tcPr>
            <w:tcW w:w="596" w:type="dxa"/>
          </w:tcPr>
          <w:p w14:paraId="49D8E03B" w14:textId="77777777" w:rsidR="00D20FA8" w:rsidRPr="001C0E1B" w:rsidRDefault="00D20FA8" w:rsidP="0012165C">
            <w:pPr>
              <w:pStyle w:val="TAC"/>
            </w:pPr>
          </w:p>
        </w:tc>
        <w:tc>
          <w:tcPr>
            <w:tcW w:w="1251" w:type="dxa"/>
          </w:tcPr>
          <w:p w14:paraId="201F1E8A" w14:textId="77777777" w:rsidR="00D20FA8" w:rsidRPr="001C0E1B" w:rsidRDefault="00D20FA8" w:rsidP="0012165C">
            <w:pPr>
              <w:pStyle w:val="TAL"/>
              <w:rPr>
                <w:rFonts w:cs="Arial"/>
              </w:rPr>
            </w:pPr>
            <w:r w:rsidRPr="001C0E1B">
              <w:rPr>
                <w:rFonts w:cs="Arial"/>
              </w:rPr>
              <w:t>Config 1</w:t>
            </w:r>
          </w:p>
        </w:tc>
        <w:tc>
          <w:tcPr>
            <w:tcW w:w="2505" w:type="dxa"/>
            <w:gridSpan w:val="2"/>
          </w:tcPr>
          <w:p w14:paraId="64E34535" w14:textId="77777777" w:rsidR="00D20FA8" w:rsidRPr="001C0E1B" w:rsidRDefault="00D20FA8" w:rsidP="0012165C">
            <w:pPr>
              <w:pStyle w:val="TAL"/>
              <w:rPr>
                <w:rFonts w:cs="Arial"/>
              </w:rPr>
            </w:pPr>
            <w:r w:rsidRPr="001C0E1B">
              <w:rPr>
                <w:rFonts w:cs="Arial"/>
              </w:rPr>
              <w:t>Normal</w:t>
            </w:r>
          </w:p>
        </w:tc>
        <w:tc>
          <w:tcPr>
            <w:tcW w:w="3072" w:type="dxa"/>
          </w:tcPr>
          <w:p w14:paraId="7DE3017B" w14:textId="77777777" w:rsidR="00D20FA8" w:rsidRPr="001C0E1B" w:rsidRDefault="00D20FA8" w:rsidP="0012165C">
            <w:pPr>
              <w:pStyle w:val="TAL"/>
              <w:rPr>
                <w:rFonts w:cs="Arial"/>
              </w:rPr>
            </w:pPr>
          </w:p>
        </w:tc>
      </w:tr>
      <w:tr w:rsidR="00D20FA8" w:rsidRPr="001C0E1B" w14:paraId="19B260CE" w14:textId="77777777" w:rsidTr="0012165C">
        <w:trPr>
          <w:cantSplit/>
          <w:trHeight w:val="187"/>
        </w:trPr>
        <w:tc>
          <w:tcPr>
            <w:tcW w:w="2117" w:type="dxa"/>
          </w:tcPr>
          <w:p w14:paraId="4A997B3C" w14:textId="77777777" w:rsidR="00D20FA8" w:rsidRPr="001C0E1B" w:rsidRDefault="00D20FA8" w:rsidP="0012165C">
            <w:pPr>
              <w:pStyle w:val="TAL"/>
              <w:rPr>
                <w:rFonts w:cs="Arial"/>
              </w:rPr>
            </w:pPr>
            <w:r w:rsidRPr="001C0E1B">
              <w:rPr>
                <w:rFonts w:cs="Arial"/>
              </w:rPr>
              <w:t>TimeToTrigger</w:t>
            </w:r>
          </w:p>
        </w:tc>
        <w:tc>
          <w:tcPr>
            <w:tcW w:w="596" w:type="dxa"/>
          </w:tcPr>
          <w:p w14:paraId="7D197D1E" w14:textId="77777777" w:rsidR="00D20FA8" w:rsidRPr="001C0E1B" w:rsidRDefault="00D20FA8" w:rsidP="0012165C">
            <w:pPr>
              <w:pStyle w:val="TAC"/>
            </w:pPr>
            <w:r w:rsidRPr="001C0E1B">
              <w:t>s</w:t>
            </w:r>
          </w:p>
        </w:tc>
        <w:tc>
          <w:tcPr>
            <w:tcW w:w="1251" w:type="dxa"/>
          </w:tcPr>
          <w:p w14:paraId="55E1DD4F" w14:textId="77777777" w:rsidR="00D20FA8" w:rsidRPr="001C0E1B" w:rsidRDefault="00D20FA8" w:rsidP="0012165C">
            <w:pPr>
              <w:pStyle w:val="TAL"/>
              <w:rPr>
                <w:rFonts w:cs="Arial"/>
              </w:rPr>
            </w:pPr>
            <w:r w:rsidRPr="001C0E1B">
              <w:rPr>
                <w:rFonts w:cs="Arial"/>
              </w:rPr>
              <w:t>Config 1</w:t>
            </w:r>
          </w:p>
        </w:tc>
        <w:tc>
          <w:tcPr>
            <w:tcW w:w="2505" w:type="dxa"/>
            <w:gridSpan w:val="2"/>
          </w:tcPr>
          <w:p w14:paraId="54F411D0" w14:textId="77777777" w:rsidR="00D20FA8" w:rsidRPr="001C0E1B" w:rsidRDefault="00D20FA8" w:rsidP="0012165C">
            <w:pPr>
              <w:pStyle w:val="TAL"/>
              <w:rPr>
                <w:rFonts w:cs="Arial"/>
              </w:rPr>
            </w:pPr>
            <w:r w:rsidRPr="001C0E1B">
              <w:rPr>
                <w:rFonts w:cs="Arial"/>
              </w:rPr>
              <w:t>0</w:t>
            </w:r>
          </w:p>
        </w:tc>
        <w:tc>
          <w:tcPr>
            <w:tcW w:w="3072" w:type="dxa"/>
          </w:tcPr>
          <w:p w14:paraId="325C4AE7" w14:textId="77777777" w:rsidR="00D20FA8" w:rsidRPr="001C0E1B" w:rsidRDefault="00D20FA8" w:rsidP="0012165C">
            <w:pPr>
              <w:pStyle w:val="TAL"/>
              <w:rPr>
                <w:rFonts w:cs="Arial"/>
              </w:rPr>
            </w:pPr>
          </w:p>
        </w:tc>
      </w:tr>
      <w:tr w:rsidR="00D20FA8" w:rsidRPr="001C0E1B" w14:paraId="742994AC" w14:textId="77777777" w:rsidTr="0012165C">
        <w:trPr>
          <w:cantSplit/>
          <w:trHeight w:val="187"/>
        </w:trPr>
        <w:tc>
          <w:tcPr>
            <w:tcW w:w="2117" w:type="dxa"/>
          </w:tcPr>
          <w:p w14:paraId="6B386CFD" w14:textId="77777777" w:rsidR="00D20FA8" w:rsidRPr="001C0E1B" w:rsidRDefault="00D20FA8" w:rsidP="0012165C">
            <w:pPr>
              <w:pStyle w:val="TAL"/>
              <w:rPr>
                <w:rFonts w:cs="Arial"/>
              </w:rPr>
            </w:pPr>
            <w:r w:rsidRPr="001C0E1B">
              <w:rPr>
                <w:rFonts w:cs="Arial"/>
              </w:rPr>
              <w:t>Filter coefficient</w:t>
            </w:r>
          </w:p>
        </w:tc>
        <w:tc>
          <w:tcPr>
            <w:tcW w:w="596" w:type="dxa"/>
          </w:tcPr>
          <w:p w14:paraId="6EBA21EA" w14:textId="77777777" w:rsidR="00D20FA8" w:rsidRPr="001C0E1B" w:rsidRDefault="00D20FA8" w:rsidP="0012165C">
            <w:pPr>
              <w:pStyle w:val="TAC"/>
            </w:pPr>
          </w:p>
        </w:tc>
        <w:tc>
          <w:tcPr>
            <w:tcW w:w="1251" w:type="dxa"/>
          </w:tcPr>
          <w:p w14:paraId="75B3FF85" w14:textId="77777777" w:rsidR="00D20FA8" w:rsidRPr="001C0E1B" w:rsidRDefault="00D20FA8" w:rsidP="0012165C">
            <w:pPr>
              <w:pStyle w:val="TAL"/>
              <w:rPr>
                <w:rFonts w:cs="Arial"/>
              </w:rPr>
            </w:pPr>
            <w:r w:rsidRPr="001C0E1B">
              <w:rPr>
                <w:rFonts w:cs="Arial"/>
              </w:rPr>
              <w:t>Config 1</w:t>
            </w:r>
          </w:p>
        </w:tc>
        <w:tc>
          <w:tcPr>
            <w:tcW w:w="2505" w:type="dxa"/>
            <w:gridSpan w:val="2"/>
          </w:tcPr>
          <w:p w14:paraId="155E98B7" w14:textId="77777777" w:rsidR="00D20FA8" w:rsidRPr="001C0E1B" w:rsidRDefault="00D20FA8" w:rsidP="0012165C">
            <w:pPr>
              <w:pStyle w:val="TAL"/>
              <w:rPr>
                <w:rFonts w:cs="Arial"/>
              </w:rPr>
            </w:pPr>
            <w:r w:rsidRPr="001C0E1B">
              <w:rPr>
                <w:rFonts w:cs="Arial"/>
              </w:rPr>
              <w:t>0</w:t>
            </w:r>
          </w:p>
        </w:tc>
        <w:tc>
          <w:tcPr>
            <w:tcW w:w="3072" w:type="dxa"/>
          </w:tcPr>
          <w:p w14:paraId="691560A5" w14:textId="77777777" w:rsidR="00D20FA8" w:rsidRPr="001C0E1B" w:rsidRDefault="00D20FA8" w:rsidP="0012165C">
            <w:pPr>
              <w:pStyle w:val="TAL"/>
              <w:rPr>
                <w:rFonts w:cs="Arial"/>
              </w:rPr>
            </w:pPr>
            <w:r w:rsidRPr="001C0E1B">
              <w:rPr>
                <w:rFonts w:cs="Arial"/>
              </w:rPr>
              <w:t>L3 filtering is not used</w:t>
            </w:r>
          </w:p>
        </w:tc>
      </w:tr>
      <w:tr w:rsidR="00D20FA8" w:rsidRPr="001C0E1B" w14:paraId="1EFA087B" w14:textId="77777777" w:rsidTr="0012165C">
        <w:trPr>
          <w:cantSplit/>
          <w:trHeight w:val="187"/>
        </w:trPr>
        <w:tc>
          <w:tcPr>
            <w:tcW w:w="2117" w:type="dxa"/>
          </w:tcPr>
          <w:p w14:paraId="7A39788D" w14:textId="77777777" w:rsidR="00D20FA8" w:rsidRPr="001C0E1B" w:rsidRDefault="00D20FA8" w:rsidP="0012165C">
            <w:pPr>
              <w:pStyle w:val="TAL"/>
              <w:rPr>
                <w:rFonts w:cs="Arial"/>
              </w:rPr>
            </w:pPr>
            <w:r w:rsidRPr="001C0E1B">
              <w:rPr>
                <w:rFonts w:cs="Arial"/>
              </w:rPr>
              <w:t>DRX</w:t>
            </w:r>
          </w:p>
        </w:tc>
        <w:tc>
          <w:tcPr>
            <w:tcW w:w="596" w:type="dxa"/>
          </w:tcPr>
          <w:p w14:paraId="09D2B2FC" w14:textId="77777777" w:rsidR="00D20FA8" w:rsidRPr="001C0E1B" w:rsidRDefault="00D20FA8" w:rsidP="0012165C">
            <w:pPr>
              <w:pStyle w:val="TAC"/>
            </w:pPr>
          </w:p>
        </w:tc>
        <w:tc>
          <w:tcPr>
            <w:tcW w:w="1251" w:type="dxa"/>
          </w:tcPr>
          <w:p w14:paraId="73292777" w14:textId="77777777" w:rsidR="00D20FA8" w:rsidRPr="001C0E1B" w:rsidRDefault="00D20FA8" w:rsidP="0012165C">
            <w:pPr>
              <w:pStyle w:val="TAL"/>
              <w:rPr>
                <w:rFonts w:cs="Arial"/>
              </w:rPr>
            </w:pPr>
            <w:r w:rsidRPr="001C0E1B">
              <w:rPr>
                <w:rFonts w:cs="Arial"/>
              </w:rPr>
              <w:t>Config 1</w:t>
            </w:r>
          </w:p>
        </w:tc>
        <w:tc>
          <w:tcPr>
            <w:tcW w:w="1252" w:type="dxa"/>
          </w:tcPr>
          <w:p w14:paraId="0CDBE9BC" w14:textId="77777777" w:rsidR="00D20FA8" w:rsidRPr="001C0E1B" w:rsidRDefault="00D20FA8" w:rsidP="0012165C">
            <w:pPr>
              <w:pStyle w:val="TAL"/>
              <w:rPr>
                <w:rFonts w:cs="Arial"/>
              </w:rPr>
            </w:pPr>
            <w:r w:rsidRPr="001C0E1B">
              <w:rPr>
                <w:rFonts w:cs="Arial"/>
              </w:rPr>
              <w:t>DRX.1</w:t>
            </w:r>
          </w:p>
        </w:tc>
        <w:tc>
          <w:tcPr>
            <w:tcW w:w="1253" w:type="dxa"/>
          </w:tcPr>
          <w:p w14:paraId="6BA27B2E"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535C8228"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C770C4F" w14:textId="77777777" w:rsidTr="0012165C">
        <w:trPr>
          <w:cantSplit/>
          <w:trHeight w:val="187"/>
        </w:trPr>
        <w:tc>
          <w:tcPr>
            <w:tcW w:w="2117" w:type="dxa"/>
          </w:tcPr>
          <w:p w14:paraId="79242940"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7B4F82E5" w14:textId="77777777" w:rsidR="00D20FA8" w:rsidRPr="001C0E1B" w:rsidRDefault="00D20FA8" w:rsidP="0012165C">
            <w:pPr>
              <w:pStyle w:val="TAC"/>
            </w:pPr>
          </w:p>
        </w:tc>
        <w:tc>
          <w:tcPr>
            <w:tcW w:w="1251" w:type="dxa"/>
          </w:tcPr>
          <w:p w14:paraId="345D74C4" w14:textId="77777777" w:rsidR="00D20FA8" w:rsidRPr="001C0E1B" w:rsidRDefault="00D20FA8" w:rsidP="0012165C">
            <w:pPr>
              <w:pStyle w:val="TAL"/>
              <w:rPr>
                <w:rFonts w:cs="Arial"/>
              </w:rPr>
            </w:pPr>
            <w:r w:rsidRPr="001C0E1B">
              <w:rPr>
                <w:rFonts w:cs="Arial"/>
              </w:rPr>
              <w:t>Config 1</w:t>
            </w:r>
          </w:p>
        </w:tc>
        <w:tc>
          <w:tcPr>
            <w:tcW w:w="2505" w:type="dxa"/>
            <w:gridSpan w:val="2"/>
          </w:tcPr>
          <w:p w14:paraId="00555A80" w14:textId="77777777" w:rsidR="00D20FA8" w:rsidRPr="001C0E1B" w:rsidRDefault="00D20FA8" w:rsidP="0012165C">
            <w:pPr>
              <w:pStyle w:val="TAL"/>
            </w:pPr>
            <w:r w:rsidRPr="001C0E1B">
              <w:t>3</w:t>
            </w:r>
            <w:r w:rsidRPr="001C0E1B">
              <w:sym w:font="Symbol" w:char="F06D"/>
            </w:r>
            <w:r w:rsidRPr="001C0E1B">
              <w:t>s</w:t>
            </w:r>
          </w:p>
        </w:tc>
        <w:tc>
          <w:tcPr>
            <w:tcW w:w="3072" w:type="dxa"/>
          </w:tcPr>
          <w:p w14:paraId="657D8510" w14:textId="77777777" w:rsidR="00D20FA8" w:rsidRPr="001C0E1B" w:rsidRDefault="00D20FA8" w:rsidP="0012165C">
            <w:pPr>
              <w:pStyle w:val="TAL"/>
            </w:pPr>
            <w:r w:rsidRPr="001C0E1B">
              <w:t>Synchronous cells.</w:t>
            </w:r>
          </w:p>
          <w:p w14:paraId="1B66A93B" w14:textId="77777777" w:rsidR="00D20FA8" w:rsidRPr="001C0E1B" w:rsidRDefault="00D20FA8" w:rsidP="0012165C">
            <w:pPr>
              <w:pStyle w:val="TAL"/>
              <w:rPr>
                <w:lang w:eastAsia="zh-CN"/>
              </w:rPr>
            </w:pPr>
          </w:p>
        </w:tc>
      </w:tr>
      <w:tr w:rsidR="00D20FA8" w:rsidRPr="001C0E1B" w14:paraId="3C69AA6F" w14:textId="77777777" w:rsidTr="0012165C">
        <w:trPr>
          <w:cantSplit/>
          <w:trHeight w:val="187"/>
        </w:trPr>
        <w:tc>
          <w:tcPr>
            <w:tcW w:w="2117" w:type="dxa"/>
          </w:tcPr>
          <w:p w14:paraId="0E1FFE4E" w14:textId="77777777" w:rsidR="00D20FA8" w:rsidRPr="001C0E1B" w:rsidRDefault="00D20FA8" w:rsidP="0012165C">
            <w:pPr>
              <w:pStyle w:val="TAL"/>
              <w:rPr>
                <w:rFonts w:cs="Arial"/>
              </w:rPr>
            </w:pPr>
            <w:r w:rsidRPr="001C0E1B">
              <w:rPr>
                <w:rFonts w:cs="Arial"/>
              </w:rPr>
              <w:t>T1</w:t>
            </w:r>
          </w:p>
        </w:tc>
        <w:tc>
          <w:tcPr>
            <w:tcW w:w="596" w:type="dxa"/>
          </w:tcPr>
          <w:p w14:paraId="7C6BB460" w14:textId="77777777" w:rsidR="00D20FA8" w:rsidRPr="001C0E1B" w:rsidRDefault="00D20FA8" w:rsidP="0012165C">
            <w:pPr>
              <w:pStyle w:val="TAC"/>
            </w:pPr>
            <w:r w:rsidRPr="001C0E1B">
              <w:t>s</w:t>
            </w:r>
          </w:p>
        </w:tc>
        <w:tc>
          <w:tcPr>
            <w:tcW w:w="1251" w:type="dxa"/>
          </w:tcPr>
          <w:p w14:paraId="4AF3B000" w14:textId="77777777" w:rsidR="00D20FA8" w:rsidRPr="001C0E1B" w:rsidRDefault="00D20FA8" w:rsidP="0012165C">
            <w:pPr>
              <w:pStyle w:val="TAL"/>
              <w:rPr>
                <w:rFonts w:cs="Arial"/>
              </w:rPr>
            </w:pPr>
            <w:r w:rsidRPr="001C0E1B">
              <w:rPr>
                <w:rFonts w:cs="Arial"/>
              </w:rPr>
              <w:t>Config 1</w:t>
            </w:r>
          </w:p>
        </w:tc>
        <w:tc>
          <w:tcPr>
            <w:tcW w:w="2505" w:type="dxa"/>
            <w:gridSpan w:val="2"/>
          </w:tcPr>
          <w:p w14:paraId="01B3C3D9" w14:textId="77777777" w:rsidR="00D20FA8" w:rsidRPr="001C0E1B" w:rsidRDefault="00D20FA8" w:rsidP="0012165C">
            <w:pPr>
              <w:pStyle w:val="TAL"/>
              <w:rPr>
                <w:rFonts w:cs="Arial"/>
              </w:rPr>
            </w:pPr>
            <w:r w:rsidRPr="001C0E1B">
              <w:rPr>
                <w:rFonts w:cs="Arial"/>
              </w:rPr>
              <w:t>5</w:t>
            </w:r>
          </w:p>
        </w:tc>
        <w:tc>
          <w:tcPr>
            <w:tcW w:w="3072" w:type="dxa"/>
          </w:tcPr>
          <w:p w14:paraId="686D191F" w14:textId="77777777" w:rsidR="00D20FA8" w:rsidRPr="001C0E1B" w:rsidRDefault="00D20FA8" w:rsidP="0012165C">
            <w:pPr>
              <w:pStyle w:val="TAL"/>
              <w:rPr>
                <w:rFonts w:cs="Arial"/>
              </w:rPr>
            </w:pPr>
          </w:p>
        </w:tc>
      </w:tr>
      <w:tr w:rsidR="00D20FA8" w:rsidRPr="001C0E1B" w14:paraId="0460B7ED" w14:textId="77777777" w:rsidTr="0012165C">
        <w:trPr>
          <w:cantSplit/>
          <w:trHeight w:val="187"/>
        </w:trPr>
        <w:tc>
          <w:tcPr>
            <w:tcW w:w="2117" w:type="dxa"/>
          </w:tcPr>
          <w:p w14:paraId="3CBC2B95" w14:textId="77777777" w:rsidR="00D20FA8" w:rsidRPr="001C0E1B" w:rsidRDefault="00D20FA8" w:rsidP="0012165C">
            <w:pPr>
              <w:pStyle w:val="TAL"/>
            </w:pPr>
            <w:r w:rsidRPr="001C0E1B">
              <w:t>T2</w:t>
            </w:r>
          </w:p>
        </w:tc>
        <w:tc>
          <w:tcPr>
            <w:tcW w:w="596" w:type="dxa"/>
          </w:tcPr>
          <w:p w14:paraId="19E0C301" w14:textId="77777777" w:rsidR="00D20FA8" w:rsidRPr="001C0E1B" w:rsidRDefault="00D20FA8" w:rsidP="0012165C">
            <w:pPr>
              <w:pStyle w:val="TAC"/>
            </w:pPr>
            <w:r w:rsidRPr="001C0E1B">
              <w:t>s</w:t>
            </w:r>
          </w:p>
        </w:tc>
        <w:tc>
          <w:tcPr>
            <w:tcW w:w="1251" w:type="dxa"/>
          </w:tcPr>
          <w:p w14:paraId="5EA5C8F7" w14:textId="77777777" w:rsidR="00D20FA8" w:rsidRPr="001C0E1B" w:rsidRDefault="00D20FA8" w:rsidP="0012165C">
            <w:pPr>
              <w:pStyle w:val="TAL"/>
            </w:pPr>
            <w:r w:rsidRPr="001C0E1B">
              <w:t>Config 1</w:t>
            </w:r>
          </w:p>
        </w:tc>
        <w:tc>
          <w:tcPr>
            <w:tcW w:w="1252" w:type="dxa"/>
          </w:tcPr>
          <w:p w14:paraId="191B9023" w14:textId="77777777" w:rsidR="00D20FA8" w:rsidRPr="001C0E1B" w:rsidRDefault="00D20FA8" w:rsidP="0012165C">
            <w:pPr>
              <w:pStyle w:val="TAL"/>
            </w:pPr>
            <w:r w:rsidRPr="001C0E1B">
              <w:t>8 for PC1;</w:t>
            </w:r>
          </w:p>
          <w:p w14:paraId="5175517A" w14:textId="77777777" w:rsidR="00D20FA8" w:rsidRPr="001C0E1B" w:rsidRDefault="00D20FA8" w:rsidP="0012165C">
            <w:pPr>
              <w:pStyle w:val="TAL"/>
            </w:pPr>
            <w:r w:rsidRPr="001C0E1B">
              <w:t>5 for other PC</w:t>
            </w:r>
          </w:p>
        </w:tc>
        <w:tc>
          <w:tcPr>
            <w:tcW w:w="1253" w:type="dxa"/>
          </w:tcPr>
          <w:p w14:paraId="1CC38918" w14:textId="77777777" w:rsidR="00D20FA8" w:rsidRPr="001C0E1B" w:rsidRDefault="00D20FA8" w:rsidP="0012165C">
            <w:pPr>
              <w:pStyle w:val="TAL"/>
            </w:pPr>
            <w:r w:rsidRPr="001C0E1B">
              <w:t>82 for PC1; 52 for other PC</w:t>
            </w:r>
          </w:p>
        </w:tc>
        <w:tc>
          <w:tcPr>
            <w:tcW w:w="3072" w:type="dxa"/>
          </w:tcPr>
          <w:p w14:paraId="146F140B" w14:textId="77777777" w:rsidR="00D20FA8" w:rsidRPr="001C0E1B" w:rsidRDefault="00D20FA8" w:rsidP="0012165C">
            <w:pPr>
              <w:pStyle w:val="TAL"/>
            </w:pPr>
          </w:p>
        </w:tc>
      </w:tr>
    </w:tbl>
    <w:p w14:paraId="0D7CAEFB" w14:textId="77777777" w:rsidR="00D20FA8" w:rsidRPr="001C0E1B" w:rsidRDefault="00D20FA8" w:rsidP="00D20FA8"/>
    <w:p w14:paraId="03518949" w14:textId="77777777" w:rsidR="00D20FA8" w:rsidRPr="001C0E1B" w:rsidRDefault="00D20FA8" w:rsidP="00D20FA8">
      <w:pPr>
        <w:pStyle w:val="TH"/>
      </w:pPr>
      <w:r w:rsidRPr="001C0E1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D20FA8" w:rsidRPr="001C0E1B" w14:paraId="02E9A610"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6A0C6E8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9F986BD"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4B2F2F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10212809"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63099D6F" w14:textId="77777777" w:rsidR="00D20FA8" w:rsidRPr="001C0E1B" w:rsidRDefault="00D20FA8" w:rsidP="0012165C">
            <w:pPr>
              <w:pStyle w:val="TAH"/>
              <w:rPr>
                <w:rFonts w:cs="Arial"/>
              </w:rPr>
            </w:pPr>
            <w:r w:rsidRPr="001C0E1B">
              <w:t>Cell 2</w:t>
            </w:r>
          </w:p>
        </w:tc>
      </w:tr>
      <w:tr w:rsidR="00D20FA8" w:rsidRPr="001C0E1B" w14:paraId="48867D79"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58945528"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4D93B2DA"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36414570" w14:textId="77777777" w:rsidR="00D20FA8" w:rsidRPr="001C0E1B" w:rsidRDefault="00D20FA8" w:rsidP="0012165C">
            <w:pPr>
              <w:pStyle w:val="TAH"/>
            </w:pPr>
          </w:p>
        </w:tc>
        <w:tc>
          <w:tcPr>
            <w:tcW w:w="984" w:type="dxa"/>
            <w:tcBorders>
              <w:bottom w:val="single" w:sz="4" w:space="0" w:color="auto"/>
            </w:tcBorders>
          </w:tcPr>
          <w:p w14:paraId="0111B747"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1FB0CD40"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5CBEDB67"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20F3EAE1" w14:textId="77777777" w:rsidR="00D20FA8" w:rsidRPr="001C0E1B" w:rsidRDefault="00D20FA8" w:rsidP="0012165C">
            <w:pPr>
              <w:pStyle w:val="TAH"/>
              <w:rPr>
                <w:rFonts w:cs="Arial"/>
              </w:rPr>
            </w:pPr>
            <w:r w:rsidRPr="001C0E1B">
              <w:t>T2</w:t>
            </w:r>
          </w:p>
        </w:tc>
      </w:tr>
      <w:tr w:rsidR="00D20FA8" w:rsidRPr="001C0E1B" w14:paraId="4B142B9F" w14:textId="77777777" w:rsidTr="0012165C">
        <w:trPr>
          <w:cantSplit/>
          <w:trHeight w:val="187"/>
        </w:trPr>
        <w:tc>
          <w:tcPr>
            <w:tcW w:w="2624" w:type="dxa"/>
            <w:gridSpan w:val="2"/>
            <w:tcBorders>
              <w:left w:val="single" w:sz="4" w:space="0" w:color="auto"/>
            </w:tcBorders>
          </w:tcPr>
          <w:p w14:paraId="6A886C96" w14:textId="77777777" w:rsidR="00D20FA8" w:rsidRPr="001C0E1B" w:rsidRDefault="00D20FA8" w:rsidP="0012165C">
            <w:pPr>
              <w:pStyle w:val="TAL"/>
            </w:pPr>
            <w:r w:rsidRPr="001C0E1B">
              <w:t>AoA setup</w:t>
            </w:r>
          </w:p>
        </w:tc>
        <w:tc>
          <w:tcPr>
            <w:tcW w:w="877" w:type="dxa"/>
          </w:tcPr>
          <w:p w14:paraId="0EBAAA56" w14:textId="77777777" w:rsidR="00D20FA8" w:rsidRPr="001C0E1B" w:rsidRDefault="00D20FA8" w:rsidP="0012165C">
            <w:pPr>
              <w:pStyle w:val="TAC"/>
            </w:pPr>
          </w:p>
        </w:tc>
        <w:tc>
          <w:tcPr>
            <w:tcW w:w="1280" w:type="dxa"/>
          </w:tcPr>
          <w:p w14:paraId="2A2551AD"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4BB28AB"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68A4B20D" w14:textId="77777777" w:rsidTr="0012165C">
        <w:trPr>
          <w:cantSplit/>
          <w:trHeight w:val="187"/>
        </w:trPr>
        <w:tc>
          <w:tcPr>
            <w:tcW w:w="2624" w:type="dxa"/>
            <w:gridSpan w:val="2"/>
            <w:tcBorders>
              <w:left w:val="single" w:sz="4" w:space="0" w:color="auto"/>
              <w:bottom w:val="single" w:sz="4" w:space="0" w:color="auto"/>
            </w:tcBorders>
          </w:tcPr>
          <w:p w14:paraId="5FDA4435"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377901A" w14:textId="77777777" w:rsidR="00D20FA8" w:rsidRPr="001C0E1B" w:rsidRDefault="00D20FA8" w:rsidP="0012165C">
            <w:pPr>
              <w:pStyle w:val="TAC"/>
            </w:pPr>
          </w:p>
        </w:tc>
        <w:tc>
          <w:tcPr>
            <w:tcW w:w="1280" w:type="dxa"/>
            <w:tcBorders>
              <w:bottom w:val="single" w:sz="4" w:space="0" w:color="auto"/>
            </w:tcBorders>
          </w:tcPr>
          <w:p w14:paraId="2CE0100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AD3F3E6"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20409519" w14:textId="77777777" w:rsidR="00D20FA8" w:rsidRPr="001C0E1B" w:rsidRDefault="00D20FA8" w:rsidP="0012165C">
            <w:pPr>
              <w:pStyle w:val="TAC"/>
              <w:rPr>
                <w:rFonts w:cs="v4.2.0"/>
              </w:rPr>
            </w:pPr>
            <w:r w:rsidRPr="001C0E1B">
              <w:rPr>
                <w:lang w:eastAsia="zh-CN"/>
              </w:rPr>
              <w:t>Rough</w:t>
            </w:r>
          </w:p>
        </w:tc>
      </w:tr>
      <w:tr w:rsidR="00D20FA8" w:rsidRPr="001C0E1B" w14:paraId="67122026" w14:textId="77777777" w:rsidTr="0012165C">
        <w:trPr>
          <w:cantSplit/>
          <w:trHeight w:val="187"/>
        </w:trPr>
        <w:tc>
          <w:tcPr>
            <w:tcW w:w="2624" w:type="dxa"/>
            <w:gridSpan w:val="2"/>
            <w:tcBorders>
              <w:left w:val="single" w:sz="4" w:space="0" w:color="auto"/>
              <w:bottom w:val="single" w:sz="4" w:space="0" w:color="auto"/>
            </w:tcBorders>
          </w:tcPr>
          <w:p w14:paraId="114F91FD"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34A054A7" w14:textId="77777777" w:rsidR="00D20FA8" w:rsidRPr="001C0E1B" w:rsidRDefault="00D20FA8" w:rsidP="0012165C">
            <w:pPr>
              <w:pStyle w:val="TAC"/>
            </w:pPr>
          </w:p>
        </w:tc>
        <w:tc>
          <w:tcPr>
            <w:tcW w:w="1280" w:type="dxa"/>
            <w:tcBorders>
              <w:bottom w:val="single" w:sz="4" w:space="0" w:color="auto"/>
            </w:tcBorders>
          </w:tcPr>
          <w:p w14:paraId="05DC57EC"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7125B69F"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4EDBF350" w14:textId="77777777" w:rsidR="00D20FA8" w:rsidRPr="001C0E1B" w:rsidRDefault="00D20FA8" w:rsidP="0012165C">
            <w:pPr>
              <w:pStyle w:val="TAC"/>
            </w:pPr>
            <w:r w:rsidRPr="001C0E1B">
              <w:rPr>
                <w:rFonts w:cs="v4.2.0"/>
              </w:rPr>
              <w:t>2</w:t>
            </w:r>
          </w:p>
        </w:tc>
      </w:tr>
      <w:tr w:rsidR="00D20FA8" w:rsidRPr="001C0E1B" w14:paraId="7E55286F" w14:textId="77777777" w:rsidTr="0012165C">
        <w:trPr>
          <w:cantSplit/>
          <w:trHeight w:val="187"/>
        </w:trPr>
        <w:tc>
          <w:tcPr>
            <w:tcW w:w="2624" w:type="dxa"/>
            <w:gridSpan w:val="2"/>
            <w:tcBorders>
              <w:left w:val="single" w:sz="4" w:space="0" w:color="auto"/>
            </w:tcBorders>
          </w:tcPr>
          <w:p w14:paraId="3D6834B6" w14:textId="77777777" w:rsidR="00D20FA8" w:rsidRPr="001C0E1B" w:rsidRDefault="00D20FA8" w:rsidP="0012165C">
            <w:pPr>
              <w:pStyle w:val="TAL"/>
            </w:pPr>
            <w:r w:rsidRPr="001C0E1B">
              <w:rPr>
                <w:bCs/>
              </w:rPr>
              <w:t>TDD configuration</w:t>
            </w:r>
          </w:p>
        </w:tc>
        <w:tc>
          <w:tcPr>
            <w:tcW w:w="877" w:type="dxa"/>
          </w:tcPr>
          <w:p w14:paraId="61BAFAF7" w14:textId="77777777" w:rsidR="00D20FA8" w:rsidRPr="001C0E1B" w:rsidRDefault="00D20FA8" w:rsidP="0012165C">
            <w:pPr>
              <w:pStyle w:val="TAC"/>
              <w:rPr>
                <w:rFonts w:cs="v4.2.0"/>
              </w:rPr>
            </w:pPr>
          </w:p>
        </w:tc>
        <w:tc>
          <w:tcPr>
            <w:tcW w:w="1280" w:type="dxa"/>
            <w:tcBorders>
              <w:bottom w:val="single" w:sz="4" w:space="0" w:color="auto"/>
            </w:tcBorders>
          </w:tcPr>
          <w:p w14:paraId="5D3AAF3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5FE65C"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0D151F0F" w14:textId="77777777" w:rsidR="00D20FA8" w:rsidRPr="001C0E1B" w:rsidRDefault="00D20FA8" w:rsidP="0012165C">
            <w:pPr>
              <w:pStyle w:val="TAC"/>
            </w:pPr>
            <w:r w:rsidRPr="001C0E1B">
              <w:t>TDDConf.3.1</w:t>
            </w:r>
          </w:p>
        </w:tc>
      </w:tr>
      <w:tr w:rsidR="00D20FA8" w:rsidRPr="001C0E1B" w14:paraId="20C16F54" w14:textId="77777777" w:rsidTr="0012165C">
        <w:trPr>
          <w:cantSplit/>
          <w:trHeight w:val="187"/>
        </w:trPr>
        <w:tc>
          <w:tcPr>
            <w:tcW w:w="2624" w:type="dxa"/>
            <w:gridSpan w:val="2"/>
            <w:tcBorders>
              <w:left w:val="single" w:sz="4" w:space="0" w:color="auto"/>
            </w:tcBorders>
          </w:tcPr>
          <w:p w14:paraId="23FD2E0D" w14:textId="77777777" w:rsidR="00D20FA8" w:rsidRPr="001C0E1B" w:rsidRDefault="00D20FA8" w:rsidP="0012165C">
            <w:pPr>
              <w:pStyle w:val="TAL"/>
            </w:pPr>
            <w:r w:rsidRPr="001C0E1B">
              <w:t>Duplex mode</w:t>
            </w:r>
          </w:p>
        </w:tc>
        <w:tc>
          <w:tcPr>
            <w:tcW w:w="877" w:type="dxa"/>
          </w:tcPr>
          <w:p w14:paraId="42DC68C9" w14:textId="77777777" w:rsidR="00D20FA8" w:rsidRPr="001C0E1B" w:rsidRDefault="00D20FA8" w:rsidP="0012165C">
            <w:pPr>
              <w:pStyle w:val="TAC"/>
              <w:rPr>
                <w:rFonts w:cs="v4.2.0"/>
              </w:rPr>
            </w:pPr>
          </w:p>
        </w:tc>
        <w:tc>
          <w:tcPr>
            <w:tcW w:w="1280" w:type="dxa"/>
            <w:tcBorders>
              <w:bottom w:val="single" w:sz="4" w:space="0" w:color="auto"/>
            </w:tcBorders>
          </w:tcPr>
          <w:p w14:paraId="1CACCC7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C2D158D"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58A082A9" w14:textId="77777777" w:rsidR="00D20FA8" w:rsidRPr="001C0E1B" w:rsidRDefault="00D20FA8" w:rsidP="0012165C">
            <w:pPr>
              <w:pStyle w:val="TAC"/>
            </w:pPr>
            <w:r w:rsidRPr="001C0E1B">
              <w:t>TDD</w:t>
            </w:r>
          </w:p>
        </w:tc>
      </w:tr>
      <w:tr w:rsidR="00D20FA8" w:rsidRPr="001C0E1B" w14:paraId="6183EDC9" w14:textId="77777777" w:rsidTr="0012165C">
        <w:trPr>
          <w:cantSplit/>
          <w:trHeight w:val="187"/>
        </w:trPr>
        <w:tc>
          <w:tcPr>
            <w:tcW w:w="2624" w:type="dxa"/>
            <w:gridSpan w:val="2"/>
            <w:tcBorders>
              <w:left w:val="single" w:sz="4" w:space="0" w:color="auto"/>
            </w:tcBorders>
          </w:tcPr>
          <w:p w14:paraId="37D8AC81"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E5E932E"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5D40F5A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01D96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A24D17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F64FEBD" w14:textId="77777777" w:rsidTr="0012165C">
        <w:trPr>
          <w:cantSplit/>
          <w:trHeight w:val="187"/>
        </w:trPr>
        <w:tc>
          <w:tcPr>
            <w:tcW w:w="2624" w:type="dxa"/>
            <w:gridSpan w:val="2"/>
            <w:tcBorders>
              <w:left w:val="single" w:sz="4" w:space="0" w:color="auto"/>
            </w:tcBorders>
          </w:tcPr>
          <w:p w14:paraId="1D461D06" w14:textId="77777777" w:rsidR="00D20FA8" w:rsidRPr="001C0E1B" w:rsidRDefault="00D20FA8" w:rsidP="0012165C">
            <w:pPr>
              <w:pStyle w:val="TAL"/>
              <w:rPr>
                <w:bCs/>
              </w:rPr>
            </w:pPr>
            <w:r w:rsidRPr="00E101AF">
              <w:rPr>
                <w:lang w:val="en-US"/>
              </w:rPr>
              <w:t>Data RBs allocated</w:t>
            </w:r>
          </w:p>
        </w:tc>
        <w:tc>
          <w:tcPr>
            <w:tcW w:w="877" w:type="dxa"/>
          </w:tcPr>
          <w:p w14:paraId="25D4435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B27A0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1A3E231D" w14:textId="77777777" w:rsidR="00D20FA8" w:rsidRPr="001C0E1B" w:rsidRDefault="00D20FA8" w:rsidP="0012165C">
            <w:pPr>
              <w:pStyle w:val="TAC"/>
              <w:rPr>
                <w:szCs w:val="18"/>
              </w:rPr>
            </w:pPr>
            <w:r w:rsidRPr="00E101AF">
              <w:rPr>
                <w:lang w:val="en-US"/>
              </w:rPr>
              <w:t>66</w:t>
            </w:r>
          </w:p>
        </w:tc>
        <w:tc>
          <w:tcPr>
            <w:tcW w:w="2203" w:type="dxa"/>
            <w:gridSpan w:val="2"/>
            <w:tcBorders>
              <w:bottom w:val="single" w:sz="4" w:space="0" w:color="auto"/>
            </w:tcBorders>
            <w:vAlign w:val="center"/>
          </w:tcPr>
          <w:p w14:paraId="5CD5C149" w14:textId="77777777" w:rsidR="00D20FA8" w:rsidRPr="001C0E1B" w:rsidRDefault="00D20FA8" w:rsidP="0012165C">
            <w:pPr>
              <w:pStyle w:val="TAC"/>
              <w:rPr>
                <w:szCs w:val="18"/>
              </w:rPr>
            </w:pPr>
            <w:r w:rsidRPr="00E101AF">
              <w:rPr>
                <w:lang w:val="en-US"/>
              </w:rPr>
              <w:t>66</w:t>
            </w:r>
          </w:p>
        </w:tc>
      </w:tr>
      <w:tr w:rsidR="00D20FA8" w:rsidRPr="001C0E1B" w14:paraId="2CC1704B" w14:textId="77777777" w:rsidTr="0012165C">
        <w:trPr>
          <w:cantSplit/>
          <w:trHeight w:val="187"/>
        </w:trPr>
        <w:tc>
          <w:tcPr>
            <w:tcW w:w="2624" w:type="dxa"/>
            <w:gridSpan w:val="2"/>
            <w:tcBorders>
              <w:left w:val="single" w:sz="4" w:space="0" w:color="auto"/>
            </w:tcBorders>
          </w:tcPr>
          <w:p w14:paraId="308D5DBF" w14:textId="77777777" w:rsidR="00D20FA8" w:rsidRPr="001C0E1B" w:rsidRDefault="00D20FA8" w:rsidP="0012165C">
            <w:pPr>
              <w:pStyle w:val="TAL"/>
              <w:rPr>
                <w:bCs/>
              </w:rPr>
            </w:pPr>
            <w:r w:rsidRPr="001C0E1B">
              <w:t>BWP BW</w:t>
            </w:r>
          </w:p>
        </w:tc>
        <w:tc>
          <w:tcPr>
            <w:tcW w:w="877" w:type="dxa"/>
          </w:tcPr>
          <w:p w14:paraId="3A522DFF" w14:textId="77777777" w:rsidR="00D20FA8" w:rsidRPr="001C0E1B" w:rsidRDefault="00D20FA8" w:rsidP="0012165C">
            <w:pPr>
              <w:pStyle w:val="TAC"/>
            </w:pPr>
            <w:r w:rsidRPr="001C0E1B">
              <w:t>MHz</w:t>
            </w:r>
          </w:p>
        </w:tc>
        <w:tc>
          <w:tcPr>
            <w:tcW w:w="1280" w:type="dxa"/>
            <w:tcBorders>
              <w:bottom w:val="single" w:sz="4" w:space="0" w:color="auto"/>
            </w:tcBorders>
          </w:tcPr>
          <w:p w14:paraId="7DBB5FA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851AFF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10D740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6B5DF" w14:textId="77777777" w:rsidTr="0012165C">
        <w:trPr>
          <w:cantSplit/>
          <w:trHeight w:val="187"/>
        </w:trPr>
        <w:tc>
          <w:tcPr>
            <w:tcW w:w="1310" w:type="dxa"/>
            <w:tcBorders>
              <w:left w:val="single" w:sz="4" w:space="0" w:color="auto"/>
              <w:bottom w:val="nil"/>
            </w:tcBorders>
          </w:tcPr>
          <w:p w14:paraId="13FDB5DB" w14:textId="77777777" w:rsidR="00D20FA8" w:rsidRPr="001C0E1B" w:rsidRDefault="00D20FA8" w:rsidP="0012165C">
            <w:pPr>
              <w:pStyle w:val="TAL"/>
            </w:pPr>
            <w:r w:rsidRPr="001C0E1B">
              <w:t>BWP configuration</w:t>
            </w:r>
          </w:p>
        </w:tc>
        <w:tc>
          <w:tcPr>
            <w:tcW w:w="1314" w:type="dxa"/>
            <w:tcBorders>
              <w:left w:val="single" w:sz="4" w:space="0" w:color="auto"/>
            </w:tcBorders>
          </w:tcPr>
          <w:p w14:paraId="0736466A" w14:textId="77777777" w:rsidR="00D20FA8" w:rsidRPr="001C0E1B" w:rsidRDefault="00D20FA8" w:rsidP="0012165C">
            <w:pPr>
              <w:pStyle w:val="TAL"/>
            </w:pPr>
            <w:r w:rsidRPr="001C0E1B">
              <w:t>Initial DL BWP</w:t>
            </w:r>
          </w:p>
        </w:tc>
        <w:tc>
          <w:tcPr>
            <w:tcW w:w="877" w:type="dxa"/>
            <w:tcBorders>
              <w:bottom w:val="single" w:sz="4" w:space="0" w:color="auto"/>
            </w:tcBorders>
          </w:tcPr>
          <w:p w14:paraId="4837F84B" w14:textId="77777777" w:rsidR="00D20FA8" w:rsidRPr="001C0E1B" w:rsidRDefault="00D20FA8" w:rsidP="0012165C">
            <w:pPr>
              <w:pStyle w:val="TAC"/>
            </w:pPr>
          </w:p>
        </w:tc>
        <w:tc>
          <w:tcPr>
            <w:tcW w:w="1280" w:type="dxa"/>
            <w:tcBorders>
              <w:bottom w:val="nil"/>
            </w:tcBorders>
          </w:tcPr>
          <w:p w14:paraId="263D406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16DC32C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18954FE5" w14:textId="77777777" w:rsidR="00D20FA8" w:rsidRPr="001C0E1B" w:rsidRDefault="00D20FA8" w:rsidP="0012165C">
            <w:pPr>
              <w:pStyle w:val="TAC"/>
            </w:pPr>
            <w:r w:rsidRPr="001C0E1B">
              <w:t>N/A</w:t>
            </w:r>
          </w:p>
        </w:tc>
      </w:tr>
      <w:tr w:rsidR="00D20FA8" w:rsidRPr="001C0E1B" w14:paraId="3473A4A6" w14:textId="77777777" w:rsidTr="0012165C">
        <w:trPr>
          <w:cantSplit/>
          <w:trHeight w:val="187"/>
        </w:trPr>
        <w:tc>
          <w:tcPr>
            <w:tcW w:w="1310" w:type="dxa"/>
            <w:tcBorders>
              <w:top w:val="nil"/>
              <w:left w:val="single" w:sz="4" w:space="0" w:color="auto"/>
              <w:bottom w:val="nil"/>
            </w:tcBorders>
          </w:tcPr>
          <w:p w14:paraId="6F1BEFE5" w14:textId="77777777" w:rsidR="00D20FA8" w:rsidRPr="001C0E1B" w:rsidRDefault="00D20FA8" w:rsidP="0012165C">
            <w:pPr>
              <w:pStyle w:val="TAL"/>
            </w:pPr>
          </w:p>
        </w:tc>
        <w:tc>
          <w:tcPr>
            <w:tcW w:w="1314" w:type="dxa"/>
            <w:tcBorders>
              <w:left w:val="single" w:sz="4" w:space="0" w:color="auto"/>
            </w:tcBorders>
          </w:tcPr>
          <w:p w14:paraId="1DCF13C3" w14:textId="77777777" w:rsidR="00D20FA8" w:rsidRPr="001C0E1B" w:rsidRDefault="00D20FA8" w:rsidP="0012165C">
            <w:pPr>
              <w:pStyle w:val="TAL"/>
            </w:pPr>
            <w:r w:rsidRPr="001C0E1B">
              <w:t>Initial UL BWP</w:t>
            </w:r>
          </w:p>
        </w:tc>
        <w:tc>
          <w:tcPr>
            <w:tcW w:w="877" w:type="dxa"/>
            <w:tcBorders>
              <w:bottom w:val="single" w:sz="4" w:space="0" w:color="auto"/>
            </w:tcBorders>
          </w:tcPr>
          <w:p w14:paraId="2C35E526" w14:textId="77777777" w:rsidR="00D20FA8" w:rsidRPr="001C0E1B" w:rsidRDefault="00D20FA8" w:rsidP="0012165C">
            <w:pPr>
              <w:pStyle w:val="TAC"/>
            </w:pPr>
          </w:p>
        </w:tc>
        <w:tc>
          <w:tcPr>
            <w:tcW w:w="1280" w:type="dxa"/>
            <w:tcBorders>
              <w:top w:val="nil"/>
              <w:bottom w:val="nil"/>
            </w:tcBorders>
          </w:tcPr>
          <w:p w14:paraId="2AA4BD52" w14:textId="77777777" w:rsidR="00D20FA8" w:rsidRPr="001C0E1B" w:rsidRDefault="00D20FA8" w:rsidP="0012165C">
            <w:pPr>
              <w:pStyle w:val="TAC"/>
            </w:pPr>
          </w:p>
        </w:tc>
        <w:tc>
          <w:tcPr>
            <w:tcW w:w="1962" w:type="dxa"/>
            <w:gridSpan w:val="2"/>
            <w:tcBorders>
              <w:bottom w:val="single" w:sz="4" w:space="0" w:color="auto"/>
            </w:tcBorders>
          </w:tcPr>
          <w:p w14:paraId="0CFFB674"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49073471" w14:textId="77777777" w:rsidR="00D20FA8" w:rsidRPr="001C0E1B" w:rsidRDefault="00D20FA8" w:rsidP="0012165C">
            <w:pPr>
              <w:pStyle w:val="TAC"/>
            </w:pPr>
            <w:r w:rsidRPr="001C0E1B">
              <w:t>N/A</w:t>
            </w:r>
          </w:p>
        </w:tc>
      </w:tr>
      <w:tr w:rsidR="00D20FA8" w:rsidRPr="001C0E1B" w14:paraId="175D4720" w14:textId="77777777" w:rsidTr="0012165C">
        <w:trPr>
          <w:cantSplit/>
          <w:trHeight w:val="187"/>
        </w:trPr>
        <w:tc>
          <w:tcPr>
            <w:tcW w:w="1310" w:type="dxa"/>
            <w:tcBorders>
              <w:top w:val="nil"/>
              <w:left w:val="single" w:sz="4" w:space="0" w:color="auto"/>
              <w:bottom w:val="nil"/>
            </w:tcBorders>
          </w:tcPr>
          <w:p w14:paraId="538046BA" w14:textId="77777777" w:rsidR="00D20FA8" w:rsidRPr="001C0E1B" w:rsidRDefault="00D20FA8" w:rsidP="0012165C">
            <w:pPr>
              <w:pStyle w:val="TAL"/>
            </w:pPr>
          </w:p>
        </w:tc>
        <w:tc>
          <w:tcPr>
            <w:tcW w:w="1314" w:type="dxa"/>
            <w:tcBorders>
              <w:left w:val="single" w:sz="4" w:space="0" w:color="auto"/>
            </w:tcBorders>
          </w:tcPr>
          <w:p w14:paraId="7B261FEA" w14:textId="77777777" w:rsidR="00D20FA8" w:rsidRPr="001C0E1B" w:rsidRDefault="00D20FA8" w:rsidP="0012165C">
            <w:pPr>
              <w:pStyle w:val="TAL"/>
            </w:pPr>
            <w:r w:rsidRPr="001C0E1B">
              <w:t>Dedicated DL BWP</w:t>
            </w:r>
          </w:p>
        </w:tc>
        <w:tc>
          <w:tcPr>
            <w:tcW w:w="877" w:type="dxa"/>
            <w:tcBorders>
              <w:bottom w:val="single" w:sz="4" w:space="0" w:color="auto"/>
            </w:tcBorders>
          </w:tcPr>
          <w:p w14:paraId="00A345C1" w14:textId="77777777" w:rsidR="00D20FA8" w:rsidRPr="001C0E1B" w:rsidRDefault="00D20FA8" w:rsidP="0012165C">
            <w:pPr>
              <w:pStyle w:val="TAC"/>
            </w:pPr>
          </w:p>
        </w:tc>
        <w:tc>
          <w:tcPr>
            <w:tcW w:w="1280" w:type="dxa"/>
            <w:tcBorders>
              <w:top w:val="nil"/>
              <w:bottom w:val="nil"/>
            </w:tcBorders>
          </w:tcPr>
          <w:p w14:paraId="12B7A667" w14:textId="77777777" w:rsidR="00D20FA8" w:rsidRPr="001C0E1B" w:rsidRDefault="00D20FA8" w:rsidP="0012165C">
            <w:pPr>
              <w:pStyle w:val="TAC"/>
            </w:pPr>
          </w:p>
        </w:tc>
        <w:tc>
          <w:tcPr>
            <w:tcW w:w="1962" w:type="dxa"/>
            <w:gridSpan w:val="2"/>
            <w:tcBorders>
              <w:bottom w:val="single" w:sz="4" w:space="0" w:color="auto"/>
            </w:tcBorders>
          </w:tcPr>
          <w:p w14:paraId="2A77741E"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43AE78CE" w14:textId="77777777" w:rsidR="00D20FA8" w:rsidRPr="001C0E1B" w:rsidRDefault="00D20FA8" w:rsidP="0012165C">
            <w:pPr>
              <w:pStyle w:val="TAC"/>
            </w:pPr>
            <w:r w:rsidRPr="001C0E1B">
              <w:t>N/A</w:t>
            </w:r>
          </w:p>
        </w:tc>
      </w:tr>
      <w:tr w:rsidR="00D20FA8" w:rsidRPr="001C0E1B" w14:paraId="42C50632" w14:textId="77777777" w:rsidTr="0012165C">
        <w:trPr>
          <w:cantSplit/>
          <w:trHeight w:val="187"/>
        </w:trPr>
        <w:tc>
          <w:tcPr>
            <w:tcW w:w="1310" w:type="dxa"/>
            <w:tcBorders>
              <w:top w:val="nil"/>
              <w:left w:val="single" w:sz="4" w:space="0" w:color="auto"/>
              <w:bottom w:val="single" w:sz="4" w:space="0" w:color="auto"/>
            </w:tcBorders>
          </w:tcPr>
          <w:p w14:paraId="707E4EF8"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38A870B6"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30F8D042" w14:textId="77777777" w:rsidR="00D20FA8" w:rsidRPr="001C0E1B" w:rsidRDefault="00D20FA8" w:rsidP="0012165C">
            <w:pPr>
              <w:pStyle w:val="TAC"/>
            </w:pPr>
          </w:p>
        </w:tc>
        <w:tc>
          <w:tcPr>
            <w:tcW w:w="1280" w:type="dxa"/>
            <w:tcBorders>
              <w:top w:val="nil"/>
              <w:bottom w:val="single" w:sz="4" w:space="0" w:color="auto"/>
            </w:tcBorders>
          </w:tcPr>
          <w:p w14:paraId="545A3B28" w14:textId="77777777" w:rsidR="00D20FA8" w:rsidRPr="001C0E1B" w:rsidRDefault="00D20FA8" w:rsidP="0012165C">
            <w:pPr>
              <w:pStyle w:val="TAC"/>
            </w:pPr>
          </w:p>
        </w:tc>
        <w:tc>
          <w:tcPr>
            <w:tcW w:w="1962" w:type="dxa"/>
            <w:gridSpan w:val="2"/>
            <w:tcBorders>
              <w:bottom w:val="single" w:sz="4" w:space="0" w:color="auto"/>
            </w:tcBorders>
          </w:tcPr>
          <w:p w14:paraId="249C5CCD"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1DA0F433" w14:textId="77777777" w:rsidR="00D20FA8" w:rsidRPr="001C0E1B" w:rsidRDefault="00D20FA8" w:rsidP="0012165C">
            <w:pPr>
              <w:pStyle w:val="TAC"/>
            </w:pPr>
            <w:r w:rsidRPr="001C0E1B">
              <w:t>N/A</w:t>
            </w:r>
          </w:p>
        </w:tc>
      </w:tr>
      <w:tr w:rsidR="00D20FA8" w:rsidRPr="001C0E1B" w14:paraId="50B3A5DB" w14:textId="77777777" w:rsidTr="0012165C">
        <w:trPr>
          <w:cantSplit/>
          <w:trHeight w:val="187"/>
        </w:trPr>
        <w:tc>
          <w:tcPr>
            <w:tcW w:w="2624" w:type="dxa"/>
            <w:gridSpan w:val="2"/>
            <w:tcBorders>
              <w:left w:val="single" w:sz="4" w:space="0" w:color="auto"/>
              <w:bottom w:val="single" w:sz="4" w:space="0" w:color="auto"/>
            </w:tcBorders>
          </w:tcPr>
          <w:p w14:paraId="1B8B7273" w14:textId="77777777" w:rsidR="00D20FA8" w:rsidRPr="001C0E1B" w:rsidRDefault="00D20FA8" w:rsidP="0012165C">
            <w:pPr>
              <w:pStyle w:val="TAL"/>
            </w:pPr>
            <w:r w:rsidRPr="001C0E1B">
              <w:rPr>
                <w:bCs/>
              </w:rPr>
              <w:t xml:space="preserve">OCNG Patterns defined in A.3.2.1.1 (OP.1) </w:t>
            </w:r>
          </w:p>
        </w:tc>
        <w:tc>
          <w:tcPr>
            <w:tcW w:w="877" w:type="dxa"/>
            <w:tcBorders>
              <w:bottom w:val="single" w:sz="4" w:space="0" w:color="auto"/>
            </w:tcBorders>
          </w:tcPr>
          <w:p w14:paraId="4FB267CA" w14:textId="77777777" w:rsidR="00D20FA8" w:rsidRPr="001C0E1B" w:rsidRDefault="00D20FA8" w:rsidP="0012165C">
            <w:pPr>
              <w:pStyle w:val="TAC"/>
            </w:pPr>
          </w:p>
        </w:tc>
        <w:tc>
          <w:tcPr>
            <w:tcW w:w="1280" w:type="dxa"/>
            <w:tcBorders>
              <w:bottom w:val="single" w:sz="4" w:space="0" w:color="auto"/>
            </w:tcBorders>
          </w:tcPr>
          <w:p w14:paraId="0A448B3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29CDCB4" w14:textId="77777777" w:rsidR="00D20FA8" w:rsidRPr="001C0E1B" w:rsidRDefault="00D20FA8" w:rsidP="0012165C">
            <w:pPr>
              <w:pStyle w:val="TAC"/>
            </w:pPr>
          </w:p>
          <w:p w14:paraId="56CB8935"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95B895A" w14:textId="77777777" w:rsidR="00D20FA8" w:rsidRPr="001C0E1B" w:rsidRDefault="00D20FA8" w:rsidP="0012165C">
            <w:pPr>
              <w:pStyle w:val="TAC"/>
            </w:pPr>
          </w:p>
          <w:p w14:paraId="27B11D09" w14:textId="77777777" w:rsidR="00D20FA8" w:rsidRPr="001C0E1B" w:rsidRDefault="00D20FA8" w:rsidP="0012165C">
            <w:pPr>
              <w:pStyle w:val="TAC"/>
              <w:rPr>
                <w:rFonts w:cs="v4.2.0"/>
              </w:rPr>
            </w:pPr>
            <w:r w:rsidRPr="001C0E1B">
              <w:t>OP.1</w:t>
            </w:r>
          </w:p>
        </w:tc>
      </w:tr>
      <w:tr w:rsidR="00D20FA8" w:rsidRPr="001C0E1B" w14:paraId="648BA18A" w14:textId="77777777" w:rsidTr="0012165C">
        <w:trPr>
          <w:cantSplit/>
          <w:trHeight w:val="187"/>
        </w:trPr>
        <w:tc>
          <w:tcPr>
            <w:tcW w:w="2624" w:type="dxa"/>
            <w:gridSpan w:val="2"/>
            <w:tcBorders>
              <w:left w:val="single" w:sz="4" w:space="0" w:color="auto"/>
            </w:tcBorders>
          </w:tcPr>
          <w:p w14:paraId="16EE9642"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A071154" w14:textId="77777777" w:rsidR="00D20FA8" w:rsidRPr="001C0E1B" w:rsidRDefault="00D20FA8" w:rsidP="0012165C">
            <w:pPr>
              <w:pStyle w:val="TAC"/>
            </w:pPr>
          </w:p>
        </w:tc>
        <w:tc>
          <w:tcPr>
            <w:tcW w:w="1280" w:type="dxa"/>
            <w:tcBorders>
              <w:bottom w:val="single" w:sz="4" w:space="0" w:color="auto"/>
            </w:tcBorders>
          </w:tcPr>
          <w:p w14:paraId="5C30BBE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4A648F7" w14:textId="77777777" w:rsidR="00D20FA8" w:rsidRPr="001C0E1B" w:rsidRDefault="00D20FA8" w:rsidP="0012165C">
            <w:pPr>
              <w:pStyle w:val="TAC"/>
            </w:pPr>
            <w:r w:rsidRPr="001C0E1B">
              <w:t>SR.3.1 TDD</w:t>
            </w:r>
          </w:p>
          <w:p w14:paraId="0A4A0BB8" w14:textId="77777777" w:rsidR="00D20FA8" w:rsidRPr="001C0E1B" w:rsidRDefault="00D20FA8" w:rsidP="0012165C">
            <w:pPr>
              <w:pStyle w:val="TAC"/>
            </w:pPr>
          </w:p>
        </w:tc>
        <w:tc>
          <w:tcPr>
            <w:tcW w:w="2203" w:type="dxa"/>
            <w:gridSpan w:val="2"/>
          </w:tcPr>
          <w:p w14:paraId="55B0391B" w14:textId="77777777" w:rsidR="00D20FA8" w:rsidRPr="001C0E1B" w:rsidRDefault="00D20FA8" w:rsidP="0012165C">
            <w:pPr>
              <w:pStyle w:val="TAC"/>
            </w:pPr>
            <w:r w:rsidRPr="001C0E1B">
              <w:t>-</w:t>
            </w:r>
          </w:p>
        </w:tc>
      </w:tr>
      <w:tr w:rsidR="00D20FA8" w:rsidRPr="001C0E1B" w14:paraId="10C4FBB1" w14:textId="77777777" w:rsidTr="0012165C">
        <w:trPr>
          <w:cantSplit/>
          <w:trHeight w:val="187"/>
        </w:trPr>
        <w:tc>
          <w:tcPr>
            <w:tcW w:w="2624" w:type="dxa"/>
            <w:gridSpan w:val="2"/>
            <w:tcBorders>
              <w:left w:val="single" w:sz="4" w:space="0" w:color="auto"/>
            </w:tcBorders>
          </w:tcPr>
          <w:p w14:paraId="5BC11814"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19C59527" w14:textId="77777777" w:rsidR="00D20FA8" w:rsidRPr="001C0E1B" w:rsidRDefault="00D20FA8" w:rsidP="0012165C">
            <w:pPr>
              <w:pStyle w:val="TAC"/>
            </w:pPr>
          </w:p>
        </w:tc>
        <w:tc>
          <w:tcPr>
            <w:tcW w:w="1280" w:type="dxa"/>
            <w:tcBorders>
              <w:bottom w:val="single" w:sz="4" w:space="0" w:color="auto"/>
            </w:tcBorders>
          </w:tcPr>
          <w:p w14:paraId="4BF7C37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B13C02A" w14:textId="77777777" w:rsidR="00D20FA8" w:rsidRPr="001C0E1B" w:rsidRDefault="00D20FA8" w:rsidP="0012165C">
            <w:pPr>
              <w:pStyle w:val="TAC"/>
            </w:pPr>
            <w:r w:rsidRPr="001C0E1B">
              <w:t>CR.3.1 TDD</w:t>
            </w:r>
          </w:p>
          <w:p w14:paraId="3FC01414" w14:textId="77777777" w:rsidR="00D20FA8" w:rsidRPr="001C0E1B" w:rsidRDefault="00D20FA8" w:rsidP="0012165C">
            <w:pPr>
              <w:pStyle w:val="TAC"/>
            </w:pPr>
          </w:p>
        </w:tc>
        <w:tc>
          <w:tcPr>
            <w:tcW w:w="2203" w:type="dxa"/>
            <w:gridSpan w:val="2"/>
          </w:tcPr>
          <w:p w14:paraId="46CF10D1"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D5E1E3B" w14:textId="77777777" w:rsidTr="0012165C">
        <w:trPr>
          <w:cantSplit/>
          <w:trHeight w:val="187"/>
        </w:trPr>
        <w:tc>
          <w:tcPr>
            <w:tcW w:w="2624" w:type="dxa"/>
            <w:gridSpan w:val="2"/>
            <w:tcBorders>
              <w:left w:val="single" w:sz="4" w:space="0" w:color="auto"/>
            </w:tcBorders>
          </w:tcPr>
          <w:p w14:paraId="6FF88000"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2B5383E0" w14:textId="77777777" w:rsidR="00D20FA8" w:rsidRPr="001C0E1B" w:rsidRDefault="00D20FA8" w:rsidP="0012165C">
            <w:pPr>
              <w:pStyle w:val="TAC"/>
            </w:pPr>
          </w:p>
        </w:tc>
        <w:tc>
          <w:tcPr>
            <w:tcW w:w="1280" w:type="dxa"/>
            <w:tcBorders>
              <w:bottom w:val="single" w:sz="4" w:space="0" w:color="auto"/>
            </w:tcBorders>
          </w:tcPr>
          <w:p w14:paraId="3DF6F6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650DE58"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276EB68E" w14:textId="77777777" w:rsidR="00D20FA8" w:rsidRPr="001C0E1B" w:rsidRDefault="00D20FA8" w:rsidP="0012165C">
            <w:pPr>
              <w:pStyle w:val="TAC"/>
              <w:rPr>
                <w:rFonts w:cs="v4.2.0"/>
                <w:lang w:eastAsia="zh-CN"/>
              </w:rPr>
            </w:pPr>
            <w:r w:rsidRPr="001C0E1B">
              <w:t>SMTC.1</w:t>
            </w:r>
          </w:p>
        </w:tc>
      </w:tr>
      <w:tr w:rsidR="00D20FA8" w:rsidRPr="001C0E1B" w14:paraId="36E6A59D" w14:textId="77777777" w:rsidTr="0012165C">
        <w:trPr>
          <w:cantSplit/>
          <w:trHeight w:val="187"/>
        </w:trPr>
        <w:tc>
          <w:tcPr>
            <w:tcW w:w="2624" w:type="dxa"/>
            <w:gridSpan w:val="2"/>
            <w:tcBorders>
              <w:left w:val="single" w:sz="4" w:space="0" w:color="auto"/>
            </w:tcBorders>
          </w:tcPr>
          <w:p w14:paraId="7EBAA38F" w14:textId="77777777" w:rsidR="00D20FA8" w:rsidRPr="001C0E1B" w:rsidRDefault="00D20FA8" w:rsidP="0012165C">
            <w:pPr>
              <w:pStyle w:val="TAL"/>
            </w:pPr>
            <w:r w:rsidRPr="001C0E1B">
              <w:t>PDSCH/PDCCH subcarrier spacing</w:t>
            </w:r>
          </w:p>
        </w:tc>
        <w:tc>
          <w:tcPr>
            <w:tcW w:w="877" w:type="dxa"/>
          </w:tcPr>
          <w:p w14:paraId="592194E4" w14:textId="77777777" w:rsidR="00D20FA8" w:rsidRPr="001C0E1B" w:rsidRDefault="00D20FA8" w:rsidP="0012165C">
            <w:pPr>
              <w:pStyle w:val="TAC"/>
            </w:pPr>
            <w:r w:rsidRPr="001C0E1B">
              <w:t>kHz</w:t>
            </w:r>
          </w:p>
        </w:tc>
        <w:tc>
          <w:tcPr>
            <w:tcW w:w="1280" w:type="dxa"/>
            <w:tcBorders>
              <w:bottom w:val="single" w:sz="4" w:space="0" w:color="auto"/>
            </w:tcBorders>
          </w:tcPr>
          <w:p w14:paraId="7859D70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99C00F7"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60DDC54B" w14:textId="77777777" w:rsidR="00D20FA8" w:rsidRPr="001C0E1B" w:rsidRDefault="00D20FA8" w:rsidP="0012165C">
            <w:pPr>
              <w:pStyle w:val="TAC"/>
            </w:pPr>
            <w:r w:rsidRPr="001C0E1B">
              <w:t>120</w:t>
            </w:r>
          </w:p>
        </w:tc>
      </w:tr>
      <w:tr w:rsidR="00D20FA8" w:rsidRPr="001C0E1B" w14:paraId="6EAC8D4C" w14:textId="77777777" w:rsidTr="0012165C">
        <w:trPr>
          <w:cantSplit/>
          <w:trHeight w:val="187"/>
        </w:trPr>
        <w:tc>
          <w:tcPr>
            <w:tcW w:w="2624" w:type="dxa"/>
            <w:gridSpan w:val="2"/>
            <w:tcBorders>
              <w:left w:val="single" w:sz="4" w:space="0" w:color="auto"/>
            </w:tcBorders>
          </w:tcPr>
          <w:p w14:paraId="496C49EE" w14:textId="77777777" w:rsidR="00D20FA8" w:rsidRPr="001C0E1B" w:rsidRDefault="00D20FA8" w:rsidP="0012165C">
            <w:pPr>
              <w:pStyle w:val="TAL"/>
            </w:pPr>
            <w:r w:rsidRPr="001C0E1B">
              <w:rPr>
                <w:rFonts w:cs="v5.0.0"/>
              </w:rPr>
              <w:t>TRS configuration</w:t>
            </w:r>
          </w:p>
        </w:tc>
        <w:tc>
          <w:tcPr>
            <w:tcW w:w="877" w:type="dxa"/>
          </w:tcPr>
          <w:p w14:paraId="5A5D1DC1" w14:textId="77777777" w:rsidR="00D20FA8" w:rsidRPr="001C0E1B" w:rsidRDefault="00D20FA8" w:rsidP="0012165C">
            <w:pPr>
              <w:pStyle w:val="TAC"/>
            </w:pPr>
          </w:p>
        </w:tc>
        <w:tc>
          <w:tcPr>
            <w:tcW w:w="1280" w:type="dxa"/>
            <w:tcBorders>
              <w:bottom w:val="single" w:sz="4" w:space="0" w:color="auto"/>
            </w:tcBorders>
          </w:tcPr>
          <w:p w14:paraId="414B5D5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3489F7C"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141B1976" w14:textId="77777777" w:rsidR="00D20FA8" w:rsidRPr="001C0E1B" w:rsidRDefault="00D20FA8" w:rsidP="0012165C">
            <w:pPr>
              <w:pStyle w:val="TAC"/>
            </w:pPr>
            <w:r w:rsidRPr="001C0E1B">
              <w:t>N/A</w:t>
            </w:r>
          </w:p>
        </w:tc>
      </w:tr>
      <w:tr w:rsidR="00D20FA8" w:rsidRPr="001C0E1B" w14:paraId="7E4A584F" w14:textId="77777777" w:rsidTr="0012165C">
        <w:trPr>
          <w:cantSplit/>
          <w:trHeight w:val="187"/>
        </w:trPr>
        <w:tc>
          <w:tcPr>
            <w:tcW w:w="2624" w:type="dxa"/>
            <w:gridSpan w:val="2"/>
            <w:tcBorders>
              <w:left w:val="single" w:sz="4" w:space="0" w:color="auto"/>
            </w:tcBorders>
          </w:tcPr>
          <w:p w14:paraId="6CB58DC0" w14:textId="77777777" w:rsidR="00D20FA8" w:rsidRPr="001C0E1B" w:rsidRDefault="00D20FA8" w:rsidP="0012165C">
            <w:pPr>
              <w:pStyle w:val="TAL"/>
            </w:pPr>
            <w:r w:rsidRPr="003A680F">
              <w:t>PDSCH/PDCCH TCI state</w:t>
            </w:r>
          </w:p>
        </w:tc>
        <w:tc>
          <w:tcPr>
            <w:tcW w:w="877" w:type="dxa"/>
          </w:tcPr>
          <w:p w14:paraId="0C0BE362" w14:textId="77777777" w:rsidR="00D20FA8" w:rsidRPr="001C0E1B" w:rsidRDefault="00D20FA8" w:rsidP="0012165C">
            <w:pPr>
              <w:pStyle w:val="TAC"/>
            </w:pPr>
          </w:p>
        </w:tc>
        <w:tc>
          <w:tcPr>
            <w:tcW w:w="1280" w:type="dxa"/>
            <w:tcBorders>
              <w:bottom w:val="single" w:sz="4" w:space="0" w:color="auto"/>
            </w:tcBorders>
          </w:tcPr>
          <w:p w14:paraId="3F1ED7F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D508690" w14:textId="77777777" w:rsidR="00D20FA8" w:rsidRPr="001C0E1B" w:rsidRDefault="00D20FA8" w:rsidP="0012165C">
            <w:pPr>
              <w:pStyle w:val="TAC"/>
            </w:pPr>
            <w:r>
              <w:t>TCI.State.2</w:t>
            </w:r>
          </w:p>
        </w:tc>
        <w:tc>
          <w:tcPr>
            <w:tcW w:w="2203" w:type="dxa"/>
            <w:gridSpan w:val="2"/>
            <w:tcBorders>
              <w:bottom w:val="single" w:sz="4" w:space="0" w:color="auto"/>
            </w:tcBorders>
          </w:tcPr>
          <w:p w14:paraId="3546F5A4" w14:textId="77777777" w:rsidR="00D20FA8" w:rsidRPr="001C0E1B" w:rsidRDefault="00D20FA8" w:rsidP="0012165C">
            <w:pPr>
              <w:pStyle w:val="TAC"/>
            </w:pPr>
            <w:r w:rsidRPr="001C0E1B">
              <w:t>N/A</w:t>
            </w:r>
          </w:p>
        </w:tc>
      </w:tr>
      <w:tr w:rsidR="00D20FA8" w:rsidRPr="001C0E1B" w14:paraId="4E1D2A80" w14:textId="77777777" w:rsidTr="0012165C">
        <w:trPr>
          <w:cantSplit/>
          <w:trHeight w:val="187"/>
        </w:trPr>
        <w:tc>
          <w:tcPr>
            <w:tcW w:w="2624" w:type="dxa"/>
            <w:gridSpan w:val="2"/>
            <w:tcBorders>
              <w:left w:val="single" w:sz="4" w:space="0" w:color="auto"/>
              <w:bottom w:val="single" w:sz="4" w:space="0" w:color="auto"/>
            </w:tcBorders>
          </w:tcPr>
          <w:p w14:paraId="052AD6B3"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77B3837" w14:textId="77777777" w:rsidR="00D20FA8" w:rsidRPr="001C0E1B" w:rsidRDefault="00D20FA8" w:rsidP="0012165C">
            <w:pPr>
              <w:pStyle w:val="TAC"/>
            </w:pPr>
          </w:p>
        </w:tc>
        <w:tc>
          <w:tcPr>
            <w:tcW w:w="1280" w:type="dxa"/>
            <w:tcBorders>
              <w:bottom w:val="nil"/>
            </w:tcBorders>
          </w:tcPr>
          <w:p w14:paraId="2D286FBF" w14:textId="77777777" w:rsidR="00D20FA8" w:rsidRPr="001C0E1B" w:rsidRDefault="00D20FA8" w:rsidP="0012165C">
            <w:pPr>
              <w:pStyle w:val="TAC"/>
            </w:pPr>
          </w:p>
        </w:tc>
        <w:tc>
          <w:tcPr>
            <w:tcW w:w="1962" w:type="dxa"/>
            <w:gridSpan w:val="2"/>
            <w:tcBorders>
              <w:bottom w:val="nil"/>
            </w:tcBorders>
          </w:tcPr>
          <w:p w14:paraId="0353BD18" w14:textId="77777777" w:rsidR="00D20FA8" w:rsidRPr="001C0E1B" w:rsidRDefault="00D20FA8" w:rsidP="0012165C">
            <w:pPr>
              <w:pStyle w:val="TAC"/>
              <w:rPr>
                <w:rFonts w:cs="v4.2.0"/>
              </w:rPr>
            </w:pPr>
          </w:p>
        </w:tc>
        <w:tc>
          <w:tcPr>
            <w:tcW w:w="2203" w:type="dxa"/>
            <w:gridSpan w:val="2"/>
            <w:tcBorders>
              <w:bottom w:val="nil"/>
            </w:tcBorders>
          </w:tcPr>
          <w:p w14:paraId="3E89F8DE" w14:textId="77777777" w:rsidR="00D20FA8" w:rsidRPr="001C0E1B" w:rsidRDefault="00D20FA8" w:rsidP="0012165C">
            <w:pPr>
              <w:pStyle w:val="TAC"/>
            </w:pPr>
          </w:p>
        </w:tc>
      </w:tr>
      <w:tr w:rsidR="00D20FA8" w:rsidRPr="001C0E1B" w14:paraId="47D477E8" w14:textId="77777777" w:rsidTr="0012165C">
        <w:trPr>
          <w:cantSplit/>
          <w:trHeight w:val="187"/>
        </w:trPr>
        <w:tc>
          <w:tcPr>
            <w:tcW w:w="2624" w:type="dxa"/>
            <w:gridSpan w:val="2"/>
            <w:tcBorders>
              <w:left w:val="single" w:sz="4" w:space="0" w:color="auto"/>
              <w:bottom w:val="single" w:sz="4" w:space="0" w:color="auto"/>
            </w:tcBorders>
          </w:tcPr>
          <w:p w14:paraId="4FF456C7"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BB1E7CF" w14:textId="77777777" w:rsidR="00D20FA8" w:rsidRPr="001C0E1B" w:rsidRDefault="00D20FA8" w:rsidP="0012165C">
            <w:pPr>
              <w:pStyle w:val="TAC"/>
            </w:pPr>
          </w:p>
        </w:tc>
        <w:tc>
          <w:tcPr>
            <w:tcW w:w="1280" w:type="dxa"/>
            <w:tcBorders>
              <w:top w:val="nil"/>
              <w:bottom w:val="nil"/>
            </w:tcBorders>
          </w:tcPr>
          <w:p w14:paraId="2316D009" w14:textId="77777777" w:rsidR="00D20FA8" w:rsidRPr="001C0E1B" w:rsidRDefault="00D20FA8" w:rsidP="0012165C">
            <w:pPr>
              <w:pStyle w:val="TAC"/>
            </w:pPr>
          </w:p>
        </w:tc>
        <w:tc>
          <w:tcPr>
            <w:tcW w:w="1962" w:type="dxa"/>
            <w:gridSpan w:val="2"/>
            <w:tcBorders>
              <w:top w:val="nil"/>
              <w:bottom w:val="nil"/>
            </w:tcBorders>
          </w:tcPr>
          <w:p w14:paraId="3D37A909" w14:textId="77777777" w:rsidR="00D20FA8" w:rsidRPr="001C0E1B" w:rsidRDefault="00D20FA8" w:rsidP="0012165C">
            <w:pPr>
              <w:pStyle w:val="TAC"/>
              <w:rPr>
                <w:rFonts w:cs="v4.2.0"/>
              </w:rPr>
            </w:pPr>
          </w:p>
        </w:tc>
        <w:tc>
          <w:tcPr>
            <w:tcW w:w="2203" w:type="dxa"/>
            <w:gridSpan w:val="2"/>
            <w:tcBorders>
              <w:top w:val="nil"/>
              <w:bottom w:val="nil"/>
            </w:tcBorders>
          </w:tcPr>
          <w:p w14:paraId="1B5C87DA" w14:textId="77777777" w:rsidR="00D20FA8" w:rsidRPr="001C0E1B" w:rsidRDefault="00D20FA8" w:rsidP="0012165C">
            <w:pPr>
              <w:pStyle w:val="TAC"/>
            </w:pPr>
          </w:p>
        </w:tc>
      </w:tr>
      <w:tr w:rsidR="00D20FA8" w:rsidRPr="001C0E1B" w14:paraId="152FB764" w14:textId="77777777" w:rsidTr="0012165C">
        <w:trPr>
          <w:cantSplit/>
          <w:trHeight w:val="187"/>
        </w:trPr>
        <w:tc>
          <w:tcPr>
            <w:tcW w:w="2624" w:type="dxa"/>
            <w:gridSpan w:val="2"/>
            <w:tcBorders>
              <w:left w:val="single" w:sz="4" w:space="0" w:color="auto"/>
              <w:bottom w:val="single" w:sz="4" w:space="0" w:color="auto"/>
            </w:tcBorders>
          </w:tcPr>
          <w:p w14:paraId="3D08E496"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19361826" w14:textId="77777777" w:rsidR="00D20FA8" w:rsidRPr="001C0E1B" w:rsidRDefault="00D20FA8" w:rsidP="0012165C">
            <w:pPr>
              <w:pStyle w:val="TAC"/>
            </w:pPr>
          </w:p>
        </w:tc>
        <w:tc>
          <w:tcPr>
            <w:tcW w:w="1280" w:type="dxa"/>
            <w:tcBorders>
              <w:top w:val="nil"/>
              <w:bottom w:val="nil"/>
            </w:tcBorders>
          </w:tcPr>
          <w:p w14:paraId="4B49327C" w14:textId="77777777" w:rsidR="00D20FA8" w:rsidRPr="001C0E1B" w:rsidRDefault="00D20FA8" w:rsidP="0012165C">
            <w:pPr>
              <w:pStyle w:val="TAC"/>
            </w:pPr>
          </w:p>
        </w:tc>
        <w:tc>
          <w:tcPr>
            <w:tcW w:w="1962" w:type="dxa"/>
            <w:gridSpan w:val="2"/>
            <w:tcBorders>
              <w:top w:val="nil"/>
              <w:bottom w:val="nil"/>
            </w:tcBorders>
          </w:tcPr>
          <w:p w14:paraId="5222A03A" w14:textId="77777777" w:rsidR="00D20FA8" w:rsidRPr="001C0E1B" w:rsidRDefault="00D20FA8" w:rsidP="0012165C">
            <w:pPr>
              <w:pStyle w:val="TAC"/>
              <w:rPr>
                <w:rFonts w:cs="v4.2.0"/>
              </w:rPr>
            </w:pPr>
          </w:p>
        </w:tc>
        <w:tc>
          <w:tcPr>
            <w:tcW w:w="2203" w:type="dxa"/>
            <w:gridSpan w:val="2"/>
            <w:tcBorders>
              <w:top w:val="nil"/>
              <w:bottom w:val="nil"/>
            </w:tcBorders>
          </w:tcPr>
          <w:p w14:paraId="1569C177" w14:textId="77777777" w:rsidR="00D20FA8" w:rsidRPr="001C0E1B" w:rsidRDefault="00D20FA8" w:rsidP="0012165C">
            <w:pPr>
              <w:pStyle w:val="TAC"/>
            </w:pPr>
          </w:p>
        </w:tc>
      </w:tr>
      <w:tr w:rsidR="00D20FA8" w:rsidRPr="001C0E1B" w14:paraId="3E476B60" w14:textId="77777777" w:rsidTr="0012165C">
        <w:trPr>
          <w:cantSplit/>
          <w:trHeight w:val="187"/>
        </w:trPr>
        <w:tc>
          <w:tcPr>
            <w:tcW w:w="2624" w:type="dxa"/>
            <w:gridSpan w:val="2"/>
            <w:tcBorders>
              <w:left w:val="single" w:sz="4" w:space="0" w:color="auto"/>
              <w:bottom w:val="single" w:sz="4" w:space="0" w:color="auto"/>
            </w:tcBorders>
          </w:tcPr>
          <w:p w14:paraId="629B43E7"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7988E72E" w14:textId="77777777" w:rsidR="00D20FA8" w:rsidRPr="001C0E1B" w:rsidRDefault="00D20FA8" w:rsidP="0012165C">
            <w:pPr>
              <w:pStyle w:val="TAC"/>
            </w:pPr>
          </w:p>
        </w:tc>
        <w:tc>
          <w:tcPr>
            <w:tcW w:w="1280" w:type="dxa"/>
            <w:tcBorders>
              <w:top w:val="nil"/>
              <w:bottom w:val="nil"/>
            </w:tcBorders>
          </w:tcPr>
          <w:p w14:paraId="1419CFFE" w14:textId="77777777" w:rsidR="00D20FA8" w:rsidRPr="001C0E1B" w:rsidRDefault="00D20FA8" w:rsidP="0012165C">
            <w:pPr>
              <w:pStyle w:val="TAC"/>
            </w:pPr>
          </w:p>
        </w:tc>
        <w:tc>
          <w:tcPr>
            <w:tcW w:w="1962" w:type="dxa"/>
            <w:gridSpan w:val="2"/>
            <w:tcBorders>
              <w:top w:val="nil"/>
              <w:bottom w:val="nil"/>
            </w:tcBorders>
          </w:tcPr>
          <w:p w14:paraId="3D4CF58D" w14:textId="77777777" w:rsidR="00D20FA8" w:rsidRPr="001C0E1B" w:rsidRDefault="00D20FA8" w:rsidP="0012165C">
            <w:pPr>
              <w:pStyle w:val="TAC"/>
              <w:rPr>
                <w:rFonts w:cs="v4.2.0"/>
              </w:rPr>
            </w:pPr>
          </w:p>
        </w:tc>
        <w:tc>
          <w:tcPr>
            <w:tcW w:w="2203" w:type="dxa"/>
            <w:gridSpan w:val="2"/>
            <w:tcBorders>
              <w:top w:val="nil"/>
              <w:bottom w:val="nil"/>
            </w:tcBorders>
          </w:tcPr>
          <w:p w14:paraId="4C74F77E" w14:textId="77777777" w:rsidR="00D20FA8" w:rsidRPr="001C0E1B" w:rsidRDefault="00D20FA8" w:rsidP="0012165C">
            <w:pPr>
              <w:pStyle w:val="TAC"/>
            </w:pPr>
          </w:p>
        </w:tc>
      </w:tr>
      <w:tr w:rsidR="00D20FA8" w:rsidRPr="001C0E1B" w14:paraId="4B226A31" w14:textId="77777777" w:rsidTr="0012165C">
        <w:trPr>
          <w:cantSplit/>
          <w:trHeight w:val="187"/>
        </w:trPr>
        <w:tc>
          <w:tcPr>
            <w:tcW w:w="2624" w:type="dxa"/>
            <w:gridSpan w:val="2"/>
            <w:tcBorders>
              <w:left w:val="single" w:sz="4" w:space="0" w:color="auto"/>
              <w:bottom w:val="single" w:sz="4" w:space="0" w:color="auto"/>
            </w:tcBorders>
          </w:tcPr>
          <w:p w14:paraId="54EF0A1B"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71638B8B" w14:textId="77777777" w:rsidR="00D20FA8" w:rsidRPr="001C0E1B" w:rsidRDefault="00D20FA8" w:rsidP="0012165C">
            <w:pPr>
              <w:pStyle w:val="TAC"/>
            </w:pPr>
          </w:p>
        </w:tc>
        <w:tc>
          <w:tcPr>
            <w:tcW w:w="1280" w:type="dxa"/>
            <w:tcBorders>
              <w:top w:val="nil"/>
              <w:bottom w:val="nil"/>
            </w:tcBorders>
          </w:tcPr>
          <w:p w14:paraId="12ED3641" w14:textId="77777777" w:rsidR="00D20FA8" w:rsidRPr="001C0E1B" w:rsidRDefault="00D20FA8" w:rsidP="0012165C">
            <w:pPr>
              <w:pStyle w:val="TAC"/>
            </w:pPr>
            <w:r w:rsidRPr="001C0E1B">
              <w:t>Config 1</w:t>
            </w:r>
          </w:p>
        </w:tc>
        <w:tc>
          <w:tcPr>
            <w:tcW w:w="1962" w:type="dxa"/>
            <w:gridSpan w:val="2"/>
            <w:tcBorders>
              <w:top w:val="nil"/>
              <w:bottom w:val="nil"/>
            </w:tcBorders>
          </w:tcPr>
          <w:p w14:paraId="31471EAD"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10709C21" w14:textId="77777777" w:rsidR="00D20FA8" w:rsidRPr="001C0E1B" w:rsidRDefault="00D20FA8" w:rsidP="0012165C">
            <w:pPr>
              <w:pStyle w:val="TAC"/>
            </w:pPr>
            <w:r w:rsidRPr="001C0E1B">
              <w:t>0</w:t>
            </w:r>
          </w:p>
        </w:tc>
      </w:tr>
      <w:tr w:rsidR="00D20FA8" w:rsidRPr="001C0E1B" w14:paraId="60A7C629" w14:textId="77777777" w:rsidTr="0012165C">
        <w:trPr>
          <w:cantSplit/>
          <w:trHeight w:val="187"/>
        </w:trPr>
        <w:tc>
          <w:tcPr>
            <w:tcW w:w="2624" w:type="dxa"/>
            <w:gridSpan w:val="2"/>
            <w:tcBorders>
              <w:left w:val="single" w:sz="4" w:space="0" w:color="auto"/>
              <w:bottom w:val="single" w:sz="4" w:space="0" w:color="auto"/>
            </w:tcBorders>
          </w:tcPr>
          <w:p w14:paraId="0250A93B"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B78DE39" w14:textId="77777777" w:rsidR="00D20FA8" w:rsidRPr="001C0E1B" w:rsidRDefault="00D20FA8" w:rsidP="0012165C">
            <w:pPr>
              <w:pStyle w:val="TAC"/>
            </w:pPr>
          </w:p>
        </w:tc>
        <w:tc>
          <w:tcPr>
            <w:tcW w:w="1280" w:type="dxa"/>
            <w:tcBorders>
              <w:top w:val="nil"/>
              <w:bottom w:val="nil"/>
            </w:tcBorders>
          </w:tcPr>
          <w:p w14:paraId="16F22DD8" w14:textId="77777777" w:rsidR="00D20FA8" w:rsidRPr="001C0E1B" w:rsidRDefault="00D20FA8" w:rsidP="0012165C">
            <w:pPr>
              <w:pStyle w:val="TAC"/>
            </w:pPr>
          </w:p>
        </w:tc>
        <w:tc>
          <w:tcPr>
            <w:tcW w:w="1962" w:type="dxa"/>
            <w:gridSpan w:val="2"/>
            <w:tcBorders>
              <w:top w:val="nil"/>
              <w:bottom w:val="nil"/>
            </w:tcBorders>
          </w:tcPr>
          <w:p w14:paraId="63D568B2" w14:textId="77777777" w:rsidR="00D20FA8" w:rsidRPr="001C0E1B" w:rsidRDefault="00D20FA8" w:rsidP="0012165C">
            <w:pPr>
              <w:pStyle w:val="TAC"/>
              <w:rPr>
                <w:rFonts w:cs="v4.2.0"/>
              </w:rPr>
            </w:pPr>
          </w:p>
        </w:tc>
        <w:tc>
          <w:tcPr>
            <w:tcW w:w="2203" w:type="dxa"/>
            <w:gridSpan w:val="2"/>
            <w:tcBorders>
              <w:top w:val="nil"/>
              <w:bottom w:val="nil"/>
            </w:tcBorders>
          </w:tcPr>
          <w:p w14:paraId="0D1E5B78" w14:textId="77777777" w:rsidR="00D20FA8" w:rsidRPr="001C0E1B" w:rsidRDefault="00D20FA8" w:rsidP="0012165C">
            <w:pPr>
              <w:pStyle w:val="TAC"/>
            </w:pPr>
          </w:p>
        </w:tc>
      </w:tr>
      <w:tr w:rsidR="00D20FA8" w:rsidRPr="001C0E1B" w14:paraId="6ABE48AF" w14:textId="77777777" w:rsidTr="0012165C">
        <w:trPr>
          <w:cantSplit/>
          <w:trHeight w:val="187"/>
        </w:trPr>
        <w:tc>
          <w:tcPr>
            <w:tcW w:w="2624" w:type="dxa"/>
            <w:gridSpan w:val="2"/>
            <w:tcBorders>
              <w:left w:val="single" w:sz="4" w:space="0" w:color="auto"/>
              <w:bottom w:val="single" w:sz="4" w:space="0" w:color="auto"/>
            </w:tcBorders>
          </w:tcPr>
          <w:p w14:paraId="1F69FC3F"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FFEBF33" w14:textId="77777777" w:rsidR="00D20FA8" w:rsidRPr="001C0E1B" w:rsidRDefault="00D20FA8" w:rsidP="0012165C">
            <w:pPr>
              <w:pStyle w:val="TAC"/>
            </w:pPr>
          </w:p>
        </w:tc>
        <w:tc>
          <w:tcPr>
            <w:tcW w:w="1280" w:type="dxa"/>
            <w:tcBorders>
              <w:top w:val="nil"/>
              <w:bottom w:val="nil"/>
            </w:tcBorders>
          </w:tcPr>
          <w:p w14:paraId="2AF9D7DA" w14:textId="77777777" w:rsidR="00D20FA8" w:rsidRPr="001C0E1B" w:rsidRDefault="00D20FA8" w:rsidP="0012165C">
            <w:pPr>
              <w:pStyle w:val="TAC"/>
            </w:pPr>
          </w:p>
        </w:tc>
        <w:tc>
          <w:tcPr>
            <w:tcW w:w="1962" w:type="dxa"/>
            <w:gridSpan w:val="2"/>
            <w:tcBorders>
              <w:top w:val="nil"/>
              <w:bottom w:val="nil"/>
            </w:tcBorders>
          </w:tcPr>
          <w:p w14:paraId="4DDA953F" w14:textId="77777777" w:rsidR="00D20FA8" w:rsidRPr="001C0E1B" w:rsidRDefault="00D20FA8" w:rsidP="0012165C">
            <w:pPr>
              <w:pStyle w:val="TAC"/>
              <w:rPr>
                <w:rFonts w:cs="v4.2.0"/>
              </w:rPr>
            </w:pPr>
          </w:p>
        </w:tc>
        <w:tc>
          <w:tcPr>
            <w:tcW w:w="2203" w:type="dxa"/>
            <w:gridSpan w:val="2"/>
            <w:tcBorders>
              <w:top w:val="nil"/>
              <w:bottom w:val="nil"/>
            </w:tcBorders>
          </w:tcPr>
          <w:p w14:paraId="559C5D90" w14:textId="77777777" w:rsidR="00D20FA8" w:rsidRPr="001C0E1B" w:rsidRDefault="00D20FA8" w:rsidP="0012165C">
            <w:pPr>
              <w:pStyle w:val="TAC"/>
            </w:pPr>
          </w:p>
        </w:tc>
      </w:tr>
      <w:tr w:rsidR="00D20FA8" w:rsidRPr="001C0E1B" w14:paraId="6170BF32" w14:textId="77777777" w:rsidTr="0012165C">
        <w:trPr>
          <w:cantSplit/>
          <w:trHeight w:val="187"/>
        </w:trPr>
        <w:tc>
          <w:tcPr>
            <w:tcW w:w="2624" w:type="dxa"/>
            <w:gridSpan w:val="2"/>
            <w:tcBorders>
              <w:left w:val="single" w:sz="4" w:space="0" w:color="auto"/>
              <w:bottom w:val="single" w:sz="4" w:space="0" w:color="auto"/>
            </w:tcBorders>
          </w:tcPr>
          <w:p w14:paraId="20F7469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495B6FE9" w14:textId="77777777" w:rsidR="00D20FA8" w:rsidRPr="001C0E1B" w:rsidRDefault="00D20FA8" w:rsidP="0012165C">
            <w:pPr>
              <w:pStyle w:val="TAC"/>
            </w:pPr>
          </w:p>
        </w:tc>
        <w:tc>
          <w:tcPr>
            <w:tcW w:w="1280" w:type="dxa"/>
            <w:tcBorders>
              <w:top w:val="nil"/>
              <w:bottom w:val="nil"/>
            </w:tcBorders>
          </w:tcPr>
          <w:p w14:paraId="53E116CF" w14:textId="77777777" w:rsidR="00D20FA8" w:rsidRPr="001C0E1B" w:rsidRDefault="00D20FA8" w:rsidP="0012165C">
            <w:pPr>
              <w:pStyle w:val="TAC"/>
            </w:pPr>
          </w:p>
        </w:tc>
        <w:tc>
          <w:tcPr>
            <w:tcW w:w="1962" w:type="dxa"/>
            <w:gridSpan w:val="2"/>
            <w:tcBorders>
              <w:top w:val="nil"/>
              <w:bottom w:val="nil"/>
            </w:tcBorders>
          </w:tcPr>
          <w:p w14:paraId="7D34E2E1" w14:textId="77777777" w:rsidR="00D20FA8" w:rsidRPr="001C0E1B" w:rsidRDefault="00D20FA8" w:rsidP="0012165C">
            <w:pPr>
              <w:pStyle w:val="TAC"/>
              <w:rPr>
                <w:rFonts w:cs="v4.2.0"/>
              </w:rPr>
            </w:pPr>
          </w:p>
        </w:tc>
        <w:tc>
          <w:tcPr>
            <w:tcW w:w="2203" w:type="dxa"/>
            <w:gridSpan w:val="2"/>
            <w:tcBorders>
              <w:top w:val="nil"/>
              <w:bottom w:val="nil"/>
            </w:tcBorders>
          </w:tcPr>
          <w:p w14:paraId="70F0D037" w14:textId="77777777" w:rsidR="00D20FA8" w:rsidRPr="001C0E1B" w:rsidRDefault="00D20FA8" w:rsidP="0012165C">
            <w:pPr>
              <w:pStyle w:val="TAC"/>
            </w:pPr>
          </w:p>
        </w:tc>
      </w:tr>
      <w:tr w:rsidR="00D20FA8" w:rsidRPr="001C0E1B" w14:paraId="09F87EDB" w14:textId="77777777" w:rsidTr="0012165C">
        <w:trPr>
          <w:cantSplit/>
          <w:trHeight w:val="187"/>
        </w:trPr>
        <w:tc>
          <w:tcPr>
            <w:tcW w:w="2624" w:type="dxa"/>
            <w:gridSpan w:val="2"/>
            <w:tcBorders>
              <w:left w:val="single" w:sz="4" w:space="0" w:color="auto"/>
              <w:bottom w:val="single" w:sz="4" w:space="0" w:color="auto"/>
            </w:tcBorders>
          </w:tcPr>
          <w:p w14:paraId="3D63CCB0"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8B04884" w14:textId="77777777" w:rsidR="00D20FA8" w:rsidRPr="001C0E1B" w:rsidRDefault="00D20FA8" w:rsidP="0012165C">
            <w:pPr>
              <w:pStyle w:val="TAC"/>
            </w:pPr>
          </w:p>
        </w:tc>
        <w:tc>
          <w:tcPr>
            <w:tcW w:w="1280" w:type="dxa"/>
            <w:tcBorders>
              <w:top w:val="nil"/>
              <w:bottom w:val="single" w:sz="4" w:space="0" w:color="auto"/>
            </w:tcBorders>
          </w:tcPr>
          <w:p w14:paraId="5DDABBDB" w14:textId="77777777" w:rsidR="00D20FA8" w:rsidRPr="001C0E1B" w:rsidRDefault="00D20FA8" w:rsidP="0012165C">
            <w:pPr>
              <w:pStyle w:val="TAC"/>
            </w:pPr>
          </w:p>
        </w:tc>
        <w:tc>
          <w:tcPr>
            <w:tcW w:w="1962" w:type="dxa"/>
            <w:gridSpan w:val="2"/>
            <w:tcBorders>
              <w:top w:val="nil"/>
              <w:bottom w:val="single" w:sz="4" w:space="0" w:color="auto"/>
            </w:tcBorders>
          </w:tcPr>
          <w:p w14:paraId="2B659A79"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73E3EC98" w14:textId="77777777" w:rsidR="00D20FA8" w:rsidRPr="001C0E1B" w:rsidRDefault="00D20FA8" w:rsidP="0012165C">
            <w:pPr>
              <w:pStyle w:val="TAC"/>
            </w:pPr>
          </w:p>
        </w:tc>
      </w:tr>
      <w:tr w:rsidR="00D20FA8" w:rsidRPr="001C0E1B" w14:paraId="23D65A43" w14:textId="77777777" w:rsidTr="0012165C">
        <w:trPr>
          <w:cantSplit/>
          <w:trHeight w:val="187"/>
        </w:trPr>
        <w:tc>
          <w:tcPr>
            <w:tcW w:w="2624" w:type="dxa"/>
            <w:gridSpan w:val="2"/>
          </w:tcPr>
          <w:p w14:paraId="1D273FF3" w14:textId="77777777" w:rsidR="00D20FA8" w:rsidRPr="001C0E1B" w:rsidRDefault="00D20FA8" w:rsidP="0012165C">
            <w:pPr>
              <w:pStyle w:val="TAL"/>
            </w:pPr>
            <w:r w:rsidRPr="001C0E1B">
              <w:rPr>
                <w:rFonts w:eastAsia="Calibri"/>
                <w:position w:val="-12"/>
                <w:szCs w:val="22"/>
              </w:rPr>
              <w:object w:dxaOrig="405" w:dyaOrig="345" w14:anchorId="07804E1D">
                <v:shape id="_x0000_i1068" type="#_x0000_t75" style="width:19.9pt;height:19.9pt" o:ole="" fillcolor="window">
                  <v:imagedata r:id="rId33" o:title=""/>
                </v:shape>
                <o:OLEObject Type="Embed" ProgID="Equation.3" ShapeID="_x0000_i1068" DrawAspect="Content" ObjectID="_1771069761" r:id="rId68"/>
              </w:object>
            </w:r>
            <w:r w:rsidRPr="001C0E1B">
              <w:rPr>
                <w:vertAlign w:val="superscript"/>
              </w:rPr>
              <w:t>Note2</w:t>
            </w:r>
          </w:p>
        </w:tc>
        <w:tc>
          <w:tcPr>
            <w:tcW w:w="877" w:type="dxa"/>
          </w:tcPr>
          <w:p w14:paraId="05CCFD16" w14:textId="77777777" w:rsidR="00D20FA8" w:rsidRPr="001C0E1B" w:rsidRDefault="00D20FA8" w:rsidP="0012165C">
            <w:pPr>
              <w:pStyle w:val="TAC"/>
            </w:pPr>
            <w:r w:rsidRPr="001C0E1B">
              <w:t>dBm/15kHz Note5</w:t>
            </w:r>
          </w:p>
        </w:tc>
        <w:tc>
          <w:tcPr>
            <w:tcW w:w="1280" w:type="dxa"/>
          </w:tcPr>
          <w:p w14:paraId="2415E420" w14:textId="77777777" w:rsidR="00D20FA8" w:rsidRPr="001C0E1B" w:rsidRDefault="00D20FA8" w:rsidP="0012165C">
            <w:pPr>
              <w:pStyle w:val="TAC"/>
            </w:pPr>
          </w:p>
        </w:tc>
        <w:tc>
          <w:tcPr>
            <w:tcW w:w="1962" w:type="dxa"/>
            <w:gridSpan w:val="2"/>
          </w:tcPr>
          <w:p w14:paraId="76DD5CC3" w14:textId="77777777" w:rsidR="00D20FA8" w:rsidRPr="001C0E1B" w:rsidRDefault="00D20FA8" w:rsidP="0012165C">
            <w:pPr>
              <w:pStyle w:val="TAC"/>
            </w:pPr>
            <w:r w:rsidRPr="001C0E1B">
              <w:t>-104.7</w:t>
            </w:r>
          </w:p>
        </w:tc>
        <w:tc>
          <w:tcPr>
            <w:tcW w:w="2203" w:type="dxa"/>
            <w:gridSpan w:val="2"/>
          </w:tcPr>
          <w:p w14:paraId="253CAD70" w14:textId="77777777" w:rsidR="00D20FA8" w:rsidRPr="001C0E1B" w:rsidRDefault="00D20FA8" w:rsidP="0012165C">
            <w:pPr>
              <w:pStyle w:val="TAC"/>
            </w:pPr>
            <w:r w:rsidRPr="001C0E1B">
              <w:t>-104.7</w:t>
            </w:r>
          </w:p>
        </w:tc>
      </w:tr>
      <w:tr w:rsidR="00D20FA8" w:rsidRPr="001C0E1B" w14:paraId="3C94D40E" w14:textId="77777777" w:rsidTr="0012165C">
        <w:trPr>
          <w:cantSplit/>
          <w:trHeight w:val="187"/>
        </w:trPr>
        <w:tc>
          <w:tcPr>
            <w:tcW w:w="2624" w:type="dxa"/>
            <w:gridSpan w:val="2"/>
          </w:tcPr>
          <w:p w14:paraId="71517522" w14:textId="77777777" w:rsidR="00D20FA8" w:rsidRPr="001C0E1B" w:rsidRDefault="00D20FA8" w:rsidP="0012165C">
            <w:pPr>
              <w:pStyle w:val="TAL"/>
            </w:pPr>
            <w:r w:rsidRPr="001C0E1B">
              <w:rPr>
                <w:rFonts w:eastAsia="Calibri"/>
                <w:position w:val="-12"/>
                <w:szCs w:val="22"/>
              </w:rPr>
              <w:object w:dxaOrig="405" w:dyaOrig="345" w14:anchorId="60416169">
                <v:shape id="_x0000_i1069" type="#_x0000_t75" style="width:19.9pt;height:19.9pt" o:ole="" fillcolor="window">
                  <v:imagedata r:id="rId33" o:title=""/>
                </v:shape>
                <o:OLEObject Type="Embed" ProgID="Equation.3" ShapeID="_x0000_i1069" DrawAspect="Content" ObjectID="_1771069762" r:id="rId69"/>
              </w:object>
            </w:r>
            <w:r w:rsidRPr="001C0E1B">
              <w:rPr>
                <w:vertAlign w:val="superscript"/>
              </w:rPr>
              <w:t>Note2</w:t>
            </w:r>
          </w:p>
        </w:tc>
        <w:tc>
          <w:tcPr>
            <w:tcW w:w="877" w:type="dxa"/>
          </w:tcPr>
          <w:p w14:paraId="5D078D6A" w14:textId="77777777" w:rsidR="00D20FA8" w:rsidRPr="001C0E1B" w:rsidRDefault="00D20FA8" w:rsidP="0012165C">
            <w:pPr>
              <w:pStyle w:val="TAC"/>
            </w:pPr>
            <w:r w:rsidRPr="001C0E1B">
              <w:t>dBm/SCS Note4</w:t>
            </w:r>
          </w:p>
        </w:tc>
        <w:tc>
          <w:tcPr>
            <w:tcW w:w="1280" w:type="dxa"/>
          </w:tcPr>
          <w:p w14:paraId="05C9034A" w14:textId="77777777" w:rsidR="00D20FA8" w:rsidRPr="001C0E1B" w:rsidRDefault="00D20FA8" w:rsidP="0012165C">
            <w:pPr>
              <w:pStyle w:val="TAC"/>
            </w:pPr>
            <w:r w:rsidRPr="001C0E1B">
              <w:t>Config 1</w:t>
            </w:r>
          </w:p>
        </w:tc>
        <w:tc>
          <w:tcPr>
            <w:tcW w:w="1962" w:type="dxa"/>
            <w:gridSpan w:val="2"/>
          </w:tcPr>
          <w:p w14:paraId="0B8FD0F4" w14:textId="77777777" w:rsidR="00D20FA8" w:rsidRPr="001C0E1B" w:rsidRDefault="00D20FA8" w:rsidP="0012165C">
            <w:pPr>
              <w:pStyle w:val="TAC"/>
            </w:pPr>
            <w:r w:rsidRPr="001C0E1B">
              <w:t>-95.7</w:t>
            </w:r>
          </w:p>
        </w:tc>
        <w:tc>
          <w:tcPr>
            <w:tcW w:w="2203" w:type="dxa"/>
            <w:gridSpan w:val="2"/>
          </w:tcPr>
          <w:p w14:paraId="274FD46B" w14:textId="77777777" w:rsidR="00D20FA8" w:rsidRPr="001C0E1B" w:rsidRDefault="00D20FA8" w:rsidP="0012165C">
            <w:pPr>
              <w:pStyle w:val="TAC"/>
            </w:pPr>
            <w:r w:rsidRPr="001C0E1B">
              <w:t>-95.7</w:t>
            </w:r>
          </w:p>
        </w:tc>
      </w:tr>
      <w:tr w:rsidR="00D20FA8" w:rsidRPr="001C0E1B" w14:paraId="3743E93A" w14:textId="77777777" w:rsidTr="0012165C">
        <w:trPr>
          <w:cantSplit/>
          <w:trHeight w:val="187"/>
        </w:trPr>
        <w:tc>
          <w:tcPr>
            <w:tcW w:w="2624" w:type="dxa"/>
            <w:gridSpan w:val="2"/>
          </w:tcPr>
          <w:p w14:paraId="3497E5FE"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425F10FF" w14:textId="77777777" w:rsidR="00D20FA8" w:rsidRPr="001C0E1B" w:rsidRDefault="00D20FA8" w:rsidP="0012165C">
            <w:pPr>
              <w:pStyle w:val="TAC"/>
            </w:pPr>
            <w:r w:rsidRPr="001C0E1B">
              <w:t>dBm/SCS Note5</w:t>
            </w:r>
          </w:p>
        </w:tc>
        <w:tc>
          <w:tcPr>
            <w:tcW w:w="1280" w:type="dxa"/>
          </w:tcPr>
          <w:p w14:paraId="541BEAAA" w14:textId="77777777" w:rsidR="00D20FA8" w:rsidRPr="001C0E1B" w:rsidRDefault="00D20FA8" w:rsidP="0012165C">
            <w:pPr>
              <w:pStyle w:val="TAC"/>
            </w:pPr>
            <w:r w:rsidRPr="001C0E1B">
              <w:t>Config 1</w:t>
            </w:r>
          </w:p>
        </w:tc>
        <w:tc>
          <w:tcPr>
            <w:tcW w:w="984" w:type="dxa"/>
          </w:tcPr>
          <w:p w14:paraId="4E066867" w14:textId="77777777" w:rsidR="00D20FA8" w:rsidRPr="001C0E1B" w:rsidRDefault="00D20FA8" w:rsidP="0012165C">
            <w:pPr>
              <w:pStyle w:val="TAC"/>
            </w:pPr>
            <w:r w:rsidRPr="001C0E1B">
              <w:t>-89.7</w:t>
            </w:r>
          </w:p>
        </w:tc>
        <w:tc>
          <w:tcPr>
            <w:tcW w:w="978" w:type="dxa"/>
          </w:tcPr>
          <w:p w14:paraId="66E01FCB" w14:textId="77777777" w:rsidR="00D20FA8" w:rsidRPr="001C0E1B" w:rsidRDefault="00D20FA8" w:rsidP="0012165C">
            <w:pPr>
              <w:pStyle w:val="TAC"/>
            </w:pPr>
            <w:r w:rsidRPr="001C0E1B">
              <w:t>-89.7</w:t>
            </w:r>
          </w:p>
        </w:tc>
        <w:tc>
          <w:tcPr>
            <w:tcW w:w="993" w:type="dxa"/>
          </w:tcPr>
          <w:p w14:paraId="3F30898F" w14:textId="77777777" w:rsidR="00D20FA8" w:rsidRPr="001C0E1B" w:rsidRDefault="00D20FA8" w:rsidP="0012165C">
            <w:pPr>
              <w:pStyle w:val="TAC"/>
            </w:pPr>
            <w:r w:rsidRPr="001C0E1B">
              <w:t>-Infinity</w:t>
            </w:r>
          </w:p>
        </w:tc>
        <w:tc>
          <w:tcPr>
            <w:tcW w:w="1210" w:type="dxa"/>
          </w:tcPr>
          <w:p w14:paraId="441A127C" w14:textId="77777777" w:rsidR="00D20FA8" w:rsidRPr="001C0E1B" w:rsidRDefault="00D20FA8" w:rsidP="0012165C">
            <w:pPr>
              <w:pStyle w:val="TAC"/>
            </w:pPr>
            <w:r w:rsidRPr="001C0E1B">
              <w:t>-86.7</w:t>
            </w:r>
          </w:p>
        </w:tc>
      </w:tr>
      <w:tr w:rsidR="00D20FA8" w:rsidRPr="001C0E1B" w14:paraId="1E6165B1" w14:textId="77777777" w:rsidTr="0012165C">
        <w:trPr>
          <w:cantSplit/>
          <w:trHeight w:val="187"/>
        </w:trPr>
        <w:tc>
          <w:tcPr>
            <w:tcW w:w="2624" w:type="dxa"/>
            <w:gridSpan w:val="2"/>
          </w:tcPr>
          <w:p w14:paraId="4357292A" w14:textId="77777777" w:rsidR="00D20FA8" w:rsidRPr="001C0E1B" w:rsidRDefault="00D20FA8" w:rsidP="0012165C">
            <w:pPr>
              <w:pStyle w:val="TAL"/>
            </w:pPr>
            <w:r w:rsidRPr="001C0E1B">
              <w:rPr>
                <w:position w:val="-12"/>
              </w:rPr>
              <w:object w:dxaOrig="620" w:dyaOrig="380" w14:anchorId="4742DFCC">
                <v:shape id="_x0000_i1070" type="#_x0000_t75" style="width:25.9pt;height:19.9pt" o:ole="" fillcolor="window">
                  <v:imagedata r:id="rId18" o:title=""/>
                </v:shape>
                <o:OLEObject Type="Embed" ProgID="Equation.3" ShapeID="_x0000_i1070" DrawAspect="Content" ObjectID="_1771069763" r:id="rId70"/>
              </w:object>
            </w:r>
          </w:p>
        </w:tc>
        <w:tc>
          <w:tcPr>
            <w:tcW w:w="877" w:type="dxa"/>
          </w:tcPr>
          <w:p w14:paraId="01D31AF6" w14:textId="77777777" w:rsidR="00D20FA8" w:rsidRPr="001C0E1B" w:rsidRDefault="00D20FA8" w:rsidP="0012165C">
            <w:pPr>
              <w:pStyle w:val="TAC"/>
            </w:pPr>
            <w:r w:rsidRPr="001C0E1B">
              <w:t>dB</w:t>
            </w:r>
          </w:p>
        </w:tc>
        <w:tc>
          <w:tcPr>
            <w:tcW w:w="1280" w:type="dxa"/>
          </w:tcPr>
          <w:p w14:paraId="1ABDF5A8" w14:textId="77777777" w:rsidR="00D20FA8" w:rsidRPr="001C0E1B" w:rsidRDefault="00D20FA8" w:rsidP="0012165C">
            <w:pPr>
              <w:pStyle w:val="TAC"/>
            </w:pPr>
            <w:r w:rsidRPr="001C0E1B">
              <w:t>Config 1</w:t>
            </w:r>
          </w:p>
        </w:tc>
        <w:tc>
          <w:tcPr>
            <w:tcW w:w="984" w:type="dxa"/>
          </w:tcPr>
          <w:p w14:paraId="048600E9" w14:textId="77777777" w:rsidR="00D20FA8" w:rsidRPr="001C0E1B" w:rsidDel="004B51DC" w:rsidRDefault="00D20FA8" w:rsidP="0012165C">
            <w:pPr>
              <w:pStyle w:val="TAC"/>
            </w:pPr>
            <w:r w:rsidRPr="001C0E1B">
              <w:t>6</w:t>
            </w:r>
          </w:p>
        </w:tc>
        <w:tc>
          <w:tcPr>
            <w:tcW w:w="978" w:type="dxa"/>
          </w:tcPr>
          <w:p w14:paraId="23DD8AB7" w14:textId="77777777" w:rsidR="00D20FA8" w:rsidRPr="001C0E1B" w:rsidDel="004B51DC" w:rsidRDefault="00D20FA8" w:rsidP="0012165C">
            <w:pPr>
              <w:pStyle w:val="TAC"/>
            </w:pPr>
            <w:r w:rsidRPr="001C0E1B">
              <w:t>6</w:t>
            </w:r>
          </w:p>
        </w:tc>
        <w:tc>
          <w:tcPr>
            <w:tcW w:w="993" w:type="dxa"/>
          </w:tcPr>
          <w:p w14:paraId="051F5E6F" w14:textId="77777777" w:rsidR="00D20FA8" w:rsidRPr="001C0E1B" w:rsidDel="00B36E6D" w:rsidRDefault="00D20FA8" w:rsidP="0012165C">
            <w:pPr>
              <w:pStyle w:val="TAC"/>
            </w:pPr>
            <w:r w:rsidRPr="001C0E1B">
              <w:t>-Infinity</w:t>
            </w:r>
          </w:p>
        </w:tc>
        <w:tc>
          <w:tcPr>
            <w:tcW w:w="1210" w:type="dxa"/>
          </w:tcPr>
          <w:p w14:paraId="1F767489" w14:textId="77777777" w:rsidR="00D20FA8" w:rsidRPr="001C0E1B" w:rsidDel="004B51DC" w:rsidRDefault="00D20FA8" w:rsidP="0012165C">
            <w:pPr>
              <w:pStyle w:val="TAC"/>
            </w:pPr>
            <w:r w:rsidRPr="001C0E1B">
              <w:t>9</w:t>
            </w:r>
          </w:p>
        </w:tc>
      </w:tr>
      <w:tr w:rsidR="00D20FA8" w:rsidRPr="001C0E1B" w14:paraId="1EC105A9" w14:textId="77777777" w:rsidTr="0012165C">
        <w:trPr>
          <w:cantSplit/>
          <w:trHeight w:val="187"/>
        </w:trPr>
        <w:tc>
          <w:tcPr>
            <w:tcW w:w="2624" w:type="dxa"/>
            <w:gridSpan w:val="2"/>
          </w:tcPr>
          <w:p w14:paraId="1986FA70" w14:textId="77777777" w:rsidR="00D20FA8" w:rsidRPr="001C0E1B" w:rsidRDefault="00D20FA8" w:rsidP="0012165C">
            <w:pPr>
              <w:pStyle w:val="TAL"/>
            </w:pPr>
            <w:r w:rsidRPr="001C0E1B">
              <w:rPr>
                <w:position w:val="-12"/>
              </w:rPr>
              <w:object w:dxaOrig="800" w:dyaOrig="380" w14:anchorId="6B90691A">
                <v:shape id="_x0000_i1071" type="#_x0000_t75" style="width:37.15pt;height:19.9pt" o:ole="" fillcolor="window">
                  <v:imagedata r:id="rId37" o:title=""/>
                </v:shape>
                <o:OLEObject Type="Embed" ProgID="Equation.3" ShapeID="_x0000_i1071" DrawAspect="Content" ObjectID="_1771069764" r:id="rId71"/>
              </w:object>
            </w:r>
          </w:p>
        </w:tc>
        <w:tc>
          <w:tcPr>
            <w:tcW w:w="877" w:type="dxa"/>
          </w:tcPr>
          <w:p w14:paraId="6A426AEF" w14:textId="77777777" w:rsidR="00D20FA8" w:rsidRPr="001C0E1B" w:rsidRDefault="00D20FA8" w:rsidP="0012165C">
            <w:pPr>
              <w:pStyle w:val="TAC"/>
            </w:pPr>
            <w:r w:rsidRPr="001C0E1B">
              <w:t>dB</w:t>
            </w:r>
          </w:p>
        </w:tc>
        <w:tc>
          <w:tcPr>
            <w:tcW w:w="1280" w:type="dxa"/>
          </w:tcPr>
          <w:p w14:paraId="110D4146" w14:textId="77777777" w:rsidR="00D20FA8" w:rsidRPr="001C0E1B" w:rsidRDefault="00D20FA8" w:rsidP="0012165C">
            <w:pPr>
              <w:pStyle w:val="TAC"/>
            </w:pPr>
            <w:r w:rsidRPr="001C0E1B">
              <w:t>Config 1</w:t>
            </w:r>
          </w:p>
        </w:tc>
        <w:tc>
          <w:tcPr>
            <w:tcW w:w="984" w:type="dxa"/>
          </w:tcPr>
          <w:p w14:paraId="448DC3DD" w14:textId="77777777" w:rsidR="00D20FA8" w:rsidRPr="001C0E1B" w:rsidDel="004B51DC" w:rsidRDefault="00D20FA8" w:rsidP="0012165C">
            <w:pPr>
              <w:pStyle w:val="TAC"/>
            </w:pPr>
            <w:r w:rsidRPr="001C0E1B">
              <w:t>6</w:t>
            </w:r>
          </w:p>
        </w:tc>
        <w:tc>
          <w:tcPr>
            <w:tcW w:w="978" w:type="dxa"/>
          </w:tcPr>
          <w:p w14:paraId="0D9FE049" w14:textId="77777777" w:rsidR="00D20FA8" w:rsidRPr="001C0E1B" w:rsidDel="004B51DC" w:rsidRDefault="00D20FA8" w:rsidP="0012165C">
            <w:pPr>
              <w:pStyle w:val="TAC"/>
            </w:pPr>
            <w:r w:rsidRPr="001C0E1B">
              <w:t>6</w:t>
            </w:r>
          </w:p>
        </w:tc>
        <w:tc>
          <w:tcPr>
            <w:tcW w:w="993" w:type="dxa"/>
          </w:tcPr>
          <w:p w14:paraId="496C12AE" w14:textId="77777777" w:rsidR="00D20FA8" w:rsidRPr="001C0E1B" w:rsidDel="00B36E6D" w:rsidRDefault="00D20FA8" w:rsidP="0012165C">
            <w:pPr>
              <w:pStyle w:val="TAC"/>
            </w:pPr>
            <w:r w:rsidRPr="001C0E1B">
              <w:t>-Infinity</w:t>
            </w:r>
          </w:p>
        </w:tc>
        <w:tc>
          <w:tcPr>
            <w:tcW w:w="1210" w:type="dxa"/>
          </w:tcPr>
          <w:p w14:paraId="521585F6" w14:textId="77777777" w:rsidR="00D20FA8" w:rsidRPr="001C0E1B" w:rsidDel="004B51DC" w:rsidRDefault="00D20FA8" w:rsidP="0012165C">
            <w:pPr>
              <w:pStyle w:val="TAC"/>
            </w:pPr>
            <w:r w:rsidRPr="001C0E1B">
              <w:t>9</w:t>
            </w:r>
          </w:p>
        </w:tc>
      </w:tr>
      <w:tr w:rsidR="00D20FA8" w:rsidRPr="001C0E1B" w14:paraId="301DEA99" w14:textId="77777777" w:rsidTr="0012165C">
        <w:trPr>
          <w:cantSplit/>
          <w:trHeight w:val="187"/>
        </w:trPr>
        <w:tc>
          <w:tcPr>
            <w:tcW w:w="2624" w:type="dxa"/>
            <w:gridSpan w:val="2"/>
          </w:tcPr>
          <w:p w14:paraId="6E02EF52" w14:textId="77777777" w:rsidR="00D20FA8" w:rsidRPr="001C0E1B" w:rsidRDefault="00D20FA8" w:rsidP="0012165C">
            <w:pPr>
              <w:pStyle w:val="TAL"/>
            </w:pPr>
            <w:r w:rsidRPr="001C0E1B">
              <w:t>Io</w:t>
            </w:r>
            <w:r w:rsidRPr="001C0E1B">
              <w:rPr>
                <w:vertAlign w:val="superscript"/>
              </w:rPr>
              <w:t>Note3</w:t>
            </w:r>
          </w:p>
        </w:tc>
        <w:tc>
          <w:tcPr>
            <w:tcW w:w="877" w:type="dxa"/>
          </w:tcPr>
          <w:p w14:paraId="01A40F35" w14:textId="77777777" w:rsidR="00D20FA8" w:rsidRPr="001C0E1B" w:rsidRDefault="00D20FA8" w:rsidP="0012165C">
            <w:pPr>
              <w:pStyle w:val="TAC"/>
            </w:pPr>
            <w:r w:rsidRPr="001C0E1B">
              <w:t>dBm/95.04 MHz Note5</w:t>
            </w:r>
          </w:p>
        </w:tc>
        <w:tc>
          <w:tcPr>
            <w:tcW w:w="1280" w:type="dxa"/>
          </w:tcPr>
          <w:p w14:paraId="0DE825D2" w14:textId="77777777" w:rsidR="00D20FA8" w:rsidRPr="001C0E1B" w:rsidRDefault="00D20FA8" w:rsidP="0012165C">
            <w:pPr>
              <w:pStyle w:val="TAC"/>
            </w:pPr>
            <w:r w:rsidRPr="001C0E1B">
              <w:t>Config 1</w:t>
            </w:r>
          </w:p>
        </w:tc>
        <w:tc>
          <w:tcPr>
            <w:tcW w:w="984" w:type="dxa"/>
          </w:tcPr>
          <w:p w14:paraId="1DFF9A4C" w14:textId="77777777" w:rsidR="00D20FA8" w:rsidRPr="001C0E1B" w:rsidRDefault="00D20FA8" w:rsidP="0012165C">
            <w:pPr>
              <w:pStyle w:val="TAC"/>
            </w:pPr>
            <w:r w:rsidRPr="001C0E1B">
              <w:t>-59.7</w:t>
            </w:r>
          </w:p>
        </w:tc>
        <w:tc>
          <w:tcPr>
            <w:tcW w:w="978" w:type="dxa"/>
          </w:tcPr>
          <w:p w14:paraId="71CF0CA4" w14:textId="77777777" w:rsidR="00D20FA8" w:rsidRPr="001C0E1B" w:rsidRDefault="00D20FA8" w:rsidP="0012165C">
            <w:pPr>
              <w:pStyle w:val="TAC"/>
            </w:pPr>
            <w:r w:rsidRPr="001C0E1B">
              <w:t>-59.7</w:t>
            </w:r>
          </w:p>
        </w:tc>
        <w:tc>
          <w:tcPr>
            <w:tcW w:w="993" w:type="dxa"/>
          </w:tcPr>
          <w:p w14:paraId="2F24EC86" w14:textId="77777777" w:rsidR="00D20FA8" w:rsidRPr="001C0E1B" w:rsidRDefault="00D20FA8" w:rsidP="0012165C">
            <w:pPr>
              <w:pStyle w:val="TAC"/>
            </w:pPr>
            <w:r w:rsidRPr="001C0E1B">
              <w:t>-66.7</w:t>
            </w:r>
          </w:p>
        </w:tc>
        <w:tc>
          <w:tcPr>
            <w:tcW w:w="1210" w:type="dxa"/>
          </w:tcPr>
          <w:p w14:paraId="369292FE" w14:textId="77777777" w:rsidR="00D20FA8" w:rsidRPr="001C0E1B" w:rsidRDefault="00D20FA8" w:rsidP="0012165C">
            <w:pPr>
              <w:pStyle w:val="TAC"/>
            </w:pPr>
            <w:r w:rsidRPr="001C0E1B">
              <w:t>-57.2</w:t>
            </w:r>
          </w:p>
        </w:tc>
      </w:tr>
      <w:tr w:rsidR="00D20FA8" w:rsidRPr="001C0E1B" w14:paraId="14DD1B8A" w14:textId="77777777" w:rsidTr="0012165C">
        <w:trPr>
          <w:cantSplit/>
          <w:trHeight w:val="187"/>
        </w:trPr>
        <w:tc>
          <w:tcPr>
            <w:tcW w:w="2624" w:type="dxa"/>
            <w:gridSpan w:val="2"/>
          </w:tcPr>
          <w:p w14:paraId="06BDBEA3" w14:textId="77777777" w:rsidR="00D20FA8" w:rsidRPr="001C0E1B" w:rsidRDefault="00D20FA8" w:rsidP="0012165C">
            <w:pPr>
              <w:pStyle w:val="TAL"/>
            </w:pPr>
            <w:r w:rsidRPr="001C0E1B">
              <w:t xml:space="preserve">Propagation Condition </w:t>
            </w:r>
          </w:p>
        </w:tc>
        <w:tc>
          <w:tcPr>
            <w:tcW w:w="877" w:type="dxa"/>
          </w:tcPr>
          <w:p w14:paraId="38471888" w14:textId="77777777" w:rsidR="00D20FA8" w:rsidRPr="001C0E1B" w:rsidRDefault="00D20FA8" w:rsidP="0012165C">
            <w:pPr>
              <w:pStyle w:val="TAC"/>
            </w:pPr>
          </w:p>
        </w:tc>
        <w:tc>
          <w:tcPr>
            <w:tcW w:w="1280" w:type="dxa"/>
          </w:tcPr>
          <w:p w14:paraId="1A84DE6B" w14:textId="77777777" w:rsidR="00D20FA8" w:rsidRPr="001C0E1B" w:rsidRDefault="00D20FA8" w:rsidP="0012165C">
            <w:pPr>
              <w:pStyle w:val="TAC"/>
              <w:rPr>
                <w:rFonts w:cs="v4.2.0"/>
              </w:rPr>
            </w:pPr>
            <w:r w:rsidRPr="001C0E1B">
              <w:t>Config 1</w:t>
            </w:r>
          </w:p>
        </w:tc>
        <w:tc>
          <w:tcPr>
            <w:tcW w:w="1961" w:type="dxa"/>
            <w:gridSpan w:val="2"/>
          </w:tcPr>
          <w:p w14:paraId="76556D82" w14:textId="77777777" w:rsidR="00D20FA8" w:rsidRPr="001C0E1B" w:rsidRDefault="00D20FA8" w:rsidP="0012165C">
            <w:pPr>
              <w:pStyle w:val="TAC"/>
            </w:pPr>
            <w:r w:rsidRPr="001C0E1B">
              <w:rPr>
                <w:rFonts w:cs="v4.2.0"/>
              </w:rPr>
              <w:t>AWGN</w:t>
            </w:r>
          </w:p>
        </w:tc>
        <w:tc>
          <w:tcPr>
            <w:tcW w:w="2204" w:type="dxa"/>
            <w:gridSpan w:val="2"/>
          </w:tcPr>
          <w:p w14:paraId="46570EBC" w14:textId="77777777" w:rsidR="00D20FA8" w:rsidRPr="001C0E1B" w:rsidRDefault="00D20FA8" w:rsidP="0012165C">
            <w:pPr>
              <w:pStyle w:val="TAC"/>
            </w:pPr>
            <w:r>
              <w:t>AWGN</w:t>
            </w:r>
          </w:p>
        </w:tc>
      </w:tr>
      <w:tr w:rsidR="00D20FA8" w:rsidRPr="001C0E1B" w14:paraId="1A321B4C" w14:textId="77777777" w:rsidTr="0012165C">
        <w:trPr>
          <w:cantSplit/>
          <w:trHeight w:val="1023"/>
        </w:trPr>
        <w:tc>
          <w:tcPr>
            <w:tcW w:w="8946" w:type="dxa"/>
            <w:gridSpan w:val="8"/>
          </w:tcPr>
          <w:p w14:paraId="01763D6D"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301F2C3B"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1CFC0A">
                <v:shape id="_x0000_i1072" type="#_x0000_t75" style="width:19.9pt;height:19.9pt" o:ole="" fillcolor="window">
                  <v:imagedata r:id="rId33" o:title=""/>
                </v:shape>
                <o:OLEObject Type="Embed" ProgID="Equation.3" ShapeID="_x0000_i1072" DrawAspect="Content" ObjectID="_1771069765" r:id="rId72"/>
              </w:object>
            </w:r>
            <w:r w:rsidRPr="001C0E1B">
              <w:t xml:space="preserve"> to be fulfilled.</w:t>
            </w:r>
          </w:p>
          <w:p w14:paraId="36F09EAA"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4803ACD2" w14:textId="77777777" w:rsidR="00D20FA8" w:rsidRPr="001C0E1B" w:rsidRDefault="00D20FA8" w:rsidP="0012165C">
            <w:pPr>
              <w:pStyle w:val="TAN"/>
            </w:pPr>
            <w:r w:rsidRPr="001C0E1B">
              <w:t>Note 4:</w:t>
            </w:r>
            <w:r w:rsidRPr="001C0E1B">
              <w:tab/>
            </w:r>
            <w:r>
              <w:t>Void</w:t>
            </w:r>
          </w:p>
          <w:p w14:paraId="5009DA57"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50A2495" w14:textId="77777777" w:rsidR="00D20FA8" w:rsidRPr="001C0E1B" w:rsidRDefault="00D20FA8" w:rsidP="0012165C">
            <w:pPr>
              <w:pStyle w:val="TAN"/>
            </w:pPr>
            <w:r w:rsidRPr="001C0E1B">
              <w:t>Note 6:</w:t>
            </w:r>
            <w:r w:rsidRPr="001C0E1B">
              <w:tab/>
              <w:t>As observed with 0 dBi gain antenna at the centre of the quiet zone</w:t>
            </w:r>
          </w:p>
          <w:p w14:paraId="112A2DF7"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F4DFFCA" w14:textId="77777777" w:rsidR="00D20FA8" w:rsidRPr="001C0E1B" w:rsidRDefault="00D20FA8" w:rsidP="00D20FA8"/>
    <w:p w14:paraId="3E5A9F4E" w14:textId="77777777" w:rsidR="00D20FA8" w:rsidRPr="001C0E1B" w:rsidRDefault="00D20FA8" w:rsidP="00D20FA8">
      <w:pPr>
        <w:pStyle w:val="5"/>
      </w:pPr>
      <w:r w:rsidRPr="001C0E1B">
        <w:t>A.7.6.2.2.2</w:t>
      </w:r>
      <w:r w:rsidRPr="001C0E1B">
        <w:tab/>
        <w:t>Test Requirements</w:t>
      </w:r>
      <w:bookmarkEnd w:id="235"/>
    </w:p>
    <w:p w14:paraId="359E52A5" w14:textId="77777777" w:rsidR="00D20FA8" w:rsidRPr="001C0E1B" w:rsidRDefault="00D20FA8" w:rsidP="00D20FA8">
      <w:pPr>
        <w:rPr>
          <w:rFonts w:cs="v4.2.0"/>
        </w:rPr>
      </w:pPr>
      <w:r w:rsidRPr="001C0E1B">
        <w:t>In test 1 the UE shall send one Event A3 triggered measurement report, with a measurement reporting delay less than X1 ms from the beginning of time period T2</w:t>
      </w:r>
      <w:r w:rsidRPr="001C0E1B">
        <w:rPr>
          <w:rFonts w:cs="v4.2.0"/>
        </w:rPr>
        <w:t>, where X1 is</w:t>
      </w:r>
    </w:p>
    <w:p w14:paraId="15D55F95" w14:textId="77777777" w:rsidR="00D20FA8" w:rsidRPr="001C0E1B" w:rsidRDefault="00D20FA8" w:rsidP="00D20FA8">
      <w:pPr>
        <w:pStyle w:val="B10"/>
      </w:pPr>
      <w:r w:rsidRPr="001C0E1B">
        <w:t>7680 for UE supporting power class 1, or</w:t>
      </w:r>
    </w:p>
    <w:p w14:paraId="35C0903A" w14:textId="77777777" w:rsidR="00D20FA8" w:rsidRPr="001C0E1B" w:rsidRDefault="00D20FA8" w:rsidP="00D20FA8">
      <w:r w:rsidRPr="001C0E1B">
        <w:t xml:space="preserve">4800 for UE supporting other power class. </w:t>
      </w:r>
    </w:p>
    <w:p w14:paraId="3769C448" w14:textId="77777777" w:rsidR="00D20FA8" w:rsidRPr="001C0E1B" w:rsidRDefault="00D20FA8" w:rsidP="00D20FA8">
      <w:pPr>
        <w:rPr>
          <w:rFonts w:cs="v4.2.0"/>
        </w:rPr>
      </w:pPr>
      <w:r w:rsidRPr="001C0E1B">
        <w:t>In test 2  the UE shall send one Event A3 triggered measurement report, with a measurement reporting delay less than X2 ms from the beginning of time period T2,</w:t>
      </w:r>
      <w:r w:rsidRPr="001C0E1B">
        <w:rPr>
          <w:rFonts w:cs="v4.2.0"/>
        </w:rPr>
        <w:t xml:space="preserve"> where X2 is</w:t>
      </w:r>
    </w:p>
    <w:p w14:paraId="6F9BD55F" w14:textId="77777777" w:rsidR="00D20FA8" w:rsidRPr="001C0E1B" w:rsidRDefault="00D20FA8" w:rsidP="00D20FA8">
      <w:pPr>
        <w:ind w:firstLine="284"/>
        <w:rPr>
          <w:rFonts w:cs="v4.2.0"/>
        </w:rPr>
      </w:pPr>
      <w:r w:rsidRPr="001C0E1B">
        <w:rPr>
          <w:rFonts w:cs="v4.2.0"/>
        </w:rPr>
        <w:t>81920 for UE supporting power class 1, or</w:t>
      </w:r>
    </w:p>
    <w:p w14:paraId="485587D6" w14:textId="77777777" w:rsidR="00D20FA8" w:rsidRPr="001C0E1B" w:rsidRDefault="00D20FA8" w:rsidP="00D20FA8">
      <w:pPr>
        <w:pStyle w:val="B10"/>
      </w:pPr>
      <w:r w:rsidRPr="001C0E1B">
        <w:t>51200 for UE supporting other power class.</w:t>
      </w:r>
    </w:p>
    <w:p w14:paraId="1448ECFE" w14:textId="77777777" w:rsidR="00D20FA8" w:rsidRPr="001C0E1B" w:rsidRDefault="00D20FA8" w:rsidP="00D20FA8">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CB8945B"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02036DB" w14:textId="77777777" w:rsidR="00D20FA8" w:rsidRPr="001C0E1B" w:rsidRDefault="00D20FA8" w:rsidP="00D20FA8">
      <w:pPr>
        <w:pStyle w:val="40"/>
      </w:pPr>
      <w:bookmarkStart w:id="236" w:name="_Toc535476770"/>
      <w:r w:rsidRPr="001C0E1B">
        <w:t>A.7.6.2.3</w:t>
      </w:r>
      <w:r w:rsidRPr="001C0E1B">
        <w:tab/>
        <w:t xml:space="preserve">SA event triggered reporting tests </w:t>
      </w:r>
      <w:r>
        <w:t>f</w:t>
      </w:r>
      <w:r w:rsidRPr="001C0E1B">
        <w:t>or FR2 with SSB time index detection when DRX is not used (PCell in FR2)</w:t>
      </w:r>
      <w:bookmarkEnd w:id="236"/>
    </w:p>
    <w:p w14:paraId="4EE55A8E" w14:textId="77777777" w:rsidR="00D20FA8" w:rsidRPr="001C0E1B" w:rsidRDefault="00D20FA8" w:rsidP="00D20FA8">
      <w:pPr>
        <w:pStyle w:val="5"/>
      </w:pPr>
      <w:bookmarkStart w:id="237" w:name="_Toc535476771"/>
      <w:r w:rsidRPr="001C0E1B">
        <w:t>A.7.6.2.3.1</w:t>
      </w:r>
      <w:r w:rsidRPr="001C0E1B">
        <w:tab/>
        <w:t>Test Purpose and Environment</w:t>
      </w:r>
      <w:bookmarkEnd w:id="237"/>
    </w:p>
    <w:p w14:paraId="4FCFE21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52234EB"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A.7.6.2.3.1-1, A.7.6.2.3.1-2, and A.7.6.2.3.1-3. </w:t>
      </w:r>
    </w:p>
    <w:p w14:paraId="3C55190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7ADEC8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5889E1" w14:textId="77777777" w:rsidR="00D20FA8" w:rsidRPr="001C0E1B" w:rsidRDefault="00D20FA8" w:rsidP="00D20FA8">
      <w:r w:rsidRPr="001C0E1B">
        <w:t>Supported test configurations are shown in table A.7.6.2.3.1-1.</w:t>
      </w:r>
    </w:p>
    <w:p w14:paraId="1DAE6078" w14:textId="77777777" w:rsidR="00D20FA8" w:rsidRPr="001C0E1B" w:rsidRDefault="00D20FA8" w:rsidP="00D20FA8">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D8DE74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5B7AC5E"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25C64A5" w14:textId="77777777" w:rsidR="00D20FA8" w:rsidRPr="001C0E1B" w:rsidRDefault="00D20FA8" w:rsidP="0012165C">
            <w:pPr>
              <w:pStyle w:val="TAH"/>
            </w:pPr>
            <w:r w:rsidRPr="001C0E1B">
              <w:t>Description</w:t>
            </w:r>
          </w:p>
        </w:tc>
      </w:tr>
      <w:tr w:rsidR="00D20FA8" w:rsidRPr="001C0E1B" w14:paraId="19C8D117"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7ED963B"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0A94BAC" w14:textId="77777777" w:rsidR="00D20FA8" w:rsidRPr="001C0E1B" w:rsidRDefault="00D20FA8" w:rsidP="0012165C">
            <w:pPr>
              <w:pStyle w:val="TAL"/>
            </w:pPr>
            <w:r w:rsidRPr="001C0E1B">
              <w:t>120 kHz SSB SCS, 100 MHz bandwidth, TDD duplex mode</w:t>
            </w:r>
          </w:p>
        </w:tc>
      </w:tr>
      <w:tr w:rsidR="00D20FA8" w:rsidRPr="001C0E1B" w14:paraId="471694D1"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0A1D65" w14:textId="77777777" w:rsidR="00D20FA8" w:rsidRPr="001C0E1B" w:rsidRDefault="00D20FA8" w:rsidP="0012165C">
            <w:pPr>
              <w:pStyle w:val="TAN"/>
            </w:pPr>
            <w:r w:rsidRPr="001C0E1B">
              <w:t>Note 1:</w:t>
            </w:r>
            <w:r w:rsidRPr="001C0E1B">
              <w:tab/>
              <w:t>Void.</w:t>
            </w:r>
          </w:p>
        </w:tc>
      </w:tr>
    </w:tbl>
    <w:p w14:paraId="4857E9B2" w14:textId="77777777" w:rsidR="00D20FA8" w:rsidRPr="001C0E1B" w:rsidRDefault="00D20FA8" w:rsidP="00D20FA8"/>
    <w:p w14:paraId="6FAD2E59" w14:textId="77777777" w:rsidR="00D20FA8" w:rsidRPr="001C0E1B" w:rsidRDefault="00D20FA8" w:rsidP="00D20FA8">
      <w:pPr>
        <w:pStyle w:val="TH"/>
      </w:pPr>
      <w:bookmarkStart w:id="238" w:name="_Toc535476772"/>
      <w:r w:rsidRPr="001C0E1B">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722E9DB6" w14:textId="77777777" w:rsidTr="0012165C">
        <w:trPr>
          <w:cantSplit/>
          <w:trHeight w:val="621"/>
        </w:trPr>
        <w:tc>
          <w:tcPr>
            <w:tcW w:w="2118" w:type="dxa"/>
          </w:tcPr>
          <w:p w14:paraId="61D8009E" w14:textId="77777777" w:rsidR="00D20FA8" w:rsidRPr="001C0E1B" w:rsidRDefault="00D20FA8" w:rsidP="0012165C">
            <w:pPr>
              <w:pStyle w:val="TAH"/>
            </w:pPr>
            <w:r w:rsidRPr="001C0E1B">
              <w:t>Parameter</w:t>
            </w:r>
          </w:p>
        </w:tc>
        <w:tc>
          <w:tcPr>
            <w:tcW w:w="596" w:type="dxa"/>
          </w:tcPr>
          <w:p w14:paraId="369CAA01" w14:textId="77777777" w:rsidR="00D20FA8" w:rsidRPr="001C0E1B" w:rsidRDefault="00D20FA8" w:rsidP="0012165C">
            <w:pPr>
              <w:pStyle w:val="TAH"/>
            </w:pPr>
            <w:r w:rsidRPr="001C0E1B">
              <w:t>Unit</w:t>
            </w:r>
          </w:p>
        </w:tc>
        <w:tc>
          <w:tcPr>
            <w:tcW w:w="1251" w:type="dxa"/>
          </w:tcPr>
          <w:p w14:paraId="3332C4D3" w14:textId="77777777" w:rsidR="00D20FA8" w:rsidRPr="001C0E1B" w:rsidRDefault="00D20FA8" w:rsidP="0012165C">
            <w:pPr>
              <w:pStyle w:val="TAH"/>
            </w:pPr>
            <w:r w:rsidRPr="001C0E1B">
              <w:t>Test configuration</w:t>
            </w:r>
          </w:p>
        </w:tc>
        <w:tc>
          <w:tcPr>
            <w:tcW w:w="2504" w:type="dxa"/>
          </w:tcPr>
          <w:p w14:paraId="3DB5B209" w14:textId="77777777" w:rsidR="00D20FA8" w:rsidRPr="001C0E1B" w:rsidRDefault="00D20FA8" w:rsidP="0012165C">
            <w:pPr>
              <w:pStyle w:val="TAH"/>
            </w:pPr>
            <w:r w:rsidRPr="001C0E1B">
              <w:t>Value</w:t>
            </w:r>
          </w:p>
        </w:tc>
        <w:tc>
          <w:tcPr>
            <w:tcW w:w="3072" w:type="dxa"/>
          </w:tcPr>
          <w:p w14:paraId="7E7BE5DF" w14:textId="77777777" w:rsidR="00D20FA8" w:rsidRPr="001C0E1B" w:rsidRDefault="00D20FA8" w:rsidP="0012165C">
            <w:pPr>
              <w:pStyle w:val="TAH"/>
            </w:pPr>
            <w:r w:rsidRPr="001C0E1B">
              <w:t>Comment</w:t>
            </w:r>
          </w:p>
        </w:tc>
      </w:tr>
      <w:tr w:rsidR="00D20FA8" w:rsidRPr="001C0E1B" w14:paraId="39BEA0B3" w14:textId="77777777" w:rsidTr="0012165C">
        <w:trPr>
          <w:cantSplit/>
        </w:trPr>
        <w:tc>
          <w:tcPr>
            <w:tcW w:w="2118" w:type="dxa"/>
          </w:tcPr>
          <w:p w14:paraId="01653925" w14:textId="77777777" w:rsidR="00D20FA8" w:rsidRPr="001C0E1B" w:rsidRDefault="00D20FA8" w:rsidP="0012165C">
            <w:pPr>
              <w:pStyle w:val="TAL"/>
            </w:pPr>
            <w:r w:rsidRPr="001C0E1B">
              <w:t>NR RF Channel Number</w:t>
            </w:r>
          </w:p>
        </w:tc>
        <w:tc>
          <w:tcPr>
            <w:tcW w:w="596" w:type="dxa"/>
          </w:tcPr>
          <w:p w14:paraId="234DF4D2" w14:textId="77777777" w:rsidR="00D20FA8" w:rsidRPr="001C0E1B" w:rsidRDefault="00D20FA8" w:rsidP="0012165C">
            <w:pPr>
              <w:pStyle w:val="TAL"/>
              <w:rPr>
                <w:rFonts w:cs="Arial"/>
                <w:b/>
              </w:rPr>
            </w:pPr>
          </w:p>
        </w:tc>
        <w:tc>
          <w:tcPr>
            <w:tcW w:w="1251" w:type="dxa"/>
          </w:tcPr>
          <w:p w14:paraId="00B5CE7F" w14:textId="77777777" w:rsidR="00D20FA8" w:rsidRPr="001C0E1B" w:rsidRDefault="00D20FA8" w:rsidP="0012165C">
            <w:pPr>
              <w:pStyle w:val="TAL"/>
              <w:rPr>
                <w:rFonts w:cs="Arial"/>
              </w:rPr>
            </w:pPr>
            <w:r w:rsidRPr="001C0E1B">
              <w:rPr>
                <w:rFonts w:cs="Arial"/>
              </w:rPr>
              <w:t>Config 1</w:t>
            </w:r>
          </w:p>
        </w:tc>
        <w:tc>
          <w:tcPr>
            <w:tcW w:w="2504" w:type="dxa"/>
          </w:tcPr>
          <w:p w14:paraId="59BF9193" w14:textId="77777777" w:rsidR="00D20FA8" w:rsidRPr="001C0E1B" w:rsidRDefault="00D20FA8" w:rsidP="0012165C">
            <w:pPr>
              <w:pStyle w:val="TAL"/>
              <w:rPr>
                <w:bCs/>
              </w:rPr>
            </w:pPr>
            <w:r w:rsidRPr="001C0E1B">
              <w:rPr>
                <w:bCs/>
              </w:rPr>
              <w:t>1, 2</w:t>
            </w:r>
          </w:p>
        </w:tc>
        <w:tc>
          <w:tcPr>
            <w:tcW w:w="3072" w:type="dxa"/>
          </w:tcPr>
          <w:p w14:paraId="254095C6" w14:textId="77777777" w:rsidR="00D20FA8" w:rsidRPr="001C0E1B" w:rsidRDefault="00D20FA8" w:rsidP="0012165C">
            <w:pPr>
              <w:pStyle w:val="TAL"/>
              <w:rPr>
                <w:bCs/>
              </w:rPr>
            </w:pPr>
            <w:r w:rsidRPr="001C0E1B">
              <w:rPr>
                <w:bCs/>
              </w:rPr>
              <w:t>Two FR2 NR carrier frequencies is used.</w:t>
            </w:r>
          </w:p>
        </w:tc>
      </w:tr>
      <w:tr w:rsidR="00D20FA8" w:rsidRPr="001C0E1B" w14:paraId="65B994F9" w14:textId="77777777" w:rsidTr="0012165C">
        <w:trPr>
          <w:cantSplit/>
        </w:trPr>
        <w:tc>
          <w:tcPr>
            <w:tcW w:w="2118" w:type="dxa"/>
          </w:tcPr>
          <w:p w14:paraId="6127CFB6" w14:textId="77777777" w:rsidR="00D20FA8" w:rsidRPr="001C0E1B" w:rsidRDefault="00D20FA8" w:rsidP="0012165C">
            <w:pPr>
              <w:pStyle w:val="TAL"/>
              <w:rPr>
                <w:rFonts w:cs="Arial"/>
              </w:rPr>
            </w:pPr>
            <w:r w:rsidRPr="001C0E1B">
              <w:rPr>
                <w:rFonts w:cs="Arial"/>
              </w:rPr>
              <w:t>Active cell</w:t>
            </w:r>
          </w:p>
        </w:tc>
        <w:tc>
          <w:tcPr>
            <w:tcW w:w="596" w:type="dxa"/>
          </w:tcPr>
          <w:p w14:paraId="4F586D68" w14:textId="77777777" w:rsidR="00D20FA8" w:rsidRPr="001C0E1B" w:rsidRDefault="00D20FA8" w:rsidP="0012165C">
            <w:pPr>
              <w:pStyle w:val="TAL"/>
              <w:rPr>
                <w:rFonts w:cs="Arial"/>
              </w:rPr>
            </w:pPr>
          </w:p>
        </w:tc>
        <w:tc>
          <w:tcPr>
            <w:tcW w:w="1251" w:type="dxa"/>
          </w:tcPr>
          <w:p w14:paraId="0E6A0507" w14:textId="77777777" w:rsidR="00D20FA8" w:rsidRPr="001C0E1B" w:rsidRDefault="00D20FA8" w:rsidP="0012165C">
            <w:pPr>
              <w:pStyle w:val="TAL"/>
              <w:rPr>
                <w:rFonts w:cs="Arial"/>
              </w:rPr>
            </w:pPr>
            <w:r w:rsidRPr="001C0E1B">
              <w:rPr>
                <w:rFonts w:cs="Arial"/>
              </w:rPr>
              <w:t>Config 1</w:t>
            </w:r>
          </w:p>
        </w:tc>
        <w:tc>
          <w:tcPr>
            <w:tcW w:w="2504" w:type="dxa"/>
          </w:tcPr>
          <w:p w14:paraId="144F93A5" w14:textId="77777777" w:rsidR="00D20FA8" w:rsidRPr="001C0E1B" w:rsidRDefault="00D20FA8" w:rsidP="0012165C">
            <w:pPr>
              <w:pStyle w:val="TAL"/>
              <w:rPr>
                <w:rFonts w:cs="Arial"/>
              </w:rPr>
            </w:pPr>
            <w:r w:rsidRPr="001C0E1B">
              <w:rPr>
                <w:rFonts w:cs="Arial"/>
              </w:rPr>
              <w:t>NR cell 1 (Pcell)</w:t>
            </w:r>
          </w:p>
        </w:tc>
        <w:tc>
          <w:tcPr>
            <w:tcW w:w="3072" w:type="dxa"/>
          </w:tcPr>
          <w:p w14:paraId="4BDFD9F6"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0E19B92" w14:textId="77777777" w:rsidTr="0012165C">
        <w:trPr>
          <w:cantSplit/>
        </w:trPr>
        <w:tc>
          <w:tcPr>
            <w:tcW w:w="2118" w:type="dxa"/>
          </w:tcPr>
          <w:p w14:paraId="1B94EFCC" w14:textId="77777777" w:rsidR="00D20FA8" w:rsidRPr="001C0E1B" w:rsidRDefault="00D20FA8" w:rsidP="0012165C">
            <w:pPr>
              <w:pStyle w:val="TAL"/>
              <w:rPr>
                <w:rFonts w:cs="Arial"/>
              </w:rPr>
            </w:pPr>
            <w:r w:rsidRPr="001C0E1B">
              <w:rPr>
                <w:rFonts w:cs="Arial"/>
              </w:rPr>
              <w:t>Neighbour cell</w:t>
            </w:r>
          </w:p>
        </w:tc>
        <w:tc>
          <w:tcPr>
            <w:tcW w:w="596" w:type="dxa"/>
          </w:tcPr>
          <w:p w14:paraId="3BC028B2" w14:textId="77777777" w:rsidR="00D20FA8" w:rsidRPr="001C0E1B" w:rsidRDefault="00D20FA8" w:rsidP="0012165C">
            <w:pPr>
              <w:pStyle w:val="TAL"/>
              <w:rPr>
                <w:rFonts w:cs="Arial"/>
              </w:rPr>
            </w:pPr>
          </w:p>
        </w:tc>
        <w:tc>
          <w:tcPr>
            <w:tcW w:w="1251" w:type="dxa"/>
          </w:tcPr>
          <w:p w14:paraId="55E6085C" w14:textId="77777777" w:rsidR="00D20FA8" w:rsidRPr="001C0E1B" w:rsidRDefault="00D20FA8" w:rsidP="0012165C">
            <w:pPr>
              <w:pStyle w:val="TAL"/>
              <w:rPr>
                <w:rFonts w:cs="Arial"/>
              </w:rPr>
            </w:pPr>
            <w:r w:rsidRPr="001C0E1B">
              <w:rPr>
                <w:rFonts w:cs="Arial"/>
              </w:rPr>
              <w:t>Config 1</w:t>
            </w:r>
          </w:p>
        </w:tc>
        <w:tc>
          <w:tcPr>
            <w:tcW w:w="2504" w:type="dxa"/>
          </w:tcPr>
          <w:p w14:paraId="74DB8723" w14:textId="77777777" w:rsidR="00D20FA8" w:rsidRPr="001C0E1B" w:rsidRDefault="00D20FA8" w:rsidP="0012165C">
            <w:pPr>
              <w:pStyle w:val="TAL"/>
              <w:rPr>
                <w:rFonts w:cs="Arial"/>
              </w:rPr>
            </w:pPr>
            <w:r w:rsidRPr="001C0E1B">
              <w:rPr>
                <w:rFonts w:cs="Arial"/>
              </w:rPr>
              <w:t>NR cell 2</w:t>
            </w:r>
          </w:p>
        </w:tc>
        <w:tc>
          <w:tcPr>
            <w:tcW w:w="3072" w:type="dxa"/>
          </w:tcPr>
          <w:p w14:paraId="24DC4220"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00842D5" w14:textId="77777777" w:rsidTr="0012165C">
        <w:trPr>
          <w:cantSplit/>
        </w:trPr>
        <w:tc>
          <w:tcPr>
            <w:tcW w:w="2118" w:type="dxa"/>
          </w:tcPr>
          <w:p w14:paraId="5A19F0A0"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03119FF" w14:textId="77777777" w:rsidR="00D20FA8" w:rsidRPr="001C0E1B" w:rsidRDefault="00D20FA8" w:rsidP="0012165C">
            <w:pPr>
              <w:pStyle w:val="TAL"/>
              <w:rPr>
                <w:rFonts w:cs="Arial"/>
              </w:rPr>
            </w:pPr>
          </w:p>
        </w:tc>
        <w:tc>
          <w:tcPr>
            <w:tcW w:w="1251" w:type="dxa"/>
          </w:tcPr>
          <w:p w14:paraId="66BF0661"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4964A0AA" w14:textId="77777777" w:rsidR="00D20FA8" w:rsidRPr="001C0E1B" w:rsidRDefault="00D20FA8" w:rsidP="0012165C">
            <w:pPr>
              <w:pStyle w:val="TAL"/>
              <w:rPr>
                <w:rFonts w:cs="Arial"/>
              </w:rPr>
            </w:pPr>
            <w:r w:rsidRPr="001C0E1B">
              <w:rPr>
                <w:rFonts w:cs="Arial"/>
                <w:lang w:eastAsia="zh-CN"/>
              </w:rPr>
              <w:t>13</w:t>
            </w:r>
          </w:p>
        </w:tc>
        <w:tc>
          <w:tcPr>
            <w:tcW w:w="3072" w:type="dxa"/>
          </w:tcPr>
          <w:p w14:paraId="3474630A"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4AE6BBB" w14:textId="77777777" w:rsidTr="0012165C">
        <w:trPr>
          <w:cantSplit/>
        </w:trPr>
        <w:tc>
          <w:tcPr>
            <w:tcW w:w="2118" w:type="dxa"/>
          </w:tcPr>
          <w:p w14:paraId="07F8DB2C"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70FCC8C6" w14:textId="77777777" w:rsidR="00D20FA8" w:rsidRPr="001C0E1B" w:rsidRDefault="00D20FA8" w:rsidP="0012165C">
            <w:pPr>
              <w:pStyle w:val="TAL"/>
              <w:rPr>
                <w:rFonts w:cs="Arial"/>
              </w:rPr>
            </w:pPr>
          </w:p>
        </w:tc>
        <w:tc>
          <w:tcPr>
            <w:tcW w:w="1251" w:type="dxa"/>
          </w:tcPr>
          <w:p w14:paraId="2CAF5110"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5CC59379"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22B77FCC" w14:textId="77777777" w:rsidR="00D20FA8" w:rsidRPr="001C0E1B" w:rsidRDefault="00D20FA8" w:rsidP="0012165C">
            <w:pPr>
              <w:pStyle w:val="TAL"/>
              <w:rPr>
                <w:rFonts w:cs="Arial"/>
              </w:rPr>
            </w:pPr>
          </w:p>
        </w:tc>
      </w:tr>
      <w:tr w:rsidR="00D20FA8" w:rsidRPr="001C0E1B" w14:paraId="552AA561" w14:textId="77777777" w:rsidTr="0012165C">
        <w:trPr>
          <w:cantSplit/>
        </w:trPr>
        <w:tc>
          <w:tcPr>
            <w:tcW w:w="2118" w:type="dxa"/>
          </w:tcPr>
          <w:p w14:paraId="6267CEBB" w14:textId="77777777" w:rsidR="00D20FA8" w:rsidRPr="001C0E1B" w:rsidRDefault="00D20FA8" w:rsidP="0012165C">
            <w:pPr>
              <w:pStyle w:val="TAL"/>
              <w:rPr>
                <w:lang w:eastAsia="zh-CN"/>
              </w:rPr>
            </w:pPr>
            <w:r w:rsidRPr="001C0E1B">
              <w:rPr>
                <w:lang w:eastAsia="zh-CN"/>
              </w:rPr>
              <w:t>SMTC-SSB parameters</w:t>
            </w:r>
          </w:p>
        </w:tc>
        <w:tc>
          <w:tcPr>
            <w:tcW w:w="596" w:type="dxa"/>
          </w:tcPr>
          <w:p w14:paraId="4372C80E" w14:textId="77777777" w:rsidR="00D20FA8" w:rsidRPr="001C0E1B" w:rsidRDefault="00D20FA8" w:rsidP="0012165C">
            <w:pPr>
              <w:pStyle w:val="TAL"/>
              <w:rPr>
                <w:rFonts w:cs="Arial"/>
              </w:rPr>
            </w:pPr>
          </w:p>
        </w:tc>
        <w:tc>
          <w:tcPr>
            <w:tcW w:w="1251" w:type="dxa"/>
          </w:tcPr>
          <w:p w14:paraId="25719F0C" w14:textId="77777777" w:rsidR="00D20FA8" w:rsidRPr="001C0E1B" w:rsidRDefault="00D20FA8" w:rsidP="0012165C">
            <w:pPr>
              <w:pStyle w:val="TAL"/>
              <w:rPr>
                <w:rFonts w:cs="Arial"/>
              </w:rPr>
            </w:pPr>
            <w:r w:rsidRPr="001C0E1B">
              <w:rPr>
                <w:rFonts w:cs="Arial"/>
              </w:rPr>
              <w:t>Config 1</w:t>
            </w:r>
          </w:p>
        </w:tc>
        <w:tc>
          <w:tcPr>
            <w:tcW w:w="2504" w:type="dxa"/>
          </w:tcPr>
          <w:p w14:paraId="12EF60A9"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045BE9F2"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3DBE806B" w14:textId="77777777" w:rsidTr="0012165C">
        <w:trPr>
          <w:cantSplit/>
        </w:trPr>
        <w:tc>
          <w:tcPr>
            <w:tcW w:w="2118" w:type="dxa"/>
          </w:tcPr>
          <w:p w14:paraId="60176A7B" w14:textId="77777777" w:rsidR="00D20FA8" w:rsidRPr="001C0E1B" w:rsidRDefault="00D20FA8" w:rsidP="0012165C">
            <w:pPr>
              <w:pStyle w:val="TAL"/>
              <w:rPr>
                <w:lang w:eastAsia="zh-CN"/>
              </w:rPr>
            </w:pPr>
            <w:r w:rsidRPr="003D54CB">
              <w:rPr>
                <w:rFonts w:cs="Arial"/>
              </w:rPr>
              <w:t>offsetMO</w:t>
            </w:r>
          </w:p>
        </w:tc>
        <w:tc>
          <w:tcPr>
            <w:tcW w:w="596" w:type="dxa"/>
          </w:tcPr>
          <w:p w14:paraId="7D5CCE44" w14:textId="77777777" w:rsidR="00D20FA8" w:rsidRPr="001C0E1B" w:rsidRDefault="00D20FA8" w:rsidP="0012165C">
            <w:pPr>
              <w:pStyle w:val="TAL"/>
              <w:rPr>
                <w:rFonts w:cs="Arial"/>
              </w:rPr>
            </w:pPr>
            <w:r w:rsidRPr="00E101AF">
              <w:t>dB</w:t>
            </w:r>
          </w:p>
        </w:tc>
        <w:tc>
          <w:tcPr>
            <w:tcW w:w="1251" w:type="dxa"/>
          </w:tcPr>
          <w:p w14:paraId="6C6201E2" w14:textId="77777777" w:rsidR="00D20FA8" w:rsidRPr="001C0E1B" w:rsidRDefault="00D20FA8" w:rsidP="0012165C">
            <w:pPr>
              <w:pStyle w:val="TAL"/>
              <w:rPr>
                <w:rFonts w:cs="Arial"/>
              </w:rPr>
            </w:pPr>
            <w:r w:rsidRPr="00E101AF">
              <w:t>Config 1</w:t>
            </w:r>
          </w:p>
        </w:tc>
        <w:tc>
          <w:tcPr>
            <w:tcW w:w="2504" w:type="dxa"/>
          </w:tcPr>
          <w:p w14:paraId="06EF2C9F" w14:textId="77777777" w:rsidR="00D20FA8" w:rsidRPr="001C0E1B" w:rsidRDefault="00D20FA8" w:rsidP="0012165C">
            <w:pPr>
              <w:pStyle w:val="TAL"/>
              <w:rPr>
                <w:rFonts w:cs="Arial"/>
                <w:lang w:eastAsia="zh-CN"/>
              </w:rPr>
            </w:pPr>
            <w:r w:rsidRPr="00E101AF">
              <w:rPr>
                <w:rFonts w:cs="Arial"/>
              </w:rPr>
              <w:t>16</w:t>
            </w:r>
          </w:p>
        </w:tc>
        <w:tc>
          <w:tcPr>
            <w:tcW w:w="3072" w:type="dxa"/>
          </w:tcPr>
          <w:p w14:paraId="208F8A6F" w14:textId="77777777" w:rsidR="00D20FA8" w:rsidRPr="001C0E1B" w:rsidRDefault="00D20FA8" w:rsidP="0012165C">
            <w:pPr>
              <w:pStyle w:val="TAL"/>
              <w:rPr>
                <w:rFonts w:cs="Arial"/>
              </w:rPr>
            </w:pPr>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p>
        </w:tc>
      </w:tr>
      <w:tr w:rsidR="00D20FA8" w:rsidRPr="001C0E1B" w14:paraId="58969D07" w14:textId="77777777" w:rsidTr="0012165C">
        <w:trPr>
          <w:cantSplit/>
        </w:trPr>
        <w:tc>
          <w:tcPr>
            <w:tcW w:w="2118" w:type="dxa"/>
          </w:tcPr>
          <w:p w14:paraId="50515645" w14:textId="77777777" w:rsidR="00D20FA8" w:rsidRPr="001C0E1B" w:rsidRDefault="00D20FA8" w:rsidP="0012165C">
            <w:pPr>
              <w:pStyle w:val="TAL"/>
              <w:rPr>
                <w:rFonts w:cs="Arial"/>
              </w:rPr>
            </w:pPr>
            <w:r w:rsidRPr="001C0E1B">
              <w:rPr>
                <w:rFonts w:cs="Arial"/>
              </w:rPr>
              <w:t>A3-Offset</w:t>
            </w:r>
          </w:p>
        </w:tc>
        <w:tc>
          <w:tcPr>
            <w:tcW w:w="596" w:type="dxa"/>
          </w:tcPr>
          <w:p w14:paraId="5B678741" w14:textId="77777777" w:rsidR="00D20FA8" w:rsidRPr="001C0E1B" w:rsidRDefault="00D20FA8" w:rsidP="0012165C">
            <w:pPr>
              <w:pStyle w:val="TAL"/>
              <w:rPr>
                <w:rFonts w:cs="Arial"/>
              </w:rPr>
            </w:pPr>
            <w:r w:rsidRPr="001C0E1B">
              <w:rPr>
                <w:rFonts w:cs="Arial"/>
              </w:rPr>
              <w:t>dB</w:t>
            </w:r>
          </w:p>
        </w:tc>
        <w:tc>
          <w:tcPr>
            <w:tcW w:w="1251" w:type="dxa"/>
          </w:tcPr>
          <w:p w14:paraId="2DBCC1EC" w14:textId="77777777" w:rsidR="00D20FA8" w:rsidRPr="001C0E1B" w:rsidRDefault="00D20FA8" w:rsidP="0012165C">
            <w:pPr>
              <w:pStyle w:val="TAL"/>
              <w:rPr>
                <w:rFonts w:cs="Arial"/>
              </w:rPr>
            </w:pPr>
            <w:r w:rsidRPr="001C0E1B">
              <w:rPr>
                <w:rFonts w:cs="Arial"/>
              </w:rPr>
              <w:t>Config 1</w:t>
            </w:r>
          </w:p>
        </w:tc>
        <w:tc>
          <w:tcPr>
            <w:tcW w:w="2504" w:type="dxa"/>
          </w:tcPr>
          <w:p w14:paraId="3D68577F"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66F17807" w14:textId="77777777" w:rsidR="00D20FA8" w:rsidRPr="001C0E1B" w:rsidRDefault="00D20FA8" w:rsidP="0012165C">
            <w:pPr>
              <w:pStyle w:val="TAL"/>
              <w:rPr>
                <w:rFonts w:cs="Arial"/>
              </w:rPr>
            </w:pPr>
          </w:p>
        </w:tc>
      </w:tr>
      <w:tr w:rsidR="00D20FA8" w:rsidRPr="001C0E1B" w14:paraId="7E45FEFC" w14:textId="77777777" w:rsidTr="0012165C">
        <w:trPr>
          <w:cantSplit/>
        </w:trPr>
        <w:tc>
          <w:tcPr>
            <w:tcW w:w="2118" w:type="dxa"/>
          </w:tcPr>
          <w:p w14:paraId="2512F262" w14:textId="77777777" w:rsidR="00D20FA8" w:rsidRPr="001C0E1B" w:rsidRDefault="00D20FA8" w:rsidP="0012165C">
            <w:pPr>
              <w:pStyle w:val="TAL"/>
              <w:rPr>
                <w:rFonts w:cs="Arial"/>
              </w:rPr>
            </w:pPr>
            <w:r w:rsidRPr="001C0E1B">
              <w:rPr>
                <w:rFonts w:cs="Arial"/>
              </w:rPr>
              <w:t>Hysteresis</w:t>
            </w:r>
          </w:p>
        </w:tc>
        <w:tc>
          <w:tcPr>
            <w:tcW w:w="596" w:type="dxa"/>
          </w:tcPr>
          <w:p w14:paraId="62E94F19" w14:textId="77777777" w:rsidR="00D20FA8" w:rsidRPr="001C0E1B" w:rsidRDefault="00D20FA8" w:rsidP="0012165C">
            <w:pPr>
              <w:pStyle w:val="TAL"/>
              <w:rPr>
                <w:rFonts w:cs="Arial"/>
              </w:rPr>
            </w:pPr>
            <w:r w:rsidRPr="001C0E1B">
              <w:rPr>
                <w:rFonts w:cs="Arial"/>
              </w:rPr>
              <w:t>dB</w:t>
            </w:r>
          </w:p>
        </w:tc>
        <w:tc>
          <w:tcPr>
            <w:tcW w:w="1251" w:type="dxa"/>
          </w:tcPr>
          <w:p w14:paraId="2B8C6672" w14:textId="77777777" w:rsidR="00D20FA8" w:rsidRPr="001C0E1B" w:rsidRDefault="00D20FA8" w:rsidP="0012165C">
            <w:pPr>
              <w:pStyle w:val="TAL"/>
              <w:rPr>
                <w:rFonts w:cs="Arial"/>
              </w:rPr>
            </w:pPr>
            <w:r w:rsidRPr="001C0E1B">
              <w:rPr>
                <w:rFonts w:cs="Arial"/>
              </w:rPr>
              <w:t>Config 1</w:t>
            </w:r>
          </w:p>
        </w:tc>
        <w:tc>
          <w:tcPr>
            <w:tcW w:w="2504" w:type="dxa"/>
          </w:tcPr>
          <w:p w14:paraId="444300A0" w14:textId="77777777" w:rsidR="00D20FA8" w:rsidRPr="001C0E1B" w:rsidRDefault="00D20FA8" w:rsidP="0012165C">
            <w:pPr>
              <w:pStyle w:val="TAL"/>
              <w:rPr>
                <w:rFonts w:cs="Arial"/>
              </w:rPr>
            </w:pPr>
            <w:r w:rsidRPr="001C0E1B">
              <w:rPr>
                <w:rFonts w:cs="Arial"/>
              </w:rPr>
              <w:t>0</w:t>
            </w:r>
          </w:p>
        </w:tc>
        <w:tc>
          <w:tcPr>
            <w:tcW w:w="3072" w:type="dxa"/>
          </w:tcPr>
          <w:p w14:paraId="597BD277" w14:textId="77777777" w:rsidR="00D20FA8" w:rsidRPr="001C0E1B" w:rsidRDefault="00D20FA8" w:rsidP="0012165C">
            <w:pPr>
              <w:pStyle w:val="TAL"/>
              <w:rPr>
                <w:rFonts w:cs="Arial"/>
              </w:rPr>
            </w:pPr>
          </w:p>
        </w:tc>
      </w:tr>
      <w:tr w:rsidR="00D20FA8" w:rsidRPr="001C0E1B" w14:paraId="1B691E94" w14:textId="77777777" w:rsidTr="0012165C">
        <w:trPr>
          <w:cantSplit/>
        </w:trPr>
        <w:tc>
          <w:tcPr>
            <w:tcW w:w="2118" w:type="dxa"/>
          </w:tcPr>
          <w:p w14:paraId="5E540EFE" w14:textId="77777777" w:rsidR="00D20FA8" w:rsidRPr="001C0E1B" w:rsidRDefault="00D20FA8" w:rsidP="0012165C">
            <w:pPr>
              <w:pStyle w:val="TAL"/>
              <w:rPr>
                <w:rFonts w:cs="Arial"/>
              </w:rPr>
            </w:pPr>
            <w:r w:rsidRPr="001C0E1B">
              <w:rPr>
                <w:rFonts w:cs="Arial"/>
              </w:rPr>
              <w:t>CP length</w:t>
            </w:r>
          </w:p>
        </w:tc>
        <w:tc>
          <w:tcPr>
            <w:tcW w:w="596" w:type="dxa"/>
          </w:tcPr>
          <w:p w14:paraId="59D01371" w14:textId="77777777" w:rsidR="00D20FA8" w:rsidRPr="001C0E1B" w:rsidRDefault="00D20FA8" w:rsidP="0012165C">
            <w:pPr>
              <w:pStyle w:val="TAL"/>
              <w:rPr>
                <w:rFonts w:cs="Arial"/>
              </w:rPr>
            </w:pPr>
          </w:p>
        </w:tc>
        <w:tc>
          <w:tcPr>
            <w:tcW w:w="1251" w:type="dxa"/>
          </w:tcPr>
          <w:p w14:paraId="1E86C8D8" w14:textId="77777777" w:rsidR="00D20FA8" w:rsidRPr="001C0E1B" w:rsidRDefault="00D20FA8" w:rsidP="0012165C">
            <w:pPr>
              <w:pStyle w:val="TAL"/>
              <w:rPr>
                <w:rFonts w:cs="Arial"/>
              </w:rPr>
            </w:pPr>
            <w:r w:rsidRPr="001C0E1B">
              <w:rPr>
                <w:rFonts w:cs="Arial"/>
              </w:rPr>
              <w:t>Config 1</w:t>
            </w:r>
          </w:p>
        </w:tc>
        <w:tc>
          <w:tcPr>
            <w:tcW w:w="2504" w:type="dxa"/>
          </w:tcPr>
          <w:p w14:paraId="33D3C46F" w14:textId="77777777" w:rsidR="00D20FA8" w:rsidRPr="001C0E1B" w:rsidRDefault="00D20FA8" w:rsidP="0012165C">
            <w:pPr>
              <w:pStyle w:val="TAL"/>
              <w:rPr>
                <w:rFonts w:cs="Arial"/>
              </w:rPr>
            </w:pPr>
            <w:r w:rsidRPr="001C0E1B">
              <w:rPr>
                <w:rFonts w:cs="Arial"/>
              </w:rPr>
              <w:t>Normal</w:t>
            </w:r>
          </w:p>
        </w:tc>
        <w:tc>
          <w:tcPr>
            <w:tcW w:w="3072" w:type="dxa"/>
          </w:tcPr>
          <w:p w14:paraId="5E23B87B" w14:textId="77777777" w:rsidR="00D20FA8" w:rsidRPr="001C0E1B" w:rsidRDefault="00D20FA8" w:rsidP="0012165C">
            <w:pPr>
              <w:pStyle w:val="TAL"/>
              <w:rPr>
                <w:rFonts w:cs="Arial"/>
              </w:rPr>
            </w:pPr>
          </w:p>
        </w:tc>
      </w:tr>
      <w:tr w:rsidR="00D20FA8" w:rsidRPr="001C0E1B" w14:paraId="71069150" w14:textId="77777777" w:rsidTr="0012165C">
        <w:trPr>
          <w:cantSplit/>
        </w:trPr>
        <w:tc>
          <w:tcPr>
            <w:tcW w:w="2118" w:type="dxa"/>
          </w:tcPr>
          <w:p w14:paraId="2AC6C9B7" w14:textId="77777777" w:rsidR="00D20FA8" w:rsidRPr="001C0E1B" w:rsidRDefault="00D20FA8" w:rsidP="0012165C">
            <w:pPr>
              <w:pStyle w:val="TAL"/>
              <w:rPr>
                <w:rFonts w:cs="Arial"/>
              </w:rPr>
            </w:pPr>
            <w:r w:rsidRPr="001C0E1B">
              <w:rPr>
                <w:rFonts w:cs="Arial"/>
              </w:rPr>
              <w:t>TimeToTrigger</w:t>
            </w:r>
          </w:p>
        </w:tc>
        <w:tc>
          <w:tcPr>
            <w:tcW w:w="596" w:type="dxa"/>
          </w:tcPr>
          <w:p w14:paraId="273542EE" w14:textId="77777777" w:rsidR="00D20FA8" w:rsidRPr="001C0E1B" w:rsidRDefault="00D20FA8" w:rsidP="0012165C">
            <w:pPr>
              <w:pStyle w:val="TAL"/>
              <w:rPr>
                <w:rFonts w:cs="Arial"/>
              </w:rPr>
            </w:pPr>
            <w:r w:rsidRPr="001C0E1B">
              <w:rPr>
                <w:rFonts w:cs="Arial"/>
              </w:rPr>
              <w:t>s</w:t>
            </w:r>
          </w:p>
        </w:tc>
        <w:tc>
          <w:tcPr>
            <w:tcW w:w="1251" w:type="dxa"/>
          </w:tcPr>
          <w:p w14:paraId="415568F2" w14:textId="77777777" w:rsidR="00D20FA8" w:rsidRPr="001C0E1B" w:rsidRDefault="00D20FA8" w:rsidP="0012165C">
            <w:pPr>
              <w:pStyle w:val="TAL"/>
              <w:rPr>
                <w:rFonts w:cs="Arial"/>
              </w:rPr>
            </w:pPr>
            <w:r w:rsidRPr="001C0E1B">
              <w:rPr>
                <w:rFonts w:cs="Arial"/>
              </w:rPr>
              <w:t>Config 1</w:t>
            </w:r>
          </w:p>
        </w:tc>
        <w:tc>
          <w:tcPr>
            <w:tcW w:w="2504" w:type="dxa"/>
          </w:tcPr>
          <w:p w14:paraId="04A7E682" w14:textId="77777777" w:rsidR="00D20FA8" w:rsidRPr="001C0E1B" w:rsidRDefault="00D20FA8" w:rsidP="0012165C">
            <w:pPr>
              <w:pStyle w:val="TAL"/>
              <w:rPr>
                <w:rFonts w:cs="Arial"/>
              </w:rPr>
            </w:pPr>
            <w:r w:rsidRPr="001C0E1B">
              <w:rPr>
                <w:rFonts w:cs="Arial"/>
              </w:rPr>
              <w:t>0</w:t>
            </w:r>
          </w:p>
        </w:tc>
        <w:tc>
          <w:tcPr>
            <w:tcW w:w="3072" w:type="dxa"/>
          </w:tcPr>
          <w:p w14:paraId="3842AD7E" w14:textId="77777777" w:rsidR="00D20FA8" w:rsidRPr="001C0E1B" w:rsidRDefault="00D20FA8" w:rsidP="0012165C">
            <w:pPr>
              <w:pStyle w:val="TAL"/>
              <w:rPr>
                <w:rFonts w:cs="Arial"/>
              </w:rPr>
            </w:pPr>
          </w:p>
        </w:tc>
      </w:tr>
      <w:tr w:rsidR="00D20FA8" w:rsidRPr="001C0E1B" w14:paraId="2208772C" w14:textId="77777777" w:rsidTr="0012165C">
        <w:trPr>
          <w:cantSplit/>
        </w:trPr>
        <w:tc>
          <w:tcPr>
            <w:tcW w:w="2118" w:type="dxa"/>
          </w:tcPr>
          <w:p w14:paraId="2401A266" w14:textId="77777777" w:rsidR="00D20FA8" w:rsidRPr="001C0E1B" w:rsidRDefault="00D20FA8" w:rsidP="0012165C">
            <w:pPr>
              <w:pStyle w:val="TAL"/>
              <w:rPr>
                <w:rFonts w:cs="Arial"/>
              </w:rPr>
            </w:pPr>
            <w:r w:rsidRPr="001C0E1B">
              <w:rPr>
                <w:rFonts w:cs="Arial"/>
              </w:rPr>
              <w:t>Filter coefficient</w:t>
            </w:r>
          </w:p>
        </w:tc>
        <w:tc>
          <w:tcPr>
            <w:tcW w:w="596" w:type="dxa"/>
          </w:tcPr>
          <w:p w14:paraId="6DBFF21A" w14:textId="77777777" w:rsidR="00D20FA8" w:rsidRPr="001C0E1B" w:rsidRDefault="00D20FA8" w:rsidP="0012165C">
            <w:pPr>
              <w:pStyle w:val="TAL"/>
              <w:rPr>
                <w:rFonts w:cs="Arial"/>
              </w:rPr>
            </w:pPr>
          </w:p>
        </w:tc>
        <w:tc>
          <w:tcPr>
            <w:tcW w:w="1251" w:type="dxa"/>
          </w:tcPr>
          <w:p w14:paraId="77B7C17C" w14:textId="77777777" w:rsidR="00D20FA8" w:rsidRPr="001C0E1B" w:rsidRDefault="00D20FA8" w:rsidP="0012165C">
            <w:pPr>
              <w:pStyle w:val="TAL"/>
              <w:rPr>
                <w:rFonts w:cs="Arial"/>
              </w:rPr>
            </w:pPr>
            <w:r w:rsidRPr="001C0E1B">
              <w:rPr>
                <w:rFonts w:cs="Arial"/>
              </w:rPr>
              <w:t>Config 1</w:t>
            </w:r>
          </w:p>
        </w:tc>
        <w:tc>
          <w:tcPr>
            <w:tcW w:w="2504" w:type="dxa"/>
          </w:tcPr>
          <w:p w14:paraId="5F869D91" w14:textId="77777777" w:rsidR="00D20FA8" w:rsidRPr="001C0E1B" w:rsidRDefault="00D20FA8" w:rsidP="0012165C">
            <w:pPr>
              <w:pStyle w:val="TAL"/>
              <w:rPr>
                <w:rFonts w:cs="Arial"/>
              </w:rPr>
            </w:pPr>
            <w:r w:rsidRPr="001C0E1B">
              <w:rPr>
                <w:rFonts w:cs="Arial"/>
              </w:rPr>
              <w:t>0</w:t>
            </w:r>
          </w:p>
        </w:tc>
        <w:tc>
          <w:tcPr>
            <w:tcW w:w="3072" w:type="dxa"/>
          </w:tcPr>
          <w:p w14:paraId="4A57B6B1" w14:textId="77777777" w:rsidR="00D20FA8" w:rsidRPr="001C0E1B" w:rsidRDefault="00D20FA8" w:rsidP="0012165C">
            <w:pPr>
              <w:pStyle w:val="TAL"/>
              <w:rPr>
                <w:rFonts w:cs="Arial"/>
              </w:rPr>
            </w:pPr>
            <w:r w:rsidRPr="001C0E1B">
              <w:rPr>
                <w:rFonts w:cs="Arial"/>
              </w:rPr>
              <w:t>L3 filtering is not used</w:t>
            </w:r>
          </w:p>
        </w:tc>
      </w:tr>
      <w:tr w:rsidR="00D20FA8" w:rsidRPr="001C0E1B" w14:paraId="674ECB65" w14:textId="77777777" w:rsidTr="0012165C">
        <w:trPr>
          <w:cantSplit/>
        </w:trPr>
        <w:tc>
          <w:tcPr>
            <w:tcW w:w="2118" w:type="dxa"/>
          </w:tcPr>
          <w:p w14:paraId="39D0A8C7" w14:textId="77777777" w:rsidR="00D20FA8" w:rsidRPr="001C0E1B" w:rsidRDefault="00D20FA8" w:rsidP="0012165C">
            <w:pPr>
              <w:pStyle w:val="TAL"/>
              <w:rPr>
                <w:rFonts w:cs="Arial"/>
              </w:rPr>
            </w:pPr>
            <w:r w:rsidRPr="001C0E1B">
              <w:rPr>
                <w:rFonts w:cs="Arial"/>
              </w:rPr>
              <w:t>DRX</w:t>
            </w:r>
          </w:p>
        </w:tc>
        <w:tc>
          <w:tcPr>
            <w:tcW w:w="596" w:type="dxa"/>
          </w:tcPr>
          <w:p w14:paraId="14E7B350" w14:textId="77777777" w:rsidR="00D20FA8" w:rsidRPr="001C0E1B" w:rsidRDefault="00D20FA8" w:rsidP="0012165C">
            <w:pPr>
              <w:pStyle w:val="TAL"/>
              <w:rPr>
                <w:rFonts w:cs="Arial"/>
              </w:rPr>
            </w:pPr>
          </w:p>
        </w:tc>
        <w:tc>
          <w:tcPr>
            <w:tcW w:w="1251" w:type="dxa"/>
          </w:tcPr>
          <w:p w14:paraId="17D6AF73" w14:textId="77777777" w:rsidR="00D20FA8" w:rsidRPr="001C0E1B" w:rsidRDefault="00D20FA8" w:rsidP="0012165C">
            <w:pPr>
              <w:pStyle w:val="TAL"/>
              <w:rPr>
                <w:rFonts w:cs="Arial"/>
              </w:rPr>
            </w:pPr>
            <w:r w:rsidRPr="001C0E1B">
              <w:rPr>
                <w:rFonts w:cs="Arial"/>
              </w:rPr>
              <w:t>Config 1</w:t>
            </w:r>
          </w:p>
        </w:tc>
        <w:tc>
          <w:tcPr>
            <w:tcW w:w="2504" w:type="dxa"/>
          </w:tcPr>
          <w:p w14:paraId="221588C6" w14:textId="77777777" w:rsidR="00D20FA8" w:rsidRPr="001C0E1B" w:rsidRDefault="00D20FA8" w:rsidP="0012165C">
            <w:pPr>
              <w:pStyle w:val="TAL"/>
              <w:rPr>
                <w:rFonts w:cs="Arial"/>
              </w:rPr>
            </w:pPr>
            <w:r w:rsidRPr="001C0E1B">
              <w:rPr>
                <w:rFonts w:cs="Arial"/>
              </w:rPr>
              <w:t>OFF</w:t>
            </w:r>
          </w:p>
        </w:tc>
        <w:tc>
          <w:tcPr>
            <w:tcW w:w="3072" w:type="dxa"/>
          </w:tcPr>
          <w:p w14:paraId="2F2CDE09" w14:textId="77777777" w:rsidR="00D20FA8" w:rsidRPr="001C0E1B" w:rsidRDefault="00D20FA8" w:rsidP="0012165C">
            <w:pPr>
              <w:pStyle w:val="TAL"/>
              <w:rPr>
                <w:rFonts w:cs="Arial"/>
              </w:rPr>
            </w:pPr>
            <w:r w:rsidRPr="001C0E1B">
              <w:rPr>
                <w:rFonts w:cs="Arial"/>
              </w:rPr>
              <w:t>DRX is not used</w:t>
            </w:r>
          </w:p>
        </w:tc>
      </w:tr>
      <w:tr w:rsidR="00D20FA8" w:rsidRPr="001C0E1B" w14:paraId="0A3303C7" w14:textId="77777777" w:rsidTr="0012165C">
        <w:trPr>
          <w:cantSplit/>
        </w:trPr>
        <w:tc>
          <w:tcPr>
            <w:tcW w:w="2118" w:type="dxa"/>
          </w:tcPr>
          <w:p w14:paraId="54DDD082"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5C94FDDE" w14:textId="77777777" w:rsidR="00D20FA8" w:rsidRPr="001C0E1B" w:rsidRDefault="00D20FA8" w:rsidP="0012165C">
            <w:pPr>
              <w:pStyle w:val="TAL"/>
              <w:rPr>
                <w:rFonts w:cs="Arial"/>
              </w:rPr>
            </w:pPr>
          </w:p>
        </w:tc>
        <w:tc>
          <w:tcPr>
            <w:tcW w:w="1251" w:type="dxa"/>
          </w:tcPr>
          <w:p w14:paraId="5ADC040A" w14:textId="77777777" w:rsidR="00D20FA8" w:rsidRPr="001C0E1B" w:rsidRDefault="00D20FA8" w:rsidP="0012165C">
            <w:pPr>
              <w:pStyle w:val="TAL"/>
              <w:rPr>
                <w:rFonts w:cs="Arial"/>
              </w:rPr>
            </w:pPr>
            <w:r w:rsidRPr="001C0E1B">
              <w:rPr>
                <w:rFonts w:cs="Arial"/>
              </w:rPr>
              <w:t>Config 1</w:t>
            </w:r>
          </w:p>
        </w:tc>
        <w:tc>
          <w:tcPr>
            <w:tcW w:w="2504" w:type="dxa"/>
          </w:tcPr>
          <w:p w14:paraId="4593DE08" w14:textId="77777777" w:rsidR="00D20FA8" w:rsidRPr="001C0E1B" w:rsidRDefault="00D20FA8" w:rsidP="0012165C">
            <w:pPr>
              <w:pStyle w:val="TAL"/>
            </w:pPr>
            <w:r w:rsidRPr="001C0E1B">
              <w:t>3</w:t>
            </w:r>
            <w:r w:rsidRPr="001C0E1B">
              <w:sym w:font="Symbol" w:char="F06D"/>
            </w:r>
            <w:r w:rsidRPr="001C0E1B">
              <w:t>s</w:t>
            </w:r>
          </w:p>
        </w:tc>
        <w:tc>
          <w:tcPr>
            <w:tcW w:w="3072" w:type="dxa"/>
          </w:tcPr>
          <w:p w14:paraId="54B9B00C" w14:textId="77777777" w:rsidR="00D20FA8" w:rsidRPr="001C0E1B" w:rsidRDefault="00D20FA8" w:rsidP="0012165C">
            <w:pPr>
              <w:pStyle w:val="TAL"/>
            </w:pPr>
            <w:r w:rsidRPr="001C0E1B">
              <w:t>Synchronous cells.</w:t>
            </w:r>
          </w:p>
          <w:p w14:paraId="72A39FB6" w14:textId="77777777" w:rsidR="00D20FA8" w:rsidRPr="001C0E1B" w:rsidRDefault="00D20FA8" w:rsidP="0012165C">
            <w:pPr>
              <w:pStyle w:val="TAL"/>
              <w:rPr>
                <w:lang w:eastAsia="zh-CN"/>
              </w:rPr>
            </w:pPr>
          </w:p>
        </w:tc>
      </w:tr>
      <w:tr w:rsidR="00D20FA8" w:rsidRPr="001C0E1B" w14:paraId="066248BC" w14:textId="77777777" w:rsidTr="0012165C">
        <w:trPr>
          <w:cantSplit/>
        </w:trPr>
        <w:tc>
          <w:tcPr>
            <w:tcW w:w="2118" w:type="dxa"/>
          </w:tcPr>
          <w:p w14:paraId="6224AA1B" w14:textId="77777777" w:rsidR="00D20FA8" w:rsidRPr="001C0E1B" w:rsidRDefault="00D20FA8" w:rsidP="0012165C">
            <w:pPr>
              <w:pStyle w:val="TAL"/>
              <w:rPr>
                <w:rFonts w:cs="Arial"/>
              </w:rPr>
            </w:pPr>
            <w:r w:rsidRPr="001C0E1B">
              <w:rPr>
                <w:rFonts w:cs="Arial"/>
              </w:rPr>
              <w:t>T1</w:t>
            </w:r>
          </w:p>
        </w:tc>
        <w:tc>
          <w:tcPr>
            <w:tcW w:w="596" w:type="dxa"/>
          </w:tcPr>
          <w:p w14:paraId="339EAC38" w14:textId="77777777" w:rsidR="00D20FA8" w:rsidRPr="001C0E1B" w:rsidRDefault="00D20FA8" w:rsidP="0012165C">
            <w:pPr>
              <w:pStyle w:val="TAL"/>
              <w:rPr>
                <w:rFonts w:cs="Arial"/>
              </w:rPr>
            </w:pPr>
            <w:r w:rsidRPr="001C0E1B">
              <w:rPr>
                <w:rFonts w:cs="Arial"/>
              </w:rPr>
              <w:t>s</w:t>
            </w:r>
          </w:p>
        </w:tc>
        <w:tc>
          <w:tcPr>
            <w:tcW w:w="1251" w:type="dxa"/>
          </w:tcPr>
          <w:p w14:paraId="6941B516" w14:textId="77777777" w:rsidR="00D20FA8" w:rsidRPr="001C0E1B" w:rsidRDefault="00D20FA8" w:rsidP="0012165C">
            <w:pPr>
              <w:pStyle w:val="TAL"/>
              <w:rPr>
                <w:rFonts w:cs="Arial"/>
              </w:rPr>
            </w:pPr>
            <w:r w:rsidRPr="001C0E1B">
              <w:rPr>
                <w:rFonts w:cs="Arial"/>
              </w:rPr>
              <w:t>Config 1</w:t>
            </w:r>
          </w:p>
        </w:tc>
        <w:tc>
          <w:tcPr>
            <w:tcW w:w="2504" w:type="dxa"/>
          </w:tcPr>
          <w:p w14:paraId="18CCF78B" w14:textId="77777777" w:rsidR="00D20FA8" w:rsidRPr="001C0E1B" w:rsidRDefault="00D20FA8" w:rsidP="0012165C">
            <w:pPr>
              <w:pStyle w:val="TAL"/>
              <w:rPr>
                <w:rFonts w:cs="Arial"/>
              </w:rPr>
            </w:pPr>
            <w:r w:rsidRPr="001C0E1B">
              <w:rPr>
                <w:rFonts w:cs="Arial"/>
              </w:rPr>
              <w:t>5</w:t>
            </w:r>
          </w:p>
        </w:tc>
        <w:tc>
          <w:tcPr>
            <w:tcW w:w="3072" w:type="dxa"/>
          </w:tcPr>
          <w:p w14:paraId="0A414E37" w14:textId="77777777" w:rsidR="00D20FA8" w:rsidRPr="001C0E1B" w:rsidRDefault="00D20FA8" w:rsidP="0012165C">
            <w:pPr>
              <w:pStyle w:val="TAL"/>
              <w:rPr>
                <w:rFonts w:cs="Arial"/>
              </w:rPr>
            </w:pPr>
          </w:p>
        </w:tc>
      </w:tr>
      <w:tr w:rsidR="00D20FA8" w:rsidRPr="001C0E1B" w14:paraId="2DA4D560" w14:textId="77777777" w:rsidTr="0012165C">
        <w:trPr>
          <w:cantSplit/>
        </w:trPr>
        <w:tc>
          <w:tcPr>
            <w:tcW w:w="2118" w:type="dxa"/>
          </w:tcPr>
          <w:p w14:paraId="038D02FB" w14:textId="77777777" w:rsidR="00D20FA8" w:rsidRPr="001C0E1B" w:rsidRDefault="00D20FA8" w:rsidP="0012165C">
            <w:pPr>
              <w:pStyle w:val="TAL"/>
            </w:pPr>
            <w:r w:rsidRPr="001C0E1B">
              <w:t>T2</w:t>
            </w:r>
          </w:p>
        </w:tc>
        <w:tc>
          <w:tcPr>
            <w:tcW w:w="596" w:type="dxa"/>
          </w:tcPr>
          <w:p w14:paraId="53B810E1" w14:textId="77777777" w:rsidR="00D20FA8" w:rsidRPr="001C0E1B" w:rsidRDefault="00D20FA8" w:rsidP="0012165C">
            <w:pPr>
              <w:pStyle w:val="TAL"/>
            </w:pPr>
            <w:r w:rsidRPr="001C0E1B">
              <w:t>s</w:t>
            </w:r>
          </w:p>
        </w:tc>
        <w:tc>
          <w:tcPr>
            <w:tcW w:w="1251" w:type="dxa"/>
          </w:tcPr>
          <w:p w14:paraId="576C5C55" w14:textId="77777777" w:rsidR="00D20FA8" w:rsidRPr="001C0E1B" w:rsidRDefault="00D20FA8" w:rsidP="0012165C">
            <w:pPr>
              <w:pStyle w:val="TAL"/>
            </w:pPr>
            <w:r w:rsidRPr="001C0E1B">
              <w:t>Config 1</w:t>
            </w:r>
          </w:p>
        </w:tc>
        <w:tc>
          <w:tcPr>
            <w:tcW w:w="2504" w:type="dxa"/>
          </w:tcPr>
          <w:p w14:paraId="731F057D" w14:textId="77777777" w:rsidR="00D20FA8" w:rsidRPr="001C0E1B" w:rsidRDefault="00D20FA8" w:rsidP="0012165C">
            <w:pPr>
              <w:pStyle w:val="TAL"/>
            </w:pPr>
            <w:r w:rsidRPr="001C0E1B">
              <w:t>7 for PC1; 4.5 for other PC</w:t>
            </w:r>
          </w:p>
        </w:tc>
        <w:tc>
          <w:tcPr>
            <w:tcW w:w="3072" w:type="dxa"/>
          </w:tcPr>
          <w:p w14:paraId="082279BC" w14:textId="77777777" w:rsidR="00D20FA8" w:rsidRPr="001C0E1B" w:rsidRDefault="00D20FA8" w:rsidP="0012165C">
            <w:pPr>
              <w:pStyle w:val="TAL"/>
            </w:pPr>
          </w:p>
        </w:tc>
      </w:tr>
    </w:tbl>
    <w:p w14:paraId="279A8092" w14:textId="77777777" w:rsidR="00D20FA8" w:rsidRPr="001C0E1B" w:rsidRDefault="00D20FA8" w:rsidP="00D20FA8"/>
    <w:p w14:paraId="6D431975" w14:textId="77777777" w:rsidR="00D20FA8" w:rsidRPr="001C0E1B" w:rsidRDefault="00D20FA8" w:rsidP="00D20FA8">
      <w:pPr>
        <w:pStyle w:val="TH"/>
      </w:pPr>
      <w:r w:rsidRPr="001C0E1B">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D20FA8" w:rsidRPr="001C0E1B" w14:paraId="4885A71D"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2349517"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648694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52FC6F8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3950B0F8" w14:textId="77777777" w:rsidR="00D20FA8" w:rsidRPr="001C0E1B" w:rsidRDefault="00D20FA8" w:rsidP="0012165C">
            <w:pPr>
              <w:pStyle w:val="TAH"/>
              <w:rPr>
                <w:rFonts w:cs="Arial"/>
              </w:rPr>
            </w:pPr>
            <w:r w:rsidRPr="001C0E1B">
              <w:t>Cell 1</w:t>
            </w:r>
          </w:p>
        </w:tc>
        <w:tc>
          <w:tcPr>
            <w:tcW w:w="2203" w:type="dxa"/>
            <w:gridSpan w:val="3"/>
            <w:tcBorders>
              <w:top w:val="single" w:sz="4" w:space="0" w:color="auto"/>
              <w:right w:val="single" w:sz="4" w:space="0" w:color="auto"/>
            </w:tcBorders>
          </w:tcPr>
          <w:p w14:paraId="67A1E2C6" w14:textId="77777777" w:rsidR="00D20FA8" w:rsidRPr="001C0E1B" w:rsidRDefault="00D20FA8" w:rsidP="0012165C">
            <w:pPr>
              <w:pStyle w:val="TAH"/>
              <w:rPr>
                <w:rFonts w:cs="Arial"/>
              </w:rPr>
            </w:pPr>
            <w:r w:rsidRPr="001C0E1B">
              <w:t>Cell 2</w:t>
            </w:r>
          </w:p>
        </w:tc>
      </w:tr>
      <w:tr w:rsidR="00D20FA8" w:rsidRPr="001C0E1B" w14:paraId="02F24F75"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4A68CD90"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31A2F8D6"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5430F651" w14:textId="77777777" w:rsidR="00D20FA8" w:rsidRPr="001C0E1B" w:rsidRDefault="00D20FA8" w:rsidP="0012165C">
            <w:pPr>
              <w:pStyle w:val="TAH"/>
            </w:pPr>
          </w:p>
        </w:tc>
        <w:tc>
          <w:tcPr>
            <w:tcW w:w="984" w:type="dxa"/>
            <w:tcBorders>
              <w:bottom w:val="single" w:sz="4" w:space="0" w:color="auto"/>
            </w:tcBorders>
          </w:tcPr>
          <w:p w14:paraId="756673B0"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76712736" w14:textId="77777777" w:rsidR="00D20FA8" w:rsidRPr="001C0E1B" w:rsidRDefault="00D20FA8" w:rsidP="0012165C">
            <w:pPr>
              <w:pStyle w:val="TAH"/>
              <w:rPr>
                <w:rFonts w:cs="Arial"/>
              </w:rPr>
            </w:pPr>
            <w:r w:rsidRPr="001C0E1B">
              <w:t>T2</w:t>
            </w:r>
          </w:p>
        </w:tc>
        <w:tc>
          <w:tcPr>
            <w:tcW w:w="993" w:type="dxa"/>
            <w:gridSpan w:val="2"/>
            <w:tcBorders>
              <w:bottom w:val="single" w:sz="4" w:space="0" w:color="auto"/>
            </w:tcBorders>
          </w:tcPr>
          <w:p w14:paraId="6DFA419E"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4B4461B" w14:textId="77777777" w:rsidR="00D20FA8" w:rsidRPr="001C0E1B" w:rsidRDefault="00D20FA8" w:rsidP="0012165C">
            <w:pPr>
              <w:pStyle w:val="TAH"/>
              <w:rPr>
                <w:rFonts w:cs="Arial"/>
              </w:rPr>
            </w:pPr>
            <w:r w:rsidRPr="001C0E1B">
              <w:t>T2</w:t>
            </w:r>
          </w:p>
        </w:tc>
      </w:tr>
      <w:tr w:rsidR="00D20FA8" w:rsidRPr="001C0E1B" w14:paraId="7607A75B" w14:textId="77777777" w:rsidTr="0012165C">
        <w:trPr>
          <w:cantSplit/>
          <w:trHeight w:val="187"/>
        </w:trPr>
        <w:tc>
          <w:tcPr>
            <w:tcW w:w="2624" w:type="dxa"/>
            <w:gridSpan w:val="2"/>
            <w:tcBorders>
              <w:left w:val="single" w:sz="4" w:space="0" w:color="auto"/>
              <w:bottom w:val="nil"/>
            </w:tcBorders>
          </w:tcPr>
          <w:p w14:paraId="24DEE039" w14:textId="77777777" w:rsidR="00D20FA8" w:rsidRPr="001C0E1B" w:rsidRDefault="00D20FA8" w:rsidP="0012165C">
            <w:pPr>
              <w:pStyle w:val="TAL"/>
            </w:pPr>
            <w:r w:rsidRPr="001C0E1B">
              <w:t>AoA setup</w:t>
            </w:r>
          </w:p>
        </w:tc>
        <w:tc>
          <w:tcPr>
            <w:tcW w:w="877" w:type="dxa"/>
            <w:tcBorders>
              <w:bottom w:val="nil"/>
            </w:tcBorders>
          </w:tcPr>
          <w:p w14:paraId="154C9E57" w14:textId="77777777" w:rsidR="00D20FA8" w:rsidRPr="001C0E1B" w:rsidRDefault="00D20FA8" w:rsidP="0012165C">
            <w:pPr>
              <w:pStyle w:val="TAC"/>
            </w:pPr>
          </w:p>
        </w:tc>
        <w:tc>
          <w:tcPr>
            <w:tcW w:w="1280" w:type="dxa"/>
            <w:tcBorders>
              <w:bottom w:val="nil"/>
            </w:tcBorders>
          </w:tcPr>
          <w:p w14:paraId="3763197E" w14:textId="77777777" w:rsidR="00D20FA8" w:rsidRPr="001C0E1B" w:rsidRDefault="00D20FA8" w:rsidP="0012165C">
            <w:pPr>
              <w:pStyle w:val="TAC"/>
            </w:pPr>
            <w:r w:rsidRPr="001C0E1B">
              <w:t>Config 1</w:t>
            </w:r>
          </w:p>
        </w:tc>
        <w:tc>
          <w:tcPr>
            <w:tcW w:w="4165" w:type="dxa"/>
            <w:gridSpan w:val="5"/>
            <w:tcBorders>
              <w:bottom w:val="single" w:sz="4" w:space="0" w:color="auto"/>
            </w:tcBorders>
          </w:tcPr>
          <w:p w14:paraId="6FD5BEDA" w14:textId="77777777" w:rsidR="00D20FA8" w:rsidRPr="001C0E1B" w:rsidRDefault="00D20FA8" w:rsidP="0012165C">
            <w:pPr>
              <w:pStyle w:val="TAC"/>
              <w:rPr>
                <w:rFonts w:cs="v4.2.0"/>
              </w:rPr>
            </w:pPr>
            <w:r w:rsidRPr="001C0E1B">
              <w:t>Setup 3 as specified in clause A.3.1</w:t>
            </w:r>
            <w:r w:rsidRPr="001C0E1B">
              <w:rPr>
                <w:rFonts w:cs="v4.2.0"/>
              </w:rPr>
              <w:t>5</w:t>
            </w:r>
          </w:p>
        </w:tc>
      </w:tr>
      <w:tr w:rsidR="00D20FA8" w:rsidRPr="001C0E1B" w14:paraId="46DEC0EF" w14:textId="77777777" w:rsidTr="0012165C">
        <w:trPr>
          <w:cantSplit/>
          <w:trHeight w:val="187"/>
        </w:trPr>
        <w:tc>
          <w:tcPr>
            <w:tcW w:w="2624" w:type="dxa"/>
            <w:gridSpan w:val="2"/>
            <w:tcBorders>
              <w:top w:val="nil"/>
              <w:left w:val="single" w:sz="4" w:space="0" w:color="auto"/>
              <w:bottom w:val="single" w:sz="4" w:space="0" w:color="auto"/>
            </w:tcBorders>
          </w:tcPr>
          <w:p w14:paraId="1EAC3922" w14:textId="77777777" w:rsidR="00D20FA8" w:rsidRPr="001C0E1B" w:rsidRDefault="00D20FA8" w:rsidP="0012165C">
            <w:pPr>
              <w:pStyle w:val="TAL"/>
            </w:pPr>
          </w:p>
        </w:tc>
        <w:tc>
          <w:tcPr>
            <w:tcW w:w="877" w:type="dxa"/>
            <w:tcBorders>
              <w:top w:val="nil"/>
              <w:bottom w:val="single" w:sz="4" w:space="0" w:color="auto"/>
            </w:tcBorders>
          </w:tcPr>
          <w:p w14:paraId="5018968E" w14:textId="77777777" w:rsidR="00D20FA8" w:rsidRPr="001C0E1B" w:rsidRDefault="00D20FA8" w:rsidP="0012165C">
            <w:pPr>
              <w:pStyle w:val="TAC"/>
            </w:pPr>
          </w:p>
        </w:tc>
        <w:tc>
          <w:tcPr>
            <w:tcW w:w="1280" w:type="dxa"/>
            <w:tcBorders>
              <w:top w:val="nil"/>
              <w:bottom w:val="single" w:sz="4" w:space="0" w:color="auto"/>
            </w:tcBorders>
          </w:tcPr>
          <w:p w14:paraId="5A54B12F" w14:textId="77777777" w:rsidR="00D20FA8" w:rsidRPr="001C0E1B" w:rsidRDefault="00D20FA8" w:rsidP="0012165C">
            <w:pPr>
              <w:pStyle w:val="TAC"/>
            </w:pPr>
          </w:p>
        </w:tc>
        <w:tc>
          <w:tcPr>
            <w:tcW w:w="1962" w:type="dxa"/>
            <w:gridSpan w:val="2"/>
            <w:tcBorders>
              <w:bottom w:val="single" w:sz="4" w:space="0" w:color="auto"/>
            </w:tcBorders>
          </w:tcPr>
          <w:p w14:paraId="7E1E2B9E" w14:textId="77777777" w:rsidR="00D20FA8" w:rsidRPr="001C0E1B" w:rsidRDefault="00D20FA8" w:rsidP="0012165C">
            <w:pPr>
              <w:pStyle w:val="TAC"/>
            </w:pPr>
            <w:r w:rsidRPr="001C0E1B">
              <w:t>AoA1</w:t>
            </w:r>
          </w:p>
        </w:tc>
        <w:tc>
          <w:tcPr>
            <w:tcW w:w="2203" w:type="dxa"/>
            <w:gridSpan w:val="3"/>
            <w:tcBorders>
              <w:bottom w:val="single" w:sz="4" w:space="0" w:color="auto"/>
            </w:tcBorders>
          </w:tcPr>
          <w:p w14:paraId="667C3A8B" w14:textId="77777777" w:rsidR="00D20FA8" w:rsidRPr="001C0E1B" w:rsidRDefault="00D20FA8" w:rsidP="0012165C">
            <w:pPr>
              <w:pStyle w:val="TAC"/>
            </w:pPr>
            <w:r w:rsidRPr="001C0E1B">
              <w:t>AoA2</w:t>
            </w:r>
          </w:p>
        </w:tc>
      </w:tr>
      <w:tr w:rsidR="00D20FA8" w:rsidRPr="001C0E1B" w14:paraId="612DB1E1" w14:textId="77777777" w:rsidTr="0012165C">
        <w:trPr>
          <w:cantSplit/>
          <w:trHeight w:val="187"/>
        </w:trPr>
        <w:tc>
          <w:tcPr>
            <w:tcW w:w="2624" w:type="dxa"/>
            <w:gridSpan w:val="2"/>
            <w:tcBorders>
              <w:top w:val="nil"/>
              <w:left w:val="single" w:sz="4" w:space="0" w:color="auto"/>
              <w:bottom w:val="single" w:sz="4" w:space="0" w:color="auto"/>
            </w:tcBorders>
          </w:tcPr>
          <w:p w14:paraId="6A9C73E1"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0F165D87" w14:textId="77777777" w:rsidR="00D20FA8" w:rsidRPr="001C0E1B" w:rsidRDefault="00D20FA8" w:rsidP="0012165C">
            <w:pPr>
              <w:pStyle w:val="TAC"/>
            </w:pPr>
          </w:p>
        </w:tc>
        <w:tc>
          <w:tcPr>
            <w:tcW w:w="1280" w:type="dxa"/>
            <w:tcBorders>
              <w:top w:val="nil"/>
              <w:bottom w:val="single" w:sz="4" w:space="0" w:color="auto"/>
            </w:tcBorders>
          </w:tcPr>
          <w:p w14:paraId="680EAEE6"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658A9DD" w14:textId="77777777" w:rsidR="00D20FA8" w:rsidRPr="001C0E1B" w:rsidRDefault="00D20FA8" w:rsidP="0012165C">
            <w:pPr>
              <w:pStyle w:val="TAC"/>
            </w:pPr>
            <w:r w:rsidRPr="001C0E1B">
              <w:t>Rough</w:t>
            </w:r>
          </w:p>
        </w:tc>
        <w:tc>
          <w:tcPr>
            <w:tcW w:w="2203" w:type="dxa"/>
            <w:gridSpan w:val="3"/>
            <w:tcBorders>
              <w:bottom w:val="single" w:sz="4" w:space="0" w:color="auto"/>
            </w:tcBorders>
          </w:tcPr>
          <w:p w14:paraId="627943DF" w14:textId="77777777" w:rsidR="00D20FA8" w:rsidRPr="001C0E1B" w:rsidRDefault="00D20FA8" w:rsidP="0012165C">
            <w:pPr>
              <w:pStyle w:val="TAC"/>
            </w:pPr>
            <w:r w:rsidRPr="001C0E1B">
              <w:rPr>
                <w:lang w:eastAsia="zh-CN"/>
              </w:rPr>
              <w:t>Rough</w:t>
            </w:r>
          </w:p>
        </w:tc>
      </w:tr>
      <w:tr w:rsidR="00D20FA8" w:rsidRPr="001C0E1B" w14:paraId="1E8BE1BB" w14:textId="77777777" w:rsidTr="0012165C">
        <w:trPr>
          <w:cantSplit/>
          <w:trHeight w:val="187"/>
        </w:trPr>
        <w:tc>
          <w:tcPr>
            <w:tcW w:w="2624" w:type="dxa"/>
            <w:gridSpan w:val="2"/>
            <w:tcBorders>
              <w:left w:val="single" w:sz="4" w:space="0" w:color="auto"/>
              <w:bottom w:val="single" w:sz="4" w:space="0" w:color="auto"/>
            </w:tcBorders>
          </w:tcPr>
          <w:p w14:paraId="310DE5D9"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7D3778E4" w14:textId="77777777" w:rsidR="00D20FA8" w:rsidRPr="001C0E1B" w:rsidRDefault="00D20FA8" w:rsidP="0012165C">
            <w:pPr>
              <w:pStyle w:val="TAC"/>
            </w:pPr>
          </w:p>
        </w:tc>
        <w:tc>
          <w:tcPr>
            <w:tcW w:w="1280" w:type="dxa"/>
            <w:tcBorders>
              <w:bottom w:val="single" w:sz="4" w:space="0" w:color="auto"/>
            </w:tcBorders>
          </w:tcPr>
          <w:p w14:paraId="5425B278"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453C984F" w14:textId="77777777" w:rsidR="00D20FA8" w:rsidRPr="001C0E1B" w:rsidRDefault="00D20FA8" w:rsidP="0012165C">
            <w:pPr>
              <w:pStyle w:val="TAC"/>
            </w:pPr>
            <w:r w:rsidRPr="001C0E1B">
              <w:rPr>
                <w:rFonts w:cs="v4.2.0"/>
              </w:rPr>
              <w:t>1</w:t>
            </w:r>
          </w:p>
        </w:tc>
        <w:tc>
          <w:tcPr>
            <w:tcW w:w="2203" w:type="dxa"/>
            <w:gridSpan w:val="3"/>
            <w:tcBorders>
              <w:bottom w:val="single" w:sz="4" w:space="0" w:color="auto"/>
            </w:tcBorders>
          </w:tcPr>
          <w:p w14:paraId="40ABEC0F" w14:textId="77777777" w:rsidR="00D20FA8" w:rsidRPr="001C0E1B" w:rsidRDefault="00D20FA8" w:rsidP="0012165C">
            <w:pPr>
              <w:keepNext/>
              <w:keepLines/>
              <w:spacing w:after="0"/>
              <w:jc w:val="center"/>
              <w:rPr>
                <w:rFonts w:ascii="Arial" w:hAnsi="Arial"/>
                <w:sz w:val="18"/>
              </w:rPr>
            </w:pPr>
            <w:r w:rsidRPr="001C0E1B">
              <w:rPr>
                <w:rFonts w:ascii="Arial" w:hAnsi="Arial" w:cs="v4.2.0"/>
                <w:sz w:val="18"/>
              </w:rPr>
              <w:t>2</w:t>
            </w:r>
          </w:p>
        </w:tc>
      </w:tr>
      <w:tr w:rsidR="00D20FA8" w:rsidRPr="001C0E1B" w14:paraId="5EF9E650" w14:textId="77777777" w:rsidTr="0012165C">
        <w:trPr>
          <w:cantSplit/>
          <w:trHeight w:val="187"/>
        </w:trPr>
        <w:tc>
          <w:tcPr>
            <w:tcW w:w="2624" w:type="dxa"/>
            <w:gridSpan w:val="2"/>
            <w:tcBorders>
              <w:left w:val="single" w:sz="4" w:space="0" w:color="auto"/>
            </w:tcBorders>
          </w:tcPr>
          <w:p w14:paraId="775F7415" w14:textId="77777777" w:rsidR="00D20FA8" w:rsidRPr="001C0E1B" w:rsidRDefault="00D20FA8" w:rsidP="0012165C">
            <w:pPr>
              <w:pStyle w:val="TAL"/>
            </w:pPr>
            <w:r w:rsidRPr="001C0E1B">
              <w:t>Duplex mode</w:t>
            </w:r>
          </w:p>
        </w:tc>
        <w:tc>
          <w:tcPr>
            <w:tcW w:w="877" w:type="dxa"/>
          </w:tcPr>
          <w:p w14:paraId="23F54FD4" w14:textId="77777777" w:rsidR="00D20FA8" w:rsidRPr="001C0E1B" w:rsidRDefault="00D20FA8" w:rsidP="0012165C">
            <w:pPr>
              <w:pStyle w:val="TAC"/>
              <w:rPr>
                <w:rFonts w:cs="v4.2.0"/>
              </w:rPr>
            </w:pPr>
          </w:p>
        </w:tc>
        <w:tc>
          <w:tcPr>
            <w:tcW w:w="1280" w:type="dxa"/>
            <w:tcBorders>
              <w:bottom w:val="single" w:sz="4" w:space="0" w:color="auto"/>
            </w:tcBorders>
          </w:tcPr>
          <w:p w14:paraId="150437C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DCBD3C" w14:textId="77777777" w:rsidR="00D20FA8" w:rsidRPr="001C0E1B" w:rsidRDefault="00D20FA8" w:rsidP="0012165C">
            <w:pPr>
              <w:pStyle w:val="TAC"/>
            </w:pPr>
            <w:r w:rsidRPr="001C0E1B">
              <w:t>TDD</w:t>
            </w:r>
          </w:p>
        </w:tc>
        <w:tc>
          <w:tcPr>
            <w:tcW w:w="2203" w:type="dxa"/>
            <w:gridSpan w:val="3"/>
            <w:tcBorders>
              <w:bottom w:val="single" w:sz="4" w:space="0" w:color="auto"/>
            </w:tcBorders>
          </w:tcPr>
          <w:p w14:paraId="78548EDF"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w:t>
            </w:r>
          </w:p>
        </w:tc>
      </w:tr>
      <w:tr w:rsidR="00D20FA8" w:rsidRPr="001C0E1B" w14:paraId="6EB35F2A" w14:textId="77777777" w:rsidTr="0012165C">
        <w:trPr>
          <w:cantSplit/>
          <w:trHeight w:val="187"/>
        </w:trPr>
        <w:tc>
          <w:tcPr>
            <w:tcW w:w="2624" w:type="dxa"/>
            <w:gridSpan w:val="2"/>
            <w:tcBorders>
              <w:left w:val="single" w:sz="4" w:space="0" w:color="auto"/>
            </w:tcBorders>
          </w:tcPr>
          <w:p w14:paraId="34057B15" w14:textId="77777777" w:rsidR="00D20FA8" w:rsidRPr="001C0E1B" w:rsidRDefault="00D20FA8" w:rsidP="0012165C">
            <w:pPr>
              <w:pStyle w:val="TAL"/>
            </w:pPr>
            <w:r w:rsidRPr="001C0E1B">
              <w:rPr>
                <w:bCs/>
              </w:rPr>
              <w:t>TDD configuration</w:t>
            </w:r>
          </w:p>
        </w:tc>
        <w:tc>
          <w:tcPr>
            <w:tcW w:w="877" w:type="dxa"/>
          </w:tcPr>
          <w:p w14:paraId="514F9D4F" w14:textId="77777777" w:rsidR="00D20FA8" w:rsidRPr="001C0E1B" w:rsidRDefault="00D20FA8" w:rsidP="0012165C">
            <w:pPr>
              <w:pStyle w:val="TAC"/>
              <w:rPr>
                <w:rFonts w:cs="v4.2.0"/>
              </w:rPr>
            </w:pPr>
          </w:p>
        </w:tc>
        <w:tc>
          <w:tcPr>
            <w:tcW w:w="1280" w:type="dxa"/>
            <w:tcBorders>
              <w:bottom w:val="single" w:sz="4" w:space="0" w:color="auto"/>
            </w:tcBorders>
          </w:tcPr>
          <w:p w14:paraId="7652C0E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FBE6821" w14:textId="77777777" w:rsidR="00D20FA8" w:rsidRPr="001C0E1B" w:rsidRDefault="00D20FA8" w:rsidP="0012165C">
            <w:pPr>
              <w:pStyle w:val="TAC"/>
            </w:pPr>
            <w:r w:rsidRPr="001C0E1B">
              <w:t>TDDConf.3.1</w:t>
            </w:r>
          </w:p>
        </w:tc>
        <w:tc>
          <w:tcPr>
            <w:tcW w:w="2203" w:type="dxa"/>
            <w:gridSpan w:val="3"/>
            <w:tcBorders>
              <w:bottom w:val="single" w:sz="4" w:space="0" w:color="auto"/>
            </w:tcBorders>
          </w:tcPr>
          <w:p w14:paraId="26ADA583"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TDDConf.3.1</w:t>
            </w:r>
          </w:p>
        </w:tc>
      </w:tr>
      <w:tr w:rsidR="00D20FA8" w:rsidRPr="001C0E1B" w14:paraId="312C4B39" w14:textId="77777777" w:rsidTr="0012165C">
        <w:trPr>
          <w:cantSplit/>
          <w:trHeight w:val="187"/>
        </w:trPr>
        <w:tc>
          <w:tcPr>
            <w:tcW w:w="2624" w:type="dxa"/>
            <w:gridSpan w:val="2"/>
            <w:tcBorders>
              <w:left w:val="single" w:sz="4" w:space="0" w:color="auto"/>
            </w:tcBorders>
          </w:tcPr>
          <w:p w14:paraId="7256C085"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524AEAC"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6B4DB5C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F4477F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20BA967F"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6E919CDF" w14:textId="77777777" w:rsidTr="0012165C">
        <w:trPr>
          <w:cantSplit/>
          <w:trHeight w:val="187"/>
        </w:trPr>
        <w:tc>
          <w:tcPr>
            <w:tcW w:w="2624" w:type="dxa"/>
            <w:gridSpan w:val="2"/>
            <w:tcBorders>
              <w:left w:val="single" w:sz="4" w:space="0" w:color="auto"/>
            </w:tcBorders>
          </w:tcPr>
          <w:p w14:paraId="0B4E8F52" w14:textId="77777777" w:rsidR="00D20FA8" w:rsidRPr="001C0E1B" w:rsidRDefault="00D20FA8" w:rsidP="0012165C">
            <w:pPr>
              <w:pStyle w:val="TAL"/>
              <w:rPr>
                <w:bCs/>
              </w:rPr>
            </w:pPr>
            <w:r w:rsidRPr="00627BC7">
              <w:rPr>
                <w:lang w:val="en-US"/>
              </w:rPr>
              <w:t>Data RBs allocated</w:t>
            </w:r>
          </w:p>
        </w:tc>
        <w:tc>
          <w:tcPr>
            <w:tcW w:w="877" w:type="dxa"/>
          </w:tcPr>
          <w:p w14:paraId="5FDCE67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3881A3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60633696" w14:textId="77777777" w:rsidR="00D20FA8" w:rsidRPr="001C0E1B" w:rsidRDefault="00D20FA8" w:rsidP="0012165C">
            <w:pPr>
              <w:pStyle w:val="TAC"/>
              <w:rPr>
                <w:szCs w:val="18"/>
              </w:rPr>
            </w:pPr>
            <w:r>
              <w:rPr>
                <w:szCs w:val="18"/>
                <w:lang w:val="de-DE"/>
              </w:rPr>
              <w:t>66</w:t>
            </w:r>
          </w:p>
        </w:tc>
        <w:tc>
          <w:tcPr>
            <w:tcW w:w="2203" w:type="dxa"/>
            <w:gridSpan w:val="3"/>
            <w:tcBorders>
              <w:bottom w:val="single" w:sz="4" w:space="0" w:color="auto"/>
            </w:tcBorders>
            <w:vAlign w:val="center"/>
          </w:tcPr>
          <w:p w14:paraId="5932025D" w14:textId="77777777" w:rsidR="00D20FA8" w:rsidRPr="001C0E1B" w:rsidRDefault="00D20FA8" w:rsidP="0012165C">
            <w:pPr>
              <w:keepNext/>
              <w:keepLines/>
              <w:spacing w:after="0"/>
              <w:jc w:val="center"/>
              <w:rPr>
                <w:rFonts w:ascii="Arial" w:hAnsi="Arial"/>
                <w:sz w:val="18"/>
                <w:szCs w:val="18"/>
              </w:rPr>
            </w:pPr>
            <w:r>
              <w:rPr>
                <w:rFonts w:ascii="Arial" w:hAnsi="Arial"/>
                <w:sz w:val="18"/>
                <w:szCs w:val="18"/>
                <w:lang w:val="de-DE"/>
              </w:rPr>
              <w:t>66</w:t>
            </w:r>
          </w:p>
        </w:tc>
      </w:tr>
      <w:tr w:rsidR="00D20FA8" w:rsidRPr="001C0E1B" w14:paraId="220CC54C" w14:textId="77777777" w:rsidTr="0012165C">
        <w:trPr>
          <w:cantSplit/>
          <w:trHeight w:val="187"/>
        </w:trPr>
        <w:tc>
          <w:tcPr>
            <w:tcW w:w="2624" w:type="dxa"/>
            <w:gridSpan w:val="2"/>
            <w:tcBorders>
              <w:left w:val="single" w:sz="4" w:space="0" w:color="auto"/>
            </w:tcBorders>
          </w:tcPr>
          <w:p w14:paraId="633C1736" w14:textId="77777777" w:rsidR="00D20FA8" w:rsidRPr="001C0E1B" w:rsidRDefault="00D20FA8" w:rsidP="0012165C">
            <w:pPr>
              <w:pStyle w:val="TAL"/>
              <w:rPr>
                <w:bCs/>
              </w:rPr>
            </w:pPr>
            <w:r w:rsidRPr="001C0E1B">
              <w:t>BWP BW</w:t>
            </w:r>
          </w:p>
        </w:tc>
        <w:tc>
          <w:tcPr>
            <w:tcW w:w="877" w:type="dxa"/>
          </w:tcPr>
          <w:p w14:paraId="13536ABB" w14:textId="77777777" w:rsidR="00D20FA8" w:rsidRPr="001C0E1B" w:rsidRDefault="00D20FA8" w:rsidP="0012165C">
            <w:pPr>
              <w:pStyle w:val="TAC"/>
            </w:pPr>
            <w:r w:rsidRPr="001C0E1B">
              <w:t>MHz</w:t>
            </w:r>
          </w:p>
        </w:tc>
        <w:tc>
          <w:tcPr>
            <w:tcW w:w="1280" w:type="dxa"/>
            <w:tcBorders>
              <w:bottom w:val="single" w:sz="4" w:space="0" w:color="auto"/>
            </w:tcBorders>
          </w:tcPr>
          <w:p w14:paraId="023241E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18119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7F66B3CD"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13637324" w14:textId="77777777" w:rsidTr="0012165C">
        <w:trPr>
          <w:cantSplit/>
          <w:trHeight w:val="187"/>
        </w:trPr>
        <w:tc>
          <w:tcPr>
            <w:tcW w:w="1310" w:type="dxa"/>
            <w:tcBorders>
              <w:left w:val="single" w:sz="4" w:space="0" w:color="auto"/>
              <w:bottom w:val="nil"/>
            </w:tcBorders>
          </w:tcPr>
          <w:p w14:paraId="5EF9B7F8" w14:textId="77777777" w:rsidR="00D20FA8" w:rsidRPr="001C0E1B" w:rsidRDefault="00D20FA8" w:rsidP="0012165C">
            <w:pPr>
              <w:pStyle w:val="TAL"/>
            </w:pPr>
            <w:r w:rsidRPr="001C0E1B">
              <w:t>BWP configuration</w:t>
            </w:r>
          </w:p>
        </w:tc>
        <w:tc>
          <w:tcPr>
            <w:tcW w:w="1314" w:type="dxa"/>
            <w:tcBorders>
              <w:left w:val="single" w:sz="4" w:space="0" w:color="auto"/>
            </w:tcBorders>
          </w:tcPr>
          <w:p w14:paraId="2D138A40" w14:textId="77777777" w:rsidR="00D20FA8" w:rsidRPr="001C0E1B" w:rsidRDefault="00D20FA8" w:rsidP="0012165C">
            <w:pPr>
              <w:pStyle w:val="TAL"/>
            </w:pPr>
            <w:r w:rsidRPr="001C0E1B">
              <w:t>Initial DL BWP</w:t>
            </w:r>
          </w:p>
        </w:tc>
        <w:tc>
          <w:tcPr>
            <w:tcW w:w="877" w:type="dxa"/>
            <w:tcBorders>
              <w:bottom w:val="single" w:sz="4" w:space="0" w:color="auto"/>
            </w:tcBorders>
          </w:tcPr>
          <w:p w14:paraId="61AB74F7" w14:textId="77777777" w:rsidR="00D20FA8" w:rsidRPr="001C0E1B" w:rsidRDefault="00D20FA8" w:rsidP="0012165C">
            <w:pPr>
              <w:pStyle w:val="TAC"/>
            </w:pPr>
          </w:p>
        </w:tc>
        <w:tc>
          <w:tcPr>
            <w:tcW w:w="1280" w:type="dxa"/>
            <w:tcBorders>
              <w:bottom w:val="nil"/>
            </w:tcBorders>
          </w:tcPr>
          <w:p w14:paraId="09B31F0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7B9BCE3" w14:textId="77777777" w:rsidR="00D20FA8" w:rsidRPr="001C0E1B" w:rsidRDefault="00D20FA8" w:rsidP="0012165C">
            <w:pPr>
              <w:pStyle w:val="TAC"/>
            </w:pPr>
            <w:r w:rsidRPr="001C0E1B">
              <w:t>DLBWP.0.1</w:t>
            </w:r>
          </w:p>
        </w:tc>
        <w:tc>
          <w:tcPr>
            <w:tcW w:w="2203" w:type="dxa"/>
            <w:gridSpan w:val="3"/>
            <w:tcBorders>
              <w:bottom w:val="single" w:sz="4" w:space="0" w:color="auto"/>
            </w:tcBorders>
          </w:tcPr>
          <w:p w14:paraId="6B902189"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3724E94A" w14:textId="77777777" w:rsidTr="0012165C">
        <w:trPr>
          <w:cantSplit/>
          <w:trHeight w:val="187"/>
        </w:trPr>
        <w:tc>
          <w:tcPr>
            <w:tcW w:w="1310" w:type="dxa"/>
            <w:tcBorders>
              <w:top w:val="nil"/>
              <w:left w:val="single" w:sz="4" w:space="0" w:color="auto"/>
              <w:bottom w:val="nil"/>
            </w:tcBorders>
          </w:tcPr>
          <w:p w14:paraId="6944F4FB" w14:textId="77777777" w:rsidR="00D20FA8" w:rsidRPr="001C0E1B" w:rsidRDefault="00D20FA8" w:rsidP="0012165C">
            <w:pPr>
              <w:pStyle w:val="TAL"/>
            </w:pPr>
          </w:p>
        </w:tc>
        <w:tc>
          <w:tcPr>
            <w:tcW w:w="1314" w:type="dxa"/>
            <w:tcBorders>
              <w:left w:val="single" w:sz="4" w:space="0" w:color="auto"/>
            </w:tcBorders>
          </w:tcPr>
          <w:p w14:paraId="15773746" w14:textId="77777777" w:rsidR="00D20FA8" w:rsidRPr="001C0E1B" w:rsidRDefault="00D20FA8" w:rsidP="0012165C">
            <w:pPr>
              <w:pStyle w:val="TAL"/>
            </w:pPr>
            <w:r w:rsidRPr="001C0E1B">
              <w:t>Initial UL BWP</w:t>
            </w:r>
          </w:p>
        </w:tc>
        <w:tc>
          <w:tcPr>
            <w:tcW w:w="877" w:type="dxa"/>
            <w:tcBorders>
              <w:bottom w:val="single" w:sz="4" w:space="0" w:color="auto"/>
            </w:tcBorders>
          </w:tcPr>
          <w:p w14:paraId="19903619" w14:textId="77777777" w:rsidR="00D20FA8" w:rsidRPr="001C0E1B" w:rsidRDefault="00D20FA8" w:rsidP="0012165C">
            <w:pPr>
              <w:pStyle w:val="TAC"/>
            </w:pPr>
          </w:p>
        </w:tc>
        <w:tc>
          <w:tcPr>
            <w:tcW w:w="1280" w:type="dxa"/>
            <w:tcBorders>
              <w:top w:val="nil"/>
              <w:bottom w:val="nil"/>
            </w:tcBorders>
          </w:tcPr>
          <w:p w14:paraId="4C78235D" w14:textId="77777777" w:rsidR="00D20FA8" w:rsidRPr="001C0E1B" w:rsidRDefault="00D20FA8" w:rsidP="0012165C">
            <w:pPr>
              <w:pStyle w:val="TAC"/>
            </w:pPr>
          </w:p>
        </w:tc>
        <w:tc>
          <w:tcPr>
            <w:tcW w:w="1962" w:type="dxa"/>
            <w:gridSpan w:val="2"/>
            <w:tcBorders>
              <w:bottom w:val="single" w:sz="4" w:space="0" w:color="auto"/>
            </w:tcBorders>
          </w:tcPr>
          <w:p w14:paraId="37F18F29" w14:textId="77777777" w:rsidR="00D20FA8" w:rsidRPr="001C0E1B" w:rsidRDefault="00D20FA8" w:rsidP="0012165C">
            <w:pPr>
              <w:pStyle w:val="TAC"/>
            </w:pPr>
            <w:r w:rsidRPr="001C0E1B">
              <w:t>ULBWP.0.1</w:t>
            </w:r>
          </w:p>
        </w:tc>
        <w:tc>
          <w:tcPr>
            <w:tcW w:w="2203" w:type="dxa"/>
            <w:gridSpan w:val="3"/>
            <w:tcBorders>
              <w:bottom w:val="single" w:sz="4" w:space="0" w:color="auto"/>
            </w:tcBorders>
          </w:tcPr>
          <w:p w14:paraId="490DF2B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D2360CB" w14:textId="77777777" w:rsidTr="0012165C">
        <w:trPr>
          <w:cantSplit/>
          <w:trHeight w:val="187"/>
        </w:trPr>
        <w:tc>
          <w:tcPr>
            <w:tcW w:w="1310" w:type="dxa"/>
            <w:tcBorders>
              <w:top w:val="nil"/>
              <w:left w:val="single" w:sz="4" w:space="0" w:color="auto"/>
              <w:bottom w:val="nil"/>
            </w:tcBorders>
          </w:tcPr>
          <w:p w14:paraId="1E168610" w14:textId="77777777" w:rsidR="00D20FA8" w:rsidRPr="001C0E1B" w:rsidRDefault="00D20FA8" w:rsidP="0012165C">
            <w:pPr>
              <w:pStyle w:val="TAL"/>
            </w:pPr>
          </w:p>
        </w:tc>
        <w:tc>
          <w:tcPr>
            <w:tcW w:w="1314" w:type="dxa"/>
            <w:tcBorders>
              <w:left w:val="single" w:sz="4" w:space="0" w:color="auto"/>
            </w:tcBorders>
          </w:tcPr>
          <w:p w14:paraId="6121E6E8" w14:textId="77777777" w:rsidR="00D20FA8" w:rsidRPr="001C0E1B" w:rsidRDefault="00D20FA8" w:rsidP="0012165C">
            <w:pPr>
              <w:pStyle w:val="TAL"/>
            </w:pPr>
            <w:r w:rsidRPr="001C0E1B">
              <w:t>Dedicated DL BWP</w:t>
            </w:r>
          </w:p>
        </w:tc>
        <w:tc>
          <w:tcPr>
            <w:tcW w:w="877" w:type="dxa"/>
            <w:tcBorders>
              <w:bottom w:val="single" w:sz="4" w:space="0" w:color="auto"/>
            </w:tcBorders>
          </w:tcPr>
          <w:p w14:paraId="6CA43CFA" w14:textId="77777777" w:rsidR="00D20FA8" w:rsidRPr="001C0E1B" w:rsidRDefault="00D20FA8" w:rsidP="0012165C">
            <w:pPr>
              <w:pStyle w:val="TAC"/>
            </w:pPr>
          </w:p>
        </w:tc>
        <w:tc>
          <w:tcPr>
            <w:tcW w:w="1280" w:type="dxa"/>
            <w:tcBorders>
              <w:top w:val="nil"/>
              <w:bottom w:val="nil"/>
            </w:tcBorders>
          </w:tcPr>
          <w:p w14:paraId="73C435D5" w14:textId="77777777" w:rsidR="00D20FA8" w:rsidRPr="001C0E1B" w:rsidRDefault="00D20FA8" w:rsidP="0012165C">
            <w:pPr>
              <w:pStyle w:val="TAC"/>
            </w:pPr>
          </w:p>
        </w:tc>
        <w:tc>
          <w:tcPr>
            <w:tcW w:w="1962" w:type="dxa"/>
            <w:gridSpan w:val="2"/>
            <w:tcBorders>
              <w:bottom w:val="single" w:sz="4" w:space="0" w:color="auto"/>
            </w:tcBorders>
          </w:tcPr>
          <w:p w14:paraId="495225B0" w14:textId="77777777" w:rsidR="00D20FA8" w:rsidRPr="001C0E1B" w:rsidRDefault="00D20FA8" w:rsidP="0012165C">
            <w:pPr>
              <w:pStyle w:val="TAC"/>
            </w:pPr>
            <w:r w:rsidRPr="001C0E1B">
              <w:t>DLBWP.1.1</w:t>
            </w:r>
          </w:p>
        </w:tc>
        <w:tc>
          <w:tcPr>
            <w:tcW w:w="2203" w:type="dxa"/>
            <w:gridSpan w:val="3"/>
            <w:tcBorders>
              <w:bottom w:val="single" w:sz="4" w:space="0" w:color="auto"/>
            </w:tcBorders>
          </w:tcPr>
          <w:p w14:paraId="6F7CADC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441926F8" w14:textId="77777777" w:rsidTr="0012165C">
        <w:trPr>
          <w:cantSplit/>
          <w:trHeight w:val="187"/>
        </w:trPr>
        <w:tc>
          <w:tcPr>
            <w:tcW w:w="1310" w:type="dxa"/>
            <w:tcBorders>
              <w:top w:val="nil"/>
              <w:left w:val="single" w:sz="4" w:space="0" w:color="auto"/>
              <w:bottom w:val="single" w:sz="4" w:space="0" w:color="auto"/>
            </w:tcBorders>
          </w:tcPr>
          <w:p w14:paraId="714519E5"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02FF5158"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17E046DB" w14:textId="77777777" w:rsidR="00D20FA8" w:rsidRPr="001C0E1B" w:rsidRDefault="00D20FA8" w:rsidP="0012165C">
            <w:pPr>
              <w:pStyle w:val="TAC"/>
            </w:pPr>
          </w:p>
        </w:tc>
        <w:tc>
          <w:tcPr>
            <w:tcW w:w="1280" w:type="dxa"/>
            <w:tcBorders>
              <w:top w:val="nil"/>
              <w:bottom w:val="single" w:sz="4" w:space="0" w:color="auto"/>
            </w:tcBorders>
          </w:tcPr>
          <w:p w14:paraId="120B07A5" w14:textId="77777777" w:rsidR="00D20FA8" w:rsidRPr="001C0E1B" w:rsidRDefault="00D20FA8" w:rsidP="0012165C">
            <w:pPr>
              <w:pStyle w:val="TAC"/>
            </w:pPr>
          </w:p>
        </w:tc>
        <w:tc>
          <w:tcPr>
            <w:tcW w:w="1962" w:type="dxa"/>
            <w:gridSpan w:val="2"/>
            <w:tcBorders>
              <w:bottom w:val="single" w:sz="4" w:space="0" w:color="auto"/>
            </w:tcBorders>
          </w:tcPr>
          <w:p w14:paraId="4C310561" w14:textId="77777777" w:rsidR="00D20FA8" w:rsidRPr="001C0E1B" w:rsidRDefault="00D20FA8" w:rsidP="0012165C">
            <w:pPr>
              <w:pStyle w:val="TAC"/>
            </w:pPr>
            <w:r w:rsidRPr="001C0E1B">
              <w:t>ULBWP.1.1</w:t>
            </w:r>
          </w:p>
        </w:tc>
        <w:tc>
          <w:tcPr>
            <w:tcW w:w="2203" w:type="dxa"/>
            <w:gridSpan w:val="3"/>
            <w:tcBorders>
              <w:bottom w:val="single" w:sz="4" w:space="0" w:color="auto"/>
            </w:tcBorders>
          </w:tcPr>
          <w:p w14:paraId="0FA83C2C"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2C1E5DD" w14:textId="77777777" w:rsidTr="0012165C">
        <w:trPr>
          <w:cantSplit/>
          <w:trHeight w:val="187"/>
        </w:trPr>
        <w:tc>
          <w:tcPr>
            <w:tcW w:w="2624" w:type="dxa"/>
            <w:gridSpan w:val="2"/>
            <w:tcBorders>
              <w:left w:val="single" w:sz="4" w:space="0" w:color="auto"/>
              <w:bottom w:val="single" w:sz="4" w:space="0" w:color="auto"/>
            </w:tcBorders>
          </w:tcPr>
          <w:p w14:paraId="13F8E0C6"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4DD3B5E4" w14:textId="77777777" w:rsidR="00D20FA8" w:rsidRPr="001C0E1B" w:rsidRDefault="00D20FA8" w:rsidP="0012165C">
            <w:pPr>
              <w:pStyle w:val="TAC"/>
            </w:pPr>
          </w:p>
        </w:tc>
        <w:tc>
          <w:tcPr>
            <w:tcW w:w="1280" w:type="dxa"/>
            <w:tcBorders>
              <w:bottom w:val="single" w:sz="4" w:space="0" w:color="auto"/>
            </w:tcBorders>
          </w:tcPr>
          <w:p w14:paraId="4DF5BAE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70F156A" w14:textId="77777777" w:rsidR="00D20FA8" w:rsidRPr="001C0E1B" w:rsidRDefault="00D20FA8" w:rsidP="0012165C">
            <w:pPr>
              <w:pStyle w:val="TAC"/>
            </w:pPr>
          </w:p>
          <w:p w14:paraId="48B56EE1" w14:textId="77777777" w:rsidR="00D20FA8" w:rsidRPr="001C0E1B" w:rsidRDefault="00D20FA8" w:rsidP="0012165C">
            <w:pPr>
              <w:pStyle w:val="TAC"/>
              <w:rPr>
                <w:rFonts w:cs="v4.2.0"/>
              </w:rPr>
            </w:pPr>
            <w:r w:rsidRPr="001C0E1B">
              <w:t>OP.1</w:t>
            </w:r>
          </w:p>
        </w:tc>
        <w:tc>
          <w:tcPr>
            <w:tcW w:w="2203" w:type="dxa"/>
            <w:gridSpan w:val="3"/>
            <w:tcBorders>
              <w:bottom w:val="single" w:sz="4" w:space="0" w:color="auto"/>
            </w:tcBorders>
          </w:tcPr>
          <w:p w14:paraId="736B92BD" w14:textId="77777777" w:rsidR="00D20FA8" w:rsidRPr="001C0E1B" w:rsidRDefault="00D20FA8" w:rsidP="0012165C">
            <w:pPr>
              <w:keepNext/>
              <w:keepLines/>
              <w:spacing w:after="0"/>
              <w:jc w:val="center"/>
              <w:rPr>
                <w:rFonts w:ascii="Arial" w:hAnsi="Arial"/>
                <w:sz w:val="18"/>
              </w:rPr>
            </w:pPr>
          </w:p>
          <w:p w14:paraId="00E9572C" w14:textId="77777777" w:rsidR="00D20FA8" w:rsidRPr="001C0E1B" w:rsidRDefault="00D20FA8" w:rsidP="0012165C">
            <w:pPr>
              <w:keepNext/>
              <w:keepLines/>
              <w:spacing w:after="0"/>
              <w:jc w:val="center"/>
              <w:rPr>
                <w:rFonts w:ascii="Arial" w:hAnsi="Arial" w:cs="v4.2.0"/>
                <w:sz w:val="18"/>
              </w:rPr>
            </w:pPr>
            <w:r w:rsidRPr="001C0E1B">
              <w:rPr>
                <w:rFonts w:ascii="Arial" w:hAnsi="Arial"/>
                <w:sz w:val="18"/>
              </w:rPr>
              <w:t>OP.1</w:t>
            </w:r>
          </w:p>
        </w:tc>
      </w:tr>
      <w:tr w:rsidR="00D20FA8" w:rsidRPr="001C0E1B" w14:paraId="6BCBA5C6" w14:textId="77777777" w:rsidTr="0012165C">
        <w:trPr>
          <w:cantSplit/>
          <w:trHeight w:val="187"/>
        </w:trPr>
        <w:tc>
          <w:tcPr>
            <w:tcW w:w="2624" w:type="dxa"/>
            <w:gridSpan w:val="2"/>
            <w:tcBorders>
              <w:left w:val="single" w:sz="4" w:space="0" w:color="auto"/>
            </w:tcBorders>
          </w:tcPr>
          <w:p w14:paraId="339C0F93"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050E59E7" w14:textId="77777777" w:rsidR="00D20FA8" w:rsidRPr="001C0E1B" w:rsidRDefault="00D20FA8" w:rsidP="0012165C">
            <w:pPr>
              <w:pStyle w:val="TAC"/>
            </w:pPr>
          </w:p>
        </w:tc>
        <w:tc>
          <w:tcPr>
            <w:tcW w:w="1280" w:type="dxa"/>
            <w:tcBorders>
              <w:bottom w:val="single" w:sz="4" w:space="0" w:color="auto"/>
            </w:tcBorders>
          </w:tcPr>
          <w:p w14:paraId="129BA66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84CB24C" w14:textId="77777777" w:rsidR="00D20FA8" w:rsidRPr="001C0E1B" w:rsidRDefault="00D20FA8" w:rsidP="0012165C">
            <w:pPr>
              <w:pStyle w:val="TAC"/>
            </w:pPr>
            <w:r w:rsidRPr="001C0E1B">
              <w:t>SR.3.1 TDD</w:t>
            </w:r>
          </w:p>
          <w:p w14:paraId="3160F81F" w14:textId="77777777" w:rsidR="00D20FA8" w:rsidRPr="001C0E1B" w:rsidRDefault="00D20FA8" w:rsidP="0012165C">
            <w:pPr>
              <w:pStyle w:val="TAC"/>
            </w:pPr>
          </w:p>
        </w:tc>
        <w:tc>
          <w:tcPr>
            <w:tcW w:w="2203" w:type="dxa"/>
            <w:gridSpan w:val="3"/>
          </w:tcPr>
          <w:p w14:paraId="701B8BB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w:t>
            </w:r>
          </w:p>
        </w:tc>
      </w:tr>
      <w:tr w:rsidR="00D20FA8" w:rsidRPr="001C0E1B" w14:paraId="32F4E517" w14:textId="77777777" w:rsidTr="0012165C">
        <w:trPr>
          <w:cantSplit/>
          <w:trHeight w:val="187"/>
        </w:trPr>
        <w:tc>
          <w:tcPr>
            <w:tcW w:w="2624" w:type="dxa"/>
            <w:gridSpan w:val="2"/>
            <w:tcBorders>
              <w:left w:val="single" w:sz="4" w:space="0" w:color="auto"/>
            </w:tcBorders>
          </w:tcPr>
          <w:p w14:paraId="7EA3830E"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61E7A01A" w14:textId="77777777" w:rsidR="00D20FA8" w:rsidRPr="001C0E1B" w:rsidRDefault="00D20FA8" w:rsidP="0012165C">
            <w:pPr>
              <w:pStyle w:val="TAC"/>
            </w:pPr>
          </w:p>
        </w:tc>
        <w:tc>
          <w:tcPr>
            <w:tcW w:w="1280" w:type="dxa"/>
            <w:tcBorders>
              <w:bottom w:val="single" w:sz="4" w:space="0" w:color="auto"/>
            </w:tcBorders>
          </w:tcPr>
          <w:p w14:paraId="0DF5F49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B42077" w14:textId="77777777" w:rsidR="00D20FA8" w:rsidRPr="001C0E1B" w:rsidRDefault="00D20FA8" w:rsidP="0012165C">
            <w:pPr>
              <w:pStyle w:val="TAC"/>
            </w:pPr>
            <w:r w:rsidRPr="001C0E1B">
              <w:t>CR.3.1 TDD</w:t>
            </w:r>
          </w:p>
          <w:p w14:paraId="2C4E3B24" w14:textId="77777777" w:rsidR="00D20FA8" w:rsidRPr="001C0E1B" w:rsidRDefault="00D20FA8" w:rsidP="0012165C">
            <w:pPr>
              <w:pStyle w:val="TAC"/>
            </w:pPr>
          </w:p>
        </w:tc>
        <w:tc>
          <w:tcPr>
            <w:tcW w:w="2203" w:type="dxa"/>
            <w:gridSpan w:val="3"/>
          </w:tcPr>
          <w:p w14:paraId="503F999C"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cs="v4.2.0"/>
                <w:sz w:val="18"/>
                <w:lang w:eastAsia="zh-CN"/>
              </w:rPr>
              <w:t>-</w:t>
            </w:r>
          </w:p>
        </w:tc>
      </w:tr>
      <w:tr w:rsidR="00D20FA8" w:rsidRPr="001C0E1B" w14:paraId="3C0938BA" w14:textId="77777777" w:rsidTr="0012165C">
        <w:trPr>
          <w:cantSplit/>
          <w:trHeight w:val="187"/>
        </w:trPr>
        <w:tc>
          <w:tcPr>
            <w:tcW w:w="2624" w:type="dxa"/>
            <w:gridSpan w:val="2"/>
            <w:tcBorders>
              <w:left w:val="single" w:sz="4" w:space="0" w:color="auto"/>
            </w:tcBorders>
          </w:tcPr>
          <w:p w14:paraId="78058103"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0633523F" w14:textId="77777777" w:rsidR="00D20FA8" w:rsidRPr="001C0E1B" w:rsidRDefault="00D20FA8" w:rsidP="0012165C">
            <w:pPr>
              <w:pStyle w:val="TAC"/>
            </w:pPr>
          </w:p>
        </w:tc>
        <w:tc>
          <w:tcPr>
            <w:tcW w:w="1280" w:type="dxa"/>
            <w:tcBorders>
              <w:bottom w:val="single" w:sz="4" w:space="0" w:color="auto"/>
            </w:tcBorders>
          </w:tcPr>
          <w:p w14:paraId="79E6DBA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497CA" w14:textId="77777777" w:rsidR="00D20FA8" w:rsidRPr="001C0E1B" w:rsidRDefault="00D20FA8" w:rsidP="0012165C">
            <w:pPr>
              <w:pStyle w:val="TAC"/>
              <w:rPr>
                <w:rFonts w:cs="v4.2.0"/>
                <w:lang w:eastAsia="zh-CN"/>
              </w:rPr>
            </w:pPr>
            <w:r w:rsidRPr="001C0E1B">
              <w:t>SMTC.1</w:t>
            </w:r>
          </w:p>
        </w:tc>
        <w:tc>
          <w:tcPr>
            <w:tcW w:w="2203" w:type="dxa"/>
            <w:gridSpan w:val="3"/>
            <w:tcBorders>
              <w:bottom w:val="single" w:sz="4" w:space="0" w:color="auto"/>
            </w:tcBorders>
          </w:tcPr>
          <w:p w14:paraId="01BFF43B"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sz w:val="18"/>
              </w:rPr>
              <w:t>SMTC.1</w:t>
            </w:r>
          </w:p>
        </w:tc>
      </w:tr>
      <w:tr w:rsidR="00D20FA8" w:rsidRPr="001C0E1B" w14:paraId="78666762" w14:textId="77777777" w:rsidTr="0012165C">
        <w:trPr>
          <w:cantSplit/>
          <w:trHeight w:val="187"/>
        </w:trPr>
        <w:tc>
          <w:tcPr>
            <w:tcW w:w="2624" w:type="dxa"/>
            <w:gridSpan w:val="2"/>
            <w:tcBorders>
              <w:left w:val="single" w:sz="4" w:space="0" w:color="auto"/>
            </w:tcBorders>
          </w:tcPr>
          <w:p w14:paraId="48D20160" w14:textId="77777777" w:rsidR="00D20FA8" w:rsidRPr="001C0E1B" w:rsidRDefault="00D20FA8" w:rsidP="0012165C">
            <w:pPr>
              <w:pStyle w:val="TAL"/>
            </w:pPr>
            <w:r w:rsidRPr="001C0E1B">
              <w:t>PDSCH/PDCCH subcarrier spacing</w:t>
            </w:r>
          </w:p>
        </w:tc>
        <w:tc>
          <w:tcPr>
            <w:tcW w:w="877" w:type="dxa"/>
          </w:tcPr>
          <w:p w14:paraId="3B8BAD7F" w14:textId="77777777" w:rsidR="00D20FA8" w:rsidRPr="001C0E1B" w:rsidRDefault="00D20FA8" w:rsidP="0012165C">
            <w:pPr>
              <w:pStyle w:val="TAC"/>
            </w:pPr>
            <w:r w:rsidRPr="001C0E1B">
              <w:t>kHz</w:t>
            </w:r>
          </w:p>
        </w:tc>
        <w:tc>
          <w:tcPr>
            <w:tcW w:w="1280" w:type="dxa"/>
            <w:tcBorders>
              <w:bottom w:val="single" w:sz="4" w:space="0" w:color="auto"/>
            </w:tcBorders>
          </w:tcPr>
          <w:p w14:paraId="788BB10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2128BB2" w14:textId="77777777" w:rsidR="00D20FA8" w:rsidRPr="001C0E1B" w:rsidRDefault="00D20FA8" w:rsidP="0012165C">
            <w:pPr>
              <w:pStyle w:val="TAC"/>
            </w:pPr>
            <w:r w:rsidRPr="001C0E1B">
              <w:t>120</w:t>
            </w:r>
          </w:p>
        </w:tc>
        <w:tc>
          <w:tcPr>
            <w:tcW w:w="2203" w:type="dxa"/>
            <w:gridSpan w:val="3"/>
            <w:tcBorders>
              <w:bottom w:val="single" w:sz="4" w:space="0" w:color="auto"/>
            </w:tcBorders>
          </w:tcPr>
          <w:p w14:paraId="3C85E9C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120</w:t>
            </w:r>
          </w:p>
        </w:tc>
      </w:tr>
      <w:tr w:rsidR="00D20FA8" w:rsidRPr="001C0E1B" w14:paraId="201A59D0" w14:textId="77777777" w:rsidTr="0012165C">
        <w:trPr>
          <w:cantSplit/>
          <w:trHeight w:val="187"/>
        </w:trPr>
        <w:tc>
          <w:tcPr>
            <w:tcW w:w="2624" w:type="dxa"/>
            <w:gridSpan w:val="2"/>
            <w:tcBorders>
              <w:left w:val="single" w:sz="4" w:space="0" w:color="auto"/>
            </w:tcBorders>
          </w:tcPr>
          <w:p w14:paraId="0B99109E" w14:textId="77777777" w:rsidR="00D20FA8" w:rsidRPr="001C0E1B" w:rsidRDefault="00D20FA8" w:rsidP="0012165C">
            <w:pPr>
              <w:pStyle w:val="TAL"/>
            </w:pPr>
            <w:r w:rsidRPr="001C0E1B">
              <w:rPr>
                <w:rFonts w:cs="v5.0.0"/>
              </w:rPr>
              <w:t>TRS configuration</w:t>
            </w:r>
          </w:p>
        </w:tc>
        <w:tc>
          <w:tcPr>
            <w:tcW w:w="877" w:type="dxa"/>
          </w:tcPr>
          <w:p w14:paraId="0A1F342D" w14:textId="77777777" w:rsidR="00D20FA8" w:rsidRPr="001C0E1B" w:rsidRDefault="00D20FA8" w:rsidP="0012165C">
            <w:pPr>
              <w:pStyle w:val="TAC"/>
            </w:pPr>
          </w:p>
        </w:tc>
        <w:tc>
          <w:tcPr>
            <w:tcW w:w="1280" w:type="dxa"/>
            <w:tcBorders>
              <w:bottom w:val="single" w:sz="4" w:space="0" w:color="auto"/>
            </w:tcBorders>
          </w:tcPr>
          <w:p w14:paraId="6A214D5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AA17FF1" w14:textId="77777777" w:rsidR="00D20FA8" w:rsidRPr="001C0E1B" w:rsidRDefault="00D20FA8" w:rsidP="0012165C">
            <w:pPr>
              <w:pStyle w:val="TAC"/>
            </w:pPr>
            <w:r w:rsidRPr="001C0E1B">
              <w:rPr>
                <w:szCs w:val="18"/>
              </w:rPr>
              <w:t>TRS.2.1 TDD</w:t>
            </w:r>
          </w:p>
        </w:tc>
        <w:tc>
          <w:tcPr>
            <w:tcW w:w="2203" w:type="dxa"/>
            <w:gridSpan w:val="3"/>
            <w:tcBorders>
              <w:bottom w:val="single" w:sz="4" w:space="0" w:color="auto"/>
            </w:tcBorders>
          </w:tcPr>
          <w:p w14:paraId="40B5F8E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00A642FC" w14:textId="77777777" w:rsidTr="0012165C">
        <w:trPr>
          <w:cantSplit/>
          <w:trHeight w:val="187"/>
        </w:trPr>
        <w:tc>
          <w:tcPr>
            <w:tcW w:w="2624" w:type="dxa"/>
            <w:gridSpan w:val="2"/>
            <w:tcBorders>
              <w:left w:val="single" w:sz="4" w:space="0" w:color="auto"/>
            </w:tcBorders>
          </w:tcPr>
          <w:p w14:paraId="2DF43444" w14:textId="77777777" w:rsidR="00D20FA8" w:rsidRPr="001C0E1B" w:rsidRDefault="00D20FA8" w:rsidP="0012165C">
            <w:pPr>
              <w:pStyle w:val="TAL"/>
            </w:pPr>
            <w:r w:rsidRPr="003A680F">
              <w:t>PDSCH/PDCCH TCI state</w:t>
            </w:r>
          </w:p>
        </w:tc>
        <w:tc>
          <w:tcPr>
            <w:tcW w:w="877" w:type="dxa"/>
          </w:tcPr>
          <w:p w14:paraId="0C85D4EC" w14:textId="77777777" w:rsidR="00D20FA8" w:rsidRPr="001C0E1B" w:rsidRDefault="00D20FA8" w:rsidP="0012165C">
            <w:pPr>
              <w:pStyle w:val="TAC"/>
            </w:pPr>
          </w:p>
        </w:tc>
        <w:tc>
          <w:tcPr>
            <w:tcW w:w="1280" w:type="dxa"/>
            <w:tcBorders>
              <w:bottom w:val="single" w:sz="4" w:space="0" w:color="auto"/>
            </w:tcBorders>
          </w:tcPr>
          <w:p w14:paraId="0546086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ABD0067" w14:textId="77777777" w:rsidR="00D20FA8" w:rsidRPr="001C0E1B" w:rsidRDefault="00D20FA8" w:rsidP="0012165C">
            <w:pPr>
              <w:pStyle w:val="TAC"/>
            </w:pPr>
            <w:r>
              <w:t>TCI.State.2</w:t>
            </w:r>
          </w:p>
        </w:tc>
        <w:tc>
          <w:tcPr>
            <w:tcW w:w="2203" w:type="dxa"/>
            <w:gridSpan w:val="3"/>
            <w:tcBorders>
              <w:bottom w:val="single" w:sz="4" w:space="0" w:color="auto"/>
            </w:tcBorders>
          </w:tcPr>
          <w:p w14:paraId="6FC556F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6D1F2ABF" w14:textId="77777777" w:rsidTr="0012165C">
        <w:trPr>
          <w:cantSplit/>
          <w:trHeight w:val="187"/>
        </w:trPr>
        <w:tc>
          <w:tcPr>
            <w:tcW w:w="2624" w:type="dxa"/>
            <w:gridSpan w:val="2"/>
            <w:tcBorders>
              <w:left w:val="single" w:sz="4" w:space="0" w:color="auto"/>
              <w:bottom w:val="single" w:sz="4" w:space="0" w:color="auto"/>
            </w:tcBorders>
          </w:tcPr>
          <w:p w14:paraId="05647DC4"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7B396EDD" w14:textId="77777777" w:rsidR="00D20FA8" w:rsidRPr="001C0E1B" w:rsidRDefault="00D20FA8" w:rsidP="0012165C">
            <w:pPr>
              <w:pStyle w:val="TAC"/>
            </w:pPr>
          </w:p>
        </w:tc>
        <w:tc>
          <w:tcPr>
            <w:tcW w:w="1280" w:type="dxa"/>
            <w:tcBorders>
              <w:bottom w:val="nil"/>
            </w:tcBorders>
          </w:tcPr>
          <w:p w14:paraId="655F157E" w14:textId="77777777" w:rsidR="00D20FA8" w:rsidRPr="001C0E1B" w:rsidRDefault="00D20FA8" w:rsidP="0012165C">
            <w:pPr>
              <w:pStyle w:val="TAC"/>
            </w:pPr>
          </w:p>
        </w:tc>
        <w:tc>
          <w:tcPr>
            <w:tcW w:w="1962" w:type="dxa"/>
            <w:gridSpan w:val="2"/>
            <w:tcBorders>
              <w:bottom w:val="nil"/>
            </w:tcBorders>
          </w:tcPr>
          <w:p w14:paraId="0BC87172" w14:textId="77777777" w:rsidR="00D20FA8" w:rsidRPr="001C0E1B" w:rsidRDefault="00D20FA8" w:rsidP="0012165C">
            <w:pPr>
              <w:pStyle w:val="TAC"/>
              <w:rPr>
                <w:rFonts w:cs="v4.2.0"/>
              </w:rPr>
            </w:pPr>
          </w:p>
        </w:tc>
        <w:tc>
          <w:tcPr>
            <w:tcW w:w="2203" w:type="dxa"/>
            <w:gridSpan w:val="3"/>
            <w:tcBorders>
              <w:bottom w:val="nil"/>
            </w:tcBorders>
          </w:tcPr>
          <w:p w14:paraId="23B4E0C2" w14:textId="77777777" w:rsidR="00D20FA8" w:rsidRPr="001C0E1B" w:rsidRDefault="00D20FA8" w:rsidP="0012165C">
            <w:pPr>
              <w:keepNext/>
              <w:keepLines/>
              <w:spacing w:after="0"/>
              <w:jc w:val="center"/>
              <w:rPr>
                <w:rFonts w:ascii="Arial" w:hAnsi="Arial"/>
                <w:sz w:val="18"/>
              </w:rPr>
            </w:pPr>
          </w:p>
        </w:tc>
      </w:tr>
      <w:tr w:rsidR="00D20FA8" w:rsidRPr="001C0E1B" w14:paraId="1CE9B5B3" w14:textId="77777777" w:rsidTr="0012165C">
        <w:trPr>
          <w:cantSplit/>
          <w:trHeight w:val="187"/>
        </w:trPr>
        <w:tc>
          <w:tcPr>
            <w:tcW w:w="2624" w:type="dxa"/>
            <w:gridSpan w:val="2"/>
            <w:tcBorders>
              <w:left w:val="single" w:sz="4" w:space="0" w:color="auto"/>
              <w:bottom w:val="single" w:sz="4" w:space="0" w:color="auto"/>
            </w:tcBorders>
          </w:tcPr>
          <w:p w14:paraId="5FB7CB09"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28F4F69B" w14:textId="77777777" w:rsidR="00D20FA8" w:rsidRPr="001C0E1B" w:rsidRDefault="00D20FA8" w:rsidP="0012165C">
            <w:pPr>
              <w:pStyle w:val="TAC"/>
            </w:pPr>
          </w:p>
        </w:tc>
        <w:tc>
          <w:tcPr>
            <w:tcW w:w="1280" w:type="dxa"/>
            <w:tcBorders>
              <w:top w:val="nil"/>
              <w:bottom w:val="nil"/>
            </w:tcBorders>
          </w:tcPr>
          <w:p w14:paraId="58A56615" w14:textId="77777777" w:rsidR="00D20FA8" w:rsidRPr="001C0E1B" w:rsidRDefault="00D20FA8" w:rsidP="0012165C">
            <w:pPr>
              <w:pStyle w:val="TAC"/>
            </w:pPr>
          </w:p>
        </w:tc>
        <w:tc>
          <w:tcPr>
            <w:tcW w:w="1962" w:type="dxa"/>
            <w:gridSpan w:val="2"/>
            <w:tcBorders>
              <w:top w:val="nil"/>
              <w:bottom w:val="nil"/>
            </w:tcBorders>
          </w:tcPr>
          <w:p w14:paraId="5C4A224C" w14:textId="77777777" w:rsidR="00D20FA8" w:rsidRPr="001C0E1B" w:rsidRDefault="00D20FA8" w:rsidP="0012165C">
            <w:pPr>
              <w:pStyle w:val="TAC"/>
              <w:rPr>
                <w:rFonts w:cs="v4.2.0"/>
              </w:rPr>
            </w:pPr>
          </w:p>
        </w:tc>
        <w:tc>
          <w:tcPr>
            <w:tcW w:w="2203" w:type="dxa"/>
            <w:gridSpan w:val="3"/>
            <w:tcBorders>
              <w:top w:val="nil"/>
              <w:bottom w:val="nil"/>
            </w:tcBorders>
          </w:tcPr>
          <w:p w14:paraId="2312A251" w14:textId="77777777" w:rsidR="00D20FA8" w:rsidRPr="001C0E1B" w:rsidRDefault="00D20FA8" w:rsidP="0012165C">
            <w:pPr>
              <w:keepNext/>
              <w:keepLines/>
              <w:spacing w:after="0"/>
              <w:jc w:val="center"/>
              <w:rPr>
                <w:rFonts w:ascii="Arial" w:hAnsi="Arial"/>
                <w:sz w:val="18"/>
              </w:rPr>
            </w:pPr>
          </w:p>
        </w:tc>
      </w:tr>
      <w:tr w:rsidR="00D20FA8" w:rsidRPr="001C0E1B" w14:paraId="1F96E890" w14:textId="77777777" w:rsidTr="0012165C">
        <w:trPr>
          <w:cantSplit/>
          <w:trHeight w:val="187"/>
        </w:trPr>
        <w:tc>
          <w:tcPr>
            <w:tcW w:w="2624" w:type="dxa"/>
            <w:gridSpan w:val="2"/>
            <w:tcBorders>
              <w:left w:val="single" w:sz="4" w:space="0" w:color="auto"/>
              <w:bottom w:val="single" w:sz="4" w:space="0" w:color="auto"/>
            </w:tcBorders>
          </w:tcPr>
          <w:p w14:paraId="4CEC5750"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21DE7640" w14:textId="77777777" w:rsidR="00D20FA8" w:rsidRPr="001C0E1B" w:rsidRDefault="00D20FA8" w:rsidP="0012165C">
            <w:pPr>
              <w:pStyle w:val="TAC"/>
            </w:pPr>
          </w:p>
        </w:tc>
        <w:tc>
          <w:tcPr>
            <w:tcW w:w="1280" w:type="dxa"/>
            <w:tcBorders>
              <w:top w:val="nil"/>
              <w:bottom w:val="nil"/>
            </w:tcBorders>
          </w:tcPr>
          <w:p w14:paraId="6E6B3516" w14:textId="77777777" w:rsidR="00D20FA8" w:rsidRPr="001C0E1B" w:rsidRDefault="00D20FA8" w:rsidP="0012165C">
            <w:pPr>
              <w:pStyle w:val="TAC"/>
            </w:pPr>
          </w:p>
        </w:tc>
        <w:tc>
          <w:tcPr>
            <w:tcW w:w="1962" w:type="dxa"/>
            <w:gridSpan w:val="2"/>
            <w:tcBorders>
              <w:top w:val="nil"/>
              <w:bottom w:val="nil"/>
            </w:tcBorders>
          </w:tcPr>
          <w:p w14:paraId="21E083E8" w14:textId="77777777" w:rsidR="00D20FA8" w:rsidRPr="001C0E1B" w:rsidRDefault="00D20FA8" w:rsidP="0012165C">
            <w:pPr>
              <w:pStyle w:val="TAC"/>
              <w:rPr>
                <w:rFonts w:cs="v4.2.0"/>
              </w:rPr>
            </w:pPr>
          </w:p>
        </w:tc>
        <w:tc>
          <w:tcPr>
            <w:tcW w:w="2203" w:type="dxa"/>
            <w:gridSpan w:val="3"/>
            <w:tcBorders>
              <w:top w:val="nil"/>
              <w:bottom w:val="nil"/>
            </w:tcBorders>
          </w:tcPr>
          <w:p w14:paraId="3D3118F3" w14:textId="77777777" w:rsidR="00D20FA8" w:rsidRPr="001C0E1B" w:rsidRDefault="00D20FA8" w:rsidP="0012165C">
            <w:pPr>
              <w:keepNext/>
              <w:keepLines/>
              <w:spacing w:after="0"/>
              <w:jc w:val="center"/>
              <w:rPr>
                <w:rFonts w:ascii="Arial" w:hAnsi="Arial"/>
                <w:sz w:val="18"/>
              </w:rPr>
            </w:pPr>
          </w:p>
        </w:tc>
      </w:tr>
      <w:tr w:rsidR="00D20FA8" w:rsidRPr="001C0E1B" w14:paraId="55D81EDC" w14:textId="77777777" w:rsidTr="0012165C">
        <w:trPr>
          <w:cantSplit/>
          <w:trHeight w:val="187"/>
        </w:trPr>
        <w:tc>
          <w:tcPr>
            <w:tcW w:w="2624" w:type="dxa"/>
            <w:gridSpan w:val="2"/>
            <w:tcBorders>
              <w:left w:val="single" w:sz="4" w:space="0" w:color="auto"/>
              <w:bottom w:val="single" w:sz="4" w:space="0" w:color="auto"/>
            </w:tcBorders>
          </w:tcPr>
          <w:p w14:paraId="7B649E52"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1AB0F7" w14:textId="77777777" w:rsidR="00D20FA8" w:rsidRPr="001C0E1B" w:rsidRDefault="00D20FA8" w:rsidP="0012165C">
            <w:pPr>
              <w:pStyle w:val="TAC"/>
            </w:pPr>
          </w:p>
        </w:tc>
        <w:tc>
          <w:tcPr>
            <w:tcW w:w="1280" w:type="dxa"/>
            <w:tcBorders>
              <w:top w:val="nil"/>
              <w:bottom w:val="nil"/>
            </w:tcBorders>
          </w:tcPr>
          <w:p w14:paraId="4103D344" w14:textId="77777777" w:rsidR="00D20FA8" w:rsidRPr="001C0E1B" w:rsidRDefault="00D20FA8" w:rsidP="0012165C">
            <w:pPr>
              <w:pStyle w:val="TAC"/>
            </w:pPr>
          </w:p>
        </w:tc>
        <w:tc>
          <w:tcPr>
            <w:tcW w:w="1962" w:type="dxa"/>
            <w:gridSpan w:val="2"/>
            <w:tcBorders>
              <w:top w:val="nil"/>
              <w:bottom w:val="nil"/>
            </w:tcBorders>
          </w:tcPr>
          <w:p w14:paraId="4ACCA1E2" w14:textId="77777777" w:rsidR="00D20FA8" w:rsidRPr="001C0E1B" w:rsidRDefault="00D20FA8" w:rsidP="0012165C">
            <w:pPr>
              <w:pStyle w:val="TAC"/>
              <w:rPr>
                <w:rFonts w:cs="v4.2.0"/>
              </w:rPr>
            </w:pPr>
          </w:p>
        </w:tc>
        <w:tc>
          <w:tcPr>
            <w:tcW w:w="2203" w:type="dxa"/>
            <w:gridSpan w:val="3"/>
            <w:tcBorders>
              <w:top w:val="nil"/>
              <w:bottom w:val="nil"/>
            </w:tcBorders>
          </w:tcPr>
          <w:p w14:paraId="276B2E33" w14:textId="77777777" w:rsidR="00D20FA8" w:rsidRPr="001C0E1B" w:rsidRDefault="00D20FA8" w:rsidP="0012165C">
            <w:pPr>
              <w:keepNext/>
              <w:keepLines/>
              <w:spacing w:after="0"/>
              <w:jc w:val="center"/>
              <w:rPr>
                <w:rFonts w:ascii="Arial" w:hAnsi="Arial"/>
                <w:sz w:val="18"/>
              </w:rPr>
            </w:pPr>
          </w:p>
        </w:tc>
      </w:tr>
      <w:tr w:rsidR="00D20FA8" w:rsidRPr="001C0E1B" w14:paraId="590F1918" w14:textId="77777777" w:rsidTr="0012165C">
        <w:trPr>
          <w:cantSplit/>
          <w:trHeight w:val="187"/>
        </w:trPr>
        <w:tc>
          <w:tcPr>
            <w:tcW w:w="2624" w:type="dxa"/>
            <w:gridSpan w:val="2"/>
            <w:tcBorders>
              <w:left w:val="single" w:sz="4" w:space="0" w:color="auto"/>
              <w:bottom w:val="single" w:sz="4" w:space="0" w:color="auto"/>
            </w:tcBorders>
          </w:tcPr>
          <w:p w14:paraId="5F24D0EF"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22705A0F" w14:textId="77777777" w:rsidR="00D20FA8" w:rsidRPr="001C0E1B" w:rsidRDefault="00D20FA8" w:rsidP="0012165C">
            <w:pPr>
              <w:pStyle w:val="TAC"/>
            </w:pPr>
          </w:p>
        </w:tc>
        <w:tc>
          <w:tcPr>
            <w:tcW w:w="1280" w:type="dxa"/>
            <w:tcBorders>
              <w:top w:val="nil"/>
              <w:bottom w:val="nil"/>
            </w:tcBorders>
          </w:tcPr>
          <w:p w14:paraId="4B3BC73E" w14:textId="77777777" w:rsidR="00D20FA8" w:rsidRPr="001C0E1B" w:rsidRDefault="00D20FA8" w:rsidP="0012165C">
            <w:pPr>
              <w:pStyle w:val="TAC"/>
            </w:pPr>
            <w:r w:rsidRPr="001C0E1B">
              <w:t>Config 1</w:t>
            </w:r>
          </w:p>
        </w:tc>
        <w:tc>
          <w:tcPr>
            <w:tcW w:w="1962" w:type="dxa"/>
            <w:gridSpan w:val="2"/>
            <w:tcBorders>
              <w:top w:val="nil"/>
              <w:bottom w:val="nil"/>
            </w:tcBorders>
          </w:tcPr>
          <w:p w14:paraId="4F576E8A" w14:textId="77777777" w:rsidR="00D20FA8" w:rsidRPr="001C0E1B" w:rsidRDefault="00D20FA8" w:rsidP="0012165C">
            <w:pPr>
              <w:pStyle w:val="TAC"/>
              <w:rPr>
                <w:rFonts w:cs="v4.2.0"/>
              </w:rPr>
            </w:pPr>
            <w:r w:rsidRPr="001C0E1B">
              <w:rPr>
                <w:rFonts w:cs="v4.2.0"/>
              </w:rPr>
              <w:t>0</w:t>
            </w:r>
          </w:p>
        </w:tc>
        <w:tc>
          <w:tcPr>
            <w:tcW w:w="2203" w:type="dxa"/>
            <w:gridSpan w:val="3"/>
            <w:tcBorders>
              <w:top w:val="nil"/>
              <w:bottom w:val="nil"/>
            </w:tcBorders>
          </w:tcPr>
          <w:p w14:paraId="683875E1" w14:textId="77777777" w:rsidR="00D20FA8" w:rsidRPr="001C0E1B" w:rsidRDefault="00D20FA8" w:rsidP="0012165C">
            <w:pPr>
              <w:keepNext/>
              <w:keepLines/>
              <w:spacing w:after="0"/>
              <w:jc w:val="center"/>
              <w:rPr>
                <w:rFonts w:ascii="Arial" w:hAnsi="Arial"/>
                <w:sz w:val="18"/>
              </w:rPr>
            </w:pPr>
            <w:r w:rsidRPr="001C0E1B">
              <w:rPr>
                <w:rFonts w:ascii="Arial" w:hAnsi="Arial"/>
                <w:sz w:val="18"/>
              </w:rPr>
              <w:t>0</w:t>
            </w:r>
          </w:p>
        </w:tc>
      </w:tr>
      <w:tr w:rsidR="00D20FA8" w:rsidRPr="001C0E1B" w14:paraId="08556624" w14:textId="77777777" w:rsidTr="0012165C">
        <w:trPr>
          <w:cantSplit/>
          <w:trHeight w:val="187"/>
        </w:trPr>
        <w:tc>
          <w:tcPr>
            <w:tcW w:w="2624" w:type="dxa"/>
            <w:gridSpan w:val="2"/>
            <w:tcBorders>
              <w:left w:val="single" w:sz="4" w:space="0" w:color="auto"/>
              <w:bottom w:val="single" w:sz="4" w:space="0" w:color="auto"/>
            </w:tcBorders>
          </w:tcPr>
          <w:p w14:paraId="33429E30"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1DBB6391" w14:textId="77777777" w:rsidR="00D20FA8" w:rsidRPr="001C0E1B" w:rsidRDefault="00D20FA8" w:rsidP="0012165C">
            <w:pPr>
              <w:pStyle w:val="TAC"/>
            </w:pPr>
          </w:p>
        </w:tc>
        <w:tc>
          <w:tcPr>
            <w:tcW w:w="1280" w:type="dxa"/>
            <w:tcBorders>
              <w:top w:val="nil"/>
              <w:bottom w:val="nil"/>
            </w:tcBorders>
          </w:tcPr>
          <w:p w14:paraId="38E77A22" w14:textId="77777777" w:rsidR="00D20FA8" w:rsidRPr="001C0E1B" w:rsidRDefault="00D20FA8" w:rsidP="0012165C">
            <w:pPr>
              <w:pStyle w:val="TAC"/>
            </w:pPr>
          </w:p>
        </w:tc>
        <w:tc>
          <w:tcPr>
            <w:tcW w:w="1962" w:type="dxa"/>
            <w:gridSpan w:val="2"/>
            <w:tcBorders>
              <w:top w:val="nil"/>
              <w:bottom w:val="nil"/>
            </w:tcBorders>
          </w:tcPr>
          <w:p w14:paraId="234536A1" w14:textId="77777777" w:rsidR="00D20FA8" w:rsidRPr="001C0E1B" w:rsidRDefault="00D20FA8" w:rsidP="0012165C">
            <w:pPr>
              <w:pStyle w:val="TAC"/>
              <w:rPr>
                <w:rFonts w:cs="v4.2.0"/>
              </w:rPr>
            </w:pPr>
          </w:p>
        </w:tc>
        <w:tc>
          <w:tcPr>
            <w:tcW w:w="2203" w:type="dxa"/>
            <w:gridSpan w:val="3"/>
            <w:tcBorders>
              <w:top w:val="nil"/>
              <w:bottom w:val="nil"/>
            </w:tcBorders>
          </w:tcPr>
          <w:p w14:paraId="314D94E2" w14:textId="77777777" w:rsidR="00D20FA8" w:rsidRPr="001C0E1B" w:rsidRDefault="00D20FA8" w:rsidP="0012165C">
            <w:pPr>
              <w:keepNext/>
              <w:keepLines/>
              <w:spacing w:after="0"/>
              <w:jc w:val="center"/>
              <w:rPr>
                <w:rFonts w:ascii="Arial" w:hAnsi="Arial"/>
                <w:sz w:val="18"/>
              </w:rPr>
            </w:pPr>
          </w:p>
        </w:tc>
      </w:tr>
      <w:tr w:rsidR="00D20FA8" w:rsidRPr="001C0E1B" w14:paraId="787E85D5" w14:textId="77777777" w:rsidTr="0012165C">
        <w:trPr>
          <w:cantSplit/>
          <w:trHeight w:val="187"/>
        </w:trPr>
        <w:tc>
          <w:tcPr>
            <w:tcW w:w="2624" w:type="dxa"/>
            <w:gridSpan w:val="2"/>
            <w:tcBorders>
              <w:left w:val="single" w:sz="4" w:space="0" w:color="auto"/>
              <w:bottom w:val="single" w:sz="4" w:space="0" w:color="auto"/>
            </w:tcBorders>
          </w:tcPr>
          <w:p w14:paraId="4F3C23DB"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51386BEA" w14:textId="77777777" w:rsidR="00D20FA8" w:rsidRPr="001C0E1B" w:rsidRDefault="00D20FA8" w:rsidP="0012165C">
            <w:pPr>
              <w:pStyle w:val="TAC"/>
            </w:pPr>
          </w:p>
        </w:tc>
        <w:tc>
          <w:tcPr>
            <w:tcW w:w="1280" w:type="dxa"/>
            <w:tcBorders>
              <w:top w:val="nil"/>
              <w:bottom w:val="nil"/>
            </w:tcBorders>
          </w:tcPr>
          <w:p w14:paraId="7C90C44C" w14:textId="77777777" w:rsidR="00D20FA8" w:rsidRPr="001C0E1B" w:rsidRDefault="00D20FA8" w:rsidP="0012165C">
            <w:pPr>
              <w:pStyle w:val="TAC"/>
            </w:pPr>
          </w:p>
        </w:tc>
        <w:tc>
          <w:tcPr>
            <w:tcW w:w="1962" w:type="dxa"/>
            <w:gridSpan w:val="2"/>
            <w:tcBorders>
              <w:top w:val="nil"/>
              <w:bottom w:val="nil"/>
            </w:tcBorders>
          </w:tcPr>
          <w:p w14:paraId="58C7A513" w14:textId="77777777" w:rsidR="00D20FA8" w:rsidRPr="001C0E1B" w:rsidRDefault="00D20FA8" w:rsidP="0012165C">
            <w:pPr>
              <w:pStyle w:val="TAC"/>
              <w:rPr>
                <w:rFonts w:cs="v4.2.0"/>
              </w:rPr>
            </w:pPr>
          </w:p>
        </w:tc>
        <w:tc>
          <w:tcPr>
            <w:tcW w:w="2203" w:type="dxa"/>
            <w:gridSpan w:val="3"/>
            <w:tcBorders>
              <w:top w:val="nil"/>
              <w:bottom w:val="nil"/>
            </w:tcBorders>
          </w:tcPr>
          <w:p w14:paraId="7E14A157" w14:textId="77777777" w:rsidR="00D20FA8" w:rsidRPr="001C0E1B" w:rsidRDefault="00D20FA8" w:rsidP="0012165C">
            <w:pPr>
              <w:keepNext/>
              <w:keepLines/>
              <w:spacing w:after="0"/>
              <w:jc w:val="center"/>
              <w:rPr>
                <w:rFonts w:ascii="Arial" w:hAnsi="Arial"/>
                <w:sz w:val="18"/>
              </w:rPr>
            </w:pPr>
          </w:p>
        </w:tc>
      </w:tr>
      <w:tr w:rsidR="00D20FA8" w:rsidRPr="001C0E1B" w14:paraId="12A0FDA3" w14:textId="77777777" w:rsidTr="0012165C">
        <w:trPr>
          <w:cantSplit/>
          <w:trHeight w:val="187"/>
        </w:trPr>
        <w:tc>
          <w:tcPr>
            <w:tcW w:w="2624" w:type="dxa"/>
            <w:gridSpan w:val="2"/>
            <w:tcBorders>
              <w:left w:val="single" w:sz="4" w:space="0" w:color="auto"/>
              <w:bottom w:val="single" w:sz="4" w:space="0" w:color="auto"/>
            </w:tcBorders>
          </w:tcPr>
          <w:p w14:paraId="28E126B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609697A3" w14:textId="77777777" w:rsidR="00D20FA8" w:rsidRPr="001C0E1B" w:rsidRDefault="00D20FA8" w:rsidP="0012165C">
            <w:pPr>
              <w:pStyle w:val="TAC"/>
            </w:pPr>
          </w:p>
        </w:tc>
        <w:tc>
          <w:tcPr>
            <w:tcW w:w="1280" w:type="dxa"/>
            <w:tcBorders>
              <w:top w:val="nil"/>
              <w:bottom w:val="nil"/>
            </w:tcBorders>
          </w:tcPr>
          <w:p w14:paraId="0C4436AA" w14:textId="77777777" w:rsidR="00D20FA8" w:rsidRPr="001C0E1B" w:rsidRDefault="00D20FA8" w:rsidP="0012165C">
            <w:pPr>
              <w:pStyle w:val="TAC"/>
            </w:pPr>
          </w:p>
        </w:tc>
        <w:tc>
          <w:tcPr>
            <w:tcW w:w="1962" w:type="dxa"/>
            <w:gridSpan w:val="2"/>
            <w:tcBorders>
              <w:top w:val="nil"/>
              <w:bottom w:val="nil"/>
            </w:tcBorders>
          </w:tcPr>
          <w:p w14:paraId="2FF1C132" w14:textId="77777777" w:rsidR="00D20FA8" w:rsidRPr="001C0E1B" w:rsidRDefault="00D20FA8" w:rsidP="0012165C">
            <w:pPr>
              <w:pStyle w:val="TAC"/>
              <w:rPr>
                <w:rFonts w:cs="v4.2.0"/>
              </w:rPr>
            </w:pPr>
          </w:p>
        </w:tc>
        <w:tc>
          <w:tcPr>
            <w:tcW w:w="2203" w:type="dxa"/>
            <w:gridSpan w:val="3"/>
            <w:tcBorders>
              <w:top w:val="nil"/>
              <w:bottom w:val="nil"/>
            </w:tcBorders>
          </w:tcPr>
          <w:p w14:paraId="688D5FCC" w14:textId="77777777" w:rsidR="00D20FA8" w:rsidRPr="001C0E1B" w:rsidRDefault="00D20FA8" w:rsidP="0012165C">
            <w:pPr>
              <w:keepNext/>
              <w:keepLines/>
              <w:spacing w:after="0"/>
              <w:jc w:val="center"/>
              <w:rPr>
                <w:rFonts w:ascii="Arial" w:hAnsi="Arial"/>
                <w:sz w:val="18"/>
              </w:rPr>
            </w:pPr>
          </w:p>
        </w:tc>
      </w:tr>
      <w:tr w:rsidR="00D20FA8" w:rsidRPr="001C0E1B" w14:paraId="43D1EC40" w14:textId="77777777" w:rsidTr="0012165C">
        <w:trPr>
          <w:cantSplit/>
          <w:trHeight w:val="187"/>
        </w:trPr>
        <w:tc>
          <w:tcPr>
            <w:tcW w:w="2624" w:type="dxa"/>
            <w:gridSpan w:val="2"/>
            <w:tcBorders>
              <w:left w:val="single" w:sz="4" w:space="0" w:color="auto"/>
              <w:bottom w:val="single" w:sz="4" w:space="0" w:color="auto"/>
            </w:tcBorders>
          </w:tcPr>
          <w:p w14:paraId="452F189A"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ACFA33D" w14:textId="77777777" w:rsidR="00D20FA8" w:rsidRPr="001C0E1B" w:rsidRDefault="00D20FA8" w:rsidP="0012165C">
            <w:pPr>
              <w:pStyle w:val="TAC"/>
            </w:pPr>
          </w:p>
        </w:tc>
        <w:tc>
          <w:tcPr>
            <w:tcW w:w="1280" w:type="dxa"/>
            <w:tcBorders>
              <w:top w:val="nil"/>
              <w:bottom w:val="single" w:sz="4" w:space="0" w:color="auto"/>
            </w:tcBorders>
          </w:tcPr>
          <w:p w14:paraId="4AB62617" w14:textId="77777777" w:rsidR="00D20FA8" w:rsidRPr="001C0E1B" w:rsidRDefault="00D20FA8" w:rsidP="0012165C">
            <w:pPr>
              <w:pStyle w:val="TAC"/>
            </w:pPr>
          </w:p>
        </w:tc>
        <w:tc>
          <w:tcPr>
            <w:tcW w:w="1962" w:type="dxa"/>
            <w:gridSpan w:val="2"/>
            <w:tcBorders>
              <w:top w:val="nil"/>
              <w:bottom w:val="single" w:sz="4" w:space="0" w:color="auto"/>
            </w:tcBorders>
          </w:tcPr>
          <w:p w14:paraId="48E00C68" w14:textId="77777777" w:rsidR="00D20FA8" w:rsidRPr="001C0E1B" w:rsidRDefault="00D20FA8" w:rsidP="0012165C">
            <w:pPr>
              <w:pStyle w:val="TAC"/>
              <w:rPr>
                <w:rFonts w:cs="v4.2.0"/>
              </w:rPr>
            </w:pPr>
          </w:p>
        </w:tc>
        <w:tc>
          <w:tcPr>
            <w:tcW w:w="2203" w:type="dxa"/>
            <w:gridSpan w:val="3"/>
            <w:tcBorders>
              <w:top w:val="nil"/>
              <w:bottom w:val="single" w:sz="4" w:space="0" w:color="auto"/>
            </w:tcBorders>
          </w:tcPr>
          <w:p w14:paraId="5648D9A1" w14:textId="77777777" w:rsidR="00D20FA8" w:rsidRPr="001C0E1B" w:rsidRDefault="00D20FA8" w:rsidP="0012165C">
            <w:pPr>
              <w:keepNext/>
              <w:keepLines/>
              <w:spacing w:after="0"/>
              <w:jc w:val="center"/>
              <w:rPr>
                <w:rFonts w:ascii="Arial" w:hAnsi="Arial"/>
                <w:sz w:val="18"/>
              </w:rPr>
            </w:pPr>
          </w:p>
        </w:tc>
      </w:tr>
      <w:tr w:rsidR="00D20FA8" w:rsidRPr="001C0E1B" w14:paraId="1833865E" w14:textId="77777777" w:rsidTr="0012165C">
        <w:trPr>
          <w:cantSplit/>
          <w:trHeight w:val="187"/>
        </w:trPr>
        <w:tc>
          <w:tcPr>
            <w:tcW w:w="2624" w:type="dxa"/>
            <w:gridSpan w:val="2"/>
          </w:tcPr>
          <w:p w14:paraId="67612944"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7" w:type="dxa"/>
          </w:tcPr>
          <w:p w14:paraId="157903A0" w14:textId="77777777" w:rsidR="00D20FA8" w:rsidRPr="001C0E1B" w:rsidRDefault="00D20FA8" w:rsidP="0012165C">
            <w:pPr>
              <w:pStyle w:val="TAC"/>
            </w:pPr>
            <w:r w:rsidRPr="00D91902">
              <w:rPr>
                <w:rFonts w:cs="Arial"/>
                <w:lang w:eastAsia="zh-CN"/>
              </w:rPr>
              <w:t>dBm/SCS</w:t>
            </w:r>
          </w:p>
        </w:tc>
        <w:tc>
          <w:tcPr>
            <w:tcW w:w="1280" w:type="dxa"/>
          </w:tcPr>
          <w:p w14:paraId="5E8CD682" w14:textId="77777777" w:rsidR="00D20FA8" w:rsidRPr="001C0E1B" w:rsidRDefault="00D20FA8" w:rsidP="0012165C">
            <w:pPr>
              <w:pStyle w:val="TAC"/>
            </w:pPr>
            <w:r w:rsidRPr="00D91902">
              <w:t>Config 1</w:t>
            </w:r>
          </w:p>
        </w:tc>
        <w:tc>
          <w:tcPr>
            <w:tcW w:w="984" w:type="dxa"/>
          </w:tcPr>
          <w:p w14:paraId="5C0E1AB5" w14:textId="77777777" w:rsidR="00D20FA8" w:rsidRPr="001C0E1B" w:rsidRDefault="00D20FA8" w:rsidP="0012165C">
            <w:pPr>
              <w:pStyle w:val="TAC"/>
            </w:pPr>
            <w:r w:rsidRPr="00D91902">
              <w:t>-87</w:t>
            </w:r>
          </w:p>
        </w:tc>
        <w:tc>
          <w:tcPr>
            <w:tcW w:w="978" w:type="dxa"/>
          </w:tcPr>
          <w:p w14:paraId="242377A9" w14:textId="77777777" w:rsidR="00D20FA8" w:rsidRPr="001C0E1B" w:rsidRDefault="00D20FA8" w:rsidP="0012165C">
            <w:pPr>
              <w:pStyle w:val="TAC"/>
            </w:pPr>
            <w:r w:rsidRPr="00D91902">
              <w:t>-87</w:t>
            </w:r>
          </w:p>
        </w:tc>
        <w:tc>
          <w:tcPr>
            <w:tcW w:w="993" w:type="dxa"/>
            <w:gridSpan w:val="2"/>
          </w:tcPr>
          <w:p w14:paraId="7FB24311" w14:textId="77777777" w:rsidR="00D20FA8" w:rsidRPr="001C0E1B" w:rsidRDefault="00D20FA8" w:rsidP="0012165C">
            <w:pPr>
              <w:keepNext/>
              <w:keepLines/>
              <w:spacing w:after="0"/>
              <w:jc w:val="center"/>
              <w:rPr>
                <w:rFonts w:ascii="Arial" w:hAnsi="Arial"/>
                <w:sz w:val="18"/>
              </w:rPr>
            </w:pPr>
            <w:r w:rsidRPr="00D91902">
              <w:t>-Infinity</w:t>
            </w:r>
          </w:p>
        </w:tc>
        <w:tc>
          <w:tcPr>
            <w:tcW w:w="1210" w:type="dxa"/>
          </w:tcPr>
          <w:p w14:paraId="74C3D79D" w14:textId="77777777" w:rsidR="00D20FA8" w:rsidRPr="001C0E1B" w:rsidRDefault="00D20FA8" w:rsidP="0012165C">
            <w:pPr>
              <w:keepNext/>
              <w:keepLines/>
              <w:spacing w:after="0"/>
              <w:jc w:val="center"/>
              <w:rPr>
                <w:rFonts w:ascii="Arial" w:hAnsi="Arial"/>
                <w:sz w:val="18"/>
              </w:rPr>
            </w:pPr>
            <w:r w:rsidRPr="00D91902">
              <w:t>-87</w:t>
            </w:r>
          </w:p>
        </w:tc>
      </w:tr>
      <w:tr w:rsidR="00D20FA8" w:rsidRPr="001C0E1B" w14:paraId="6C4EDC49" w14:textId="77777777" w:rsidTr="0012165C">
        <w:trPr>
          <w:cantSplit/>
          <w:trHeight w:val="187"/>
        </w:trPr>
        <w:tc>
          <w:tcPr>
            <w:tcW w:w="2624" w:type="dxa"/>
            <w:gridSpan w:val="2"/>
          </w:tcPr>
          <w:p w14:paraId="0BB68005"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7" w:type="dxa"/>
          </w:tcPr>
          <w:p w14:paraId="7359F84F" w14:textId="77777777" w:rsidR="00D20FA8" w:rsidRPr="001C0E1B" w:rsidRDefault="00D20FA8" w:rsidP="0012165C">
            <w:pPr>
              <w:pStyle w:val="TAC"/>
            </w:pPr>
            <w:r w:rsidRPr="001C0E1B">
              <w:t xml:space="preserve">dBm/SCS </w:t>
            </w:r>
            <w:r w:rsidRPr="0059749D">
              <w:rPr>
                <w:vertAlign w:val="superscript"/>
              </w:rPr>
              <w:t>Note5</w:t>
            </w:r>
          </w:p>
        </w:tc>
        <w:tc>
          <w:tcPr>
            <w:tcW w:w="1280" w:type="dxa"/>
          </w:tcPr>
          <w:p w14:paraId="5D97ED40" w14:textId="77777777" w:rsidR="00D20FA8" w:rsidRPr="001C0E1B" w:rsidRDefault="00D20FA8" w:rsidP="0012165C">
            <w:pPr>
              <w:pStyle w:val="TAC"/>
            </w:pPr>
            <w:r w:rsidRPr="001C0E1B">
              <w:t>Config 1</w:t>
            </w:r>
          </w:p>
        </w:tc>
        <w:tc>
          <w:tcPr>
            <w:tcW w:w="984" w:type="dxa"/>
          </w:tcPr>
          <w:p w14:paraId="2875A883" w14:textId="77777777" w:rsidR="00D20FA8" w:rsidRPr="001C0E1B" w:rsidRDefault="00D20FA8" w:rsidP="0012165C">
            <w:pPr>
              <w:pStyle w:val="TAC"/>
            </w:pPr>
            <w:r w:rsidRPr="001C0E1B">
              <w:t>-87</w:t>
            </w:r>
          </w:p>
        </w:tc>
        <w:tc>
          <w:tcPr>
            <w:tcW w:w="978" w:type="dxa"/>
          </w:tcPr>
          <w:p w14:paraId="44CE7185" w14:textId="77777777" w:rsidR="00D20FA8" w:rsidRPr="001C0E1B" w:rsidRDefault="00D20FA8" w:rsidP="0012165C">
            <w:pPr>
              <w:pStyle w:val="TAC"/>
            </w:pPr>
            <w:r w:rsidRPr="001C0E1B">
              <w:t>-87</w:t>
            </w:r>
          </w:p>
        </w:tc>
        <w:tc>
          <w:tcPr>
            <w:tcW w:w="993" w:type="dxa"/>
            <w:gridSpan w:val="2"/>
          </w:tcPr>
          <w:p w14:paraId="3EE5E38B"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14571860" w14:textId="77777777" w:rsidR="00D20FA8" w:rsidRPr="001C0E1B" w:rsidRDefault="00D20FA8" w:rsidP="0012165C">
            <w:pPr>
              <w:keepNext/>
              <w:keepLines/>
              <w:spacing w:after="0"/>
              <w:jc w:val="center"/>
              <w:rPr>
                <w:rFonts w:ascii="Arial" w:hAnsi="Arial"/>
                <w:sz w:val="18"/>
              </w:rPr>
            </w:pPr>
            <w:r w:rsidRPr="001C0E1B">
              <w:rPr>
                <w:rFonts w:ascii="Arial" w:hAnsi="Arial"/>
                <w:sz w:val="18"/>
              </w:rPr>
              <w:t>-87</w:t>
            </w:r>
          </w:p>
        </w:tc>
      </w:tr>
      <w:tr w:rsidR="00D20FA8" w:rsidRPr="001C0E1B" w14:paraId="607F716C" w14:textId="77777777" w:rsidTr="0012165C">
        <w:trPr>
          <w:cantSplit/>
          <w:trHeight w:val="187"/>
        </w:trPr>
        <w:tc>
          <w:tcPr>
            <w:tcW w:w="2624" w:type="dxa"/>
            <w:gridSpan w:val="2"/>
          </w:tcPr>
          <w:p w14:paraId="2865CC50" w14:textId="77777777" w:rsidR="00D20FA8" w:rsidRPr="001C0E1B" w:rsidRDefault="00D20FA8" w:rsidP="0012165C">
            <w:pPr>
              <w:pStyle w:val="TAL"/>
            </w:pPr>
            <w:r w:rsidRPr="001C0E1B">
              <w:rPr>
                <w:position w:val="-12"/>
              </w:rPr>
              <w:object w:dxaOrig="620" w:dyaOrig="380" w14:anchorId="58FDCD32">
                <v:shape id="_x0000_i1073" type="#_x0000_t75" style="width:25.9pt;height:19.9pt" o:ole="" fillcolor="window">
                  <v:imagedata r:id="rId18" o:title=""/>
                </v:shape>
                <o:OLEObject Type="Embed" ProgID="Equation.3" ShapeID="_x0000_i1073" DrawAspect="Content" ObjectID="_1771069766" r:id="rId73"/>
              </w:object>
            </w:r>
            <w:r w:rsidRPr="00D91902">
              <w:rPr>
                <w:szCs w:val="18"/>
                <w:vertAlign w:val="subscript"/>
              </w:rPr>
              <w:t xml:space="preserve"> BB</w:t>
            </w:r>
            <w:r w:rsidRPr="00D91902">
              <w:rPr>
                <w:szCs w:val="18"/>
                <w:vertAlign w:val="superscript"/>
              </w:rPr>
              <w:t xml:space="preserve"> Note 8</w:t>
            </w:r>
          </w:p>
        </w:tc>
        <w:tc>
          <w:tcPr>
            <w:tcW w:w="877" w:type="dxa"/>
          </w:tcPr>
          <w:p w14:paraId="645BF333" w14:textId="77777777" w:rsidR="00D20FA8" w:rsidRPr="001C0E1B" w:rsidRDefault="00D20FA8" w:rsidP="0012165C">
            <w:pPr>
              <w:pStyle w:val="TAC"/>
            </w:pPr>
            <w:r w:rsidRPr="001C0E1B">
              <w:t>dB</w:t>
            </w:r>
          </w:p>
        </w:tc>
        <w:tc>
          <w:tcPr>
            <w:tcW w:w="1280" w:type="dxa"/>
          </w:tcPr>
          <w:p w14:paraId="368DD913" w14:textId="77777777" w:rsidR="00D20FA8" w:rsidRPr="001C0E1B" w:rsidRDefault="00D20FA8" w:rsidP="0012165C">
            <w:pPr>
              <w:pStyle w:val="TAC"/>
            </w:pPr>
            <w:r w:rsidRPr="001C0E1B">
              <w:t>Config 1</w:t>
            </w:r>
          </w:p>
        </w:tc>
        <w:tc>
          <w:tcPr>
            <w:tcW w:w="984" w:type="dxa"/>
          </w:tcPr>
          <w:p w14:paraId="7ACD76CE" w14:textId="77777777" w:rsidR="00D20FA8" w:rsidRPr="001C0E1B" w:rsidDel="004B51DC" w:rsidRDefault="00D20FA8" w:rsidP="0012165C">
            <w:pPr>
              <w:pStyle w:val="TAC"/>
            </w:pPr>
            <w:r w:rsidRPr="00D91902">
              <w:t>1.89</w:t>
            </w:r>
          </w:p>
        </w:tc>
        <w:tc>
          <w:tcPr>
            <w:tcW w:w="978" w:type="dxa"/>
          </w:tcPr>
          <w:p w14:paraId="3753B2EC" w14:textId="77777777" w:rsidR="00D20FA8" w:rsidRPr="001C0E1B" w:rsidDel="004B51DC" w:rsidRDefault="00D20FA8" w:rsidP="0012165C">
            <w:pPr>
              <w:pStyle w:val="TAC"/>
            </w:pPr>
            <w:r w:rsidRPr="00D91902">
              <w:t>1.89</w:t>
            </w:r>
          </w:p>
        </w:tc>
        <w:tc>
          <w:tcPr>
            <w:tcW w:w="993" w:type="dxa"/>
            <w:gridSpan w:val="2"/>
          </w:tcPr>
          <w:p w14:paraId="2103EBC4" w14:textId="77777777" w:rsidR="00D20FA8" w:rsidRPr="001C0E1B" w:rsidDel="00B36E6D" w:rsidRDefault="00D20FA8" w:rsidP="0012165C">
            <w:pPr>
              <w:keepNext/>
              <w:keepLines/>
              <w:spacing w:after="0"/>
              <w:jc w:val="center"/>
              <w:rPr>
                <w:rFonts w:ascii="Arial" w:hAnsi="Arial"/>
                <w:sz w:val="18"/>
              </w:rPr>
            </w:pPr>
            <w:r w:rsidRPr="00D91902">
              <w:rPr>
                <w:rFonts w:ascii="Arial" w:hAnsi="Arial"/>
                <w:sz w:val="18"/>
              </w:rPr>
              <w:t>-Infinity</w:t>
            </w:r>
          </w:p>
        </w:tc>
        <w:tc>
          <w:tcPr>
            <w:tcW w:w="1210" w:type="dxa"/>
          </w:tcPr>
          <w:p w14:paraId="2E78847D" w14:textId="77777777" w:rsidR="00D20FA8" w:rsidRPr="001C0E1B" w:rsidDel="004B51DC" w:rsidRDefault="00D20FA8" w:rsidP="0012165C">
            <w:pPr>
              <w:keepNext/>
              <w:keepLines/>
              <w:spacing w:after="0"/>
              <w:jc w:val="center"/>
              <w:rPr>
                <w:rFonts w:ascii="Arial" w:hAnsi="Arial"/>
                <w:sz w:val="18"/>
              </w:rPr>
            </w:pPr>
            <w:r w:rsidRPr="00D91902">
              <w:rPr>
                <w:rFonts w:ascii="Arial" w:hAnsi="Arial"/>
                <w:sz w:val="18"/>
              </w:rPr>
              <w:t>1.89</w:t>
            </w:r>
          </w:p>
        </w:tc>
      </w:tr>
      <w:tr w:rsidR="00D20FA8" w:rsidRPr="001C0E1B" w14:paraId="7B2D30A5" w14:textId="77777777" w:rsidTr="0012165C">
        <w:trPr>
          <w:cantSplit/>
          <w:trHeight w:val="187"/>
        </w:trPr>
        <w:tc>
          <w:tcPr>
            <w:tcW w:w="2624" w:type="dxa"/>
            <w:gridSpan w:val="2"/>
          </w:tcPr>
          <w:p w14:paraId="142F170D" w14:textId="77777777" w:rsidR="00D20FA8" w:rsidRPr="001C0E1B" w:rsidRDefault="00D20FA8" w:rsidP="0012165C">
            <w:pPr>
              <w:pStyle w:val="TAL"/>
            </w:pPr>
            <w:r w:rsidRPr="001C0E1B">
              <w:t>Io</w:t>
            </w:r>
            <w:r w:rsidRPr="00D91902">
              <w:rPr>
                <w:lang w:val="en-US"/>
              </w:rPr>
              <w:t xml:space="preserve"> </w:t>
            </w:r>
            <w:r w:rsidRPr="001C0E1B">
              <w:rPr>
                <w:vertAlign w:val="superscript"/>
              </w:rPr>
              <w:t>Note3</w:t>
            </w:r>
          </w:p>
        </w:tc>
        <w:tc>
          <w:tcPr>
            <w:tcW w:w="877" w:type="dxa"/>
          </w:tcPr>
          <w:p w14:paraId="6D9406E4" w14:textId="77777777" w:rsidR="00D20FA8" w:rsidRPr="001C0E1B" w:rsidRDefault="00D20FA8" w:rsidP="0012165C">
            <w:pPr>
              <w:pStyle w:val="TAC"/>
            </w:pPr>
            <w:r w:rsidRPr="001C0E1B">
              <w:t xml:space="preserve">dBm/95.04 MHz </w:t>
            </w:r>
            <w:r w:rsidRPr="0059749D">
              <w:rPr>
                <w:vertAlign w:val="superscript"/>
              </w:rPr>
              <w:t>Note5</w:t>
            </w:r>
          </w:p>
        </w:tc>
        <w:tc>
          <w:tcPr>
            <w:tcW w:w="1280" w:type="dxa"/>
          </w:tcPr>
          <w:p w14:paraId="62D9495E" w14:textId="77777777" w:rsidR="00D20FA8" w:rsidRPr="001C0E1B" w:rsidRDefault="00D20FA8" w:rsidP="0012165C">
            <w:pPr>
              <w:pStyle w:val="TAC"/>
            </w:pPr>
            <w:r w:rsidRPr="001C0E1B">
              <w:t>Config 1</w:t>
            </w:r>
          </w:p>
        </w:tc>
        <w:tc>
          <w:tcPr>
            <w:tcW w:w="984" w:type="dxa"/>
          </w:tcPr>
          <w:p w14:paraId="44E094C2" w14:textId="77777777" w:rsidR="00D20FA8" w:rsidRPr="001C0E1B" w:rsidRDefault="00D20FA8" w:rsidP="0012165C">
            <w:pPr>
              <w:pStyle w:val="TAC"/>
            </w:pPr>
            <w:r w:rsidRPr="001C0E1B">
              <w:t>-58.01</w:t>
            </w:r>
          </w:p>
        </w:tc>
        <w:tc>
          <w:tcPr>
            <w:tcW w:w="978" w:type="dxa"/>
          </w:tcPr>
          <w:p w14:paraId="76B7A8BF" w14:textId="77777777" w:rsidR="00D20FA8" w:rsidRPr="001C0E1B" w:rsidRDefault="00D20FA8" w:rsidP="0012165C">
            <w:pPr>
              <w:pStyle w:val="TAC"/>
            </w:pPr>
            <w:r w:rsidRPr="001C0E1B">
              <w:t>-58.01</w:t>
            </w:r>
          </w:p>
        </w:tc>
        <w:tc>
          <w:tcPr>
            <w:tcW w:w="993" w:type="dxa"/>
            <w:gridSpan w:val="2"/>
          </w:tcPr>
          <w:p w14:paraId="7ED1922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48E1029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-58.01</w:t>
            </w:r>
          </w:p>
        </w:tc>
      </w:tr>
      <w:tr w:rsidR="002076EC" w:rsidRPr="001C0E1B" w14:paraId="0CB41913" w14:textId="77777777" w:rsidTr="0012165C">
        <w:trPr>
          <w:cantSplit/>
          <w:trHeight w:val="187"/>
        </w:trPr>
        <w:tc>
          <w:tcPr>
            <w:tcW w:w="2624" w:type="dxa"/>
            <w:gridSpan w:val="2"/>
          </w:tcPr>
          <w:p w14:paraId="0FB02953" w14:textId="77777777" w:rsidR="002076EC" w:rsidRPr="001C0E1B" w:rsidRDefault="002076EC" w:rsidP="002076EC">
            <w:pPr>
              <w:pStyle w:val="TAL"/>
            </w:pPr>
            <w:r w:rsidRPr="001C0E1B">
              <w:t xml:space="preserve">Propagation Condition </w:t>
            </w:r>
          </w:p>
        </w:tc>
        <w:tc>
          <w:tcPr>
            <w:tcW w:w="877" w:type="dxa"/>
          </w:tcPr>
          <w:p w14:paraId="742E0088" w14:textId="77777777" w:rsidR="002076EC" w:rsidRPr="001C0E1B" w:rsidRDefault="002076EC" w:rsidP="002076EC">
            <w:pPr>
              <w:pStyle w:val="TAC"/>
            </w:pPr>
          </w:p>
        </w:tc>
        <w:tc>
          <w:tcPr>
            <w:tcW w:w="1280" w:type="dxa"/>
          </w:tcPr>
          <w:p w14:paraId="23D76821" w14:textId="77777777" w:rsidR="002076EC" w:rsidRPr="001C0E1B" w:rsidRDefault="002076EC" w:rsidP="002076EC">
            <w:pPr>
              <w:pStyle w:val="TAC"/>
              <w:rPr>
                <w:rFonts w:cs="v4.2.0"/>
              </w:rPr>
            </w:pPr>
            <w:r w:rsidRPr="001C0E1B">
              <w:t>Config 1</w:t>
            </w:r>
          </w:p>
        </w:tc>
        <w:tc>
          <w:tcPr>
            <w:tcW w:w="2082" w:type="dxa"/>
            <w:gridSpan w:val="3"/>
          </w:tcPr>
          <w:p w14:paraId="19C2843F" w14:textId="2A6AF4AC" w:rsidR="002076EC" w:rsidRPr="001C0E1B" w:rsidRDefault="00545513" w:rsidP="002076EC">
            <w:pPr>
              <w:pStyle w:val="TAC"/>
            </w:pPr>
            <w:ins w:id="239" w:author="Huawei-Chunying Gu" w:date="2024-02-28T10:33:00Z">
              <w:r>
                <w:rPr>
                  <w:rFonts w:cs="Arial"/>
                  <w:color w:val="2E74B5"/>
                  <w:szCs w:val="18"/>
                </w:rPr>
                <w:t>No external noise</w:t>
              </w:r>
            </w:ins>
            <w:ins w:id="240"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1" w:author="Huawei-Chunying Gu" w:date="2024-02-17T23:47:00Z">
              <w:r w:rsidR="002076EC" w:rsidRPr="001C0E1B" w:rsidDel="000F4CBC">
                <w:rPr>
                  <w:rFonts w:cs="v4.2.0"/>
                </w:rPr>
                <w:delText>AWGN</w:delText>
              </w:r>
            </w:del>
          </w:p>
        </w:tc>
        <w:tc>
          <w:tcPr>
            <w:tcW w:w="2083" w:type="dxa"/>
            <w:gridSpan w:val="2"/>
          </w:tcPr>
          <w:p w14:paraId="56581896" w14:textId="7EE310AA" w:rsidR="002076EC" w:rsidRPr="001C0E1B" w:rsidRDefault="00545513" w:rsidP="002076EC">
            <w:pPr>
              <w:pStyle w:val="TAC"/>
            </w:pPr>
            <w:ins w:id="242" w:author="Huawei-Chunying Gu" w:date="2024-02-28T10:33:00Z">
              <w:r>
                <w:rPr>
                  <w:rFonts w:cs="Arial"/>
                  <w:color w:val="2E74B5"/>
                  <w:szCs w:val="18"/>
                </w:rPr>
                <w:t>No external noise</w:t>
              </w:r>
            </w:ins>
            <w:ins w:id="243"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4" w:author="Huawei-Chunying Gu" w:date="2024-02-17T23:47:00Z">
              <w:r w:rsidR="002076EC" w:rsidRPr="00D91902" w:rsidDel="000F4CBC">
                <w:delText>AWGN</w:delText>
              </w:r>
            </w:del>
          </w:p>
        </w:tc>
      </w:tr>
      <w:tr w:rsidR="00D20FA8" w:rsidRPr="001C0E1B" w14:paraId="48CC5B27" w14:textId="77777777" w:rsidTr="0012165C">
        <w:trPr>
          <w:cantSplit/>
          <w:trHeight w:val="1023"/>
        </w:trPr>
        <w:tc>
          <w:tcPr>
            <w:tcW w:w="8946" w:type="dxa"/>
            <w:gridSpan w:val="9"/>
          </w:tcPr>
          <w:p w14:paraId="74329490"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37A4E06" w14:textId="77777777" w:rsidR="00D20FA8" w:rsidRPr="001C0E1B" w:rsidRDefault="00D20FA8" w:rsidP="0012165C">
            <w:pPr>
              <w:pStyle w:val="TAN"/>
            </w:pPr>
            <w:r w:rsidRPr="001C0E1B">
              <w:t>Note 2:</w:t>
            </w:r>
            <w:r w:rsidRPr="001C0E1B">
              <w:tab/>
            </w:r>
            <w:r w:rsidRPr="00D91902">
              <w:rPr>
                <w:lang w:val="en-US"/>
              </w:rPr>
              <w:t>Void</w:t>
            </w:r>
          </w:p>
          <w:p w14:paraId="161023CF" w14:textId="77777777" w:rsidR="00D20FA8" w:rsidRPr="001C0E1B" w:rsidRDefault="00D20FA8" w:rsidP="0012165C">
            <w:pPr>
              <w:pStyle w:val="TAN"/>
            </w:pPr>
            <w:r w:rsidRPr="001C0E1B">
              <w:t>Note 3:</w:t>
            </w:r>
            <w:r w:rsidRPr="001C0E1B">
              <w:tab/>
              <w:t>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043A77B2" w14:textId="77777777" w:rsidR="00D20FA8" w:rsidRPr="001C0E1B" w:rsidRDefault="00D20FA8" w:rsidP="0012165C">
            <w:pPr>
              <w:pStyle w:val="TAN"/>
            </w:pPr>
            <w:r w:rsidRPr="001C0E1B">
              <w:t>Note 4:</w:t>
            </w:r>
            <w:r w:rsidRPr="001C0E1B">
              <w:tab/>
            </w:r>
            <w:r w:rsidRPr="00D91902">
              <w:rPr>
                <w:lang w:val="en-US"/>
              </w:rPr>
              <w:t>Void</w:t>
            </w:r>
          </w:p>
          <w:p w14:paraId="520EA3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6AA3702"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1B0D17AD"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5EC7173A" w14:textId="77777777" w:rsidR="00D20FA8" w:rsidRDefault="00D20FA8" w:rsidP="0012165C">
            <w:pPr>
              <w:pStyle w:val="TAN"/>
              <w:rPr>
                <w:ins w:id="245" w:author="Huawei-Chunying Gu" w:date="2024-02-17T23:14: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0521A6B" w14:textId="24919F84" w:rsidR="0016205D" w:rsidRPr="001C0E1B" w:rsidRDefault="0016205D" w:rsidP="0016205D">
            <w:pPr>
              <w:pStyle w:val="TAN"/>
            </w:pPr>
            <w:ins w:id="246" w:author="Huawei-Chunying Gu" w:date="2024-02-17T23:14: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47" w:author="Huawei-Chunying Gu" w:date="2024-02-18T10:44:00Z">
              <w:r w:rsidR="00EF4B26">
                <w:t>29]</w:t>
              </w:r>
            </w:ins>
            <w:ins w:id="248" w:author="Huawei-Chunying Gu" w:date="2024-02-17T23:14:00Z">
              <w:r w:rsidRPr="0016205D">
                <w:t>.</w:t>
              </w:r>
            </w:ins>
          </w:p>
        </w:tc>
      </w:tr>
    </w:tbl>
    <w:p w14:paraId="62D1D0AA" w14:textId="77777777" w:rsidR="00D20FA8" w:rsidRPr="001C0E1B" w:rsidRDefault="00D20FA8" w:rsidP="00D20FA8"/>
    <w:p w14:paraId="263F005F" w14:textId="77777777" w:rsidR="00D20FA8" w:rsidRPr="001C0E1B" w:rsidRDefault="00D20FA8" w:rsidP="00D20FA8">
      <w:pPr>
        <w:pStyle w:val="5"/>
      </w:pPr>
      <w:r w:rsidRPr="001C0E1B">
        <w:t>A.7.6.2.3.2</w:t>
      </w:r>
      <w:r w:rsidRPr="001C0E1B">
        <w:tab/>
        <w:t>Test Requirements</w:t>
      </w:r>
      <w:bookmarkEnd w:id="238"/>
    </w:p>
    <w:p w14:paraId="59FE0497" w14:textId="77777777" w:rsidR="00D20FA8" w:rsidRPr="001C0E1B" w:rsidRDefault="00D20FA8" w:rsidP="00D20FA8">
      <w:pPr>
        <w:rPr>
          <w:rFonts w:cs="v4.2.0"/>
        </w:rPr>
      </w:pPr>
      <w:r w:rsidRPr="001C0E1B">
        <w:rPr>
          <w:rFonts w:cs="v4.2.0"/>
        </w:rPr>
        <w:t>In test 1 with per-UE gap and in test 2 with per-FR gap, the UE shall send one Event A3 triggered measurement report, with a measurement reporting delay less than X ms from the beginning of time period T2, where X is</w:t>
      </w:r>
    </w:p>
    <w:p w14:paraId="01030B06" w14:textId="77777777" w:rsidR="00D20FA8" w:rsidRPr="001C0E1B" w:rsidRDefault="00D20FA8" w:rsidP="00D20FA8">
      <w:pPr>
        <w:pStyle w:val="B10"/>
      </w:pPr>
      <w:r w:rsidRPr="001C0E1B">
        <w:t>6720 for UE supporting power class 1, or</w:t>
      </w:r>
    </w:p>
    <w:p w14:paraId="6CCA8373" w14:textId="77777777" w:rsidR="00D20FA8" w:rsidRPr="001C0E1B" w:rsidRDefault="00D20FA8" w:rsidP="00D20FA8">
      <w:pPr>
        <w:pStyle w:val="B10"/>
      </w:pPr>
      <w:r w:rsidRPr="001C0E1B">
        <w:t>4160 for UE supporting other power class.</w:t>
      </w:r>
    </w:p>
    <w:p w14:paraId="3021BB4E" w14:textId="77777777" w:rsidR="00D20FA8" w:rsidRPr="001C0E1B" w:rsidRDefault="00D20FA8" w:rsidP="00D20FA8">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91B6D57"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C3E5974" w14:textId="77777777" w:rsidR="00D20FA8" w:rsidRPr="001C0E1B" w:rsidRDefault="00D20FA8" w:rsidP="00D20FA8">
      <w:pPr>
        <w:pStyle w:val="40"/>
      </w:pPr>
      <w:bookmarkStart w:id="249" w:name="_Toc535476773"/>
      <w:r w:rsidRPr="001C0E1B">
        <w:t>A.7.6.2.4</w:t>
      </w:r>
      <w:r w:rsidRPr="001C0E1B">
        <w:tab/>
        <w:t xml:space="preserve">SA event triggered reporting tests </w:t>
      </w:r>
      <w:r>
        <w:t>f</w:t>
      </w:r>
      <w:r w:rsidRPr="001C0E1B">
        <w:t>or FR2 with SSB time index detection when DRX is used (Pcell in FR2)</w:t>
      </w:r>
      <w:bookmarkEnd w:id="249"/>
    </w:p>
    <w:p w14:paraId="0EFA8F7C" w14:textId="77777777" w:rsidR="00D20FA8" w:rsidRPr="001C0E1B" w:rsidRDefault="00D20FA8" w:rsidP="00D20FA8">
      <w:pPr>
        <w:pStyle w:val="5"/>
      </w:pPr>
      <w:bookmarkStart w:id="250" w:name="_Toc535476774"/>
      <w:r w:rsidRPr="001C0E1B">
        <w:t>A.7.6.2.4.1</w:t>
      </w:r>
      <w:r w:rsidRPr="001C0E1B">
        <w:tab/>
        <w:t>Test Purpose and Environment</w:t>
      </w:r>
      <w:bookmarkEnd w:id="250"/>
    </w:p>
    <w:p w14:paraId="3D5F4171"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A5E6B23"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A.7.6.2.4.1-1, A.7.6.2.4.1-2, and A.7.6.2.4.1-3. </w:t>
      </w:r>
    </w:p>
    <w:p w14:paraId="6340E472"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A.7.6.2.4.1-2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B88D53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69473F" w14:textId="77777777" w:rsidR="00D20FA8" w:rsidRPr="001C0E1B" w:rsidRDefault="00D20FA8" w:rsidP="00D20FA8">
      <w:r w:rsidRPr="001C0E1B">
        <w:t>Supported test configurations are shown in table A.7.6.2.4.1-1.</w:t>
      </w:r>
    </w:p>
    <w:p w14:paraId="70DF1DAA"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A820489" w14:textId="77777777" w:rsidR="00D20FA8" w:rsidRPr="001C0E1B" w:rsidRDefault="00D20FA8" w:rsidP="00D20FA8">
      <w:pPr>
        <w:pStyle w:val="TH"/>
      </w:pPr>
      <w:r w:rsidRPr="001C0E1B">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4B0C0EAA"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F4C653"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1692DBA" w14:textId="77777777" w:rsidR="00D20FA8" w:rsidRPr="001C0E1B" w:rsidRDefault="00D20FA8" w:rsidP="0012165C">
            <w:pPr>
              <w:pStyle w:val="TAH"/>
            </w:pPr>
            <w:r w:rsidRPr="001C0E1B">
              <w:t>Description</w:t>
            </w:r>
          </w:p>
        </w:tc>
      </w:tr>
      <w:tr w:rsidR="00D20FA8" w:rsidRPr="001C0E1B" w14:paraId="2F6EF584"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9B5E49"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B7CD7C8" w14:textId="77777777" w:rsidR="00D20FA8" w:rsidRPr="001C0E1B" w:rsidRDefault="00D20FA8" w:rsidP="0012165C">
            <w:pPr>
              <w:pStyle w:val="TAL"/>
            </w:pPr>
            <w:r w:rsidRPr="001C0E1B">
              <w:t>120 kHz SSB SCS, 100 MHz bandwidth, TDD duplex mode</w:t>
            </w:r>
          </w:p>
        </w:tc>
      </w:tr>
      <w:tr w:rsidR="00D20FA8" w:rsidRPr="001C0E1B" w14:paraId="3D78CAA2"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CD851F" w14:textId="77777777" w:rsidR="00D20FA8" w:rsidRPr="001C0E1B" w:rsidRDefault="00D20FA8" w:rsidP="0012165C">
            <w:pPr>
              <w:pStyle w:val="TAN"/>
            </w:pPr>
            <w:r w:rsidRPr="001C0E1B">
              <w:t>Note 1:</w:t>
            </w:r>
            <w:r w:rsidRPr="001C0E1B">
              <w:tab/>
              <w:t xml:space="preserve">Void. </w:t>
            </w:r>
          </w:p>
        </w:tc>
      </w:tr>
    </w:tbl>
    <w:p w14:paraId="5E02708E" w14:textId="77777777" w:rsidR="00D20FA8" w:rsidRPr="001C0E1B" w:rsidRDefault="00D20FA8" w:rsidP="00D20FA8"/>
    <w:p w14:paraId="1EA4F146" w14:textId="77777777" w:rsidR="00D20FA8" w:rsidRPr="001C0E1B" w:rsidRDefault="00D20FA8" w:rsidP="00D20FA8">
      <w:pPr>
        <w:pStyle w:val="TH"/>
      </w:pPr>
      <w:bookmarkStart w:id="251" w:name="_Toc535476775"/>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13280D8A" w14:textId="77777777" w:rsidTr="0012165C">
        <w:trPr>
          <w:cantSplit/>
          <w:trHeight w:val="187"/>
        </w:trPr>
        <w:tc>
          <w:tcPr>
            <w:tcW w:w="2117" w:type="dxa"/>
            <w:tcBorders>
              <w:bottom w:val="nil"/>
            </w:tcBorders>
            <w:shd w:val="clear" w:color="auto" w:fill="auto"/>
          </w:tcPr>
          <w:p w14:paraId="38C8BD4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08133FFE" w14:textId="77777777" w:rsidR="00D20FA8" w:rsidRPr="001C0E1B" w:rsidRDefault="00D20FA8" w:rsidP="0012165C">
            <w:pPr>
              <w:pStyle w:val="TAH"/>
            </w:pPr>
            <w:r w:rsidRPr="001C0E1B">
              <w:t>Unit</w:t>
            </w:r>
          </w:p>
        </w:tc>
        <w:tc>
          <w:tcPr>
            <w:tcW w:w="1251" w:type="dxa"/>
            <w:tcBorders>
              <w:bottom w:val="nil"/>
            </w:tcBorders>
            <w:shd w:val="clear" w:color="auto" w:fill="auto"/>
          </w:tcPr>
          <w:p w14:paraId="658AA0E7" w14:textId="77777777" w:rsidR="00D20FA8" w:rsidRPr="001C0E1B" w:rsidRDefault="00D20FA8" w:rsidP="0012165C">
            <w:pPr>
              <w:pStyle w:val="TAH"/>
            </w:pPr>
            <w:r w:rsidRPr="001C0E1B">
              <w:t>Test configuration</w:t>
            </w:r>
          </w:p>
        </w:tc>
        <w:tc>
          <w:tcPr>
            <w:tcW w:w="2505" w:type="dxa"/>
            <w:gridSpan w:val="2"/>
          </w:tcPr>
          <w:p w14:paraId="124BAF83" w14:textId="77777777" w:rsidR="00D20FA8" w:rsidRPr="001C0E1B" w:rsidRDefault="00D20FA8" w:rsidP="0012165C">
            <w:pPr>
              <w:pStyle w:val="TAH"/>
            </w:pPr>
            <w:r w:rsidRPr="001C0E1B">
              <w:t>Value</w:t>
            </w:r>
          </w:p>
        </w:tc>
        <w:tc>
          <w:tcPr>
            <w:tcW w:w="3072" w:type="dxa"/>
            <w:tcBorders>
              <w:bottom w:val="nil"/>
            </w:tcBorders>
            <w:shd w:val="clear" w:color="auto" w:fill="auto"/>
          </w:tcPr>
          <w:p w14:paraId="7C98F626" w14:textId="77777777" w:rsidR="00D20FA8" w:rsidRPr="001C0E1B" w:rsidRDefault="00D20FA8" w:rsidP="0012165C">
            <w:pPr>
              <w:pStyle w:val="TAH"/>
            </w:pPr>
            <w:r w:rsidRPr="001C0E1B">
              <w:t>Comment</w:t>
            </w:r>
          </w:p>
        </w:tc>
      </w:tr>
      <w:tr w:rsidR="00D20FA8" w:rsidRPr="001C0E1B" w14:paraId="59D27FAA" w14:textId="77777777" w:rsidTr="0012165C">
        <w:trPr>
          <w:cantSplit/>
          <w:trHeight w:val="187"/>
        </w:trPr>
        <w:tc>
          <w:tcPr>
            <w:tcW w:w="2117" w:type="dxa"/>
            <w:tcBorders>
              <w:top w:val="nil"/>
            </w:tcBorders>
            <w:shd w:val="clear" w:color="auto" w:fill="auto"/>
          </w:tcPr>
          <w:p w14:paraId="029C12D2" w14:textId="77777777" w:rsidR="00D20FA8" w:rsidRPr="001C0E1B" w:rsidRDefault="00D20FA8" w:rsidP="0012165C">
            <w:pPr>
              <w:pStyle w:val="TAH"/>
            </w:pPr>
          </w:p>
        </w:tc>
        <w:tc>
          <w:tcPr>
            <w:tcW w:w="596" w:type="dxa"/>
            <w:tcBorders>
              <w:top w:val="nil"/>
            </w:tcBorders>
            <w:shd w:val="clear" w:color="auto" w:fill="auto"/>
          </w:tcPr>
          <w:p w14:paraId="388AB1CB" w14:textId="77777777" w:rsidR="00D20FA8" w:rsidRPr="001C0E1B" w:rsidRDefault="00D20FA8" w:rsidP="0012165C">
            <w:pPr>
              <w:pStyle w:val="TAH"/>
            </w:pPr>
          </w:p>
        </w:tc>
        <w:tc>
          <w:tcPr>
            <w:tcW w:w="1251" w:type="dxa"/>
            <w:tcBorders>
              <w:top w:val="nil"/>
            </w:tcBorders>
            <w:shd w:val="clear" w:color="auto" w:fill="auto"/>
          </w:tcPr>
          <w:p w14:paraId="3BD398BB" w14:textId="77777777" w:rsidR="00D20FA8" w:rsidRPr="001C0E1B" w:rsidRDefault="00D20FA8" w:rsidP="0012165C">
            <w:pPr>
              <w:pStyle w:val="TAH"/>
            </w:pPr>
          </w:p>
        </w:tc>
        <w:tc>
          <w:tcPr>
            <w:tcW w:w="1252" w:type="dxa"/>
          </w:tcPr>
          <w:p w14:paraId="3F972290" w14:textId="77777777" w:rsidR="00D20FA8" w:rsidRPr="001C0E1B" w:rsidRDefault="00D20FA8" w:rsidP="0012165C">
            <w:pPr>
              <w:pStyle w:val="TAH"/>
            </w:pPr>
            <w:r w:rsidRPr="001C0E1B">
              <w:t>Test 1</w:t>
            </w:r>
          </w:p>
        </w:tc>
        <w:tc>
          <w:tcPr>
            <w:tcW w:w="1253" w:type="dxa"/>
          </w:tcPr>
          <w:p w14:paraId="2415C5FB" w14:textId="77777777" w:rsidR="00D20FA8" w:rsidRPr="001C0E1B" w:rsidRDefault="00D20FA8" w:rsidP="0012165C">
            <w:pPr>
              <w:pStyle w:val="TAH"/>
            </w:pPr>
            <w:r w:rsidRPr="001C0E1B">
              <w:t>Test 2</w:t>
            </w:r>
          </w:p>
        </w:tc>
        <w:tc>
          <w:tcPr>
            <w:tcW w:w="3072" w:type="dxa"/>
            <w:tcBorders>
              <w:top w:val="nil"/>
            </w:tcBorders>
            <w:shd w:val="clear" w:color="auto" w:fill="auto"/>
          </w:tcPr>
          <w:p w14:paraId="7258F596" w14:textId="77777777" w:rsidR="00D20FA8" w:rsidRPr="001C0E1B" w:rsidRDefault="00D20FA8" w:rsidP="0012165C">
            <w:pPr>
              <w:pStyle w:val="TAH"/>
            </w:pPr>
          </w:p>
        </w:tc>
      </w:tr>
      <w:tr w:rsidR="00D20FA8" w:rsidRPr="001C0E1B" w14:paraId="13403C38" w14:textId="77777777" w:rsidTr="0012165C">
        <w:trPr>
          <w:cantSplit/>
          <w:trHeight w:val="187"/>
        </w:trPr>
        <w:tc>
          <w:tcPr>
            <w:tcW w:w="2117" w:type="dxa"/>
          </w:tcPr>
          <w:p w14:paraId="7B78867A" w14:textId="77777777" w:rsidR="00D20FA8" w:rsidRPr="001C0E1B" w:rsidRDefault="00D20FA8" w:rsidP="0012165C">
            <w:pPr>
              <w:pStyle w:val="TAL"/>
            </w:pPr>
            <w:r w:rsidRPr="001C0E1B">
              <w:t>NR RF Channel Number</w:t>
            </w:r>
          </w:p>
        </w:tc>
        <w:tc>
          <w:tcPr>
            <w:tcW w:w="596" w:type="dxa"/>
          </w:tcPr>
          <w:p w14:paraId="59CC01D6" w14:textId="77777777" w:rsidR="00D20FA8" w:rsidRPr="001C0E1B" w:rsidRDefault="00D20FA8" w:rsidP="0012165C">
            <w:pPr>
              <w:pStyle w:val="TAL"/>
              <w:rPr>
                <w:rFonts w:cs="Arial"/>
                <w:b/>
              </w:rPr>
            </w:pPr>
          </w:p>
        </w:tc>
        <w:tc>
          <w:tcPr>
            <w:tcW w:w="1251" w:type="dxa"/>
          </w:tcPr>
          <w:p w14:paraId="026F50FA" w14:textId="77777777" w:rsidR="00D20FA8" w:rsidRPr="001C0E1B" w:rsidRDefault="00D20FA8" w:rsidP="0012165C">
            <w:pPr>
              <w:pStyle w:val="TAL"/>
              <w:rPr>
                <w:rFonts w:cs="Arial"/>
              </w:rPr>
            </w:pPr>
            <w:r w:rsidRPr="001C0E1B">
              <w:rPr>
                <w:rFonts w:cs="Arial"/>
              </w:rPr>
              <w:t>Config 1</w:t>
            </w:r>
          </w:p>
        </w:tc>
        <w:tc>
          <w:tcPr>
            <w:tcW w:w="2505" w:type="dxa"/>
            <w:gridSpan w:val="2"/>
          </w:tcPr>
          <w:p w14:paraId="03823F52" w14:textId="77777777" w:rsidR="00D20FA8" w:rsidRPr="001C0E1B" w:rsidRDefault="00D20FA8" w:rsidP="0012165C">
            <w:pPr>
              <w:pStyle w:val="TAL"/>
              <w:rPr>
                <w:bCs/>
              </w:rPr>
            </w:pPr>
            <w:r w:rsidRPr="001C0E1B">
              <w:rPr>
                <w:bCs/>
              </w:rPr>
              <w:t>1, 2</w:t>
            </w:r>
          </w:p>
        </w:tc>
        <w:tc>
          <w:tcPr>
            <w:tcW w:w="3072" w:type="dxa"/>
          </w:tcPr>
          <w:p w14:paraId="36C3DE9F" w14:textId="77777777" w:rsidR="00D20FA8" w:rsidRPr="001C0E1B" w:rsidRDefault="00D20FA8" w:rsidP="0012165C">
            <w:pPr>
              <w:pStyle w:val="TAL"/>
              <w:rPr>
                <w:bCs/>
              </w:rPr>
            </w:pPr>
            <w:r w:rsidRPr="001C0E1B">
              <w:rPr>
                <w:bCs/>
              </w:rPr>
              <w:t>Two FR2 NR carrier frequencies is used.</w:t>
            </w:r>
          </w:p>
        </w:tc>
      </w:tr>
      <w:tr w:rsidR="00D20FA8" w:rsidRPr="001C0E1B" w14:paraId="2C3730FC" w14:textId="77777777" w:rsidTr="0012165C">
        <w:trPr>
          <w:cantSplit/>
          <w:trHeight w:val="187"/>
        </w:trPr>
        <w:tc>
          <w:tcPr>
            <w:tcW w:w="2117" w:type="dxa"/>
          </w:tcPr>
          <w:p w14:paraId="2252D8F5" w14:textId="77777777" w:rsidR="00D20FA8" w:rsidRPr="001C0E1B" w:rsidRDefault="00D20FA8" w:rsidP="0012165C">
            <w:pPr>
              <w:pStyle w:val="TAL"/>
              <w:rPr>
                <w:rFonts w:cs="Arial"/>
              </w:rPr>
            </w:pPr>
            <w:r w:rsidRPr="001C0E1B">
              <w:rPr>
                <w:rFonts w:cs="Arial"/>
              </w:rPr>
              <w:t>Active cell</w:t>
            </w:r>
          </w:p>
        </w:tc>
        <w:tc>
          <w:tcPr>
            <w:tcW w:w="596" w:type="dxa"/>
          </w:tcPr>
          <w:p w14:paraId="5F59F3B6" w14:textId="77777777" w:rsidR="00D20FA8" w:rsidRPr="001C0E1B" w:rsidRDefault="00D20FA8" w:rsidP="0012165C">
            <w:pPr>
              <w:pStyle w:val="TAL"/>
              <w:rPr>
                <w:rFonts w:cs="Arial"/>
              </w:rPr>
            </w:pPr>
          </w:p>
        </w:tc>
        <w:tc>
          <w:tcPr>
            <w:tcW w:w="1251" w:type="dxa"/>
          </w:tcPr>
          <w:p w14:paraId="18E77C9D" w14:textId="77777777" w:rsidR="00D20FA8" w:rsidRPr="001C0E1B" w:rsidRDefault="00D20FA8" w:rsidP="0012165C">
            <w:pPr>
              <w:pStyle w:val="TAL"/>
              <w:rPr>
                <w:rFonts w:cs="Arial"/>
              </w:rPr>
            </w:pPr>
            <w:r w:rsidRPr="001C0E1B">
              <w:rPr>
                <w:rFonts w:cs="Arial"/>
              </w:rPr>
              <w:t>Config 1</w:t>
            </w:r>
          </w:p>
        </w:tc>
        <w:tc>
          <w:tcPr>
            <w:tcW w:w="2505" w:type="dxa"/>
            <w:gridSpan w:val="2"/>
          </w:tcPr>
          <w:p w14:paraId="03A4514E" w14:textId="77777777" w:rsidR="00D20FA8" w:rsidRPr="001C0E1B" w:rsidRDefault="00D20FA8" w:rsidP="0012165C">
            <w:pPr>
              <w:pStyle w:val="TAL"/>
              <w:rPr>
                <w:rFonts w:cs="Arial"/>
              </w:rPr>
            </w:pPr>
            <w:r w:rsidRPr="001C0E1B">
              <w:rPr>
                <w:rFonts w:cs="Arial"/>
              </w:rPr>
              <w:t>NR cell 1 (Pcell)</w:t>
            </w:r>
          </w:p>
        </w:tc>
        <w:tc>
          <w:tcPr>
            <w:tcW w:w="3072" w:type="dxa"/>
          </w:tcPr>
          <w:p w14:paraId="51CFCEA3"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68A5E7B2" w14:textId="77777777" w:rsidTr="0012165C">
        <w:trPr>
          <w:cantSplit/>
          <w:trHeight w:val="187"/>
        </w:trPr>
        <w:tc>
          <w:tcPr>
            <w:tcW w:w="2117" w:type="dxa"/>
          </w:tcPr>
          <w:p w14:paraId="5C5F115B" w14:textId="77777777" w:rsidR="00D20FA8" w:rsidRPr="001C0E1B" w:rsidRDefault="00D20FA8" w:rsidP="0012165C">
            <w:pPr>
              <w:pStyle w:val="TAL"/>
              <w:rPr>
                <w:rFonts w:cs="Arial"/>
              </w:rPr>
            </w:pPr>
            <w:r w:rsidRPr="001C0E1B">
              <w:rPr>
                <w:rFonts w:cs="Arial"/>
              </w:rPr>
              <w:t>Neighbour cell</w:t>
            </w:r>
          </w:p>
        </w:tc>
        <w:tc>
          <w:tcPr>
            <w:tcW w:w="596" w:type="dxa"/>
          </w:tcPr>
          <w:p w14:paraId="4629B9C8" w14:textId="77777777" w:rsidR="00D20FA8" w:rsidRPr="001C0E1B" w:rsidRDefault="00D20FA8" w:rsidP="0012165C">
            <w:pPr>
              <w:pStyle w:val="TAL"/>
              <w:rPr>
                <w:rFonts w:cs="Arial"/>
              </w:rPr>
            </w:pPr>
          </w:p>
        </w:tc>
        <w:tc>
          <w:tcPr>
            <w:tcW w:w="1251" w:type="dxa"/>
          </w:tcPr>
          <w:p w14:paraId="49C912CF" w14:textId="77777777" w:rsidR="00D20FA8" w:rsidRPr="001C0E1B" w:rsidRDefault="00D20FA8" w:rsidP="0012165C">
            <w:pPr>
              <w:pStyle w:val="TAL"/>
              <w:rPr>
                <w:rFonts w:cs="Arial"/>
              </w:rPr>
            </w:pPr>
            <w:r w:rsidRPr="001C0E1B">
              <w:rPr>
                <w:rFonts w:cs="Arial"/>
              </w:rPr>
              <w:t>Config 1</w:t>
            </w:r>
          </w:p>
        </w:tc>
        <w:tc>
          <w:tcPr>
            <w:tcW w:w="2505" w:type="dxa"/>
            <w:gridSpan w:val="2"/>
          </w:tcPr>
          <w:p w14:paraId="41E37148" w14:textId="77777777" w:rsidR="00D20FA8" w:rsidRPr="001C0E1B" w:rsidRDefault="00D20FA8" w:rsidP="0012165C">
            <w:pPr>
              <w:pStyle w:val="TAL"/>
              <w:rPr>
                <w:rFonts w:cs="Arial"/>
              </w:rPr>
            </w:pPr>
            <w:r w:rsidRPr="001C0E1B">
              <w:rPr>
                <w:rFonts w:cs="Arial"/>
              </w:rPr>
              <w:t>NR cell 2</w:t>
            </w:r>
          </w:p>
        </w:tc>
        <w:tc>
          <w:tcPr>
            <w:tcW w:w="3072" w:type="dxa"/>
          </w:tcPr>
          <w:p w14:paraId="4D7DA814"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1150179" w14:textId="77777777" w:rsidTr="0012165C">
        <w:trPr>
          <w:cantSplit/>
          <w:trHeight w:val="187"/>
        </w:trPr>
        <w:tc>
          <w:tcPr>
            <w:tcW w:w="2117" w:type="dxa"/>
          </w:tcPr>
          <w:p w14:paraId="3FB68F1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599CA073" w14:textId="77777777" w:rsidR="00D20FA8" w:rsidRPr="001C0E1B" w:rsidRDefault="00D20FA8" w:rsidP="0012165C">
            <w:pPr>
              <w:pStyle w:val="TAL"/>
              <w:rPr>
                <w:rFonts w:cs="Arial"/>
              </w:rPr>
            </w:pPr>
          </w:p>
        </w:tc>
        <w:tc>
          <w:tcPr>
            <w:tcW w:w="1251" w:type="dxa"/>
          </w:tcPr>
          <w:p w14:paraId="68C44AF8"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D7CFB36" w14:textId="77777777" w:rsidR="00D20FA8" w:rsidRPr="001C0E1B" w:rsidRDefault="00D20FA8" w:rsidP="0012165C">
            <w:pPr>
              <w:pStyle w:val="TAL"/>
              <w:rPr>
                <w:rFonts w:cs="Arial"/>
              </w:rPr>
            </w:pPr>
            <w:r w:rsidRPr="001C0E1B">
              <w:rPr>
                <w:rFonts w:cs="Arial"/>
                <w:lang w:eastAsia="zh-CN"/>
              </w:rPr>
              <w:t>13</w:t>
            </w:r>
          </w:p>
        </w:tc>
        <w:tc>
          <w:tcPr>
            <w:tcW w:w="3072" w:type="dxa"/>
          </w:tcPr>
          <w:p w14:paraId="4EBE2EC4"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3BEF650" w14:textId="77777777" w:rsidTr="0012165C">
        <w:trPr>
          <w:cantSplit/>
          <w:trHeight w:val="187"/>
        </w:trPr>
        <w:tc>
          <w:tcPr>
            <w:tcW w:w="2117" w:type="dxa"/>
          </w:tcPr>
          <w:p w14:paraId="4DE66ADA"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1B9E1C9E" w14:textId="77777777" w:rsidR="00D20FA8" w:rsidRPr="001C0E1B" w:rsidRDefault="00D20FA8" w:rsidP="0012165C">
            <w:pPr>
              <w:pStyle w:val="TAL"/>
              <w:rPr>
                <w:rFonts w:cs="Arial"/>
              </w:rPr>
            </w:pPr>
          </w:p>
        </w:tc>
        <w:tc>
          <w:tcPr>
            <w:tcW w:w="1251" w:type="dxa"/>
          </w:tcPr>
          <w:p w14:paraId="1BBC90B3"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2C07D874"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4407A12C" w14:textId="77777777" w:rsidR="00D20FA8" w:rsidRPr="001C0E1B" w:rsidRDefault="00D20FA8" w:rsidP="0012165C">
            <w:pPr>
              <w:pStyle w:val="TAL"/>
              <w:rPr>
                <w:rFonts w:cs="Arial"/>
              </w:rPr>
            </w:pPr>
          </w:p>
        </w:tc>
      </w:tr>
      <w:tr w:rsidR="00D20FA8" w:rsidRPr="001C0E1B" w14:paraId="77CBD94F" w14:textId="77777777" w:rsidTr="0012165C">
        <w:trPr>
          <w:cantSplit/>
          <w:trHeight w:val="187"/>
        </w:trPr>
        <w:tc>
          <w:tcPr>
            <w:tcW w:w="2117" w:type="dxa"/>
          </w:tcPr>
          <w:p w14:paraId="7FFC5963" w14:textId="77777777" w:rsidR="00D20FA8" w:rsidRPr="001C0E1B" w:rsidRDefault="00D20FA8" w:rsidP="0012165C">
            <w:pPr>
              <w:pStyle w:val="TAL"/>
              <w:rPr>
                <w:lang w:eastAsia="zh-CN"/>
              </w:rPr>
            </w:pPr>
            <w:r w:rsidRPr="001C0E1B">
              <w:rPr>
                <w:lang w:eastAsia="zh-CN"/>
              </w:rPr>
              <w:t>SMTC-SSB parameters</w:t>
            </w:r>
          </w:p>
        </w:tc>
        <w:tc>
          <w:tcPr>
            <w:tcW w:w="596" w:type="dxa"/>
          </w:tcPr>
          <w:p w14:paraId="0EFE34C3" w14:textId="77777777" w:rsidR="00D20FA8" w:rsidRPr="001C0E1B" w:rsidRDefault="00D20FA8" w:rsidP="0012165C">
            <w:pPr>
              <w:pStyle w:val="TAL"/>
              <w:rPr>
                <w:rFonts w:cs="Arial"/>
              </w:rPr>
            </w:pPr>
          </w:p>
        </w:tc>
        <w:tc>
          <w:tcPr>
            <w:tcW w:w="1251" w:type="dxa"/>
          </w:tcPr>
          <w:p w14:paraId="493AD1D0" w14:textId="77777777" w:rsidR="00D20FA8" w:rsidRPr="001C0E1B" w:rsidRDefault="00D20FA8" w:rsidP="0012165C">
            <w:pPr>
              <w:pStyle w:val="TAL"/>
              <w:rPr>
                <w:rFonts w:cs="Arial"/>
              </w:rPr>
            </w:pPr>
            <w:r w:rsidRPr="001C0E1B">
              <w:rPr>
                <w:rFonts w:cs="Arial"/>
              </w:rPr>
              <w:t>Config 1</w:t>
            </w:r>
          </w:p>
        </w:tc>
        <w:tc>
          <w:tcPr>
            <w:tcW w:w="2505" w:type="dxa"/>
            <w:gridSpan w:val="2"/>
          </w:tcPr>
          <w:p w14:paraId="70900282"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5FBD2F48"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5D01F4E2" w14:textId="77777777" w:rsidTr="0012165C">
        <w:trPr>
          <w:cantSplit/>
          <w:trHeight w:val="187"/>
        </w:trPr>
        <w:tc>
          <w:tcPr>
            <w:tcW w:w="2117" w:type="dxa"/>
          </w:tcPr>
          <w:p w14:paraId="625CAB13" w14:textId="77777777" w:rsidR="00D20FA8" w:rsidRPr="001C0E1B" w:rsidRDefault="00D20FA8" w:rsidP="0012165C">
            <w:pPr>
              <w:pStyle w:val="TAL"/>
              <w:rPr>
                <w:rFonts w:cs="Arial"/>
              </w:rPr>
            </w:pPr>
            <w:r w:rsidRPr="001C0E1B">
              <w:rPr>
                <w:rFonts w:cs="Arial"/>
              </w:rPr>
              <w:t>A3-Offset</w:t>
            </w:r>
          </w:p>
        </w:tc>
        <w:tc>
          <w:tcPr>
            <w:tcW w:w="596" w:type="dxa"/>
          </w:tcPr>
          <w:p w14:paraId="181BF004" w14:textId="77777777" w:rsidR="00D20FA8" w:rsidRPr="001C0E1B" w:rsidRDefault="00D20FA8" w:rsidP="0012165C">
            <w:pPr>
              <w:pStyle w:val="TAL"/>
              <w:rPr>
                <w:rFonts w:cs="Arial"/>
              </w:rPr>
            </w:pPr>
            <w:r w:rsidRPr="001C0E1B">
              <w:rPr>
                <w:rFonts w:cs="Arial"/>
              </w:rPr>
              <w:t>dB</w:t>
            </w:r>
          </w:p>
        </w:tc>
        <w:tc>
          <w:tcPr>
            <w:tcW w:w="1251" w:type="dxa"/>
          </w:tcPr>
          <w:p w14:paraId="02D38374" w14:textId="77777777" w:rsidR="00D20FA8" w:rsidRPr="001C0E1B" w:rsidRDefault="00D20FA8" w:rsidP="0012165C">
            <w:pPr>
              <w:pStyle w:val="TAL"/>
              <w:rPr>
                <w:rFonts w:cs="Arial"/>
              </w:rPr>
            </w:pPr>
            <w:r w:rsidRPr="001C0E1B">
              <w:rPr>
                <w:rFonts w:cs="Arial"/>
              </w:rPr>
              <w:t>Config 1</w:t>
            </w:r>
          </w:p>
        </w:tc>
        <w:tc>
          <w:tcPr>
            <w:tcW w:w="2505" w:type="dxa"/>
            <w:gridSpan w:val="2"/>
          </w:tcPr>
          <w:p w14:paraId="07669CE3" w14:textId="77777777" w:rsidR="00D20FA8" w:rsidRPr="001C0E1B" w:rsidRDefault="00D20FA8" w:rsidP="0012165C">
            <w:pPr>
              <w:pStyle w:val="TAL"/>
              <w:rPr>
                <w:rFonts w:cs="Arial"/>
              </w:rPr>
            </w:pPr>
            <w:r w:rsidRPr="001C0E1B">
              <w:rPr>
                <w:rFonts w:cs="Arial"/>
              </w:rPr>
              <w:t>-6</w:t>
            </w:r>
          </w:p>
        </w:tc>
        <w:tc>
          <w:tcPr>
            <w:tcW w:w="3072" w:type="dxa"/>
          </w:tcPr>
          <w:p w14:paraId="069D563C" w14:textId="77777777" w:rsidR="00D20FA8" w:rsidRPr="001C0E1B" w:rsidRDefault="00D20FA8" w:rsidP="0012165C">
            <w:pPr>
              <w:pStyle w:val="TAL"/>
              <w:rPr>
                <w:rFonts w:cs="Arial"/>
              </w:rPr>
            </w:pPr>
          </w:p>
        </w:tc>
      </w:tr>
      <w:tr w:rsidR="00D20FA8" w:rsidRPr="001C0E1B" w14:paraId="67DCE859" w14:textId="77777777" w:rsidTr="0012165C">
        <w:trPr>
          <w:cantSplit/>
          <w:trHeight w:val="187"/>
        </w:trPr>
        <w:tc>
          <w:tcPr>
            <w:tcW w:w="2117" w:type="dxa"/>
          </w:tcPr>
          <w:p w14:paraId="2F1C5C6B" w14:textId="77777777" w:rsidR="00D20FA8" w:rsidRPr="001C0E1B" w:rsidRDefault="00D20FA8" w:rsidP="0012165C">
            <w:pPr>
              <w:pStyle w:val="TAL"/>
              <w:rPr>
                <w:rFonts w:cs="Arial"/>
              </w:rPr>
            </w:pPr>
            <w:r w:rsidRPr="001C0E1B">
              <w:rPr>
                <w:rFonts w:cs="Arial"/>
              </w:rPr>
              <w:t>Hysteresis</w:t>
            </w:r>
          </w:p>
        </w:tc>
        <w:tc>
          <w:tcPr>
            <w:tcW w:w="596" w:type="dxa"/>
          </w:tcPr>
          <w:p w14:paraId="6E125168" w14:textId="77777777" w:rsidR="00D20FA8" w:rsidRPr="001C0E1B" w:rsidRDefault="00D20FA8" w:rsidP="0012165C">
            <w:pPr>
              <w:pStyle w:val="TAL"/>
              <w:rPr>
                <w:rFonts w:cs="Arial"/>
              </w:rPr>
            </w:pPr>
            <w:r w:rsidRPr="001C0E1B">
              <w:rPr>
                <w:rFonts w:cs="Arial"/>
              </w:rPr>
              <w:t>dB</w:t>
            </w:r>
          </w:p>
        </w:tc>
        <w:tc>
          <w:tcPr>
            <w:tcW w:w="1251" w:type="dxa"/>
          </w:tcPr>
          <w:p w14:paraId="4FC9E922" w14:textId="77777777" w:rsidR="00D20FA8" w:rsidRPr="001C0E1B" w:rsidRDefault="00D20FA8" w:rsidP="0012165C">
            <w:pPr>
              <w:pStyle w:val="TAL"/>
              <w:rPr>
                <w:rFonts w:cs="Arial"/>
              </w:rPr>
            </w:pPr>
            <w:r w:rsidRPr="001C0E1B">
              <w:rPr>
                <w:rFonts w:cs="Arial"/>
              </w:rPr>
              <w:t>Config 1</w:t>
            </w:r>
          </w:p>
        </w:tc>
        <w:tc>
          <w:tcPr>
            <w:tcW w:w="2505" w:type="dxa"/>
            <w:gridSpan w:val="2"/>
          </w:tcPr>
          <w:p w14:paraId="10019BFD" w14:textId="77777777" w:rsidR="00D20FA8" w:rsidRPr="001C0E1B" w:rsidRDefault="00D20FA8" w:rsidP="0012165C">
            <w:pPr>
              <w:pStyle w:val="TAL"/>
              <w:rPr>
                <w:rFonts w:cs="Arial"/>
              </w:rPr>
            </w:pPr>
            <w:r w:rsidRPr="001C0E1B">
              <w:rPr>
                <w:rFonts w:cs="Arial"/>
              </w:rPr>
              <w:t>0</w:t>
            </w:r>
          </w:p>
        </w:tc>
        <w:tc>
          <w:tcPr>
            <w:tcW w:w="3072" w:type="dxa"/>
          </w:tcPr>
          <w:p w14:paraId="28C9FC33" w14:textId="77777777" w:rsidR="00D20FA8" w:rsidRPr="001C0E1B" w:rsidRDefault="00D20FA8" w:rsidP="0012165C">
            <w:pPr>
              <w:pStyle w:val="TAL"/>
              <w:rPr>
                <w:rFonts w:cs="Arial"/>
              </w:rPr>
            </w:pPr>
          </w:p>
        </w:tc>
      </w:tr>
      <w:tr w:rsidR="00D20FA8" w:rsidRPr="001C0E1B" w14:paraId="6CDEA54D" w14:textId="77777777" w:rsidTr="0012165C">
        <w:trPr>
          <w:cantSplit/>
          <w:trHeight w:val="187"/>
        </w:trPr>
        <w:tc>
          <w:tcPr>
            <w:tcW w:w="2117" w:type="dxa"/>
          </w:tcPr>
          <w:p w14:paraId="20CA8489" w14:textId="77777777" w:rsidR="00D20FA8" w:rsidRPr="001C0E1B" w:rsidRDefault="00D20FA8" w:rsidP="0012165C">
            <w:pPr>
              <w:pStyle w:val="TAL"/>
              <w:rPr>
                <w:rFonts w:cs="Arial"/>
              </w:rPr>
            </w:pPr>
            <w:r w:rsidRPr="001C0E1B">
              <w:rPr>
                <w:rFonts w:cs="Arial"/>
              </w:rPr>
              <w:t>CP length</w:t>
            </w:r>
          </w:p>
        </w:tc>
        <w:tc>
          <w:tcPr>
            <w:tcW w:w="596" w:type="dxa"/>
          </w:tcPr>
          <w:p w14:paraId="144B4C52" w14:textId="77777777" w:rsidR="00D20FA8" w:rsidRPr="001C0E1B" w:rsidRDefault="00D20FA8" w:rsidP="0012165C">
            <w:pPr>
              <w:pStyle w:val="TAL"/>
              <w:rPr>
                <w:rFonts w:cs="Arial"/>
              </w:rPr>
            </w:pPr>
          </w:p>
        </w:tc>
        <w:tc>
          <w:tcPr>
            <w:tcW w:w="1251" w:type="dxa"/>
          </w:tcPr>
          <w:p w14:paraId="27BBA362" w14:textId="77777777" w:rsidR="00D20FA8" w:rsidRPr="001C0E1B" w:rsidRDefault="00D20FA8" w:rsidP="0012165C">
            <w:pPr>
              <w:pStyle w:val="TAL"/>
              <w:rPr>
                <w:rFonts w:cs="Arial"/>
              </w:rPr>
            </w:pPr>
            <w:r w:rsidRPr="001C0E1B">
              <w:rPr>
                <w:rFonts w:cs="Arial"/>
              </w:rPr>
              <w:t>Config 1</w:t>
            </w:r>
          </w:p>
        </w:tc>
        <w:tc>
          <w:tcPr>
            <w:tcW w:w="2505" w:type="dxa"/>
            <w:gridSpan w:val="2"/>
          </w:tcPr>
          <w:p w14:paraId="6477A5EA" w14:textId="77777777" w:rsidR="00D20FA8" w:rsidRPr="001C0E1B" w:rsidRDefault="00D20FA8" w:rsidP="0012165C">
            <w:pPr>
              <w:pStyle w:val="TAL"/>
              <w:rPr>
                <w:rFonts w:cs="Arial"/>
              </w:rPr>
            </w:pPr>
            <w:r w:rsidRPr="001C0E1B">
              <w:rPr>
                <w:rFonts w:cs="Arial"/>
              </w:rPr>
              <w:t>Normal</w:t>
            </w:r>
          </w:p>
        </w:tc>
        <w:tc>
          <w:tcPr>
            <w:tcW w:w="3072" w:type="dxa"/>
          </w:tcPr>
          <w:p w14:paraId="5D24EE81" w14:textId="77777777" w:rsidR="00D20FA8" w:rsidRPr="001C0E1B" w:rsidRDefault="00D20FA8" w:rsidP="0012165C">
            <w:pPr>
              <w:pStyle w:val="TAL"/>
              <w:rPr>
                <w:rFonts w:cs="Arial"/>
              </w:rPr>
            </w:pPr>
          </w:p>
        </w:tc>
      </w:tr>
      <w:tr w:rsidR="00D20FA8" w:rsidRPr="001C0E1B" w14:paraId="1ACF0DCD" w14:textId="77777777" w:rsidTr="0012165C">
        <w:trPr>
          <w:cantSplit/>
          <w:trHeight w:val="187"/>
        </w:trPr>
        <w:tc>
          <w:tcPr>
            <w:tcW w:w="2117" w:type="dxa"/>
          </w:tcPr>
          <w:p w14:paraId="34785E07" w14:textId="77777777" w:rsidR="00D20FA8" w:rsidRPr="001C0E1B" w:rsidRDefault="00D20FA8" w:rsidP="0012165C">
            <w:pPr>
              <w:pStyle w:val="TAL"/>
              <w:rPr>
                <w:rFonts w:cs="Arial"/>
              </w:rPr>
            </w:pPr>
            <w:r w:rsidRPr="001C0E1B">
              <w:rPr>
                <w:rFonts w:cs="Arial"/>
              </w:rPr>
              <w:t>TimeToTrigger</w:t>
            </w:r>
          </w:p>
        </w:tc>
        <w:tc>
          <w:tcPr>
            <w:tcW w:w="596" w:type="dxa"/>
          </w:tcPr>
          <w:p w14:paraId="08BC117B" w14:textId="77777777" w:rsidR="00D20FA8" w:rsidRPr="001C0E1B" w:rsidRDefault="00D20FA8" w:rsidP="0012165C">
            <w:pPr>
              <w:pStyle w:val="TAL"/>
              <w:rPr>
                <w:rFonts w:cs="Arial"/>
              </w:rPr>
            </w:pPr>
            <w:r w:rsidRPr="001C0E1B">
              <w:rPr>
                <w:rFonts w:cs="Arial"/>
              </w:rPr>
              <w:t>s</w:t>
            </w:r>
          </w:p>
        </w:tc>
        <w:tc>
          <w:tcPr>
            <w:tcW w:w="1251" w:type="dxa"/>
          </w:tcPr>
          <w:p w14:paraId="31F7547B" w14:textId="77777777" w:rsidR="00D20FA8" w:rsidRPr="001C0E1B" w:rsidRDefault="00D20FA8" w:rsidP="0012165C">
            <w:pPr>
              <w:pStyle w:val="TAL"/>
              <w:rPr>
                <w:rFonts w:cs="Arial"/>
              </w:rPr>
            </w:pPr>
            <w:r w:rsidRPr="001C0E1B">
              <w:rPr>
                <w:rFonts w:cs="Arial"/>
              </w:rPr>
              <w:t>Config 1</w:t>
            </w:r>
          </w:p>
        </w:tc>
        <w:tc>
          <w:tcPr>
            <w:tcW w:w="2505" w:type="dxa"/>
            <w:gridSpan w:val="2"/>
          </w:tcPr>
          <w:p w14:paraId="7870C062" w14:textId="77777777" w:rsidR="00D20FA8" w:rsidRPr="001C0E1B" w:rsidRDefault="00D20FA8" w:rsidP="0012165C">
            <w:pPr>
              <w:pStyle w:val="TAL"/>
              <w:rPr>
                <w:rFonts w:cs="Arial"/>
              </w:rPr>
            </w:pPr>
            <w:r w:rsidRPr="001C0E1B">
              <w:rPr>
                <w:rFonts w:cs="Arial"/>
              </w:rPr>
              <w:t>0</w:t>
            </w:r>
          </w:p>
        </w:tc>
        <w:tc>
          <w:tcPr>
            <w:tcW w:w="3072" w:type="dxa"/>
          </w:tcPr>
          <w:p w14:paraId="1891574E" w14:textId="77777777" w:rsidR="00D20FA8" w:rsidRPr="001C0E1B" w:rsidRDefault="00D20FA8" w:rsidP="0012165C">
            <w:pPr>
              <w:pStyle w:val="TAL"/>
              <w:rPr>
                <w:rFonts w:cs="Arial"/>
              </w:rPr>
            </w:pPr>
          </w:p>
        </w:tc>
      </w:tr>
      <w:tr w:rsidR="00D20FA8" w:rsidRPr="001C0E1B" w14:paraId="435BE952" w14:textId="77777777" w:rsidTr="0012165C">
        <w:trPr>
          <w:cantSplit/>
          <w:trHeight w:val="187"/>
        </w:trPr>
        <w:tc>
          <w:tcPr>
            <w:tcW w:w="2117" w:type="dxa"/>
          </w:tcPr>
          <w:p w14:paraId="1451295F" w14:textId="77777777" w:rsidR="00D20FA8" w:rsidRPr="001C0E1B" w:rsidRDefault="00D20FA8" w:rsidP="0012165C">
            <w:pPr>
              <w:pStyle w:val="TAL"/>
              <w:rPr>
                <w:rFonts w:cs="Arial"/>
              </w:rPr>
            </w:pPr>
            <w:r w:rsidRPr="001C0E1B">
              <w:rPr>
                <w:rFonts w:cs="Arial"/>
              </w:rPr>
              <w:t>Filter coefficient</w:t>
            </w:r>
          </w:p>
        </w:tc>
        <w:tc>
          <w:tcPr>
            <w:tcW w:w="596" w:type="dxa"/>
          </w:tcPr>
          <w:p w14:paraId="08ACE853" w14:textId="77777777" w:rsidR="00D20FA8" w:rsidRPr="001C0E1B" w:rsidRDefault="00D20FA8" w:rsidP="0012165C">
            <w:pPr>
              <w:pStyle w:val="TAL"/>
              <w:rPr>
                <w:rFonts w:cs="Arial"/>
              </w:rPr>
            </w:pPr>
          </w:p>
        </w:tc>
        <w:tc>
          <w:tcPr>
            <w:tcW w:w="1251" w:type="dxa"/>
          </w:tcPr>
          <w:p w14:paraId="6C595E37" w14:textId="77777777" w:rsidR="00D20FA8" w:rsidRPr="001C0E1B" w:rsidRDefault="00D20FA8" w:rsidP="0012165C">
            <w:pPr>
              <w:pStyle w:val="TAL"/>
              <w:rPr>
                <w:rFonts w:cs="Arial"/>
              </w:rPr>
            </w:pPr>
            <w:r w:rsidRPr="001C0E1B">
              <w:rPr>
                <w:rFonts w:cs="Arial"/>
              </w:rPr>
              <w:t>Config 1</w:t>
            </w:r>
          </w:p>
        </w:tc>
        <w:tc>
          <w:tcPr>
            <w:tcW w:w="2505" w:type="dxa"/>
            <w:gridSpan w:val="2"/>
          </w:tcPr>
          <w:p w14:paraId="3B80484F" w14:textId="77777777" w:rsidR="00D20FA8" w:rsidRPr="001C0E1B" w:rsidRDefault="00D20FA8" w:rsidP="0012165C">
            <w:pPr>
              <w:pStyle w:val="TAL"/>
              <w:rPr>
                <w:rFonts w:cs="Arial"/>
              </w:rPr>
            </w:pPr>
            <w:r w:rsidRPr="001C0E1B">
              <w:rPr>
                <w:rFonts w:cs="Arial"/>
              </w:rPr>
              <w:t>0</w:t>
            </w:r>
          </w:p>
        </w:tc>
        <w:tc>
          <w:tcPr>
            <w:tcW w:w="3072" w:type="dxa"/>
          </w:tcPr>
          <w:p w14:paraId="4362E0EE" w14:textId="77777777" w:rsidR="00D20FA8" w:rsidRPr="001C0E1B" w:rsidRDefault="00D20FA8" w:rsidP="0012165C">
            <w:pPr>
              <w:pStyle w:val="TAL"/>
              <w:rPr>
                <w:rFonts w:cs="Arial"/>
              </w:rPr>
            </w:pPr>
            <w:r w:rsidRPr="001C0E1B">
              <w:rPr>
                <w:rFonts w:cs="Arial"/>
              </w:rPr>
              <w:t>L3 filtering is not used</w:t>
            </w:r>
          </w:p>
        </w:tc>
      </w:tr>
      <w:tr w:rsidR="00D20FA8" w:rsidRPr="001C0E1B" w14:paraId="5C87EC92" w14:textId="77777777" w:rsidTr="0012165C">
        <w:trPr>
          <w:cantSplit/>
          <w:trHeight w:val="187"/>
        </w:trPr>
        <w:tc>
          <w:tcPr>
            <w:tcW w:w="2117" w:type="dxa"/>
          </w:tcPr>
          <w:p w14:paraId="3812C6FB" w14:textId="77777777" w:rsidR="00D20FA8" w:rsidRPr="001C0E1B" w:rsidRDefault="00D20FA8" w:rsidP="0012165C">
            <w:pPr>
              <w:pStyle w:val="TAL"/>
              <w:rPr>
                <w:rFonts w:cs="Arial"/>
              </w:rPr>
            </w:pPr>
            <w:r w:rsidRPr="001C0E1B">
              <w:rPr>
                <w:rFonts w:cs="Arial"/>
              </w:rPr>
              <w:t>DRX</w:t>
            </w:r>
          </w:p>
        </w:tc>
        <w:tc>
          <w:tcPr>
            <w:tcW w:w="596" w:type="dxa"/>
          </w:tcPr>
          <w:p w14:paraId="43685D01" w14:textId="77777777" w:rsidR="00D20FA8" w:rsidRPr="001C0E1B" w:rsidRDefault="00D20FA8" w:rsidP="0012165C">
            <w:pPr>
              <w:pStyle w:val="TAL"/>
              <w:rPr>
                <w:rFonts w:cs="Arial"/>
              </w:rPr>
            </w:pPr>
          </w:p>
        </w:tc>
        <w:tc>
          <w:tcPr>
            <w:tcW w:w="1251" w:type="dxa"/>
          </w:tcPr>
          <w:p w14:paraId="15C4D6B1" w14:textId="77777777" w:rsidR="00D20FA8" w:rsidRPr="001C0E1B" w:rsidRDefault="00D20FA8" w:rsidP="0012165C">
            <w:pPr>
              <w:pStyle w:val="TAL"/>
              <w:rPr>
                <w:rFonts w:cs="Arial"/>
              </w:rPr>
            </w:pPr>
            <w:r w:rsidRPr="001C0E1B">
              <w:rPr>
                <w:rFonts w:cs="Arial"/>
              </w:rPr>
              <w:t>Config 1</w:t>
            </w:r>
          </w:p>
        </w:tc>
        <w:tc>
          <w:tcPr>
            <w:tcW w:w="1252" w:type="dxa"/>
          </w:tcPr>
          <w:p w14:paraId="3B6D0A49" w14:textId="77777777" w:rsidR="00D20FA8" w:rsidRPr="001C0E1B" w:rsidRDefault="00D20FA8" w:rsidP="0012165C">
            <w:pPr>
              <w:pStyle w:val="TAL"/>
              <w:rPr>
                <w:rFonts w:cs="Arial"/>
              </w:rPr>
            </w:pPr>
            <w:r w:rsidRPr="001C0E1B">
              <w:rPr>
                <w:rFonts w:cs="Arial"/>
              </w:rPr>
              <w:t>DRX.1</w:t>
            </w:r>
          </w:p>
        </w:tc>
        <w:tc>
          <w:tcPr>
            <w:tcW w:w="1253" w:type="dxa"/>
          </w:tcPr>
          <w:p w14:paraId="61305F05"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17BA2E1E"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850C245" w14:textId="77777777" w:rsidTr="0012165C">
        <w:trPr>
          <w:cantSplit/>
          <w:trHeight w:val="187"/>
        </w:trPr>
        <w:tc>
          <w:tcPr>
            <w:tcW w:w="2117" w:type="dxa"/>
          </w:tcPr>
          <w:p w14:paraId="658B754D"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32200A21" w14:textId="77777777" w:rsidR="00D20FA8" w:rsidRPr="001C0E1B" w:rsidRDefault="00D20FA8" w:rsidP="0012165C">
            <w:pPr>
              <w:pStyle w:val="TAL"/>
              <w:rPr>
                <w:rFonts w:cs="Arial"/>
              </w:rPr>
            </w:pPr>
          </w:p>
        </w:tc>
        <w:tc>
          <w:tcPr>
            <w:tcW w:w="1251" w:type="dxa"/>
          </w:tcPr>
          <w:p w14:paraId="123150D5" w14:textId="77777777" w:rsidR="00D20FA8" w:rsidRPr="001C0E1B" w:rsidRDefault="00D20FA8" w:rsidP="0012165C">
            <w:pPr>
              <w:pStyle w:val="TAL"/>
              <w:rPr>
                <w:rFonts w:cs="Arial"/>
              </w:rPr>
            </w:pPr>
            <w:r w:rsidRPr="001C0E1B">
              <w:rPr>
                <w:rFonts w:cs="Arial"/>
              </w:rPr>
              <w:t>Config 1</w:t>
            </w:r>
          </w:p>
        </w:tc>
        <w:tc>
          <w:tcPr>
            <w:tcW w:w="2505" w:type="dxa"/>
            <w:gridSpan w:val="2"/>
          </w:tcPr>
          <w:p w14:paraId="08F6C1BE" w14:textId="77777777" w:rsidR="00D20FA8" w:rsidRPr="001C0E1B" w:rsidRDefault="00D20FA8" w:rsidP="0012165C">
            <w:pPr>
              <w:pStyle w:val="TAL"/>
            </w:pPr>
            <w:r w:rsidRPr="001C0E1B">
              <w:t>3</w:t>
            </w:r>
            <w:r w:rsidRPr="001C0E1B">
              <w:sym w:font="Symbol" w:char="F06D"/>
            </w:r>
            <w:r w:rsidRPr="001C0E1B">
              <w:t>s</w:t>
            </w:r>
          </w:p>
        </w:tc>
        <w:tc>
          <w:tcPr>
            <w:tcW w:w="3072" w:type="dxa"/>
          </w:tcPr>
          <w:p w14:paraId="7D7338A3" w14:textId="77777777" w:rsidR="00D20FA8" w:rsidRPr="001C0E1B" w:rsidRDefault="00D20FA8" w:rsidP="0012165C">
            <w:pPr>
              <w:pStyle w:val="TAL"/>
              <w:rPr>
                <w:lang w:eastAsia="zh-CN"/>
              </w:rPr>
            </w:pPr>
            <w:r w:rsidRPr="001C0E1B">
              <w:t>Synchronous cells.</w:t>
            </w:r>
          </w:p>
        </w:tc>
      </w:tr>
      <w:tr w:rsidR="00D20FA8" w:rsidRPr="001C0E1B" w14:paraId="47B8BBDB" w14:textId="77777777" w:rsidTr="0012165C">
        <w:trPr>
          <w:cantSplit/>
          <w:trHeight w:val="187"/>
        </w:trPr>
        <w:tc>
          <w:tcPr>
            <w:tcW w:w="2117" w:type="dxa"/>
          </w:tcPr>
          <w:p w14:paraId="5D39B10C" w14:textId="77777777" w:rsidR="00D20FA8" w:rsidRPr="001C0E1B" w:rsidRDefault="00D20FA8" w:rsidP="0012165C">
            <w:pPr>
              <w:pStyle w:val="TAL"/>
              <w:rPr>
                <w:rFonts w:cs="Arial"/>
              </w:rPr>
            </w:pPr>
            <w:r w:rsidRPr="001C0E1B">
              <w:rPr>
                <w:rFonts w:cs="Arial"/>
              </w:rPr>
              <w:t>T1</w:t>
            </w:r>
          </w:p>
        </w:tc>
        <w:tc>
          <w:tcPr>
            <w:tcW w:w="596" w:type="dxa"/>
          </w:tcPr>
          <w:p w14:paraId="094A0D5A" w14:textId="77777777" w:rsidR="00D20FA8" w:rsidRPr="001C0E1B" w:rsidRDefault="00D20FA8" w:rsidP="0012165C">
            <w:pPr>
              <w:pStyle w:val="TAL"/>
              <w:rPr>
                <w:rFonts w:cs="Arial"/>
              </w:rPr>
            </w:pPr>
            <w:r w:rsidRPr="001C0E1B">
              <w:rPr>
                <w:rFonts w:cs="Arial"/>
              </w:rPr>
              <w:t>s</w:t>
            </w:r>
          </w:p>
        </w:tc>
        <w:tc>
          <w:tcPr>
            <w:tcW w:w="1251" w:type="dxa"/>
          </w:tcPr>
          <w:p w14:paraId="78EEF010" w14:textId="77777777" w:rsidR="00D20FA8" w:rsidRPr="001C0E1B" w:rsidRDefault="00D20FA8" w:rsidP="0012165C">
            <w:pPr>
              <w:pStyle w:val="TAL"/>
              <w:rPr>
                <w:rFonts w:cs="Arial"/>
              </w:rPr>
            </w:pPr>
            <w:r w:rsidRPr="001C0E1B">
              <w:rPr>
                <w:rFonts w:cs="Arial"/>
              </w:rPr>
              <w:t>Config 1</w:t>
            </w:r>
          </w:p>
        </w:tc>
        <w:tc>
          <w:tcPr>
            <w:tcW w:w="2505" w:type="dxa"/>
            <w:gridSpan w:val="2"/>
          </w:tcPr>
          <w:p w14:paraId="017C82C3" w14:textId="77777777" w:rsidR="00D20FA8" w:rsidRPr="001C0E1B" w:rsidRDefault="00D20FA8" w:rsidP="0012165C">
            <w:pPr>
              <w:pStyle w:val="TAL"/>
              <w:rPr>
                <w:rFonts w:cs="Arial"/>
              </w:rPr>
            </w:pPr>
            <w:r w:rsidRPr="001C0E1B">
              <w:rPr>
                <w:rFonts w:cs="Arial"/>
              </w:rPr>
              <w:t>5</w:t>
            </w:r>
          </w:p>
        </w:tc>
        <w:tc>
          <w:tcPr>
            <w:tcW w:w="3072" w:type="dxa"/>
          </w:tcPr>
          <w:p w14:paraId="20B12A84" w14:textId="77777777" w:rsidR="00D20FA8" w:rsidRPr="001C0E1B" w:rsidRDefault="00D20FA8" w:rsidP="0012165C">
            <w:pPr>
              <w:pStyle w:val="TAL"/>
              <w:rPr>
                <w:rFonts w:cs="Arial"/>
              </w:rPr>
            </w:pPr>
          </w:p>
        </w:tc>
      </w:tr>
      <w:tr w:rsidR="00D20FA8" w:rsidRPr="001C0E1B" w14:paraId="5FB42368" w14:textId="77777777" w:rsidTr="0012165C">
        <w:trPr>
          <w:cantSplit/>
          <w:trHeight w:val="187"/>
        </w:trPr>
        <w:tc>
          <w:tcPr>
            <w:tcW w:w="2117" w:type="dxa"/>
          </w:tcPr>
          <w:p w14:paraId="150BA4DA" w14:textId="77777777" w:rsidR="00D20FA8" w:rsidRPr="001C0E1B" w:rsidRDefault="00D20FA8" w:rsidP="0012165C">
            <w:pPr>
              <w:pStyle w:val="TAL"/>
              <w:rPr>
                <w:rFonts w:cs="Arial"/>
              </w:rPr>
            </w:pPr>
            <w:r w:rsidRPr="001C0E1B">
              <w:rPr>
                <w:rFonts w:cs="Arial"/>
              </w:rPr>
              <w:t>T2</w:t>
            </w:r>
          </w:p>
        </w:tc>
        <w:tc>
          <w:tcPr>
            <w:tcW w:w="596" w:type="dxa"/>
          </w:tcPr>
          <w:p w14:paraId="7AC00AB8" w14:textId="77777777" w:rsidR="00D20FA8" w:rsidRPr="001C0E1B" w:rsidRDefault="00D20FA8" w:rsidP="0012165C">
            <w:pPr>
              <w:pStyle w:val="TAL"/>
              <w:rPr>
                <w:rFonts w:cs="Arial"/>
              </w:rPr>
            </w:pPr>
            <w:r w:rsidRPr="001C0E1B">
              <w:rPr>
                <w:rFonts w:cs="Arial"/>
              </w:rPr>
              <w:t>s</w:t>
            </w:r>
          </w:p>
        </w:tc>
        <w:tc>
          <w:tcPr>
            <w:tcW w:w="1251" w:type="dxa"/>
          </w:tcPr>
          <w:p w14:paraId="346838A5" w14:textId="77777777" w:rsidR="00D20FA8" w:rsidRPr="001C0E1B" w:rsidRDefault="00D20FA8" w:rsidP="0012165C">
            <w:pPr>
              <w:pStyle w:val="TAL"/>
              <w:rPr>
                <w:rFonts w:cs="Arial"/>
              </w:rPr>
            </w:pPr>
            <w:r w:rsidRPr="001C0E1B">
              <w:rPr>
                <w:rFonts w:cs="Arial"/>
              </w:rPr>
              <w:t>Config 1</w:t>
            </w:r>
          </w:p>
        </w:tc>
        <w:tc>
          <w:tcPr>
            <w:tcW w:w="1252" w:type="dxa"/>
          </w:tcPr>
          <w:p w14:paraId="1D51D8E7" w14:textId="77777777" w:rsidR="00D20FA8" w:rsidRPr="001C0E1B" w:rsidRDefault="00D20FA8" w:rsidP="0012165C">
            <w:pPr>
              <w:pStyle w:val="TAL"/>
              <w:rPr>
                <w:rFonts w:cs="Arial"/>
              </w:rPr>
            </w:pPr>
            <w:r w:rsidRPr="001C0E1B">
              <w:rPr>
                <w:rFonts w:cs="Arial"/>
              </w:rPr>
              <w:t>11 for PC1; 6.5 for other PC</w:t>
            </w:r>
          </w:p>
        </w:tc>
        <w:tc>
          <w:tcPr>
            <w:tcW w:w="1253" w:type="dxa"/>
          </w:tcPr>
          <w:p w14:paraId="67FAC9EB" w14:textId="77777777" w:rsidR="00D20FA8" w:rsidRPr="001C0E1B" w:rsidRDefault="00D20FA8" w:rsidP="0012165C">
            <w:pPr>
              <w:pStyle w:val="TAL"/>
              <w:rPr>
                <w:rFonts w:cs="Arial"/>
              </w:rPr>
            </w:pPr>
            <w:r w:rsidRPr="001C0E1B">
              <w:rPr>
                <w:rFonts w:cs="Arial"/>
              </w:rPr>
              <w:t>108 for PC1; 67 for other PC</w:t>
            </w:r>
          </w:p>
        </w:tc>
        <w:tc>
          <w:tcPr>
            <w:tcW w:w="3072" w:type="dxa"/>
          </w:tcPr>
          <w:p w14:paraId="1B211876" w14:textId="77777777" w:rsidR="00D20FA8" w:rsidRPr="001C0E1B" w:rsidRDefault="00D20FA8" w:rsidP="0012165C">
            <w:pPr>
              <w:pStyle w:val="TAL"/>
              <w:rPr>
                <w:rFonts w:cs="Arial"/>
              </w:rPr>
            </w:pPr>
          </w:p>
        </w:tc>
      </w:tr>
    </w:tbl>
    <w:p w14:paraId="1CBF43FF" w14:textId="77777777" w:rsidR="00D20FA8" w:rsidRPr="001C0E1B" w:rsidRDefault="00D20FA8" w:rsidP="00D20FA8"/>
    <w:p w14:paraId="70A040BC" w14:textId="77777777" w:rsidR="00D20FA8" w:rsidRPr="001C0E1B" w:rsidRDefault="00D20FA8" w:rsidP="00D20FA8">
      <w:pPr>
        <w:pStyle w:val="TH"/>
      </w:pPr>
      <w:r w:rsidRPr="001C0E1B">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5"/>
        <w:gridCol w:w="877"/>
        <w:gridCol w:w="1280"/>
        <w:gridCol w:w="984"/>
        <w:gridCol w:w="978"/>
        <w:gridCol w:w="993"/>
        <w:gridCol w:w="1211"/>
      </w:tblGrid>
      <w:tr w:rsidR="00D20FA8" w:rsidRPr="001C0E1B" w14:paraId="6FAB0AAC"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EE067D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11FD0445"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32997806"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449E576B"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098C8A87" w14:textId="77777777" w:rsidR="00D20FA8" w:rsidRPr="001C0E1B" w:rsidRDefault="00D20FA8" w:rsidP="0012165C">
            <w:pPr>
              <w:pStyle w:val="TAH"/>
              <w:rPr>
                <w:rFonts w:cs="Arial"/>
              </w:rPr>
            </w:pPr>
            <w:r w:rsidRPr="001C0E1B">
              <w:t>Cell 2</w:t>
            </w:r>
          </w:p>
        </w:tc>
      </w:tr>
      <w:tr w:rsidR="00D20FA8" w:rsidRPr="001C0E1B" w14:paraId="29F05846"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0FC55A14"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211D72D5"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1CB0663" w14:textId="77777777" w:rsidR="00D20FA8" w:rsidRPr="001C0E1B" w:rsidRDefault="00D20FA8" w:rsidP="0012165C">
            <w:pPr>
              <w:pStyle w:val="TAH"/>
            </w:pPr>
          </w:p>
        </w:tc>
        <w:tc>
          <w:tcPr>
            <w:tcW w:w="984" w:type="dxa"/>
            <w:tcBorders>
              <w:bottom w:val="single" w:sz="4" w:space="0" w:color="auto"/>
            </w:tcBorders>
          </w:tcPr>
          <w:p w14:paraId="64C0AF7F"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4F19896F"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21BA4031"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013D5B9D" w14:textId="77777777" w:rsidR="00D20FA8" w:rsidRPr="001C0E1B" w:rsidRDefault="00D20FA8" w:rsidP="0012165C">
            <w:pPr>
              <w:pStyle w:val="TAH"/>
              <w:rPr>
                <w:rFonts w:cs="Arial"/>
              </w:rPr>
            </w:pPr>
            <w:r w:rsidRPr="001C0E1B">
              <w:t>T2</w:t>
            </w:r>
          </w:p>
        </w:tc>
      </w:tr>
      <w:tr w:rsidR="00D20FA8" w:rsidRPr="001C0E1B" w14:paraId="51CE1AC8" w14:textId="77777777" w:rsidTr="0012165C">
        <w:trPr>
          <w:cantSplit/>
          <w:trHeight w:val="187"/>
        </w:trPr>
        <w:tc>
          <w:tcPr>
            <w:tcW w:w="2624" w:type="dxa"/>
            <w:gridSpan w:val="2"/>
            <w:tcBorders>
              <w:left w:val="single" w:sz="4" w:space="0" w:color="auto"/>
              <w:bottom w:val="single" w:sz="4" w:space="0" w:color="auto"/>
            </w:tcBorders>
          </w:tcPr>
          <w:p w14:paraId="04773ECA" w14:textId="77777777" w:rsidR="00D20FA8" w:rsidRPr="001C0E1B" w:rsidRDefault="00D20FA8" w:rsidP="0012165C">
            <w:pPr>
              <w:pStyle w:val="TAL"/>
            </w:pPr>
            <w:r w:rsidRPr="001C0E1B">
              <w:t>AoA setup</w:t>
            </w:r>
          </w:p>
        </w:tc>
        <w:tc>
          <w:tcPr>
            <w:tcW w:w="877" w:type="dxa"/>
            <w:tcBorders>
              <w:bottom w:val="single" w:sz="4" w:space="0" w:color="auto"/>
            </w:tcBorders>
          </w:tcPr>
          <w:p w14:paraId="6DB083B0" w14:textId="77777777" w:rsidR="00D20FA8" w:rsidRPr="001C0E1B" w:rsidRDefault="00D20FA8" w:rsidP="0012165C">
            <w:pPr>
              <w:pStyle w:val="TAC"/>
            </w:pPr>
          </w:p>
        </w:tc>
        <w:tc>
          <w:tcPr>
            <w:tcW w:w="1280" w:type="dxa"/>
            <w:tcBorders>
              <w:bottom w:val="single" w:sz="4" w:space="0" w:color="auto"/>
            </w:tcBorders>
          </w:tcPr>
          <w:p w14:paraId="27B8F741"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DF241AA"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2DF0945E" w14:textId="77777777" w:rsidTr="0012165C">
        <w:trPr>
          <w:cantSplit/>
          <w:trHeight w:val="187"/>
        </w:trPr>
        <w:tc>
          <w:tcPr>
            <w:tcW w:w="2624" w:type="dxa"/>
            <w:gridSpan w:val="2"/>
            <w:tcBorders>
              <w:left w:val="single" w:sz="4" w:space="0" w:color="auto"/>
              <w:bottom w:val="single" w:sz="4" w:space="0" w:color="auto"/>
            </w:tcBorders>
          </w:tcPr>
          <w:p w14:paraId="6AE6469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F2F0A31" w14:textId="77777777" w:rsidR="00D20FA8" w:rsidRPr="001C0E1B" w:rsidRDefault="00D20FA8" w:rsidP="0012165C">
            <w:pPr>
              <w:pStyle w:val="TAC"/>
            </w:pPr>
          </w:p>
        </w:tc>
        <w:tc>
          <w:tcPr>
            <w:tcW w:w="1280" w:type="dxa"/>
            <w:tcBorders>
              <w:bottom w:val="single" w:sz="4" w:space="0" w:color="auto"/>
            </w:tcBorders>
          </w:tcPr>
          <w:p w14:paraId="6AA6ACA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73B4F81"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5965B57E" w14:textId="77777777" w:rsidR="00D20FA8" w:rsidRPr="001C0E1B" w:rsidRDefault="00D20FA8" w:rsidP="0012165C">
            <w:pPr>
              <w:pStyle w:val="TAC"/>
              <w:rPr>
                <w:rFonts w:cs="v4.2.0"/>
              </w:rPr>
            </w:pPr>
            <w:r w:rsidRPr="001C0E1B">
              <w:rPr>
                <w:lang w:eastAsia="zh-CN"/>
              </w:rPr>
              <w:t>Rough</w:t>
            </w:r>
          </w:p>
        </w:tc>
      </w:tr>
      <w:tr w:rsidR="00D20FA8" w:rsidRPr="001C0E1B" w14:paraId="6F08C2D2" w14:textId="77777777" w:rsidTr="0012165C">
        <w:trPr>
          <w:cantSplit/>
          <w:trHeight w:val="187"/>
        </w:trPr>
        <w:tc>
          <w:tcPr>
            <w:tcW w:w="2624" w:type="dxa"/>
            <w:gridSpan w:val="2"/>
            <w:tcBorders>
              <w:left w:val="single" w:sz="4" w:space="0" w:color="auto"/>
              <w:bottom w:val="single" w:sz="4" w:space="0" w:color="auto"/>
            </w:tcBorders>
          </w:tcPr>
          <w:p w14:paraId="01789BB7"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0AFA6C7D" w14:textId="77777777" w:rsidR="00D20FA8" w:rsidRPr="001C0E1B" w:rsidRDefault="00D20FA8" w:rsidP="0012165C">
            <w:pPr>
              <w:pStyle w:val="TAC"/>
            </w:pPr>
          </w:p>
        </w:tc>
        <w:tc>
          <w:tcPr>
            <w:tcW w:w="1280" w:type="dxa"/>
            <w:tcBorders>
              <w:bottom w:val="single" w:sz="4" w:space="0" w:color="auto"/>
            </w:tcBorders>
          </w:tcPr>
          <w:p w14:paraId="4420A2F2"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3317F159"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3892B3CE" w14:textId="77777777" w:rsidR="00D20FA8" w:rsidRPr="001C0E1B" w:rsidRDefault="00D20FA8" w:rsidP="0012165C">
            <w:pPr>
              <w:pStyle w:val="TAC"/>
            </w:pPr>
            <w:r w:rsidRPr="001C0E1B">
              <w:rPr>
                <w:rFonts w:cs="v4.2.0"/>
              </w:rPr>
              <w:t>2</w:t>
            </w:r>
          </w:p>
        </w:tc>
      </w:tr>
      <w:tr w:rsidR="00D20FA8" w:rsidRPr="001C0E1B" w14:paraId="1E428A48" w14:textId="77777777" w:rsidTr="0012165C">
        <w:trPr>
          <w:cantSplit/>
          <w:trHeight w:val="187"/>
        </w:trPr>
        <w:tc>
          <w:tcPr>
            <w:tcW w:w="2624" w:type="dxa"/>
            <w:gridSpan w:val="2"/>
            <w:tcBorders>
              <w:left w:val="single" w:sz="4" w:space="0" w:color="auto"/>
            </w:tcBorders>
          </w:tcPr>
          <w:p w14:paraId="3E26DC17" w14:textId="77777777" w:rsidR="00D20FA8" w:rsidRPr="001C0E1B" w:rsidRDefault="00D20FA8" w:rsidP="0012165C">
            <w:pPr>
              <w:pStyle w:val="TAL"/>
            </w:pPr>
            <w:r w:rsidRPr="001C0E1B">
              <w:t>Duplex mode</w:t>
            </w:r>
          </w:p>
        </w:tc>
        <w:tc>
          <w:tcPr>
            <w:tcW w:w="877" w:type="dxa"/>
          </w:tcPr>
          <w:p w14:paraId="73D6241C" w14:textId="77777777" w:rsidR="00D20FA8" w:rsidRPr="001C0E1B" w:rsidRDefault="00D20FA8" w:rsidP="0012165C">
            <w:pPr>
              <w:pStyle w:val="TAC"/>
              <w:rPr>
                <w:rFonts w:cs="v4.2.0"/>
              </w:rPr>
            </w:pPr>
          </w:p>
        </w:tc>
        <w:tc>
          <w:tcPr>
            <w:tcW w:w="1280" w:type="dxa"/>
            <w:tcBorders>
              <w:bottom w:val="single" w:sz="4" w:space="0" w:color="auto"/>
            </w:tcBorders>
          </w:tcPr>
          <w:p w14:paraId="79344A7E"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1ABB95"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2A9B2E0E" w14:textId="77777777" w:rsidR="00D20FA8" w:rsidRPr="001C0E1B" w:rsidRDefault="00D20FA8" w:rsidP="0012165C">
            <w:pPr>
              <w:pStyle w:val="TAC"/>
            </w:pPr>
            <w:r w:rsidRPr="001C0E1B">
              <w:t>TDD</w:t>
            </w:r>
          </w:p>
        </w:tc>
      </w:tr>
      <w:tr w:rsidR="00D20FA8" w:rsidRPr="001C0E1B" w14:paraId="44901838" w14:textId="77777777" w:rsidTr="0012165C">
        <w:trPr>
          <w:cantSplit/>
          <w:trHeight w:val="187"/>
        </w:trPr>
        <w:tc>
          <w:tcPr>
            <w:tcW w:w="2624" w:type="dxa"/>
            <w:gridSpan w:val="2"/>
            <w:tcBorders>
              <w:left w:val="single" w:sz="4" w:space="0" w:color="auto"/>
            </w:tcBorders>
          </w:tcPr>
          <w:p w14:paraId="79BFB2A9" w14:textId="77777777" w:rsidR="00D20FA8" w:rsidRPr="001C0E1B" w:rsidRDefault="00D20FA8" w:rsidP="0012165C">
            <w:pPr>
              <w:pStyle w:val="TAL"/>
            </w:pPr>
            <w:r w:rsidRPr="001C0E1B">
              <w:rPr>
                <w:bCs/>
              </w:rPr>
              <w:t>TDD configuration</w:t>
            </w:r>
          </w:p>
        </w:tc>
        <w:tc>
          <w:tcPr>
            <w:tcW w:w="877" w:type="dxa"/>
          </w:tcPr>
          <w:p w14:paraId="4A35FAAD" w14:textId="77777777" w:rsidR="00D20FA8" w:rsidRPr="001C0E1B" w:rsidRDefault="00D20FA8" w:rsidP="0012165C">
            <w:pPr>
              <w:pStyle w:val="TAC"/>
              <w:rPr>
                <w:rFonts w:cs="v4.2.0"/>
              </w:rPr>
            </w:pPr>
          </w:p>
        </w:tc>
        <w:tc>
          <w:tcPr>
            <w:tcW w:w="1280" w:type="dxa"/>
            <w:tcBorders>
              <w:bottom w:val="single" w:sz="4" w:space="0" w:color="auto"/>
            </w:tcBorders>
          </w:tcPr>
          <w:p w14:paraId="13DE8D4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BDF7D44"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27D57FAF" w14:textId="77777777" w:rsidR="00D20FA8" w:rsidRPr="001C0E1B" w:rsidRDefault="00D20FA8" w:rsidP="0012165C">
            <w:pPr>
              <w:pStyle w:val="TAC"/>
            </w:pPr>
            <w:r w:rsidRPr="001C0E1B">
              <w:t>TDDConf.3.1</w:t>
            </w:r>
          </w:p>
        </w:tc>
      </w:tr>
      <w:tr w:rsidR="00D20FA8" w:rsidRPr="001C0E1B" w14:paraId="0585FA5B" w14:textId="77777777" w:rsidTr="0012165C">
        <w:trPr>
          <w:cantSplit/>
          <w:trHeight w:val="187"/>
        </w:trPr>
        <w:tc>
          <w:tcPr>
            <w:tcW w:w="2624" w:type="dxa"/>
            <w:gridSpan w:val="2"/>
            <w:tcBorders>
              <w:left w:val="single" w:sz="4" w:space="0" w:color="auto"/>
            </w:tcBorders>
          </w:tcPr>
          <w:p w14:paraId="66FDE64C"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3578D62A"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77BCD9F4"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30257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BE4D9D8"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B439DE2" w14:textId="77777777" w:rsidTr="0012165C">
        <w:trPr>
          <w:cantSplit/>
          <w:trHeight w:val="187"/>
        </w:trPr>
        <w:tc>
          <w:tcPr>
            <w:tcW w:w="2624" w:type="dxa"/>
            <w:gridSpan w:val="2"/>
            <w:tcBorders>
              <w:left w:val="single" w:sz="4" w:space="0" w:color="auto"/>
            </w:tcBorders>
          </w:tcPr>
          <w:p w14:paraId="7FE22216" w14:textId="77777777" w:rsidR="00D20FA8" w:rsidRPr="001C0E1B" w:rsidRDefault="00D20FA8" w:rsidP="0012165C">
            <w:pPr>
              <w:pStyle w:val="TAL"/>
              <w:rPr>
                <w:bCs/>
              </w:rPr>
            </w:pPr>
            <w:r w:rsidRPr="00627BC7">
              <w:rPr>
                <w:lang w:val="en-US"/>
              </w:rPr>
              <w:t>Data RBs allocated</w:t>
            </w:r>
          </w:p>
        </w:tc>
        <w:tc>
          <w:tcPr>
            <w:tcW w:w="877" w:type="dxa"/>
          </w:tcPr>
          <w:p w14:paraId="2142AC9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5E2F2D9"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3E8B1CD7" w14:textId="77777777" w:rsidR="00D20FA8" w:rsidRPr="001C0E1B" w:rsidRDefault="00D20FA8" w:rsidP="0012165C">
            <w:pPr>
              <w:pStyle w:val="TAC"/>
              <w:rPr>
                <w:szCs w:val="18"/>
              </w:rPr>
            </w:pPr>
            <w:r>
              <w:rPr>
                <w:szCs w:val="18"/>
                <w:lang w:val="de-DE"/>
              </w:rPr>
              <w:t>66</w:t>
            </w:r>
          </w:p>
        </w:tc>
        <w:tc>
          <w:tcPr>
            <w:tcW w:w="2203" w:type="dxa"/>
            <w:gridSpan w:val="2"/>
            <w:tcBorders>
              <w:bottom w:val="single" w:sz="4" w:space="0" w:color="auto"/>
            </w:tcBorders>
            <w:vAlign w:val="center"/>
          </w:tcPr>
          <w:p w14:paraId="79DE2BCF" w14:textId="77777777" w:rsidR="00D20FA8" w:rsidRPr="001C0E1B" w:rsidRDefault="00D20FA8" w:rsidP="0012165C">
            <w:pPr>
              <w:pStyle w:val="TAC"/>
              <w:rPr>
                <w:szCs w:val="18"/>
              </w:rPr>
            </w:pPr>
            <w:r>
              <w:rPr>
                <w:szCs w:val="18"/>
                <w:lang w:val="de-DE"/>
              </w:rPr>
              <w:t>66</w:t>
            </w:r>
          </w:p>
        </w:tc>
      </w:tr>
      <w:tr w:rsidR="00D20FA8" w:rsidRPr="001C0E1B" w14:paraId="347778DE" w14:textId="77777777" w:rsidTr="0012165C">
        <w:trPr>
          <w:cantSplit/>
          <w:trHeight w:val="187"/>
        </w:trPr>
        <w:tc>
          <w:tcPr>
            <w:tcW w:w="2624" w:type="dxa"/>
            <w:gridSpan w:val="2"/>
            <w:tcBorders>
              <w:left w:val="single" w:sz="4" w:space="0" w:color="auto"/>
            </w:tcBorders>
          </w:tcPr>
          <w:p w14:paraId="4C0CC057" w14:textId="77777777" w:rsidR="00D20FA8" w:rsidRPr="001C0E1B" w:rsidRDefault="00D20FA8" w:rsidP="0012165C">
            <w:pPr>
              <w:pStyle w:val="TAL"/>
              <w:rPr>
                <w:bCs/>
              </w:rPr>
            </w:pPr>
            <w:r w:rsidRPr="001C0E1B">
              <w:t>BWP BW</w:t>
            </w:r>
          </w:p>
        </w:tc>
        <w:tc>
          <w:tcPr>
            <w:tcW w:w="877" w:type="dxa"/>
          </w:tcPr>
          <w:p w14:paraId="203BB042" w14:textId="77777777" w:rsidR="00D20FA8" w:rsidRPr="001C0E1B" w:rsidRDefault="00D20FA8" w:rsidP="0012165C">
            <w:pPr>
              <w:pStyle w:val="TAC"/>
            </w:pPr>
            <w:r w:rsidRPr="001C0E1B">
              <w:t>MHz</w:t>
            </w:r>
          </w:p>
        </w:tc>
        <w:tc>
          <w:tcPr>
            <w:tcW w:w="1280" w:type="dxa"/>
            <w:tcBorders>
              <w:bottom w:val="single" w:sz="4" w:space="0" w:color="auto"/>
            </w:tcBorders>
          </w:tcPr>
          <w:p w14:paraId="2CE5A7F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169C6B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51F80F8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1F51B9A" w14:textId="77777777" w:rsidTr="0012165C">
        <w:trPr>
          <w:cantSplit/>
          <w:trHeight w:val="187"/>
        </w:trPr>
        <w:tc>
          <w:tcPr>
            <w:tcW w:w="1309" w:type="dxa"/>
            <w:tcBorders>
              <w:left w:val="single" w:sz="4" w:space="0" w:color="auto"/>
              <w:bottom w:val="nil"/>
            </w:tcBorders>
          </w:tcPr>
          <w:p w14:paraId="6664BA02" w14:textId="77777777" w:rsidR="00D20FA8" w:rsidRPr="001C0E1B" w:rsidRDefault="00D20FA8" w:rsidP="0012165C">
            <w:pPr>
              <w:pStyle w:val="TAL"/>
            </w:pPr>
            <w:r w:rsidRPr="001C0E1B">
              <w:t>BWP configuration</w:t>
            </w:r>
          </w:p>
        </w:tc>
        <w:tc>
          <w:tcPr>
            <w:tcW w:w="1315" w:type="dxa"/>
            <w:tcBorders>
              <w:left w:val="single" w:sz="4" w:space="0" w:color="auto"/>
            </w:tcBorders>
          </w:tcPr>
          <w:p w14:paraId="4140C501" w14:textId="77777777" w:rsidR="00D20FA8" w:rsidRPr="001C0E1B" w:rsidRDefault="00D20FA8" w:rsidP="0012165C">
            <w:pPr>
              <w:pStyle w:val="TAL"/>
            </w:pPr>
            <w:r w:rsidRPr="001C0E1B">
              <w:t>Initial DL BWP</w:t>
            </w:r>
          </w:p>
        </w:tc>
        <w:tc>
          <w:tcPr>
            <w:tcW w:w="877" w:type="dxa"/>
            <w:tcBorders>
              <w:bottom w:val="single" w:sz="4" w:space="0" w:color="auto"/>
            </w:tcBorders>
          </w:tcPr>
          <w:p w14:paraId="6CD28EE1" w14:textId="77777777" w:rsidR="00D20FA8" w:rsidRPr="001C0E1B" w:rsidRDefault="00D20FA8" w:rsidP="0012165C">
            <w:pPr>
              <w:pStyle w:val="TAC"/>
            </w:pPr>
          </w:p>
        </w:tc>
        <w:tc>
          <w:tcPr>
            <w:tcW w:w="1280" w:type="dxa"/>
            <w:tcBorders>
              <w:bottom w:val="nil"/>
            </w:tcBorders>
          </w:tcPr>
          <w:p w14:paraId="64C02D92"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BA1202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2F5BDB34" w14:textId="77777777" w:rsidR="00D20FA8" w:rsidRPr="001C0E1B" w:rsidRDefault="00D20FA8" w:rsidP="0012165C">
            <w:pPr>
              <w:pStyle w:val="TAC"/>
            </w:pPr>
            <w:r w:rsidRPr="001C0E1B">
              <w:t>N/A</w:t>
            </w:r>
          </w:p>
        </w:tc>
      </w:tr>
      <w:tr w:rsidR="00D20FA8" w:rsidRPr="001C0E1B" w14:paraId="44CC9F82" w14:textId="77777777" w:rsidTr="0012165C">
        <w:trPr>
          <w:cantSplit/>
          <w:trHeight w:val="187"/>
        </w:trPr>
        <w:tc>
          <w:tcPr>
            <w:tcW w:w="1309" w:type="dxa"/>
            <w:tcBorders>
              <w:top w:val="nil"/>
              <w:left w:val="single" w:sz="4" w:space="0" w:color="auto"/>
              <w:bottom w:val="nil"/>
            </w:tcBorders>
          </w:tcPr>
          <w:p w14:paraId="6330C83F" w14:textId="77777777" w:rsidR="00D20FA8" w:rsidRPr="001C0E1B" w:rsidRDefault="00D20FA8" w:rsidP="0012165C">
            <w:pPr>
              <w:pStyle w:val="TAL"/>
            </w:pPr>
          </w:p>
        </w:tc>
        <w:tc>
          <w:tcPr>
            <w:tcW w:w="1315" w:type="dxa"/>
            <w:tcBorders>
              <w:left w:val="single" w:sz="4" w:space="0" w:color="auto"/>
            </w:tcBorders>
          </w:tcPr>
          <w:p w14:paraId="617F08E7" w14:textId="77777777" w:rsidR="00D20FA8" w:rsidRPr="001C0E1B" w:rsidRDefault="00D20FA8" w:rsidP="0012165C">
            <w:pPr>
              <w:pStyle w:val="TAL"/>
            </w:pPr>
            <w:r w:rsidRPr="001C0E1B">
              <w:t>Initial UL BWP</w:t>
            </w:r>
          </w:p>
        </w:tc>
        <w:tc>
          <w:tcPr>
            <w:tcW w:w="877" w:type="dxa"/>
            <w:tcBorders>
              <w:bottom w:val="single" w:sz="4" w:space="0" w:color="auto"/>
            </w:tcBorders>
          </w:tcPr>
          <w:p w14:paraId="618574F6" w14:textId="77777777" w:rsidR="00D20FA8" w:rsidRPr="001C0E1B" w:rsidRDefault="00D20FA8" w:rsidP="0012165C">
            <w:pPr>
              <w:pStyle w:val="TAC"/>
            </w:pPr>
          </w:p>
        </w:tc>
        <w:tc>
          <w:tcPr>
            <w:tcW w:w="1280" w:type="dxa"/>
            <w:tcBorders>
              <w:top w:val="nil"/>
              <w:bottom w:val="nil"/>
            </w:tcBorders>
          </w:tcPr>
          <w:p w14:paraId="57E4E28C" w14:textId="77777777" w:rsidR="00D20FA8" w:rsidRPr="001C0E1B" w:rsidRDefault="00D20FA8" w:rsidP="0012165C">
            <w:pPr>
              <w:pStyle w:val="TAC"/>
            </w:pPr>
          </w:p>
        </w:tc>
        <w:tc>
          <w:tcPr>
            <w:tcW w:w="1962" w:type="dxa"/>
            <w:gridSpan w:val="2"/>
            <w:tcBorders>
              <w:bottom w:val="single" w:sz="4" w:space="0" w:color="auto"/>
            </w:tcBorders>
          </w:tcPr>
          <w:p w14:paraId="02D40542"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1ADA53C6" w14:textId="77777777" w:rsidR="00D20FA8" w:rsidRPr="001C0E1B" w:rsidRDefault="00D20FA8" w:rsidP="0012165C">
            <w:pPr>
              <w:pStyle w:val="TAC"/>
            </w:pPr>
            <w:r w:rsidRPr="001C0E1B">
              <w:t>N/A</w:t>
            </w:r>
          </w:p>
        </w:tc>
      </w:tr>
      <w:tr w:rsidR="00D20FA8" w:rsidRPr="001C0E1B" w14:paraId="5589EBE8" w14:textId="77777777" w:rsidTr="0012165C">
        <w:trPr>
          <w:cantSplit/>
          <w:trHeight w:val="187"/>
        </w:trPr>
        <w:tc>
          <w:tcPr>
            <w:tcW w:w="1309" w:type="dxa"/>
            <w:tcBorders>
              <w:top w:val="nil"/>
              <w:left w:val="single" w:sz="4" w:space="0" w:color="auto"/>
              <w:bottom w:val="nil"/>
            </w:tcBorders>
          </w:tcPr>
          <w:p w14:paraId="79102121" w14:textId="77777777" w:rsidR="00D20FA8" w:rsidRPr="001C0E1B" w:rsidRDefault="00D20FA8" w:rsidP="0012165C">
            <w:pPr>
              <w:pStyle w:val="TAL"/>
            </w:pPr>
          </w:p>
        </w:tc>
        <w:tc>
          <w:tcPr>
            <w:tcW w:w="1315" w:type="dxa"/>
            <w:tcBorders>
              <w:left w:val="single" w:sz="4" w:space="0" w:color="auto"/>
            </w:tcBorders>
          </w:tcPr>
          <w:p w14:paraId="7AD3E632" w14:textId="77777777" w:rsidR="00D20FA8" w:rsidRPr="001C0E1B" w:rsidRDefault="00D20FA8" w:rsidP="0012165C">
            <w:pPr>
              <w:pStyle w:val="TAL"/>
            </w:pPr>
            <w:r w:rsidRPr="001C0E1B">
              <w:t>Dedicated DL BWP</w:t>
            </w:r>
          </w:p>
        </w:tc>
        <w:tc>
          <w:tcPr>
            <w:tcW w:w="877" w:type="dxa"/>
            <w:tcBorders>
              <w:bottom w:val="single" w:sz="4" w:space="0" w:color="auto"/>
            </w:tcBorders>
          </w:tcPr>
          <w:p w14:paraId="2E330C11" w14:textId="77777777" w:rsidR="00D20FA8" w:rsidRPr="001C0E1B" w:rsidRDefault="00D20FA8" w:rsidP="0012165C">
            <w:pPr>
              <w:pStyle w:val="TAC"/>
            </w:pPr>
          </w:p>
        </w:tc>
        <w:tc>
          <w:tcPr>
            <w:tcW w:w="1280" w:type="dxa"/>
            <w:tcBorders>
              <w:top w:val="nil"/>
              <w:bottom w:val="nil"/>
            </w:tcBorders>
          </w:tcPr>
          <w:p w14:paraId="7762C469" w14:textId="77777777" w:rsidR="00D20FA8" w:rsidRPr="001C0E1B" w:rsidRDefault="00D20FA8" w:rsidP="0012165C">
            <w:pPr>
              <w:pStyle w:val="TAC"/>
            </w:pPr>
          </w:p>
        </w:tc>
        <w:tc>
          <w:tcPr>
            <w:tcW w:w="1962" w:type="dxa"/>
            <w:gridSpan w:val="2"/>
            <w:tcBorders>
              <w:bottom w:val="single" w:sz="4" w:space="0" w:color="auto"/>
            </w:tcBorders>
          </w:tcPr>
          <w:p w14:paraId="2315E0FD"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196512AB" w14:textId="77777777" w:rsidR="00D20FA8" w:rsidRPr="001C0E1B" w:rsidRDefault="00D20FA8" w:rsidP="0012165C">
            <w:pPr>
              <w:pStyle w:val="TAC"/>
            </w:pPr>
            <w:r w:rsidRPr="001C0E1B">
              <w:t>N/A</w:t>
            </w:r>
          </w:p>
        </w:tc>
      </w:tr>
      <w:tr w:rsidR="00D20FA8" w:rsidRPr="001C0E1B" w14:paraId="14606A0E" w14:textId="77777777" w:rsidTr="0012165C">
        <w:trPr>
          <w:cantSplit/>
          <w:trHeight w:val="187"/>
        </w:trPr>
        <w:tc>
          <w:tcPr>
            <w:tcW w:w="1309" w:type="dxa"/>
            <w:tcBorders>
              <w:top w:val="nil"/>
              <w:left w:val="single" w:sz="4" w:space="0" w:color="auto"/>
              <w:bottom w:val="single" w:sz="4" w:space="0" w:color="auto"/>
            </w:tcBorders>
          </w:tcPr>
          <w:p w14:paraId="272C0F8E" w14:textId="77777777" w:rsidR="00D20FA8" w:rsidRPr="001C0E1B" w:rsidRDefault="00D20FA8" w:rsidP="0012165C">
            <w:pPr>
              <w:pStyle w:val="TAL"/>
              <w:rPr>
                <w:bCs/>
              </w:rPr>
            </w:pPr>
          </w:p>
        </w:tc>
        <w:tc>
          <w:tcPr>
            <w:tcW w:w="1315" w:type="dxa"/>
            <w:tcBorders>
              <w:left w:val="single" w:sz="4" w:space="0" w:color="auto"/>
              <w:bottom w:val="single" w:sz="4" w:space="0" w:color="auto"/>
            </w:tcBorders>
          </w:tcPr>
          <w:p w14:paraId="605D801E"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7E08EE50" w14:textId="77777777" w:rsidR="00D20FA8" w:rsidRPr="001C0E1B" w:rsidRDefault="00D20FA8" w:rsidP="0012165C">
            <w:pPr>
              <w:pStyle w:val="TAC"/>
            </w:pPr>
          </w:p>
        </w:tc>
        <w:tc>
          <w:tcPr>
            <w:tcW w:w="1280" w:type="dxa"/>
            <w:tcBorders>
              <w:top w:val="nil"/>
              <w:bottom w:val="single" w:sz="4" w:space="0" w:color="auto"/>
            </w:tcBorders>
          </w:tcPr>
          <w:p w14:paraId="37AB7716" w14:textId="77777777" w:rsidR="00D20FA8" w:rsidRPr="001C0E1B" w:rsidRDefault="00D20FA8" w:rsidP="0012165C">
            <w:pPr>
              <w:pStyle w:val="TAC"/>
            </w:pPr>
          </w:p>
        </w:tc>
        <w:tc>
          <w:tcPr>
            <w:tcW w:w="1962" w:type="dxa"/>
            <w:gridSpan w:val="2"/>
            <w:tcBorders>
              <w:bottom w:val="single" w:sz="4" w:space="0" w:color="auto"/>
            </w:tcBorders>
          </w:tcPr>
          <w:p w14:paraId="480462EE"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6B54196D" w14:textId="77777777" w:rsidR="00D20FA8" w:rsidRPr="001C0E1B" w:rsidRDefault="00D20FA8" w:rsidP="0012165C">
            <w:pPr>
              <w:pStyle w:val="TAC"/>
            </w:pPr>
            <w:r w:rsidRPr="001C0E1B">
              <w:t>N/A</w:t>
            </w:r>
          </w:p>
        </w:tc>
      </w:tr>
      <w:tr w:rsidR="00D20FA8" w:rsidRPr="001C0E1B" w14:paraId="6B173AB3" w14:textId="77777777" w:rsidTr="0012165C">
        <w:trPr>
          <w:cantSplit/>
          <w:trHeight w:val="187"/>
        </w:trPr>
        <w:tc>
          <w:tcPr>
            <w:tcW w:w="2624" w:type="dxa"/>
            <w:gridSpan w:val="2"/>
            <w:tcBorders>
              <w:left w:val="single" w:sz="4" w:space="0" w:color="auto"/>
              <w:bottom w:val="single" w:sz="4" w:space="0" w:color="auto"/>
            </w:tcBorders>
          </w:tcPr>
          <w:p w14:paraId="51D14D83"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65977DCB" w14:textId="77777777" w:rsidR="00D20FA8" w:rsidRPr="001C0E1B" w:rsidRDefault="00D20FA8" w:rsidP="0012165C">
            <w:pPr>
              <w:pStyle w:val="TAC"/>
            </w:pPr>
          </w:p>
        </w:tc>
        <w:tc>
          <w:tcPr>
            <w:tcW w:w="1280" w:type="dxa"/>
            <w:tcBorders>
              <w:bottom w:val="single" w:sz="4" w:space="0" w:color="auto"/>
            </w:tcBorders>
          </w:tcPr>
          <w:p w14:paraId="7FC1C17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727E193" w14:textId="77777777" w:rsidR="00D20FA8" w:rsidRPr="001C0E1B" w:rsidRDefault="00D20FA8" w:rsidP="0012165C">
            <w:pPr>
              <w:pStyle w:val="TAC"/>
            </w:pPr>
          </w:p>
          <w:p w14:paraId="60059B3E"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221875E" w14:textId="77777777" w:rsidR="00D20FA8" w:rsidRPr="001C0E1B" w:rsidRDefault="00D20FA8" w:rsidP="0012165C">
            <w:pPr>
              <w:pStyle w:val="TAC"/>
            </w:pPr>
          </w:p>
          <w:p w14:paraId="6B5305ED" w14:textId="77777777" w:rsidR="00D20FA8" w:rsidRPr="001C0E1B" w:rsidRDefault="00D20FA8" w:rsidP="0012165C">
            <w:pPr>
              <w:pStyle w:val="TAC"/>
              <w:rPr>
                <w:rFonts w:cs="v4.2.0"/>
              </w:rPr>
            </w:pPr>
            <w:r w:rsidRPr="001C0E1B">
              <w:t>OP.1</w:t>
            </w:r>
          </w:p>
        </w:tc>
      </w:tr>
      <w:tr w:rsidR="00D20FA8" w:rsidRPr="001C0E1B" w14:paraId="66841213" w14:textId="77777777" w:rsidTr="0012165C">
        <w:trPr>
          <w:cantSplit/>
          <w:trHeight w:val="187"/>
        </w:trPr>
        <w:tc>
          <w:tcPr>
            <w:tcW w:w="2624" w:type="dxa"/>
            <w:gridSpan w:val="2"/>
            <w:tcBorders>
              <w:left w:val="single" w:sz="4" w:space="0" w:color="auto"/>
            </w:tcBorders>
          </w:tcPr>
          <w:p w14:paraId="7533CA8D"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EEE8838" w14:textId="77777777" w:rsidR="00D20FA8" w:rsidRPr="001C0E1B" w:rsidRDefault="00D20FA8" w:rsidP="0012165C">
            <w:pPr>
              <w:pStyle w:val="TAC"/>
            </w:pPr>
          </w:p>
        </w:tc>
        <w:tc>
          <w:tcPr>
            <w:tcW w:w="1280" w:type="dxa"/>
            <w:tcBorders>
              <w:bottom w:val="single" w:sz="4" w:space="0" w:color="auto"/>
            </w:tcBorders>
          </w:tcPr>
          <w:p w14:paraId="7FECB61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37118F54" w14:textId="77777777" w:rsidR="00D20FA8" w:rsidRPr="001C0E1B" w:rsidRDefault="00D20FA8" w:rsidP="0012165C">
            <w:pPr>
              <w:pStyle w:val="TAC"/>
            </w:pPr>
            <w:r w:rsidRPr="001C0E1B">
              <w:t>SR.3.1 TDD</w:t>
            </w:r>
          </w:p>
          <w:p w14:paraId="37B46BBF" w14:textId="77777777" w:rsidR="00D20FA8" w:rsidRPr="001C0E1B" w:rsidRDefault="00D20FA8" w:rsidP="0012165C">
            <w:pPr>
              <w:pStyle w:val="TAC"/>
            </w:pPr>
          </w:p>
        </w:tc>
        <w:tc>
          <w:tcPr>
            <w:tcW w:w="2203" w:type="dxa"/>
            <w:gridSpan w:val="2"/>
          </w:tcPr>
          <w:p w14:paraId="1F965D40" w14:textId="77777777" w:rsidR="00D20FA8" w:rsidRPr="001C0E1B" w:rsidRDefault="00D20FA8" w:rsidP="0012165C">
            <w:pPr>
              <w:pStyle w:val="TAC"/>
            </w:pPr>
            <w:r w:rsidRPr="001C0E1B">
              <w:t>-</w:t>
            </w:r>
          </w:p>
        </w:tc>
      </w:tr>
      <w:tr w:rsidR="00D20FA8" w:rsidRPr="001C0E1B" w14:paraId="3F242CBA" w14:textId="77777777" w:rsidTr="0012165C">
        <w:trPr>
          <w:cantSplit/>
          <w:trHeight w:val="187"/>
        </w:trPr>
        <w:tc>
          <w:tcPr>
            <w:tcW w:w="2624" w:type="dxa"/>
            <w:gridSpan w:val="2"/>
            <w:tcBorders>
              <w:left w:val="single" w:sz="4" w:space="0" w:color="auto"/>
            </w:tcBorders>
          </w:tcPr>
          <w:p w14:paraId="73B65B16"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35D14252" w14:textId="77777777" w:rsidR="00D20FA8" w:rsidRPr="001C0E1B" w:rsidRDefault="00D20FA8" w:rsidP="0012165C">
            <w:pPr>
              <w:pStyle w:val="TAC"/>
            </w:pPr>
          </w:p>
        </w:tc>
        <w:tc>
          <w:tcPr>
            <w:tcW w:w="1280" w:type="dxa"/>
            <w:tcBorders>
              <w:bottom w:val="single" w:sz="4" w:space="0" w:color="auto"/>
            </w:tcBorders>
          </w:tcPr>
          <w:p w14:paraId="37EA09D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89D4E" w14:textId="77777777" w:rsidR="00D20FA8" w:rsidRPr="001C0E1B" w:rsidRDefault="00D20FA8" w:rsidP="0012165C">
            <w:pPr>
              <w:pStyle w:val="TAC"/>
            </w:pPr>
            <w:r w:rsidRPr="001C0E1B">
              <w:t>CR.3.1 TDD</w:t>
            </w:r>
          </w:p>
          <w:p w14:paraId="1C077A27" w14:textId="77777777" w:rsidR="00D20FA8" w:rsidRPr="001C0E1B" w:rsidRDefault="00D20FA8" w:rsidP="0012165C">
            <w:pPr>
              <w:pStyle w:val="TAC"/>
            </w:pPr>
          </w:p>
        </w:tc>
        <w:tc>
          <w:tcPr>
            <w:tcW w:w="2203" w:type="dxa"/>
            <w:gridSpan w:val="2"/>
          </w:tcPr>
          <w:p w14:paraId="65E5E236"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476D7B40" w14:textId="77777777" w:rsidTr="0012165C">
        <w:trPr>
          <w:cantSplit/>
          <w:trHeight w:val="187"/>
        </w:trPr>
        <w:tc>
          <w:tcPr>
            <w:tcW w:w="2624" w:type="dxa"/>
            <w:gridSpan w:val="2"/>
            <w:tcBorders>
              <w:left w:val="single" w:sz="4" w:space="0" w:color="auto"/>
            </w:tcBorders>
          </w:tcPr>
          <w:p w14:paraId="69D49FC1"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1D019432" w14:textId="77777777" w:rsidR="00D20FA8" w:rsidRPr="001C0E1B" w:rsidRDefault="00D20FA8" w:rsidP="0012165C">
            <w:pPr>
              <w:pStyle w:val="TAC"/>
            </w:pPr>
          </w:p>
        </w:tc>
        <w:tc>
          <w:tcPr>
            <w:tcW w:w="1280" w:type="dxa"/>
            <w:tcBorders>
              <w:bottom w:val="single" w:sz="4" w:space="0" w:color="auto"/>
            </w:tcBorders>
          </w:tcPr>
          <w:p w14:paraId="609EF6E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D73440D"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5A0686C8" w14:textId="77777777" w:rsidR="00D20FA8" w:rsidRPr="001C0E1B" w:rsidRDefault="00D20FA8" w:rsidP="0012165C">
            <w:pPr>
              <w:pStyle w:val="TAC"/>
              <w:rPr>
                <w:rFonts w:cs="v4.2.0"/>
                <w:lang w:eastAsia="zh-CN"/>
              </w:rPr>
            </w:pPr>
            <w:r w:rsidRPr="001C0E1B">
              <w:t>SMTC.1</w:t>
            </w:r>
          </w:p>
        </w:tc>
      </w:tr>
      <w:tr w:rsidR="00D20FA8" w:rsidRPr="001C0E1B" w14:paraId="48C70D9E" w14:textId="77777777" w:rsidTr="0012165C">
        <w:trPr>
          <w:cantSplit/>
          <w:trHeight w:val="187"/>
        </w:trPr>
        <w:tc>
          <w:tcPr>
            <w:tcW w:w="2624" w:type="dxa"/>
            <w:gridSpan w:val="2"/>
            <w:tcBorders>
              <w:left w:val="single" w:sz="4" w:space="0" w:color="auto"/>
            </w:tcBorders>
          </w:tcPr>
          <w:p w14:paraId="4E1E22DC" w14:textId="77777777" w:rsidR="00D20FA8" w:rsidRPr="001C0E1B" w:rsidRDefault="00D20FA8" w:rsidP="0012165C">
            <w:pPr>
              <w:pStyle w:val="TAL"/>
            </w:pPr>
            <w:r w:rsidRPr="001C0E1B">
              <w:t>PDSCH/PDCCH subcarrier spacing</w:t>
            </w:r>
          </w:p>
        </w:tc>
        <w:tc>
          <w:tcPr>
            <w:tcW w:w="877" w:type="dxa"/>
          </w:tcPr>
          <w:p w14:paraId="752C3F3D" w14:textId="77777777" w:rsidR="00D20FA8" w:rsidRPr="001C0E1B" w:rsidRDefault="00D20FA8" w:rsidP="0012165C">
            <w:pPr>
              <w:pStyle w:val="TAC"/>
            </w:pPr>
            <w:r w:rsidRPr="001C0E1B">
              <w:t>kHz</w:t>
            </w:r>
          </w:p>
        </w:tc>
        <w:tc>
          <w:tcPr>
            <w:tcW w:w="1280" w:type="dxa"/>
            <w:tcBorders>
              <w:bottom w:val="single" w:sz="4" w:space="0" w:color="auto"/>
            </w:tcBorders>
          </w:tcPr>
          <w:p w14:paraId="3D8307E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D26BB3"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317AA2DF" w14:textId="77777777" w:rsidR="00D20FA8" w:rsidRPr="001C0E1B" w:rsidRDefault="00D20FA8" w:rsidP="0012165C">
            <w:pPr>
              <w:pStyle w:val="TAC"/>
            </w:pPr>
            <w:r w:rsidRPr="001C0E1B">
              <w:t>120</w:t>
            </w:r>
          </w:p>
        </w:tc>
      </w:tr>
      <w:tr w:rsidR="00D20FA8" w:rsidRPr="001C0E1B" w14:paraId="3AF3938D" w14:textId="77777777" w:rsidTr="0012165C">
        <w:trPr>
          <w:cantSplit/>
          <w:trHeight w:val="187"/>
        </w:trPr>
        <w:tc>
          <w:tcPr>
            <w:tcW w:w="2624" w:type="dxa"/>
            <w:gridSpan w:val="2"/>
            <w:tcBorders>
              <w:left w:val="single" w:sz="4" w:space="0" w:color="auto"/>
            </w:tcBorders>
          </w:tcPr>
          <w:p w14:paraId="1762409D" w14:textId="77777777" w:rsidR="00D20FA8" w:rsidRPr="001C0E1B" w:rsidRDefault="00D20FA8" w:rsidP="0012165C">
            <w:pPr>
              <w:pStyle w:val="TAL"/>
            </w:pPr>
            <w:r w:rsidRPr="001C0E1B">
              <w:rPr>
                <w:rFonts w:cs="v5.0.0"/>
              </w:rPr>
              <w:t>TRS configuration</w:t>
            </w:r>
          </w:p>
        </w:tc>
        <w:tc>
          <w:tcPr>
            <w:tcW w:w="877" w:type="dxa"/>
          </w:tcPr>
          <w:p w14:paraId="2F559530" w14:textId="77777777" w:rsidR="00D20FA8" w:rsidRPr="001C0E1B" w:rsidRDefault="00D20FA8" w:rsidP="0012165C">
            <w:pPr>
              <w:pStyle w:val="TAC"/>
            </w:pPr>
          </w:p>
        </w:tc>
        <w:tc>
          <w:tcPr>
            <w:tcW w:w="1280" w:type="dxa"/>
            <w:tcBorders>
              <w:bottom w:val="single" w:sz="4" w:space="0" w:color="auto"/>
            </w:tcBorders>
          </w:tcPr>
          <w:p w14:paraId="014917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C0CB5CE"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3EA78058" w14:textId="77777777" w:rsidR="00D20FA8" w:rsidRPr="001C0E1B" w:rsidRDefault="00D20FA8" w:rsidP="0012165C">
            <w:pPr>
              <w:pStyle w:val="TAC"/>
            </w:pPr>
            <w:r w:rsidRPr="001C0E1B">
              <w:t>N/A</w:t>
            </w:r>
          </w:p>
        </w:tc>
      </w:tr>
      <w:tr w:rsidR="00D20FA8" w:rsidRPr="001C0E1B" w14:paraId="5AA8418A" w14:textId="77777777" w:rsidTr="0012165C">
        <w:trPr>
          <w:cantSplit/>
          <w:trHeight w:val="187"/>
        </w:trPr>
        <w:tc>
          <w:tcPr>
            <w:tcW w:w="2624" w:type="dxa"/>
            <w:gridSpan w:val="2"/>
            <w:tcBorders>
              <w:left w:val="single" w:sz="4" w:space="0" w:color="auto"/>
            </w:tcBorders>
          </w:tcPr>
          <w:p w14:paraId="2D704B0F" w14:textId="77777777" w:rsidR="00D20FA8" w:rsidRPr="001C0E1B" w:rsidRDefault="00D20FA8" w:rsidP="0012165C">
            <w:pPr>
              <w:pStyle w:val="TAL"/>
            </w:pPr>
            <w:r w:rsidRPr="003A680F">
              <w:t>PDSCH/PDCCH TCI state</w:t>
            </w:r>
          </w:p>
        </w:tc>
        <w:tc>
          <w:tcPr>
            <w:tcW w:w="877" w:type="dxa"/>
          </w:tcPr>
          <w:p w14:paraId="47FC5930" w14:textId="77777777" w:rsidR="00D20FA8" w:rsidRPr="001C0E1B" w:rsidRDefault="00D20FA8" w:rsidP="0012165C">
            <w:pPr>
              <w:pStyle w:val="TAC"/>
            </w:pPr>
          </w:p>
        </w:tc>
        <w:tc>
          <w:tcPr>
            <w:tcW w:w="1280" w:type="dxa"/>
            <w:tcBorders>
              <w:bottom w:val="single" w:sz="4" w:space="0" w:color="auto"/>
            </w:tcBorders>
          </w:tcPr>
          <w:p w14:paraId="36F65F0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4A777AA" w14:textId="77777777" w:rsidR="00D20FA8" w:rsidRPr="001C0E1B" w:rsidRDefault="00D20FA8" w:rsidP="0012165C">
            <w:pPr>
              <w:pStyle w:val="TAC"/>
            </w:pPr>
            <w:r>
              <w:t>TCI.State.2</w:t>
            </w:r>
          </w:p>
        </w:tc>
        <w:tc>
          <w:tcPr>
            <w:tcW w:w="2203" w:type="dxa"/>
            <w:gridSpan w:val="2"/>
            <w:tcBorders>
              <w:bottom w:val="single" w:sz="4" w:space="0" w:color="auto"/>
            </w:tcBorders>
          </w:tcPr>
          <w:p w14:paraId="47A6877A" w14:textId="77777777" w:rsidR="00D20FA8" w:rsidRPr="001C0E1B" w:rsidRDefault="00D20FA8" w:rsidP="0012165C">
            <w:pPr>
              <w:pStyle w:val="TAC"/>
            </w:pPr>
            <w:r w:rsidRPr="001C0E1B">
              <w:t>N/A</w:t>
            </w:r>
          </w:p>
        </w:tc>
      </w:tr>
      <w:tr w:rsidR="00D20FA8" w:rsidRPr="001C0E1B" w14:paraId="1349EB44" w14:textId="77777777" w:rsidTr="0012165C">
        <w:trPr>
          <w:cantSplit/>
          <w:trHeight w:val="187"/>
        </w:trPr>
        <w:tc>
          <w:tcPr>
            <w:tcW w:w="2624" w:type="dxa"/>
            <w:gridSpan w:val="2"/>
            <w:tcBorders>
              <w:left w:val="single" w:sz="4" w:space="0" w:color="auto"/>
              <w:bottom w:val="single" w:sz="4" w:space="0" w:color="auto"/>
            </w:tcBorders>
          </w:tcPr>
          <w:p w14:paraId="03E72C65"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69EC953" w14:textId="77777777" w:rsidR="00D20FA8" w:rsidRPr="001C0E1B" w:rsidRDefault="00D20FA8" w:rsidP="0012165C">
            <w:pPr>
              <w:pStyle w:val="TAC"/>
            </w:pPr>
          </w:p>
        </w:tc>
        <w:tc>
          <w:tcPr>
            <w:tcW w:w="1280" w:type="dxa"/>
            <w:tcBorders>
              <w:bottom w:val="nil"/>
            </w:tcBorders>
          </w:tcPr>
          <w:p w14:paraId="249E5C8E" w14:textId="77777777" w:rsidR="00D20FA8" w:rsidRPr="001C0E1B" w:rsidRDefault="00D20FA8" w:rsidP="0012165C">
            <w:pPr>
              <w:pStyle w:val="TAC"/>
            </w:pPr>
          </w:p>
        </w:tc>
        <w:tc>
          <w:tcPr>
            <w:tcW w:w="1962" w:type="dxa"/>
            <w:gridSpan w:val="2"/>
            <w:tcBorders>
              <w:bottom w:val="nil"/>
            </w:tcBorders>
          </w:tcPr>
          <w:p w14:paraId="6A518089" w14:textId="77777777" w:rsidR="00D20FA8" w:rsidRPr="001C0E1B" w:rsidRDefault="00D20FA8" w:rsidP="0012165C">
            <w:pPr>
              <w:pStyle w:val="TAC"/>
              <w:rPr>
                <w:rFonts w:cs="v4.2.0"/>
              </w:rPr>
            </w:pPr>
          </w:p>
        </w:tc>
        <w:tc>
          <w:tcPr>
            <w:tcW w:w="2203" w:type="dxa"/>
            <w:gridSpan w:val="2"/>
            <w:tcBorders>
              <w:bottom w:val="nil"/>
            </w:tcBorders>
          </w:tcPr>
          <w:p w14:paraId="53BCF683" w14:textId="77777777" w:rsidR="00D20FA8" w:rsidRPr="001C0E1B" w:rsidRDefault="00D20FA8" w:rsidP="0012165C">
            <w:pPr>
              <w:pStyle w:val="TAC"/>
            </w:pPr>
          </w:p>
        </w:tc>
      </w:tr>
      <w:tr w:rsidR="00D20FA8" w:rsidRPr="001C0E1B" w14:paraId="1A2348C0" w14:textId="77777777" w:rsidTr="0012165C">
        <w:trPr>
          <w:cantSplit/>
          <w:trHeight w:val="187"/>
        </w:trPr>
        <w:tc>
          <w:tcPr>
            <w:tcW w:w="2624" w:type="dxa"/>
            <w:gridSpan w:val="2"/>
            <w:tcBorders>
              <w:left w:val="single" w:sz="4" w:space="0" w:color="auto"/>
              <w:bottom w:val="single" w:sz="4" w:space="0" w:color="auto"/>
            </w:tcBorders>
          </w:tcPr>
          <w:p w14:paraId="15D343DB"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4DEEC38" w14:textId="77777777" w:rsidR="00D20FA8" w:rsidRPr="001C0E1B" w:rsidRDefault="00D20FA8" w:rsidP="0012165C">
            <w:pPr>
              <w:pStyle w:val="TAC"/>
            </w:pPr>
          </w:p>
        </w:tc>
        <w:tc>
          <w:tcPr>
            <w:tcW w:w="1280" w:type="dxa"/>
            <w:tcBorders>
              <w:top w:val="nil"/>
              <w:bottom w:val="nil"/>
            </w:tcBorders>
          </w:tcPr>
          <w:p w14:paraId="5718FB02" w14:textId="77777777" w:rsidR="00D20FA8" w:rsidRPr="001C0E1B" w:rsidRDefault="00D20FA8" w:rsidP="0012165C">
            <w:pPr>
              <w:pStyle w:val="TAC"/>
            </w:pPr>
          </w:p>
        </w:tc>
        <w:tc>
          <w:tcPr>
            <w:tcW w:w="1962" w:type="dxa"/>
            <w:gridSpan w:val="2"/>
            <w:tcBorders>
              <w:top w:val="nil"/>
              <w:bottom w:val="nil"/>
            </w:tcBorders>
          </w:tcPr>
          <w:p w14:paraId="74624D52" w14:textId="77777777" w:rsidR="00D20FA8" w:rsidRPr="001C0E1B" w:rsidRDefault="00D20FA8" w:rsidP="0012165C">
            <w:pPr>
              <w:pStyle w:val="TAC"/>
              <w:rPr>
                <w:rFonts w:cs="v4.2.0"/>
              </w:rPr>
            </w:pPr>
          </w:p>
        </w:tc>
        <w:tc>
          <w:tcPr>
            <w:tcW w:w="2203" w:type="dxa"/>
            <w:gridSpan w:val="2"/>
            <w:tcBorders>
              <w:top w:val="nil"/>
              <w:bottom w:val="nil"/>
            </w:tcBorders>
          </w:tcPr>
          <w:p w14:paraId="7A3D3B92" w14:textId="77777777" w:rsidR="00D20FA8" w:rsidRPr="001C0E1B" w:rsidRDefault="00D20FA8" w:rsidP="0012165C">
            <w:pPr>
              <w:pStyle w:val="TAC"/>
            </w:pPr>
          </w:p>
        </w:tc>
      </w:tr>
      <w:tr w:rsidR="00D20FA8" w:rsidRPr="001C0E1B" w14:paraId="253FDBA7" w14:textId="77777777" w:rsidTr="0012165C">
        <w:trPr>
          <w:cantSplit/>
          <w:trHeight w:val="187"/>
        </w:trPr>
        <w:tc>
          <w:tcPr>
            <w:tcW w:w="2624" w:type="dxa"/>
            <w:gridSpan w:val="2"/>
            <w:tcBorders>
              <w:left w:val="single" w:sz="4" w:space="0" w:color="auto"/>
              <w:bottom w:val="single" w:sz="4" w:space="0" w:color="auto"/>
            </w:tcBorders>
          </w:tcPr>
          <w:p w14:paraId="56AAB934"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6E8FD65B" w14:textId="77777777" w:rsidR="00D20FA8" w:rsidRPr="001C0E1B" w:rsidRDefault="00D20FA8" w:rsidP="0012165C">
            <w:pPr>
              <w:pStyle w:val="TAC"/>
            </w:pPr>
          </w:p>
        </w:tc>
        <w:tc>
          <w:tcPr>
            <w:tcW w:w="1280" w:type="dxa"/>
            <w:tcBorders>
              <w:top w:val="nil"/>
              <w:bottom w:val="nil"/>
            </w:tcBorders>
          </w:tcPr>
          <w:p w14:paraId="1F1F526D" w14:textId="77777777" w:rsidR="00D20FA8" w:rsidRPr="001C0E1B" w:rsidRDefault="00D20FA8" w:rsidP="0012165C">
            <w:pPr>
              <w:pStyle w:val="TAC"/>
            </w:pPr>
          </w:p>
        </w:tc>
        <w:tc>
          <w:tcPr>
            <w:tcW w:w="1962" w:type="dxa"/>
            <w:gridSpan w:val="2"/>
            <w:tcBorders>
              <w:top w:val="nil"/>
              <w:bottom w:val="nil"/>
            </w:tcBorders>
          </w:tcPr>
          <w:p w14:paraId="0FA9F2B2" w14:textId="77777777" w:rsidR="00D20FA8" w:rsidRPr="001C0E1B" w:rsidRDefault="00D20FA8" w:rsidP="0012165C">
            <w:pPr>
              <w:pStyle w:val="TAC"/>
              <w:rPr>
                <w:rFonts w:cs="v4.2.0"/>
              </w:rPr>
            </w:pPr>
          </w:p>
        </w:tc>
        <w:tc>
          <w:tcPr>
            <w:tcW w:w="2203" w:type="dxa"/>
            <w:gridSpan w:val="2"/>
            <w:tcBorders>
              <w:top w:val="nil"/>
              <w:bottom w:val="nil"/>
            </w:tcBorders>
          </w:tcPr>
          <w:p w14:paraId="05D05B01" w14:textId="77777777" w:rsidR="00D20FA8" w:rsidRPr="001C0E1B" w:rsidRDefault="00D20FA8" w:rsidP="0012165C">
            <w:pPr>
              <w:pStyle w:val="TAC"/>
            </w:pPr>
          </w:p>
        </w:tc>
      </w:tr>
      <w:tr w:rsidR="00D20FA8" w:rsidRPr="001C0E1B" w14:paraId="69AE5A0E" w14:textId="77777777" w:rsidTr="0012165C">
        <w:trPr>
          <w:cantSplit/>
          <w:trHeight w:val="187"/>
        </w:trPr>
        <w:tc>
          <w:tcPr>
            <w:tcW w:w="2624" w:type="dxa"/>
            <w:gridSpan w:val="2"/>
            <w:tcBorders>
              <w:left w:val="single" w:sz="4" w:space="0" w:color="auto"/>
              <w:bottom w:val="single" w:sz="4" w:space="0" w:color="auto"/>
            </w:tcBorders>
          </w:tcPr>
          <w:p w14:paraId="1DDA688B"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E94BED" w14:textId="77777777" w:rsidR="00D20FA8" w:rsidRPr="001C0E1B" w:rsidRDefault="00D20FA8" w:rsidP="0012165C">
            <w:pPr>
              <w:pStyle w:val="TAC"/>
            </w:pPr>
          </w:p>
        </w:tc>
        <w:tc>
          <w:tcPr>
            <w:tcW w:w="1280" w:type="dxa"/>
            <w:tcBorders>
              <w:top w:val="nil"/>
              <w:bottom w:val="nil"/>
            </w:tcBorders>
          </w:tcPr>
          <w:p w14:paraId="37129C1D" w14:textId="77777777" w:rsidR="00D20FA8" w:rsidRPr="001C0E1B" w:rsidRDefault="00D20FA8" w:rsidP="0012165C">
            <w:pPr>
              <w:pStyle w:val="TAC"/>
            </w:pPr>
          </w:p>
        </w:tc>
        <w:tc>
          <w:tcPr>
            <w:tcW w:w="1962" w:type="dxa"/>
            <w:gridSpan w:val="2"/>
            <w:tcBorders>
              <w:top w:val="nil"/>
              <w:bottom w:val="nil"/>
            </w:tcBorders>
          </w:tcPr>
          <w:p w14:paraId="5FFBD648" w14:textId="77777777" w:rsidR="00D20FA8" w:rsidRPr="001C0E1B" w:rsidRDefault="00D20FA8" w:rsidP="0012165C">
            <w:pPr>
              <w:pStyle w:val="TAC"/>
              <w:rPr>
                <w:rFonts w:cs="v4.2.0"/>
              </w:rPr>
            </w:pPr>
          </w:p>
        </w:tc>
        <w:tc>
          <w:tcPr>
            <w:tcW w:w="2203" w:type="dxa"/>
            <w:gridSpan w:val="2"/>
            <w:tcBorders>
              <w:top w:val="nil"/>
              <w:bottom w:val="nil"/>
            </w:tcBorders>
          </w:tcPr>
          <w:p w14:paraId="5B586883" w14:textId="77777777" w:rsidR="00D20FA8" w:rsidRPr="001C0E1B" w:rsidRDefault="00D20FA8" w:rsidP="0012165C">
            <w:pPr>
              <w:pStyle w:val="TAC"/>
            </w:pPr>
          </w:p>
        </w:tc>
      </w:tr>
      <w:tr w:rsidR="00D20FA8" w:rsidRPr="001C0E1B" w14:paraId="7741ACA1" w14:textId="77777777" w:rsidTr="0012165C">
        <w:trPr>
          <w:cantSplit/>
          <w:trHeight w:val="187"/>
        </w:trPr>
        <w:tc>
          <w:tcPr>
            <w:tcW w:w="2624" w:type="dxa"/>
            <w:gridSpan w:val="2"/>
            <w:tcBorders>
              <w:left w:val="single" w:sz="4" w:space="0" w:color="auto"/>
              <w:bottom w:val="single" w:sz="4" w:space="0" w:color="auto"/>
            </w:tcBorders>
          </w:tcPr>
          <w:p w14:paraId="60C1BD93"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03929F3A" w14:textId="77777777" w:rsidR="00D20FA8" w:rsidRPr="001C0E1B" w:rsidRDefault="00D20FA8" w:rsidP="0012165C">
            <w:pPr>
              <w:pStyle w:val="TAC"/>
            </w:pPr>
          </w:p>
        </w:tc>
        <w:tc>
          <w:tcPr>
            <w:tcW w:w="1280" w:type="dxa"/>
            <w:tcBorders>
              <w:top w:val="nil"/>
              <w:bottom w:val="nil"/>
            </w:tcBorders>
          </w:tcPr>
          <w:p w14:paraId="2AF319FC" w14:textId="77777777" w:rsidR="00D20FA8" w:rsidRPr="001C0E1B" w:rsidRDefault="00D20FA8" w:rsidP="0012165C">
            <w:pPr>
              <w:pStyle w:val="TAC"/>
            </w:pPr>
            <w:r w:rsidRPr="001C0E1B">
              <w:t>Config 1</w:t>
            </w:r>
          </w:p>
        </w:tc>
        <w:tc>
          <w:tcPr>
            <w:tcW w:w="1962" w:type="dxa"/>
            <w:gridSpan w:val="2"/>
            <w:tcBorders>
              <w:top w:val="nil"/>
              <w:bottom w:val="nil"/>
            </w:tcBorders>
          </w:tcPr>
          <w:p w14:paraId="4B38AEF0"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589C1796" w14:textId="77777777" w:rsidR="00D20FA8" w:rsidRPr="001C0E1B" w:rsidRDefault="00D20FA8" w:rsidP="0012165C">
            <w:pPr>
              <w:pStyle w:val="TAC"/>
            </w:pPr>
            <w:r w:rsidRPr="001C0E1B">
              <w:t>0</w:t>
            </w:r>
          </w:p>
        </w:tc>
      </w:tr>
      <w:tr w:rsidR="00D20FA8" w:rsidRPr="001C0E1B" w14:paraId="1DBEB482" w14:textId="77777777" w:rsidTr="0012165C">
        <w:trPr>
          <w:cantSplit/>
          <w:trHeight w:val="187"/>
        </w:trPr>
        <w:tc>
          <w:tcPr>
            <w:tcW w:w="2624" w:type="dxa"/>
            <w:gridSpan w:val="2"/>
            <w:tcBorders>
              <w:left w:val="single" w:sz="4" w:space="0" w:color="auto"/>
              <w:bottom w:val="single" w:sz="4" w:space="0" w:color="auto"/>
            </w:tcBorders>
          </w:tcPr>
          <w:p w14:paraId="2D88A635"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E5D13B2" w14:textId="77777777" w:rsidR="00D20FA8" w:rsidRPr="001C0E1B" w:rsidRDefault="00D20FA8" w:rsidP="0012165C">
            <w:pPr>
              <w:pStyle w:val="TAC"/>
            </w:pPr>
          </w:p>
        </w:tc>
        <w:tc>
          <w:tcPr>
            <w:tcW w:w="1280" w:type="dxa"/>
            <w:tcBorders>
              <w:top w:val="nil"/>
              <w:bottom w:val="nil"/>
            </w:tcBorders>
          </w:tcPr>
          <w:p w14:paraId="03C988B5" w14:textId="77777777" w:rsidR="00D20FA8" w:rsidRPr="001C0E1B" w:rsidRDefault="00D20FA8" w:rsidP="0012165C">
            <w:pPr>
              <w:pStyle w:val="TAC"/>
            </w:pPr>
          </w:p>
        </w:tc>
        <w:tc>
          <w:tcPr>
            <w:tcW w:w="1962" w:type="dxa"/>
            <w:gridSpan w:val="2"/>
            <w:tcBorders>
              <w:top w:val="nil"/>
              <w:bottom w:val="nil"/>
            </w:tcBorders>
          </w:tcPr>
          <w:p w14:paraId="658E30BD" w14:textId="77777777" w:rsidR="00D20FA8" w:rsidRPr="001C0E1B" w:rsidRDefault="00D20FA8" w:rsidP="0012165C">
            <w:pPr>
              <w:pStyle w:val="TAC"/>
              <w:rPr>
                <w:rFonts w:cs="v4.2.0"/>
              </w:rPr>
            </w:pPr>
          </w:p>
        </w:tc>
        <w:tc>
          <w:tcPr>
            <w:tcW w:w="2203" w:type="dxa"/>
            <w:gridSpan w:val="2"/>
            <w:tcBorders>
              <w:top w:val="nil"/>
              <w:bottom w:val="nil"/>
            </w:tcBorders>
          </w:tcPr>
          <w:p w14:paraId="1AF0AA37" w14:textId="77777777" w:rsidR="00D20FA8" w:rsidRPr="001C0E1B" w:rsidRDefault="00D20FA8" w:rsidP="0012165C">
            <w:pPr>
              <w:pStyle w:val="TAC"/>
            </w:pPr>
          </w:p>
        </w:tc>
      </w:tr>
      <w:tr w:rsidR="00D20FA8" w:rsidRPr="001C0E1B" w14:paraId="383000B5" w14:textId="77777777" w:rsidTr="0012165C">
        <w:trPr>
          <w:cantSplit/>
          <w:trHeight w:val="187"/>
        </w:trPr>
        <w:tc>
          <w:tcPr>
            <w:tcW w:w="2624" w:type="dxa"/>
            <w:gridSpan w:val="2"/>
            <w:tcBorders>
              <w:left w:val="single" w:sz="4" w:space="0" w:color="auto"/>
              <w:bottom w:val="single" w:sz="4" w:space="0" w:color="auto"/>
            </w:tcBorders>
          </w:tcPr>
          <w:p w14:paraId="381F9F5E"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0319F35" w14:textId="77777777" w:rsidR="00D20FA8" w:rsidRPr="001C0E1B" w:rsidRDefault="00D20FA8" w:rsidP="0012165C">
            <w:pPr>
              <w:pStyle w:val="TAC"/>
            </w:pPr>
          </w:p>
        </w:tc>
        <w:tc>
          <w:tcPr>
            <w:tcW w:w="1280" w:type="dxa"/>
            <w:tcBorders>
              <w:top w:val="nil"/>
              <w:bottom w:val="nil"/>
            </w:tcBorders>
          </w:tcPr>
          <w:p w14:paraId="7AB587B9" w14:textId="77777777" w:rsidR="00D20FA8" w:rsidRPr="001C0E1B" w:rsidRDefault="00D20FA8" w:rsidP="0012165C">
            <w:pPr>
              <w:pStyle w:val="TAC"/>
            </w:pPr>
          </w:p>
        </w:tc>
        <w:tc>
          <w:tcPr>
            <w:tcW w:w="1962" w:type="dxa"/>
            <w:gridSpan w:val="2"/>
            <w:tcBorders>
              <w:top w:val="nil"/>
              <w:bottom w:val="nil"/>
            </w:tcBorders>
          </w:tcPr>
          <w:p w14:paraId="2124AB63" w14:textId="77777777" w:rsidR="00D20FA8" w:rsidRPr="001C0E1B" w:rsidRDefault="00D20FA8" w:rsidP="0012165C">
            <w:pPr>
              <w:pStyle w:val="TAC"/>
              <w:rPr>
                <w:rFonts w:cs="v4.2.0"/>
              </w:rPr>
            </w:pPr>
          </w:p>
        </w:tc>
        <w:tc>
          <w:tcPr>
            <w:tcW w:w="2203" w:type="dxa"/>
            <w:gridSpan w:val="2"/>
            <w:tcBorders>
              <w:top w:val="nil"/>
              <w:bottom w:val="nil"/>
            </w:tcBorders>
          </w:tcPr>
          <w:p w14:paraId="16CFAD17" w14:textId="77777777" w:rsidR="00D20FA8" w:rsidRPr="001C0E1B" w:rsidRDefault="00D20FA8" w:rsidP="0012165C">
            <w:pPr>
              <w:pStyle w:val="TAC"/>
            </w:pPr>
          </w:p>
        </w:tc>
      </w:tr>
      <w:tr w:rsidR="00D20FA8" w:rsidRPr="001C0E1B" w14:paraId="3B8628CD" w14:textId="77777777" w:rsidTr="0012165C">
        <w:trPr>
          <w:cantSplit/>
          <w:trHeight w:val="187"/>
        </w:trPr>
        <w:tc>
          <w:tcPr>
            <w:tcW w:w="2624" w:type="dxa"/>
            <w:gridSpan w:val="2"/>
            <w:tcBorders>
              <w:left w:val="single" w:sz="4" w:space="0" w:color="auto"/>
              <w:bottom w:val="single" w:sz="4" w:space="0" w:color="auto"/>
            </w:tcBorders>
          </w:tcPr>
          <w:p w14:paraId="2497DFD2"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71723A60" w14:textId="77777777" w:rsidR="00D20FA8" w:rsidRPr="001C0E1B" w:rsidRDefault="00D20FA8" w:rsidP="0012165C">
            <w:pPr>
              <w:pStyle w:val="TAC"/>
            </w:pPr>
          </w:p>
        </w:tc>
        <w:tc>
          <w:tcPr>
            <w:tcW w:w="1280" w:type="dxa"/>
            <w:tcBorders>
              <w:top w:val="nil"/>
              <w:bottom w:val="nil"/>
            </w:tcBorders>
          </w:tcPr>
          <w:p w14:paraId="463672D4" w14:textId="77777777" w:rsidR="00D20FA8" w:rsidRPr="001C0E1B" w:rsidRDefault="00D20FA8" w:rsidP="0012165C">
            <w:pPr>
              <w:pStyle w:val="TAC"/>
            </w:pPr>
          </w:p>
        </w:tc>
        <w:tc>
          <w:tcPr>
            <w:tcW w:w="1962" w:type="dxa"/>
            <w:gridSpan w:val="2"/>
            <w:tcBorders>
              <w:top w:val="nil"/>
              <w:bottom w:val="nil"/>
            </w:tcBorders>
          </w:tcPr>
          <w:p w14:paraId="31E015E5" w14:textId="77777777" w:rsidR="00D20FA8" w:rsidRPr="001C0E1B" w:rsidRDefault="00D20FA8" w:rsidP="0012165C">
            <w:pPr>
              <w:pStyle w:val="TAC"/>
              <w:rPr>
                <w:rFonts w:cs="v4.2.0"/>
              </w:rPr>
            </w:pPr>
          </w:p>
        </w:tc>
        <w:tc>
          <w:tcPr>
            <w:tcW w:w="2203" w:type="dxa"/>
            <w:gridSpan w:val="2"/>
            <w:tcBorders>
              <w:top w:val="nil"/>
              <w:bottom w:val="nil"/>
            </w:tcBorders>
          </w:tcPr>
          <w:p w14:paraId="7CB4B4B9" w14:textId="77777777" w:rsidR="00D20FA8" w:rsidRPr="001C0E1B" w:rsidRDefault="00D20FA8" w:rsidP="0012165C">
            <w:pPr>
              <w:pStyle w:val="TAC"/>
            </w:pPr>
          </w:p>
        </w:tc>
      </w:tr>
      <w:tr w:rsidR="00D20FA8" w:rsidRPr="001C0E1B" w14:paraId="441691E2" w14:textId="77777777" w:rsidTr="0012165C">
        <w:trPr>
          <w:cantSplit/>
          <w:trHeight w:val="187"/>
        </w:trPr>
        <w:tc>
          <w:tcPr>
            <w:tcW w:w="2624" w:type="dxa"/>
            <w:gridSpan w:val="2"/>
            <w:tcBorders>
              <w:left w:val="single" w:sz="4" w:space="0" w:color="auto"/>
              <w:bottom w:val="single" w:sz="4" w:space="0" w:color="auto"/>
            </w:tcBorders>
          </w:tcPr>
          <w:p w14:paraId="24D8033C"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0E00E892" w14:textId="77777777" w:rsidR="00D20FA8" w:rsidRPr="001C0E1B" w:rsidRDefault="00D20FA8" w:rsidP="0012165C">
            <w:pPr>
              <w:pStyle w:val="TAC"/>
            </w:pPr>
          </w:p>
        </w:tc>
        <w:tc>
          <w:tcPr>
            <w:tcW w:w="1280" w:type="dxa"/>
            <w:tcBorders>
              <w:top w:val="nil"/>
              <w:bottom w:val="single" w:sz="4" w:space="0" w:color="auto"/>
            </w:tcBorders>
          </w:tcPr>
          <w:p w14:paraId="53E6DF5C" w14:textId="77777777" w:rsidR="00D20FA8" w:rsidRPr="001C0E1B" w:rsidRDefault="00D20FA8" w:rsidP="0012165C">
            <w:pPr>
              <w:pStyle w:val="TAC"/>
            </w:pPr>
          </w:p>
        </w:tc>
        <w:tc>
          <w:tcPr>
            <w:tcW w:w="1962" w:type="dxa"/>
            <w:gridSpan w:val="2"/>
            <w:tcBorders>
              <w:top w:val="nil"/>
              <w:bottom w:val="single" w:sz="4" w:space="0" w:color="auto"/>
            </w:tcBorders>
          </w:tcPr>
          <w:p w14:paraId="5B13C0B6"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1FD4DC5D" w14:textId="77777777" w:rsidR="00D20FA8" w:rsidRPr="001C0E1B" w:rsidRDefault="00D20FA8" w:rsidP="0012165C">
            <w:pPr>
              <w:pStyle w:val="TAC"/>
            </w:pPr>
          </w:p>
        </w:tc>
      </w:tr>
      <w:tr w:rsidR="00D20FA8" w:rsidRPr="001C0E1B" w14:paraId="4C187AEF" w14:textId="77777777" w:rsidTr="0012165C">
        <w:trPr>
          <w:cantSplit/>
          <w:trHeight w:val="187"/>
        </w:trPr>
        <w:tc>
          <w:tcPr>
            <w:tcW w:w="2624" w:type="dxa"/>
            <w:gridSpan w:val="2"/>
          </w:tcPr>
          <w:p w14:paraId="30E76A7D" w14:textId="77777777" w:rsidR="00D20FA8" w:rsidRPr="001C0E1B" w:rsidRDefault="00D20FA8" w:rsidP="0012165C">
            <w:pPr>
              <w:pStyle w:val="TAL"/>
            </w:pPr>
            <w:r w:rsidRPr="001C0E1B">
              <w:rPr>
                <w:rFonts w:eastAsia="Calibri"/>
                <w:position w:val="-12"/>
                <w:szCs w:val="22"/>
              </w:rPr>
              <w:object w:dxaOrig="405" w:dyaOrig="345" w14:anchorId="1BB5CE88">
                <v:shape id="_x0000_i1074" type="#_x0000_t75" style="width:19.9pt;height:19.9pt" o:ole="" fillcolor="window">
                  <v:imagedata r:id="rId33" o:title=""/>
                </v:shape>
                <o:OLEObject Type="Embed" ProgID="Equation.3" ShapeID="_x0000_i1074" DrawAspect="Content" ObjectID="_1771069767" r:id="rId74"/>
              </w:object>
            </w:r>
            <w:r w:rsidRPr="001C0E1B">
              <w:rPr>
                <w:vertAlign w:val="superscript"/>
              </w:rPr>
              <w:t>Note2</w:t>
            </w:r>
          </w:p>
        </w:tc>
        <w:tc>
          <w:tcPr>
            <w:tcW w:w="877" w:type="dxa"/>
          </w:tcPr>
          <w:p w14:paraId="38ECF9A7" w14:textId="77777777" w:rsidR="00D20FA8" w:rsidRPr="001C0E1B" w:rsidRDefault="00D20FA8" w:rsidP="0012165C">
            <w:pPr>
              <w:pStyle w:val="TAC"/>
            </w:pPr>
            <w:r w:rsidRPr="001C0E1B">
              <w:t>dBm/15kHz Note5</w:t>
            </w:r>
          </w:p>
        </w:tc>
        <w:tc>
          <w:tcPr>
            <w:tcW w:w="1280" w:type="dxa"/>
          </w:tcPr>
          <w:p w14:paraId="76325701" w14:textId="77777777" w:rsidR="00D20FA8" w:rsidRPr="001C0E1B" w:rsidRDefault="00D20FA8" w:rsidP="0012165C">
            <w:pPr>
              <w:pStyle w:val="TAC"/>
            </w:pPr>
          </w:p>
        </w:tc>
        <w:tc>
          <w:tcPr>
            <w:tcW w:w="1962" w:type="dxa"/>
            <w:gridSpan w:val="2"/>
          </w:tcPr>
          <w:p w14:paraId="0440AB51" w14:textId="77777777" w:rsidR="00D20FA8" w:rsidRPr="001C0E1B" w:rsidRDefault="00D20FA8" w:rsidP="0012165C">
            <w:pPr>
              <w:pStyle w:val="TAC"/>
            </w:pPr>
            <w:r w:rsidRPr="001C0E1B">
              <w:t>-104.7</w:t>
            </w:r>
          </w:p>
        </w:tc>
        <w:tc>
          <w:tcPr>
            <w:tcW w:w="2203" w:type="dxa"/>
            <w:gridSpan w:val="2"/>
          </w:tcPr>
          <w:p w14:paraId="3FF8EFE8" w14:textId="77777777" w:rsidR="00D20FA8" w:rsidRPr="001C0E1B" w:rsidRDefault="00D20FA8" w:rsidP="0012165C">
            <w:pPr>
              <w:pStyle w:val="TAC"/>
            </w:pPr>
            <w:r w:rsidRPr="001C0E1B">
              <w:t>-104.7</w:t>
            </w:r>
          </w:p>
        </w:tc>
      </w:tr>
      <w:tr w:rsidR="00D20FA8" w:rsidRPr="001C0E1B" w14:paraId="6AD89881" w14:textId="77777777" w:rsidTr="0012165C">
        <w:trPr>
          <w:cantSplit/>
          <w:trHeight w:val="187"/>
        </w:trPr>
        <w:tc>
          <w:tcPr>
            <w:tcW w:w="2624" w:type="dxa"/>
            <w:gridSpan w:val="2"/>
          </w:tcPr>
          <w:p w14:paraId="623112FD" w14:textId="77777777" w:rsidR="00D20FA8" w:rsidRPr="001C0E1B" w:rsidRDefault="00D20FA8" w:rsidP="0012165C">
            <w:pPr>
              <w:pStyle w:val="TAL"/>
            </w:pPr>
            <w:r w:rsidRPr="001C0E1B">
              <w:rPr>
                <w:rFonts w:eastAsia="Calibri"/>
                <w:position w:val="-12"/>
                <w:szCs w:val="22"/>
              </w:rPr>
              <w:object w:dxaOrig="405" w:dyaOrig="345" w14:anchorId="28C1094E">
                <v:shape id="_x0000_i1075" type="#_x0000_t75" style="width:19.9pt;height:19.9pt" o:ole="" fillcolor="window">
                  <v:imagedata r:id="rId33" o:title=""/>
                </v:shape>
                <o:OLEObject Type="Embed" ProgID="Equation.3" ShapeID="_x0000_i1075" DrawAspect="Content" ObjectID="_1771069768" r:id="rId75"/>
              </w:object>
            </w:r>
            <w:r w:rsidRPr="001C0E1B">
              <w:rPr>
                <w:vertAlign w:val="superscript"/>
              </w:rPr>
              <w:t>Note2</w:t>
            </w:r>
          </w:p>
        </w:tc>
        <w:tc>
          <w:tcPr>
            <w:tcW w:w="877" w:type="dxa"/>
          </w:tcPr>
          <w:p w14:paraId="0FB270E5" w14:textId="77777777" w:rsidR="00D20FA8" w:rsidRPr="001C0E1B" w:rsidRDefault="00D20FA8" w:rsidP="0012165C">
            <w:pPr>
              <w:pStyle w:val="TAC"/>
            </w:pPr>
            <w:r w:rsidRPr="001C0E1B">
              <w:t>dBm/SCS Note4</w:t>
            </w:r>
          </w:p>
        </w:tc>
        <w:tc>
          <w:tcPr>
            <w:tcW w:w="1280" w:type="dxa"/>
          </w:tcPr>
          <w:p w14:paraId="4BA1B3C5" w14:textId="77777777" w:rsidR="00D20FA8" w:rsidRPr="001C0E1B" w:rsidRDefault="00D20FA8" w:rsidP="0012165C">
            <w:pPr>
              <w:pStyle w:val="TAC"/>
            </w:pPr>
            <w:r w:rsidRPr="001C0E1B">
              <w:t>Config 1</w:t>
            </w:r>
          </w:p>
        </w:tc>
        <w:tc>
          <w:tcPr>
            <w:tcW w:w="1962" w:type="dxa"/>
            <w:gridSpan w:val="2"/>
          </w:tcPr>
          <w:p w14:paraId="157A5759" w14:textId="77777777" w:rsidR="00D20FA8" w:rsidRPr="001C0E1B" w:rsidRDefault="00D20FA8" w:rsidP="0012165C">
            <w:pPr>
              <w:pStyle w:val="TAC"/>
            </w:pPr>
            <w:r w:rsidRPr="001C0E1B">
              <w:t>-95.7</w:t>
            </w:r>
          </w:p>
        </w:tc>
        <w:tc>
          <w:tcPr>
            <w:tcW w:w="2203" w:type="dxa"/>
            <w:gridSpan w:val="2"/>
          </w:tcPr>
          <w:p w14:paraId="1175AF73" w14:textId="77777777" w:rsidR="00D20FA8" w:rsidRPr="001C0E1B" w:rsidRDefault="00D20FA8" w:rsidP="0012165C">
            <w:pPr>
              <w:pStyle w:val="TAC"/>
            </w:pPr>
            <w:r w:rsidRPr="001C0E1B">
              <w:t>-95.7</w:t>
            </w:r>
          </w:p>
        </w:tc>
      </w:tr>
      <w:tr w:rsidR="00D20FA8" w:rsidRPr="001C0E1B" w14:paraId="41D19027" w14:textId="77777777" w:rsidTr="0012165C">
        <w:trPr>
          <w:cantSplit/>
          <w:trHeight w:val="187"/>
        </w:trPr>
        <w:tc>
          <w:tcPr>
            <w:tcW w:w="2624" w:type="dxa"/>
            <w:gridSpan w:val="2"/>
          </w:tcPr>
          <w:p w14:paraId="125F82E1"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752CA882" w14:textId="77777777" w:rsidR="00D20FA8" w:rsidRPr="001C0E1B" w:rsidRDefault="00D20FA8" w:rsidP="0012165C">
            <w:pPr>
              <w:pStyle w:val="TAC"/>
            </w:pPr>
            <w:r w:rsidRPr="001C0E1B">
              <w:t>dBm/SCS Note5</w:t>
            </w:r>
          </w:p>
        </w:tc>
        <w:tc>
          <w:tcPr>
            <w:tcW w:w="1280" w:type="dxa"/>
          </w:tcPr>
          <w:p w14:paraId="4D497AF6" w14:textId="77777777" w:rsidR="00D20FA8" w:rsidRPr="001C0E1B" w:rsidRDefault="00D20FA8" w:rsidP="0012165C">
            <w:pPr>
              <w:pStyle w:val="TAC"/>
            </w:pPr>
            <w:r w:rsidRPr="001C0E1B">
              <w:t>Config 1</w:t>
            </w:r>
          </w:p>
        </w:tc>
        <w:tc>
          <w:tcPr>
            <w:tcW w:w="984" w:type="dxa"/>
          </w:tcPr>
          <w:p w14:paraId="16FF1366" w14:textId="77777777" w:rsidR="00D20FA8" w:rsidRPr="001C0E1B" w:rsidRDefault="00D20FA8" w:rsidP="0012165C">
            <w:pPr>
              <w:pStyle w:val="TAC"/>
            </w:pPr>
            <w:r w:rsidRPr="001C0E1B">
              <w:t>-89.7</w:t>
            </w:r>
          </w:p>
        </w:tc>
        <w:tc>
          <w:tcPr>
            <w:tcW w:w="978" w:type="dxa"/>
          </w:tcPr>
          <w:p w14:paraId="5297F656" w14:textId="77777777" w:rsidR="00D20FA8" w:rsidRPr="001C0E1B" w:rsidRDefault="00D20FA8" w:rsidP="0012165C">
            <w:pPr>
              <w:pStyle w:val="TAC"/>
            </w:pPr>
            <w:r w:rsidRPr="001C0E1B">
              <w:t>-89.7</w:t>
            </w:r>
          </w:p>
        </w:tc>
        <w:tc>
          <w:tcPr>
            <w:tcW w:w="993" w:type="dxa"/>
          </w:tcPr>
          <w:p w14:paraId="2AD2299E" w14:textId="77777777" w:rsidR="00D20FA8" w:rsidRPr="001C0E1B" w:rsidRDefault="00D20FA8" w:rsidP="0012165C">
            <w:pPr>
              <w:pStyle w:val="TAC"/>
            </w:pPr>
            <w:r w:rsidRPr="001C0E1B">
              <w:t>-Infinity</w:t>
            </w:r>
          </w:p>
        </w:tc>
        <w:tc>
          <w:tcPr>
            <w:tcW w:w="1210" w:type="dxa"/>
          </w:tcPr>
          <w:p w14:paraId="5B936D36" w14:textId="77777777" w:rsidR="00D20FA8" w:rsidRPr="001C0E1B" w:rsidRDefault="00D20FA8" w:rsidP="0012165C">
            <w:pPr>
              <w:pStyle w:val="TAC"/>
            </w:pPr>
            <w:r w:rsidRPr="001C0E1B">
              <w:t>-86.7</w:t>
            </w:r>
          </w:p>
        </w:tc>
      </w:tr>
      <w:tr w:rsidR="00D20FA8" w:rsidRPr="001C0E1B" w14:paraId="28E9A884" w14:textId="77777777" w:rsidTr="0012165C">
        <w:trPr>
          <w:cantSplit/>
          <w:trHeight w:val="187"/>
        </w:trPr>
        <w:tc>
          <w:tcPr>
            <w:tcW w:w="2624" w:type="dxa"/>
            <w:gridSpan w:val="2"/>
          </w:tcPr>
          <w:p w14:paraId="1F93F259" w14:textId="77777777" w:rsidR="00D20FA8" w:rsidRPr="001C0E1B" w:rsidRDefault="00D20FA8" w:rsidP="0012165C">
            <w:pPr>
              <w:pStyle w:val="TAL"/>
            </w:pPr>
            <w:r w:rsidRPr="001C0E1B">
              <w:rPr>
                <w:position w:val="-12"/>
              </w:rPr>
              <w:object w:dxaOrig="620" w:dyaOrig="380" w14:anchorId="108EBD45">
                <v:shape id="_x0000_i1076" type="#_x0000_t75" style="width:25.9pt;height:19.9pt" o:ole="" fillcolor="window">
                  <v:imagedata r:id="rId18" o:title=""/>
                </v:shape>
                <o:OLEObject Type="Embed" ProgID="Equation.3" ShapeID="_x0000_i1076" DrawAspect="Content" ObjectID="_1771069769" r:id="rId76"/>
              </w:object>
            </w:r>
          </w:p>
        </w:tc>
        <w:tc>
          <w:tcPr>
            <w:tcW w:w="877" w:type="dxa"/>
          </w:tcPr>
          <w:p w14:paraId="09C5136E" w14:textId="77777777" w:rsidR="00D20FA8" w:rsidRPr="001C0E1B" w:rsidRDefault="00D20FA8" w:rsidP="0012165C">
            <w:pPr>
              <w:pStyle w:val="TAC"/>
            </w:pPr>
            <w:r w:rsidRPr="001C0E1B">
              <w:t>dB</w:t>
            </w:r>
          </w:p>
        </w:tc>
        <w:tc>
          <w:tcPr>
            <w:tcW w:w="1280" w:type="dxa"/>
          </w:tcPr>
          <w:p w14:paraId="6887274B" w14:textId="77777777" w:rsidR="00D20FA8" w:rsidRPr="001C0E1B" w:rsidRDefault="00D20FA8" w:rsidP="0012165C">
            <w:pPr>
              <w:pStyle w:val="TAC"/>
            </w:pPr>
            <w:r w:rsidRPr="001C0E1B">
              <w:t>Config 1</w:t>
            </w:r>
          </w:p>
        </w:tc>
        <w:tc>
          <w:tcPr>
            <w:tcW w:w="984" w:type="dxa"/>
          </w:tcPr>
          <w:p w14:paraId="23FB5B43" w14:textId="77777777" w:rsidR="00D20FA8" w:rsidRPr="001C0E1B" w:rsidDel="004B51DC" w:rsidRDefault="00D20FA8" w:rsidP="0012165C">
            <w:pPr>
              <w:pStyle w:val="TAC"/>
            </w:pPr>
            <w:r w:rsidRPr="001C0E1B">
              <w:t>6</w:t>
            </w:r>
          </w:p>
        </w:tc>
        <w:tc>
          <w:tcPr>
            <w:tcW w:w="978" w:type="dxa"/>
          </w:tcPr>
          <w:p w14:paraId="7CE8EC35" w14:textId="77777777" w:rsidR="00D20FA8" w:rsidRPr="001C0E1B" w:rsidDel="004B51DC" w:rsidRDefault="00D20FA8" w:rsidP="0012165C">
            <w:pPr>
              <w:pStyle w:val="TAC"/>
            </w:pPr>
            <w:r w:rsidRPr="001C0E1B">
              <w:t>6</w:t>
            </w:r>
          </w:p>
        </w:tc>
        <w:tc>
          <w:tcPr>
            <w:tcW w:w="993" w:type="dxa"/>
          </w:tcPr>
          <w:p w14:paraId="0EBAA96A" w14:textId="77777777" w:rsidR="00D20FA8" w:rsidRPr="001C0E1B" w:rsidDel="00B36E6D" w:rsidRDefault="00D20FA8" w:rsidP="0012165C">
            <w:pPr>
              <w:pStyle w:val="TAC"/>
            </w:pPr>
            <w:r w:rsidRPr="001C0E1B">
              <w:t>-Infinity</w:t>
            </w:r>
          </w:p>
        </w:tc>
        <w:tc>
          <w:tcPr>
            <w:tcW w:w="1210" w:type="dxa"/>
          </w:tcPr>
          <w:p w14:paraId="2A01FA3C" w14:textId="77777777" w:rsidR="00D20FA8" w:rsidRPr="001C0E1B" w:rsidDel="004B51DC" w:rsidRDefault="00D20FA8" w:rsidP="0012165C">
            <w:pPr>
              <w:pStyle w:val="TAC"/>
            </w:pPr>
            <w:r w:rsidRPr="001C0E1B">
              <w:t>9</w:t>
            </w:r>
          </w:p>
        </w:tc>
      </w:tr>
      <w:tr w:rsidR="00D20FA8" w:rsidRPr="001C0E1B" w14:paraId="079FEEDD" w14:textId="77777777" w:rsidTr="0012165C">
        <w:trPr>
          <w:cantSplit/>
          <w:trHeight w:val="187"/>
        </w:trPr>
        <w:tc>
          <w:tcPr>
            <w:tcW w:w="2624" w:type="dxa"/>
            <w:gridSpan w:val="2"/>
          </w:tcPr>
          <w:p w14:paraId="26F285D4" w14:textId="77777777" w:rsidR="00D20FA8" w:rsidRPr="001C0E1B" w:rsidRDefault="00D20FA8" w:rsidP="0012165C">
            <w:pPr>
              <w:pStyle w:val="TAL"/>
            </w:pPr>
            <w:r w:rsidRPr="001C0E1B">
              <w:rPr>
                <w:position w:val="-12"/>
              </w:rPr>
              <w:object w:dxaOrig="800" w:dyaOrig="380" w14:anchorId="4EFFC1EE">
                <v:shape id="_x0000_i1077" type="#_x0000_t75" style="width:47.65pt;height:19.9pt" o:ole="" fillcolor="window">
                  <v:imagedata r:id="rId37" o:title=""/>
                </v:shape>
                <o:OLEObject Type="Embed" ProgID="Equation.3" ShapeID="_x0000_i1077" DrawAspect="Content" ObjectID="_1771069770" r:id="rId77"/>
              </w:object>
            </w:r>
          </w:p>
        </w:tc>
        <w:tc>
          <w:tcPr>
            <w:tcW w:w="877" w:type="dxa"/>
          </w:tcPr>
          <w:p w14:paraId="4104E07F" w14:textId="77777777" w:rsidR="00D20FA8" w:rsidRPr="001C0E1B" w:rsidRDefault="00D20FA8" w:rsidP="0012165C">
            <w:pPr>
              <w:pStyle w:val="TAC"/>
            </w:pPr>
            <w:r w:rsidRPr="001C0E1B">
              <w:t>dB</w:t>
            </w:r>
          </w:p>
        </w:tc>
        <w:tc>
          <w:tcPr>
            <w:tcW w:w="1280" w:type="dxa"/>
          </w:tcPr>
          <w:p w14:paraId="732530BD" w14:textId="77777777" w:rsidR="00D20FA8" w:rsidRPr="001C0E1B" w:rsidRDefault="00D20FA8" w:rsidP="0012165C">
            <w:pPr>
              <w:pStyle w:val="TAC"/>
            </w:pPr>
            <w:r w:rsidRPr="001C0E1B">
              <w:t>Config 1</w:t>
            </w:r>
          </w:p>
        </w:tc>
        <w:tc>
          <w:tcPr>
            <w:tcW w:w="984" w:type="dxa"/>
          </w:tcPr>
          <w:p w14:paraId="74CBC33C" w14:textId="77777777" w:rsidR="00D20FA8" w:rsidRPr="001C0E1B" w:rsidDel="004B51DC" w:rsidRDefault="00D20FA8" w:rsidP="0012165C">
            <w:pPr>
              <w:pStyle w:val="TAC"/>
            </w:pPr>
            <w:r w:rsidRPr="001C0E1B">
              <w:t>6</w:t>
            </w:r>
          </w:p>
        </w:tc>
        <w:tc>
          <w:tcPr>
            <w:tcW w:w="978" w:type="dxa"/>
          </w:tcPr>
          <w:p w14:paraId="480DC94F" w14:textId="77777777" w:rsidR="00D20FA8" w:rsidRPr="001C0E1B" w:rsidDel="004B51DC" w:rsidRDefault="00D20FA8" w:rsidP="0012165C">
            <w:pPr>
              <w:pStyle w:val="TAC"/>
            </w:pPr>
            <w:r w:rsidRPr="001C0E1B">
              <w:t>6</w:t>
            </w:r>
          </w:p>
        </w:tc>
        <w:tc>
          <w:tcPr>
            <w:tcW w:w="993" w:type="dxa"/>
          </w:tcPr>
          <w:p w14:paraId="53F0C6EC" w14:textId="77777777" w:rsidR="00D20FA8" w:rsidRPr="001C0E1B" w:rsidDel="00B36E6D" w:rsidRDefault="00D20FA8" w:rsidP="0012165C">
            <w:pPr>
              <w:pStyle w:val="TAC"/>
            </w:pPr>
            <w:r w:rsidRPr="001C0E1B">
              <w:t>-Infinity</w:t>
            </w:r>
          </w:p>
        </w:tc>
        <w:tc>
          <w:tcPr>
            <w:tcW w:w="1210" w:type="dxa"/>
          </w:tcPr>
          <w:p w14:paraId="570C22CD" w14:textId="77777777" w:rsidR="00D20FA8" w:rsidRPr="001C0E1B" w:rsidDel="004B51DC" w:rsidRDefault="00D20FA8" w:rsidP="0012165C">
            <w:pPr>
              <w:pStyle w:val="TAC"/>
            </w:pPr>
            <w:r w:rsidRPr="001C0E1B">
              <w:t>9</w:t>
            </w:r>
          </w:p>
        </w:tc>
      </w:tr>
      <w:tr w:rsidR="00D20FA8" w:rsidRPr="001C0E1B" w14:paraId="3D2867DD" w14:textId="77777777" w:rsidTr="0012165C">
        <w:trPr>
          <w:cantSplit/>
          <w:trHeight w:val="187"/>
        </w:trPr>
        <w:tc>
          <w:tcPr>
            <w:tcW w:w="2624" w:type="dxa"/>
            <w:gridSpan w:val="2"/>
          </w:tcPr>
          <w:p w14:paraId="1D9B4657" w14:textId="77777777" w:rsidR="00D20FA8" w:rsidRPr="001C0E1B" w:rsidRDefault="00D20FA8" w:rsidP="0012165C">
            <w:pPr>
              <w:pStyle w:val="TAL"/>
            </w:pPr>
            <w:r w:rsidRPr="001C0E1B">
              <w:t>Io</w:t>
            </w:r>
            <w:r w:rsidRPr="001C0E1B">
              <w:rPr>
                <w:vertAlign w:val="superscript"/>
              </w:rPr>
              <w:t>Note3</w:t>
            </w:r>
          </w:p>
        </w:tc>
        <w:tc>
          <w:tcPr>
            <w:tcW w:w="877" w:type="dxa"/>
          </w:tcPr>
          <w:p w14:paraId="68E637F7" w14:textId="77777777" w:rsidR="00D20FA8" w:rsidRPr="001C0E1B" w:rsidRDefault="00D20FA8" w:rsidP="0012165C">
            <w:pPr>
              <w:pStyle w:val="TAC"/>
            </w:pPr>
            <w:r w:rsidRPr="001C0E1B">
              <w:t>dBm/95.04 MHz Note5</w:t>
            </w:r>
          </w:p>
        </w:tc>
        <w:tc>
          <w:tcPr>
            <w:tcW w:w="1280" w:type="dxa"/>
          </w:tcPr>
          <w:p w14:paraId="62FE000E" w14:textId="77777777" w:rsidR="00D20FA8" w:rsidRPr="001C0E1B" w:rsidRDefault="00D20FA8" w:rsidP="0012165C">
            <w:pPr>
              <w:pStyle w:val="TAC"/>
            </w:pPr>
            <w:r w:rsidRPr="001C0E1B">
              <w:t>Config 1</w:t>
            </w:r>
          </w:p>
        </w:tc>
        <w:tc>
          <w:tcPr>
            <w:tcW w:w="984" w:type="dxa"/>
          </w:tcPr>
          <w:p w14:paraId="4555068E" w14:textId="77777777" w:rsidR="00D20FA8" w:rsidRPr="001C0E1B" w:rsidRDefault="00D20FA8" w:rsidP="0012165C">
            <w:pPr>
              <w:pStyle w:val="TAC"/>
            </w:pPr>
            <w:r w:rsidRPr="001C0E1B">
              <w:t>-59.7</w:t>
            </w:r>
          </w:p>
        </w:tc>
        <w:tc>
          <w:tcPr>
            <w:tcW w:w="978" w:type="dxa"/>
          </w:tcPr>
          <w:p w14:paraId="69E95DE2" w14:textId="77777777" w:rsidR="00D20FA8" w:rsidRPr="001C0E1B" w:rsidRDefault="00D20FA8" w:rsidP="0012165C">
            <w:pPr>
              <w:pStyle w:val="TAC"/>
            </w:pPr>
            <w:r w:rsidRPr="001C0E1B">
              <w:t>-59.7</w:t>
            </w:r>
          </w:p>
        </w:tc>
        <w:tc>
          <w:tcPr>
            <w:tcW w:w="993" w:type="dxa"/>
          </w:tcPr>
          <w:p w14:paraId="38C3A14F" w14:textId="77777777" w:rsidR="00D20FA8" w:rsidRPr="001C0E1B" w:rsidRDefault="00D20FA8" w:rsidP="0012165C">
            <w:pPr>
              <w:pStyle w:val="TAC"/>
            </w:pPr>
            <w:r w:rsidRPr="001C0E1B">
              <w:t>-66.7</w:t>
            </w:r>
          </w:p>
        </w:tc>
        <w:tc>
          <w:tcPr>
            <w:tcW w:w="1210" w:type="dxa"/>
          </w:tcPr>
          <w:p w14:paraId="4410375B" w14:textId="77777777" w:rsidR="00D20FA8" w:rsidRPr="001C0E1B" w:rsidRDefault="00D20FA8" w:rsidP="0012165C">
            <w:pPr>
              <w:pStyle w:val="TAC"/>
            </w:pPr>
            <w:r w:rsidRPr="001C0E1B">
              <w:t>-57.2</w:t>
            </w:r>
          </w:p>
        </w:tc>
      </w:tr>
      <w:tr w:rsidR="00D20FA8" w:rsidRPr="001C0E1B" w14:paraId="11E6B04F" w14:textId="77777777" w:rsidTr="0012165C">
        <w:trPr>
          <w:cantSplit/>
          <w:trHeight w:val="187"/>
        </w:trPr>
        <w:tc>
          <w:tcPr>
            <w:tcW w:w="2624" w:type="dxa"/>
            <w:gridSpan w:val="2"/>
          </w:tcPr>
          <w:p w14:paraId="52255FE7" w14:textId="77777777" w:rsidR="00D20FA8" w:rsidRPr="001C0E1B" w:rsidRDefault="00D20FA8" w:rsidP="0012165C">
            <w:pPr>
              <w:pStyle w:val="TAL"/>
            </w:pPr>
            <w:r w:rsidRPr="001C0E1B">
              <w:t xml:space="preserve">Propagation Condition </w:t>
            </w:r>
          </w:p>
        </w:tc>
        <w:tc>
          <w:tcPr>
            <w:tcW w:w="877" w:type="dxa"/>
          </w:tcPr>
          <w:p w14:paraId="7EDCF9DB" w14:textId="77777777" w:rsidR="00D20FA8" w:rsidRPr="001C0E1B" w:rsidRDefault="00D20FA8" w:rsidP="0012165C">
            <w:pPr>
              <w:pStyle w:val="TAC"/>
            </w:pPr>
          </w:p>
        </w:tc>
        <w:tc>
          <w:tcPr>
            <w:tcW w:w="1280" w:type="dxa"/>
          </w:tcPr>
          <w:p w14:paraId="7E6A37B2" w14:textId="77777777" w:rsidR="00D20FA8" w:rsidRPr="001C0E1B" w:rsidRDefault="00D20FA8" w:rsidP="0012165C">
            <w:pPr>
              <w:pStyle w:val="TAC"/>
              <w:rPr>
                <w:rFonts w:cs="v4.2.0"/>
              </w:rPr>
            </w:pPr>
            <w:r w:rsidRPr="001C0E1B">
              <w:t>Config 1</w:t>
            </w:r>
          </w:p>
        </w:tc>
        <w:tc>
          <w:tcPr>
            <w:tcW w:w="1961" w:type="dxa"/>
            <w:gridSpan w:val="2"/>
          </w:tcPr>
          <w:p w14:paraId="4BE7B2A8" w14:textId="77777777" w:rsidR="00D20FA8" w:rsidRPr="001C0E1B" w:rsidRDefault="00D20FA8" w:rsidP="0012165C">
            <w:pPr>
              <w:pStyle w:val="TAC"/>
            </w:pPr>
            <w:r w:rsidRPr="001C0E1B">
              <w:rPr>
                <w:rFonts w:cs="v4.2.0"/>
              </w:rPr>
              <w:t>AWGN</w:t>
            </w:r>
          </w:p>
        </w:tc>
        <w:tc>
          <w:tcPr>
            <w:tcW w:w="2204" w:type="dxa"/>
            <w:gridSpan w:val="2"/>
          </w:tcPr>
          <w:p w14:paraId="12BDAEC6" w14:textId="77777777" w:rsidR="00D20FA8" w:rsidRPr="001C0E1B" w:rsidRDefault="00D20FA8" w:rsidP="0012165C">
            <w:pPr>
              <w:pStyle w:val="TAC"/>
            </w:pPr>
            <w:r>
              <w:t>AWGN</w:t>
            </w:r>
          </w:p>
        </w:tc>
      </w:tr>
      <w:tr w:rsidR="00D20FA8" w:rsidRPr="001C0E1B" w14:paraId="666BC68C" w14:textId="77777777" w:rsidTr="0012165C">
        <w:trPr>
          <w:cantSplit/>
          <w:trHeight w:val="1023"/>
        </w:trPr>
        <w:tc>
          <w:tcPr>
            <w:tcW w:w="8946" w:type="dxa"/>
            <w:gridSpan w:val="8"/>
          </w:tcPr>
          <w:p w14:paraId="5A067A0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45842247"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4BF9456">
                <v:shape id="_x0000_i1078" type="#_x0000_t75" style="width:19.9pt;height:19.9pt" o:ole="" fillcolor="window">
                  <v:imagedata r:id="rId33" o:title=""/>
                </v:shape>
                <o:OLEObject Type="Embed" ProgID="Equation.3" ShapeID="_x0000_i1078" DrawAspect="Content" ObjectID="_1771069771" r:id="rId78"/>
              </w:object>
            </w:r>
            <w:r w:rsidRPr="001C0E1B">
              <w:t xml:space="preserve"> to be fulfilled.</w:t>
            </w:r>
          </w:p>
          <w:p w14:paraId="7923DF6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703F2612" w14:textId="77777777" w:rsidR="00D20FA8" w:rsidRPr="001C0E1B" w:rsidRDefault="00D20FA8" w:rsidP="0012165C">
            <w:pPr>
              <w:pStyle w:val="TAN"/>
            </w:pPr>
            <w:r w:rsidRPr="001C0E1B">
              <w:t>Note 4:</w:t>
            </w:r>
            <w:r w:rsidRPr="001C0E1B">
              <w:tab/>
            </w:r>
            <w:r>
              <w:t>Void</w:t>
            </w:r>
          </w:p>
          <w:p w14:paraId="41A479D9"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DE356AB"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7580B9FB"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4FACC625" w14:textId="77777777" w:rsidR="00D20FA8" w:rsidRPr="001C0E1B" w:rsidRDefault="00D20FA8" w:rsidP="00D20FA8"/>
    <w:p w14:paraId="323A58C0" w14:textId="77777777" w:rsidR="00D20FA8" w:rsidRPr="001C0E1B" w:rsidRDefault="00D20FA8" w:rsidP="00D20FA8">
      <w:pPr>
        <w:pStyle w:val="5"/>
      </w:pPr>
      <w:r w:rsidRPr="001C0E1B">
        <w:t>A.7.6.2.4.2</w:t>
      </w:r>
      <w:r w:rsidRPr="001C0E1B">
        <w:tab/>
        <w:t>Test Requirements</w:t>
      </w:r>
      <w:bookmarkEnd w:id="251"/>
    </w:p>
    <w:p w14:paraId="036B9964" w14:textId="77777777" w:rsidR="00D20FA8" w:rsidRPr="001C0E1B" w:rsidRDefault="00D20FA8" w:rsidP="00D20FA8">
      <w:pPr>
        <w:rPr>
          <w:rFonts w:cs="v4.2.0"/>
        </w:rPr>
      </w:pPr>
      <w:r w:rsidRPr="001C0E1B">
        <w:rPr>
          <w:rFonts w:cs="v4.2.0"/>
        </w:rPr>
        <w:t>In test 1 the UE shall send one Event A3 triggered measurement report, with a measurement reporting delay less than X1 ms from the beginning of time period T2, where X1 is</w:t>
      </w:r>
    </w:p>
    <w:p w14:paraId="51E84A6C" w14:textId="77777777" w:rsidR="00D20FA8" w:rsidRPr="001C0E1B" w:rsidRDefault="00D20FA8" w:rsidP="00D20FA8">
      <w:pPr>
        <w:pStyle w:val="B10"/>
      </w:pPr>
      <w:r w:rsidRPr="001C0E1B">
        <w:t>10080 for UE supporting power class 1, or</w:t>
      </w:r>
    </w:p>
    <w:p w14:paraId="577BFACF" w14:textId="77777777" w:rsidR="00D20FA8" w:rsidRPr="001C0E1B" w:rsidRDefault="00D20FA8" w:rsidP="00D20FA8">
      <w:pPr>
        <w:pStyle w:val="B10"/>
      </w:pPr>
      <w:r w:rsidRPr="001C0E1B">
        <w:t xml:space="preserve">6240 for UE supporting other power class. </w:t>
      </w:r>
    </w:p>
    <w:p w14:paraId="4A51AE6A" w14:textId="77777777" w:rsidR="00D20FA8" w:rsidRPr="001C0E1B" w:rsidRDefault="00D20FA8" w:rsidP="00D20FA8">
      <w:r w:rsidRPr="001C0E1B">
        <w:t>In test 2 the UE shall send one Event A3 triggered measurement report, with a measurement reporting delay less than X2 ms from the beginning of time period T2, where X2 is</w:t>
      </w:r>
    </w:p>
    <w:p w14:paraId="3A9D02D5" w14:textId="77777777" w:rsidR="00D20FA8" w:rsidRPr="001C0E1B" w:rsidRDefault="00D20FA8" w:rsidP="00D20FA8">
      <w:pPr>
        <w:pStyle w:val="B10"/>
      </w:pPr>
      <w:r w:rsidRPr="001C0E1B">
        <w:t>107520 for UE supporting power class 1, or</w:t>
      </w:r>
    </w:p>
    <w:p w14:paraId="3482758E" w14:textId="77777777" w:rsidR="00D20FA8" w:rsidRPr="001C0E1B" w:rsidRDefault="00D20FA8" w:rsidP="00D20FA8">
      <w:pPr>
        <w:pStyle w:val="B10"/>
        <w:rPr>
          <w:rFonts w:cs="v4.2.0"/>
        </w:rPr>
      </w:pPr>
      <w:r w:rsidRPr="001C0E1B">
        <w:rPr>
          <w:rFonts w:cs="v4.2.0"/>
        </w:rPr>
        <w:t xml:space="preserve">66560 for UE supporting other power class. </w:t>
      </w:r>
    </w:p>
    <w:p w14:paraId="0BE489B4" w14:textId="77777777" w:rsidR="00D20FA8" w:rsidRPr="001C0E1B" w:rsidRDefault="00D20FA8" w:rsidP="00D20FA8">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59836BF2"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1D10D8A" w14:textId="77777777" w:rsidR="00D20FA8" w:rsidRPr="001C0E1B" w:rsidRDefault="00D20FA8" w:rsidP="00D20FA8">
      <w:pPr>
        <w:pStyle w:val="40"/>
      </w:pPr>
      <w:bookmarkStart w:id="252" w:name="_Toc535476776"/>
      <w:r w:rsidRPr="001C0E1B">
        <w:t>A.7.6.2.5</w:t>
      </w:r>
      <w:r w:rsidRPr="001C0E1B">
        <w:tab/>
        <w:t>SA event triggered reporting tests for FR2 without SSB time index detection when DRX is not used (PCell in FR1)</w:t>
      </w:r>
      <w:bookmarkEnd w:id="252"/>
    </w:p>
    <w:p w14:paraId="6C012CD0" w14:textId="77777777" w:rsidR="00D20FA8" w:rsidRPr="001C0E1B" w:rsidRDefault="00D20FA8" w:rsidP="00D20FA8">
      <w:pPr>
        <w:pStyle w:val="5"/>
      </w:pPr>
      <w:bookmarkStart w:id="253" w:name="_Toc535476777"/>
      <w:r w:rsidRPr="001C0E1B">
        <w:t>A.7.6.2.5.1</w:t>
      </w:r>
      <w:r w:rsidRPr="001C0E1B">
        <w:tab/>
        <w:t>Test Purpose and Environment</w:t>
      </w:r>
      <w:bookmarkEnd w:id="253"/>
    </w:p>
    <w:p w14:paraId="042124E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69220DE" w14:textId="77777777" w:rsidR="00D20FA8" w:rsidRPr="001C0E1B" w:rsidRDefault="00D20FA8" w:rsidP="00D20FA8">
      <w:pPr>
        <w:rPr>
          <w:rFonts w:cs="v4.2.0"/>
        </w:rPr>
      </w:pPr>
      <w:r w:rsidRPr="001C0E1B">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F03A1CB" w14:textId="77777777" w:rsidR="00D20FA8" w:rsidRPr="001C0E1B" w:rsidRDefault="00D20FA8" w:rsidP="00D20FA8">
      <w:pPr>
        <w:rPr>
          <w:rFonts w:cs="v4.2.0"/>
        </w:rPr>
      </w:pPr>
      <w:r w:rsidRPr="001C0E1B">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3962A49D"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1851F9E6" w14:textId="77777777" w:rsidR="00D20FA8" w:rsidRPr="001C0E1B" w:rsidRDefault="00D20FA8" w:rsidP="00D20FA8">
      <w:r w:rsidRPr="001C0E1B">
        <w:t>Supported test configurations are shown in table A.7.6.2.5.1-1.</w:t>
      </w:r>
    </w:p>
    <w:p w14:paraId="1BEC9E62" w14:textId="77777777" w:rsidR="00D20FA8" w:rsidRPr="001C0E1B" w:rsidRDefault="00D20FA8" w:rsidP="00D20FA8">
      <w:pPr>
        <w:pStyle w:val="TH"/>
      </w:pPr>
      <w:r w:rsidRPr="001C0E1B">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5413AB1C"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F84E76C"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8AF0190"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CDBB74C" w14:textId="77777777" w:rsidR="00D20FA8" w:rsidRPr="001C0E1B" w:rsidRDefault="00D20FA8" w:rsidP="0012165C">
            <w:pPr>
              <w:pStyle w:val="TAH"/>
            </w:pPr>
            <w:r w:rsidRPr="001C0E1B">
              <w:t>Description of target cell</w:t>
            </w:r>
          </w:p>
        </w:tc>
      </w:tr>
      <w:tr w:rsidR="00D20FA8" w:rsidRPr="001C0E1B" w14:paraId="27AE69E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11983C79"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1854A5A2"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2E9C2" w14:textId="77777777" w:rsidR="00D20FA8" w:rsidRPr="001C0E1B" w:rsidRDefault="00D20FA8" w:rsidP="0012165C">
            <w:pPr>
              <w:pStyle w:val="TAL"/>
            </w:pPr>
            <w:r w:rsidRPr="001C0E1B">
              <w:t>120 kHz SSB SCS, 100 MHz bandwidth, TDD duplex mode</w:t>
            </w:r>
          </w:p>
        </w:tc>
      </w:tr>
      <w:tr w:rsidR="00D20FA8" w:rsidRPr="001C0E1B" w14:paraId="4CE7012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921A620"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AEEF6F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C8607D3" w14:textId="77777777" w:rsidR="00D20FA8" w:rsidRPr="001C0E1B" w:rsidRDefault="00D20FA8" w:rsidP="0012165C">
            <w:pPr>
              <w:pStyle w:val="TAL"/>
            </w:pPr>
          </w:p>
        </w:tc>
      </w:tr>
      <w:tr w:rsidR="00D20FA8" w:rsidRPr="001C0E1B" w14:paraId="0C9BC634"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524AE74"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7B457E31" w14:textId="77777777" w:rsidR="00D20FA8" w:rsidRPr="001C0E1B" w:rsidRDefault="00D20FA8" w:rsidP="0012165C">
            <w:pPr>
              <w:pStyle w:val="TAL"/>
            </w:pPr>
            <w:r w:rsidRPr="001C0E1B">
              <w:t>NR 30kHz SSB SCS, 40 MHz bandwidth, TDD duplex mode</w:t>
            </w:r>
          </w:p>
        </w:tc>
        <w:tc>
          <w:tcPr>
            <w:tcW w:w="3446" w:type="dxa"/>
            <w:vMerge/>
            <w:tcBorders>
              <w:left w:val="single" w:sz="4" w:space="0" w:color="auto"/>
              <w:right w:val="single" w:sz="4" w:space="0" w:color="auto"/>
            </w:tcBorders>
          </w:tcPr>
          <w:p w14:paraId="340706C7" w14:textId="77777777" w:rsidR="00D20FA8" w:rsidRPr="001C0E1B" w:rsidRDefault="00D20FA8" w:rsidP="0012165C">
            <w:pPr>
              <w:pStyle w:val="TAL"/>
            </w:pPr>
          </w:p>
        </w:tc>
      </w:tr>
      <w:tr w:rsidR="00D20FA8" w:rsidRPr="001C0E1B" w14:paraId="2071E4A8"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0F7E6C"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4C5DB854" w14:textId="77777777" w:rsidR="00D20FA8" w:rsidRPr="001C0E1B" w:rsidRDefault="00D20FA8" w:rsidP="00D20FA8">
      <w:pPr>
        <w:rPr>
          <w:rFonts w:cs="v4.2.0"/>
        </w:rPr>
      </w:pPr>
    </w:p>
    <w:p w14:paraId="42754A4E" w14:textId="77777777" w:rsidR="00D20FA8" w:rsidRPr="001C0E1B" w:rsidRDefault="00D20FA8" w:rsidP="00D20FA8">
      <w:pPr>
        <w:pStyle w:val="TH"/>
      </w:pPr>
      <w:bookmarkStart w:id="254"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F766D19" w14:textId="77777777" w:rsidTr="0012165C">
        <w:trPr>
          <w:cantSplit/>
          <w:trHeight w:val="187"/>
        </w:trPr>
        <w:tc>
          <w:tcPr>
            <w:tcW w:w="2118" w:type="dxa"/>
            <w:tcBorders>
              <w:bottom w:val="nil"/>
            </w:tcBorders>
            <w:shd w:val="clear" w:color="auto" w:fill="auto"/>
          </w:tcPr>
          <w:p w14:paraId="28B0595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10614C7C" w14:textId="77777777" w:rsidR="00D20FA8" w:rsidRPr="001C0E1B" w:rsidRDefault="00D20FA8" w:rsidP="0012165C">
            <w:pPr>
              <w:pStyle w:val="TAH"/>
            </w:pPr>
            <w:r w:rsidRPr="001C0E1B">
              <w:t>Unit</w:t>
            </w:r>
          </w:p>
        </w:tc>
        <w:tc>
          <w:tcPr>
            <w:tcW w:w="1251" w:type="dxa"/>
            <w:tcBorders>
              <w:bottom w:val="nil"/>
            </w:tcBorders>
            <w:shd w:val="clear" w:color="auto" w:fill="auto"/>
          </w:tcPr>
          <w:p w14:paraId="7FBFE2A5" w14:textId="77777777" w:rsidR="00D20FA8" w:rsidRPr="001C0E1B" w:rsidRDefault="00D20FA8" w:rsidP="0012165C">
            <w:pPr>
              <w:pStyle w:val="TAH"/>
            </w:pPr>
            <w:r w:rsidRPr="001C0E1B">
              <w:t>Test configuration</w:t>
            </w:r>
          </w:p>
        </w:tc>
        <w:tc>
          <w:tcPr>
            <w:tcW w:w="2504" w:type="dxa"/>
            <w:gridSpan w:val="2"/>
          </w:tcPr>
          <w:p w14:paraId="7F66DD95" w14:textId="77777777" w:rsidR="00D20FA8" w:rsidRPr="001C0E1B" w:rsidRDefault="00D20FA8" w:rsidP="0012165C">
            <w:pPr>
              <w:pStyle w:val="TAH"/>
            </w:pPr>
            <w:r w:rsidRPr="001C0E1B">
              <w:t>Value</w:t>
            </w:r>
          </w:p>
        </w:tc>
        <w:tc>
          <w:tcPr>
            <w:tcW w:w="3072" w:type="dxa"/>
            <w:tcBorders>
              <w:bottom w:val="nil"/>
            </w:tcBorders>
            <w:shd w:val="clear" w:color="auto" w:fill="auto"/>
          </w:tcPr>
          <w:p w14:paraId="284F90E5" w14:textId="77777777" w:rsidR="00D20FA8" w:rsidRPr="001C0E1B" w:rsidRDefault="00D20FA8" w:rsidP="0012165C">
            <w:pPr>
              <w:pStyle w:val="TAH"/>
            </w:pPr>
            <w:r w:rsidRPr="001C0E1B">
              <w:t>Comment</w:t>
            </w:r>
          </w:p>
        </w:tc>
      </w:tr>
      <w:tr w:rsidR="00D20FA8" w:rsidRPr="001C0E1B" w14:paraId="713C195D" w14:textId="77777777" w:rsidTr="0012165C">
        <w:trPr>
          <w:cantSplit/>
          <w:trHeight w:val="187"/>
        </w:trPr>
        <w:tc>
          <w:tcPr>
            <w:tcW w:w="2118" w:type="dxa"/>
            <w:tcBorders>
              <w:top w:val="nil"/>
            </w:tcBorders>
            <w:shd w:val="clear" w:color="auto" w:fill="auto"/>
          </w:tcPr>
          <w:p w14:paraId="4D440BA2" w14:textId="77777777" w:rsidR="00D20FA8" w:rsidRPr="001C0E1B" w:rsidRDefault="00D20FA8" w:rsidP="0012165C">
            <w:pPr>
              <w:pStyle w:val="TAH"/>
            </w:pPr>
          </w:p>
        </w:tc>
        <w:tc>
          <w:tcPr>
            <w:tcW w:w="596" w:type="dxa"/>
            <w:tcBorders>
              <w:top w:val="nil"/>
            </w:tcBorders>
            <w:shd w:val="clear" w:color="auto" w:fill="auto"/>
          </w:tcPr>
          <w:p w14:paraId="467F1E7E" w14:textId="77777777" w:rsidR="00D20FA8" w:rsidRPr="001C0E1B" w:rsidRDefault="00D20FA8" w:rsidP="0012165C">
            <w:pPr>
              <w:pStyle w:val="TAH"/>
            </w:pPr>
          </w:p>
        </w:tc>
        <w:tc>
          <w:tcPr>
            <w:tcW w:w="1251" w:type="dxa"/>
            <w:tcBorders>
              <w:top w:val="nil"/>
            </w:tcBorders>
            <w:shd w:val="clear" w:color="auto" w:fill="auto"/>
          </w:tcPr>
          <w:p w14:paraId="15C19D0B" w14:textId="77777777" w:rsidR="00D20FA8" w:rsidRPr="001C0E1B" w:rsidRDefault="00D20FA8" w:rsidP="0012165C">
            <w:pPr>
              <w:pStyle w:val="TAH"/>
            </w:pPr>
          </w:p>
        </w:tc>
        <w:tc>
          <w:tcPr>
            <w:tcW w:w="1251" w:type="dxa"/>
          </w:tcPr>
          <w:p w14:paraId="3FB27D99" w14:textId="77777777" w:rsidR="00D20FA8" w:rsidRPr="001C0E1B" w:rsidRDefault="00D20FA8" w:rsidP="0012165C">
            <w:pPr>
              <w:pStyle w:val="TAH"/>
            </w:pPr>
            <w:r w:rsidRPr="001C0E1B">
              <w:t>Test 1</w:t>
            </w:r>
          </w:p>
        </w:tc>
        <w:tc>
          <w:tcPr>
            <w:tcW w:w="1253" w:type="dxa"/>
          </w:tcPr>
          <w:p w14:paraId="3D891ED0" w14:textId="77777777" w:rsidR="00D20FA8" w:rsidRPr="001C0E1B" w:rsidRDefault="00D20FA8" w:rsidP="0012165C">
            <w:pPr>
              <w:pStyle w:val="TAH"/>
            </w:pPr>
            <w:r w:rsidRPr="001C0E1B">
              <w:t>Test 2</w:t>
            </w:r>
          </w:p>
        </w:tc>
        <w:tc>
          <w:tcPr>
            <w:tcW w:w="3072" w:type="dxa"/>
            <w:tcBorders>
              <w:top w:val="nil"/>
            </w:tcBorders>
            <w:shd w:val="clear" w:color="auto" w:fill="auto"/>
          </w:tcPr>
          <w:p w14:paraId="506FEF4C" w14:textId="77777777" w:rsidR="00D20FA8" w:rsidRPr="001C0E1B" w:rsidRDefault="00D20FA8" w:rsidP="0012165C">
            <w:pPr>
              <w:pStyle w:val="TAH"/>
            </w:pPr>
          </w:p>
        </w:tc>
      </w:tr>
      <w:tr w:rsidR="00D20FA8" w:rsidRPr="001C0E1B" w14:paraId="75161D18" w14:textId="77777777" w:rsidTr="0012165C">
        <w:trPr>
          <w:cantSplit/>
          <w:trHeight w:val="187"/>
        </w:trPr>
        <w:tc>
          <w:tcPr>
            <w:tcW w:w="2118" w:type="dxa"/>
          </w:tcPr>
          <w:p w14:paraId="29A5EE10" w14:textId="77777777" w:rsidR="00D20FA8" w:rsidRPr="001C0E1B" w:rsidRDefault="00D20FA8" w:rsidP="0012165C">
            <w:pPr>
              <w:pStyle w:val="TAL"/>
            </w:pPr>
            <w:r w:rsidRPr="001C0E1B">
              <w:t>NR RF Channel Number</w:t>
            </w:r>
          </w:p>
        </w:tc>
        <w:tc>
          <w:tcPr>
            <w:tcW w:w="596" w:type="dxa"/>
          </w:tcPr>
          <w:p w14:paraId="5DAA973B" w14:textId="77777777" w:rsidR="00D20FA8" w:rsidRPr="001C0E1B" w:rsidRDefault="00D20FA8" w:rsidP="0012165C">
            <w:pPr>
              <w:pStyle w:val="TAL"/>
              <w:jc w:val="center"/>
              <w:rPr>
                <w:rFonts w:cs="Arial"/>
                <w:b/>
              </w:rPr>
            </w:pPr>
          </w:p>
        </w:tc>
        <w:tc>
          <w:tcPr>
            <w:tcW w:w="1251" w:type="dxa"/>
          </w:tcPr>
          <w:p w14:paraId="74788D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FE68863" w14:textId="77777777" w:rsidR="00D20FA8" w:rsidRPr="001C0E1B" w:rsidRDefault="00D20FA8" w:rsidP="0012165C">
            <w:pPr>
              <w:pStyle w:val="TAL"/>
              <w:rPr>
                <w:rFonts w:cs="v4.2.0"/>
                <w:bCs/>
              </w:rPr>
            </w:pPr>
            <w:r w:rsidRPr="001C0E1B">
              <w:rPr>
                <w:rFonts w:cs="v4.2.0"/>
                <w:bCs/>
              </w:rPr>
              <w:t>1, 2</w:t>
            </w:r>
          </w:p>
        </w:tc>
        <w:tc>
          <w:tcPr>
            <w:tcW w:w="3072" w:type="dxa"/>
          </w:tcPr>
          <w:p w14:paraId="5A0B0D9D"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CAFD56" w14:textId="77777777" w:rsidTr="0012165C">
        <w:trPr>
          <w:cantSplit/>
          <w:trHeight w:val="187"/>
        </w:trPr>
        <w:tc>
          <w:tcPr>
            <w:tcW w:w="2118" w:type="dxa"/>
          </w:tcPr>
          <w:p w14:paraId="6C67127C" w14:textId="77777777" w:rsidR="00D20FA8" w:rsidRPr="001C0E1B" w:rsidRDefault="00D20FA8" w:rsidP="0012165C">
            <w:pPr>
              <w:pStyle w:val="TAL"/>
              <w:rPr>
                <w:rFonts w:cs="Arial"/>
              </w:rPr>
            </w:pPr>
            <w:r w:rsidRPr="001C0E1B">
              <w:rPr>
                <w:rFonts w:cs="Arial"/>
              </w:rPr>
              <w:t>Active cell</w:t>
            </w:r>
          </w:p>
        </w:tc>
        <w:tc>
          <w:tcPr>
            <w:tcW w:w="596" w:type="dxa"/>
          </w:tcPr>
          <w:p w14:paraId="493D071F" w14:textId="77777777" w:rsidR="00D20FA8" w:rsidRPr="001C0E1B" w:rsidRDefault="00D20FA8" w:rsidP="0012165C">
            <w:pPr>
              <w:pStyle w:val="TAL"/>
              <w:jc w:val="center"/>
              <w:rPr>
                <w:rFonts w:cs="Arial"/>
              </w:rPr>
            </w:pPr>
          </w:p>
        </w:tc>
        <w:tc>
          <w:tcPr>
            <w:tcW w:w="1251" w:type="dxa"/>
          </w:tcPr>
          <w:p w14:paraId="454715A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160533" w14:textId="77777777" w:rsidR="00D20FA8" w:rsidRPr="001C0E1B" w:rsidRDefault="00D20FA8" w:rsidP="0012165C">
            <w:pPr>
              <w:pStyle w:val="TAL"/>
              <w:rPr>
                <w:rFonts w:cs="Arial"/>
              </w:rPr>
            </w:pPr>
            <w:r w:rsidRPr="001C0E1B">
              <w:rPr>
                <w:rFonts w:cs="Arial"/>
              </w:rPr>
              <w:t>NR cell 1 (Pcell)</w:t>
            </w:r>
          </w:p>
        </w:tc>
        <w:tc>
          <w:tcPr>
            <w:tcW w:w="3072" w:type="dxa"/>
          </w:tcPr>
          <w:p w14:paraId="0ED26074" w14:textId="77777777" w:rsidR="00D20FA8" w:rsidRPr="001C0E1B" w:rsidRDefault="00D20FA8" w:rsidP="0012165C">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D20FA8" w:rsidRPr="001C0E1B" w14:paraId="2DDD32D7" w14:textId="77777777" w:rsidTr="0012165C">
        <w:trPr>
          <w:cantSplit/>
          <w:trHeight w:val="187"/>
        </w:trPr>
        <w:tc>
          <w:tcPr>
            <w:tcW w:w="2118" w:type="dxa"/>
          </w:tcPr>
          <w:p w14:paraId="016592C1" w14:textId="77777777" w:rsidR="00D20FA8" w:rsidRPr="001C0E1B" w:rsidRDefault="00D20FA8" w:rsidP="0012165C">
            <w:pPr>
              <w:pStyle w:val="TAL"/>
              <w:rPr>
                <w:rFonts w:cs="Arial"/>
              </w:rPr>
            </w:pPr>
            <w:r w:rsidRPr="001C0E1B">
              <w:rPr>
                <w:rFonts w:cs="Arial"/>
              </w:rPr>
              <w:t>Neighbour cell</w:t>
            </w:r>
          </w:p>
        </w:tc>
        <w:tc>
          <w:tcPr>
            <w:tcW w:w="596" w:type="dxa"/>
          </w:tcPr>
          <w:p w14:paraId="30BBA6AB" w14:textId="77777777" w:rsidR="00D20FA8" w:rsidRPr="001C0E1B" w:rsidRDefault="00D20FA8" w:rsidP="0012165C">
            <w:pPr>
              <w:pStyle w:val="TAL"/>
              <w:jc w:val="center"/>
              <w:rPr>
                <w:rFonts w:cs="Arial"/>
              </w:rPr>
            </w:pPr>
          </w:p>
        </w:tc>
        <w:tc>
          <w:tcPr>
            <w:tcW w:w="1251" w:type="dxa"/>
          </w:tcPr>
          <w:p w14:paraId="29F5BC93"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501932" w14:textId="77777777" w:rsidR="00D20FA8" w:rsidRPr="001C0E1B" w:rsidRDefault="00D20FA8" w:rsidP="0012165C">
            <w:pPr>
              <w:pStyle w:val="TAL"/>
              <w:rPr>
                <w:rFonts w:cs="Arial"/>
              </w:rPr>
            </w:pPr>
            <w:r w:rsidRPr="001C0E1B">
              <w:rPr>
                <w:rFonts w:cs="Arial"/>
              </w:rPr>
              <w:t>NR cell 2</w:t>
            </w:r>
          </w:p>
        </w:tc>
        <w:tc>
          <w:tcPr>
            <w:tcW w:w="3072" w:type="dxa"/>
          </w:tcPr>
          <w:p w14:paraId="42E387CA" w14:textId="77777777" w:rsidR="00D20FA8" w:rsidRPr="001C0E1B" w:rsidRDefault="00D20FA8" w:rsidP="0012165C">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D20FA8" w:rsidRPr="001C0E1B" w14:paraId="6EED053E" w14:textId="77777777" w:rsidTr="0012165C">
        <w:trPr>
          <w:cantSplit/>
          <w:trHeight w:val="187"/>
        </w:trPr>
        <w:tc>
          <w:tcPr>
            <w:tcW w:w="2118" w:type="dxa"/>
          </w:tcPr>
          <w:p w14:paraId="19F42F82"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47CF5A0E" w14:textId="77777777" w:rsidR="00D20FA8" w:rsidRPr="001C0E1B" w:rsidRDefault="00D20FA8" w:rsidP="0012165C">
            <w:pPr>
              <w:pStyle w:val="TAL"/>
              <w:jc w:val="center"/>
              <w:rPr>
                <w:rFonts w:cs="Arial"/>
              </w:rPr>
            </w:pPr>
          </w:p>
        </w:tc>
        <w:tc>
          <w:tcPr>
            <w:tcW w:w="1251" w:type="dxa"/>
          </w:tcPr>
          <w:p w14:paraId="78BE9E07"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43C175AB" w14:textId="77777777" w:rsidR="00D20FA8" w:rsidRPr="001C0E1B" w:rsidRDefault="00D20FA8" w:rsidP="0012165C">
            <w:pPr>
              <w:pStyle w:val="TAL"/>
              <w:rPr>
                <w:rFonts w:cs="Arial"/>
                <w:lang w:eastAsia="zh-CN"/>
              </w:rPr>
            </w:pPr>
            <w:r w:rsidRPr="001C0E1B">
              <w:rPr>
                <w:rFonts w:cs="Arial"/>
                <w:lang w:eastAsia="zh-CN"/>
              </w:rPr>
              <w:t>0</w:t>
            </w:r>
          </w:p>
        </w:tc>
        <w:tc>
          <w:tcPr>
            <w:tcW w:w="1253" w:type="dxa"/>
          </w:tcPr>
          <w:p w14:paraId="6FCBF62A" w14:textId="77777777" w:rsidR="00D20FA8" w:rsidRPr="001C0E1B" w:rsidRDefault="00D20FA8" w:rsidP="0012165C">
            <w:pPr>
              <w:pStyle w:val="TAL"/>
              <w:rPr>
                <w:rFonts w:cs="Arial"/>
              </w:rPr>
            </w:pPr>
            <w:r w:rsidRPr="001C0E1B">
              <w:rPr>
                <w:rFonts w:cs="Arial"/>
              </w:rPr>
              <w:t>Gap not configured</w:t>
            </w:r>
          </w:p>
        </w:tc>
        <w:tc>
          <w:tcPr>
            <w:tcW w:w="3072" w:type="dxa"/>
          </w:tcPr>
          <w:p w14:paraId="7EAF8950" w14:textId="77777777" w:rsidR="00D20FA8" w:rsidRPr="001C0E1B" w:rsidRDefault="00D20FA8" w:rsidP="0012165C">
            <w:pPr>
              <w:pStyle w:val="TAL"/>
              <w:rPr>
                <w:rFonts w:cs="Arial"/>
              </w:rPr>
            </w:pPr>
            <w:r w:rsidRPr="001C0E1B">
              <w:rPr>
                <w:rFonts w:cs="Arial"/>
              </w:rPr>
              <w:t>As specified in clause 9.1.2-1.</w:t>
            </w:r>
          </w:p>
          <w:p w14:paraId="2F33BD2C" w14:textId="77777777" w:rsidR="00D20FA8" w:rsidRPr="001C0E1B" w:rsidRDefault="00D20FA8" w:rsidP="0012165C">
            <w:pPr>
              <w:pStyle w:val="TAL"/>
              <w:rPr>
                <w:rFonts w:cs="Arial"/>
              </w:rPr>
            </w:pPr>
          </w:p>
        </w:tc>
      </w:tr>
      <w:tr w:rsidR="00D20FA8" w:rsidRPr="001C0E1B" w14:paraId="725479AC" w14:textId="77777777" w:rsidTr="0012165C">
        <w:trPr>
          <w:cantSplit/>
          <w:trHeight w:val="187"/>
        </w:trPr>
        <w:tc>
          <w:tcPr>
            <w:tcW w:w="2118" w:type="dxa"/>
            <w:tcBorders>
              <w:bottom w:val="single" w:sz="4" w:space="0" w:color="auto"/>
            </w:tcBorders>
          </w:tcPr>
          <w:p w14:paraId="15EF0793"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0E02432F" w14:textId="77777777" w:rsidR="00D20FA8" w:rsidRPr="001C0E1B" w:rsidRDefault="00D20FA8" w:rsidP="0012165C">
            <w:pPr>
              <w:pStyle w:val="TAL"/>
              <w:jc w:val="center"/>
              <w:rPr>
                <w:rFonts w:cs="Arial"/>
              </w:rPr>
            </w:pPr>
          </w:p>
        </w:tc>
        <w:tc>
          <w:tcPr>
            <w:tcW w:w="1251" w:type="dxa"/>
          </w:tcPr>
          <w:p w14:paraId="07D81F12"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092CA379" w14:textId="77777777" w:rsidR="00D20FA8" w:rsidRPr="001C0E1B" w:rsidRDefault="00D20FA8" w:rsidP="0012165C">
            <w:pPr>
              <w:pStyle w:val="TAL"/>
              <w:rPr>
                <w:rFonts w:cs="Arial"/>
                <w:lang w:eastAsia="zh-CN"/>
              </w:rPr>
            </w:pPr>
            <w:r w:rsidRPr="001C0E1B">
              <w:rPr>
                <w:rFonts w:cs="Arial"/>
                <w:lang w:eastAsia="zh-CN"/>
              </w:rPr>
              <w:t>39</w:t>
            </w:r>
          </w:p>
        </w:tc>
        <w:tc>
          <w:tcPr>
            <w:tcW w:w="1253" w:type="dxa"/>
          </w:tcPr>
          <w:p w14:paraId="108819B3"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504E991B" w14:textId="77777777" w:rsidR="00D20FA8" w:rsidRPr="001C0E1B" w:rsidRDefault="00D20FA8" w:rsidP="0012165C">
            <w:pPr>
              <w:pStyle w:val="TAL"/>
              <w:rPr>
                <w:rFonts w:cs="Arial"/>
              </w:rPr>
            </w:pPr>
          </w:p>
        </w:tc>
      </w:tr>
      <w:tr w:rsidR="00D20FA8" w:rsidRPr="001C0E1B" w14:paraId="408AF7D1" w14:textId="77777777" w:rsidTr="0012165C">
        <w:trPr>
          <w:cantSplit/>
          <w:trHeight w:val="187"/>
        </w:trPr>
        <w:tc>
          <w:tcPr>
            <w:tcW w:w="2118" w:type="dxa"/>
            <w:tcBorders>
              <w:bottom w:val="nil"/>
            </w:tcBorders>
            <w:shd w:val="clear" w:color="auto" w:fill="auto"/>
          </w:tcPr>
          <w:p w14:paraId="2DCCA5A9"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1EFC06B5" w14:textId="77777777" w:rsidR="00D20FA8" w:rsidRPr="001C0E1B" w:rsidRDefault="00D20FA8" w:rsidP="0012165C">
            <w:pPr>
              <w:pStyle w:val="TAL"/>
              <w:jc w:val="center"/>
              <w:rPr>
                <w:rFonts w:cs="Arial"/>
              </w:rPr>
            </w:pPr>
          </w:p>
        </w:tc>
        <w:tc>
          <w:tcPr>
            <w:tcW w:w="1251" w:type="dxa"/>
          </w:tcPr>
          <w:p w14:paraId="459A1E14" w14:textId="77777777" w:rsidR="00D20FA8" w:rsidRPr="001C0E1B" w:rsidRDefault="00D20FA8" w:rsidP="0012165C">
            <w:pPr>
              <w:pStyle w:val="TAL"/>
              <w:jc w:val="center"/>
              <w:rPr>
                <w:rFonts w:cs="Arial"/>
              </w:rPr>
            </w:pPr>
            <w:r w:rsidRPr="001C0E1B">
              <w:rPr>
                <w:rFonts w:cs="Arial"/>
              </w:rPr>
              <w:t>Config 1</w:t>
            </w:r>
          </w:p>
        </w:tc>
        <w:tc>
          <w:tcPr>
            <w:tcW w:w="2504" w:type="dxa"/>
            <w:gridSpan w:val="2"/>
          </w:tcPr>
          <w:p w14:paraId="4480B451"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1892531B"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25637985" w14:textId="77777777" w:rsidTr="0012165C">
        <w:trPr>
          <w:cantSplit/>
          <w:trHeight w:val="187"/>
        </w:trPr>
        <w:tc>
          <w:tcPr>
            <w:tcW w:w="2118" w:type="dxa"/>
            <w:tcBorders>
              <w:top w:val="nil"/>
              <w:bottom w:val="nil"/>
            </w:tcBorders>
            <w:shd w:val="clear" w:color="auto" w:fill="auto"/>
          </w:tcPr>
          <w:p w14:paraId="2E51F1EE" w14:textId="77777777" w:rsidR="00D20FA8" w:rsidRPr="001C0E1B" w:rsidRDefault="00D20FA8" w:rsidP="0012165C">
            <w:pPr>
              <w:pStyle w:val="TAL"/>
              <w:rPr>
                <w:lang w:eastAsia="zh-CN"/>
              </w:rPr>
            </w:pPr>
          </w:p>
        </w:tc>
        <w:tc>
          <w:tcPr>
            <w:tcW w:w="596" w:type="dxa"/>
          </w:tcPr>
          <w:p w14:paraId="18BB0B9C" w14:textId="77777777" w:rsidR="00D20FA8" w:rsidRPr="001C0E1B" w:rsidRDefault="00D20FA8" w:rsidP="0012165C">
            <w:pPr>
              <w:pStyle w:val="TAL"/>
              <w:jc w:val="center"/>
              <w:rPr>
                <w:rFonts w:cs="Arial"/>
              </w:rPr>
            </w:pPr>
          </w:p>
        </w:tc>
        <w:tc>
          <w:tcPr>
            <w:tcW w:w="1251" w:type="dxa"/>
          </w:tcPr>
          <w:p w14:paraId="5AB91279" w14:textId="77777777" w:rsidR="00D20FA8" w:rsidRPr="001C0E1B" w:rsidRDefault="00D20FA8" w:rsidP="0012165C">
            <w:pPr>
              <w:pStyle w:val="TAL"/>
              <w:jc w:val="center"/>
              <w:rPr>
                <w:rFonts w:cs="Arial"/>
              </w:rPr>
            </w:pPr>
            <w:r w:rsidRPr="001C0E1B">
              <w:rPr>
                <w:rFonts w:cs="Arial"/>
              </w:rPr>
              <w:t>Config 2</w:t>
            </w:r>
          </w:p>
        </w:tc>
        <w:tc>
          <w:tcPr>
            <w:tcW w:w="2504" w:type="dxa"/>
            <w:gridSpan w:val="2"/>
          </w:tcPr>
          <w:p w14:paraId="09068BA5"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5B27EAB1"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38F5E3B" w14:textId="77777777" w:rsidTr="0012165C">
        <w:trPr>
          <w:cantSplit/>
          <w:trHeight w:val="187"/>
        </w:trPr>
        <w:tc>
          <w:tcPr>
            <w:tcW w:w="2118" w:type="dxa"/>
            <w:tcBorders>
              <w:top w:val="nil"/>
            </w:tcBorders>
            <w:shd w:val="clear" w:color="auto" w:fill="auto"/>
          </w:tcPr>
          <w:p w14:paraId="7439A866" w14:textId="77777777" w:rsidR="00D20FA8" w:rsidRPr="001C0E1B" w:rsidRDefault="00D20FA8" w:rsidP="0012165C">
            <w:pPr>
              <w:pStyle w:val="TAL"/>
              <w:rPr>
                <w:lang w:eastAsia="zh-CN"/>
              </w:rPr>
            </w:pPr>
          </w:p>
        </w:tc>
        <w:tc>
          <w:tcPr>
            <w:tcW w:w="596" w:type="dxa"/>
          </w:tcPr>
          <w:p w14:paraId="62FE3D06" w14:textId="77777777" w:rsidR="00D20FA8" w:rsidRPr="001C0E1B" w:rsidRDefault="00D20FA8" w:rsidP="0012165C">
            <w:pPr>
              <w:pStyle w:val="TAL"/>
              <w:jc w:val="center"/>
              <w:rPr>
                <w:rFonts w:cs="Arial"/>
              </w:rPr>
            </w:pPr>
          </w:p>
        </w:tc>
        <w:tc>
          <w:tcPr>
            <w:tcW w:w="1251" w:type="dxa"/>
          </w:tcPr>
          <w:p w14:paraId="4E7805A4" w14:textId="77777777" w:rsidR="00D20FA8" w:rsidRPr="001C0E1B" w:rsidRDefault="00D20FA8" w:rsidP="0012165C">
            <w:pPr>
              <w:pStyle w:val="TAL"/>
              <w:jc w:val="center"/>
              <w:rPr>
                <w:rFonts w:cs="Arial"/>
              </w:rPr>
            </w:pPr>
            <w:r w:rsidRPr="001C0E1B">
              <w:rPr>
                <w:rFonts w:cs="Arial"/>
              </w:rPr>
              <w:t>Config 3</w:t>
            </w:r>
          </w:p>
        </w:tc>
        <w:tc>
          <w:tcPr>
            <w:tcW w:w="2504" w:type="dxa"/>
            <w:gridSpan w:val="2"/>
          </w:tcPr>
          <w:p w14:paraId="6D7D4515"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79D03508"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610BD530" w14:textId="77777777" w:rsidTr="0012165C">
        <w:trPr>
          <w:cantSplit/>
          <w:trHeight w:val="187"/>
        </w:trPr>
        <w:tc>
          <w:tcPr>
            <w:tcW w:w="2118" w:type="dxa"/>
            <w:vMerge w:val="restart"/>
            <w:tcBorders>
              <w:top w:val="nil"/>
            </w:tcBorders>
            <w:shd w:val="clear" w:color="auto" w:fill="auto"/>
          </w:tcPr>
          <w:p w14:paraId="6E1ECDAE"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2EC57AA8" w14:textId="77777777" w:rsidR="00D20FA8" w:rsidRPr="001C0E1B" w:rsidRDefault="00D20FA8" w:rsidP="0012165C">
            <w:pPr>
              <w:pStyle w:val="TAL"/>
              <w:jc w:val="center"/>
              <w:rPr>
                <w:rFonts w:cs="Arial"/>
              </w:rPr>
            </w:pPr>
          </w:p>
        </w:tc>
        <w:tc>
          <w:tcPr>
            <w:tcW w:w="1251" w:type="dxa"/>
          </w:tcPr>
          <w:p w14:paraId="68FF4EFA" w14:textId="77777777" w:rsidR="00D20FA8" w:rsidRPr="001C0E1B" w:rsidRDefault="00D20FA8" w:rsidP="0012165C">
            <w:pPr>
              <w:pStyle w:val="TAL"/>
              <w:jc w:val="center"/>
              <w:rPr>
                <w:rFonts w:cs="Arial"/>
              </w:rPr>
            </w:pPr>
            <w:r w:rsidRPr="00A62BB0">
              <w:rPr>
                <w:rFonts w:cs="Arial"/>
              </w:rPr>
              <w:t>Config 1</w:t>
            </w:r>
          </w:p>
        </w:tc>
        <w:tc>
          <w:tcPr>
            <w:tcW w:w="2504" w:type="dxa"/>
            <w:gridSpan w:val="2"/>
            <w:vAlign w:val="center"/>
          </w:tcPr>
          <w:p w14:paraId="2585C5C2" w14:textId="77777777" w:rsidR="00D20FA8" w:rsidRPr="001C0E1B" w:rsidRDefault="00D20FA8" w:rsidP="0012165C">
            <w:pPr>
              <w:pStyle w:val="TAL"/>
              <w:rPr>
                <w:rFonts w:cs="Arial"/>
                <w:lang w:eastAsia="zh-CN"/>
              </w:rPr>
            </w:pPr>
            <w:r w:rsidRPr="004E28A8">
              <w:t>TRS.1.1 FDD</w:t>
            </w:r>
          </w:p>
        </w:tc>
        <w:tc>
          <w:tcPr>
            <w:tcW w:w="3072" w:type="dxa"/>
          </w:tcPr>
          <w:p w14:paraId="18005D66" w14:textId="77777777" w:rsidR="00D20FA8" w:rsidRPr="001C0E1B" w:rsidRDefault="00D20FA8" w:rsidP="0012165C">
            <w:pPr>
              <w:pStyle w:val="TAL"/>
              <w:rPr>
                <w:rFonts w:cs="Arial"/>
              </w:rPr>
            </w:pPr>
          </w:p>
        </w:tc>
      </w:tr>
      <w:tr w:rsidR="00D20FA8" w:rsidRPr="001C0E1B" w14:paraId="3210B2CF" w14:textId="77777777" w:rsidTr="0012165C">
        <w:trPr>
          <w:cantSplit/>
          <w:trHeight w:val="187"/>
        </w:trPr>
        <w:tc>
          <w:tcPr>
            <w:tcW w:w="2118" w:type="dxa"/>
            <w:vMerge/>
            <w:shd w:val="clear" w:color="auto" w:fill="auto"/>
          </w:tcPr>
          <w:p w14:paraId="1DFE890D" w14:textId="77777777" w:rsidR="00D20FA8" w:rsidRPr="001C0E1B" w:rsidRDefault="00D20FA8" w:rsidP="0012165C">
            <w:pPr>
              <w:pStyle w:val="TAL"/>
              <w:rPr>
                <w:lang w:eastAsia="zh-CN"/>
              </w:rPr>
            </w:pPr>
          </w:p>
        </w:tc>
        <w:tc>
          <w:tcPr>
            <w:tcW w:w="596" w:type="dxa"/>
          </w:tcPr>
          <w:p w14:paraId="48DC7FCE" w14:textId="77777777" w:rsidR="00D20FA8" w:rsidRPr="001C0E1B" w:rsidRDefault="00D20FA8" w:rsidP="0012165C">
            <w:pPr>
              <w:pStyle w:val="TAL"/>
              <w:jc w:val="center"/>
              <w:rPr>
                <w:rFonts w:cs="Arial"/>
              </w:rPr>
            </w:pPr>
          </w:p>
        </w:tc>
        <w:tc>
          <w:tcPr>
            <w:tcW w:w="1251" w:type="dxa"/>
          </w:tcPr>
          <w:p w14:paraId="4E1FD1A2" w14:textId="77777777" w:rsidR="00D20FA8" w:rsidRPr="001C0E1B" w:rsidRDefault="00D20FA8" w:rsidP="0012165C">
            <w:pPr>
              <w:pStyle w:val="TAL"/>
              <w:jc w:val="center"/>
              <w:rPr>
                <w:rFonts w:cs="Arial"/>
              </w:rPr>
            </w:pPr>
            <w:r w:rsidRPr="00A62BB0">
              <w:rPr>
                <w:rFonts w:cs="Arial"/>
              </w:rPr>
              <w:t>Config 2</w:t>
            </w:r>
          </w:p>
        </w:tc>
        <w:tc>
          <w:tcPr>
            <w:tcW w:w="2504" w:type="dxa"/>
            <w:gridSpan w:val="2"/>
            <w:vAlign w:val="center"/>
          </w:tcPr>
          <w:p w14:paraId="35BA1EDA" w14:textId="77777777" w:rsidR="00D20FA8" w:rsidRPr="001C0E1B" w:rsidRDefault="00D20FA8" w:rsidP="0012165C">
            <w:pPr>
              <w:pStyle w:val="TAL"/>
              <w:rPr>
                <w:rFonts w:cs="Arial"/>
                <w:lang w:eastAsia="zh-CN"/>
              </w:rPr>
            </w:pPr>
            <w:r w:rsidRPr="00620425">
              <w:t>TRS.1.1 TDD</w:t>
            </w:r>
          </w:p>
        </w:tc>
        <w:tc>
          <w:tcPr>
            <w:tcW w:w="3072" w:type="dxa"/>
          </w:tcPr>
          <w:p w14:paraId="403E535B" w14:textId="77777777" w:rsidR="00D20FA8" w:rsidRPr="001C0E1B" w:rsidRDefault="00D20FA8" w:rsidP="0012165C">
            <w:pPr>
              <w:pStyle w:val="TAL"/>
              <w:rPr>
                <w:rFonts w:cs="Arial"/>
              </w:rPr>
            </w:pPr>
          </w:p>
        </w:tc>
      </w:tr>
      <w:tr w:rsidR="00D20FA8" w:rsidRPr="001C0E1B" w14:paraId="1E83B256" w14:textId="77777777" w:rsidTr="0012165C">
        <w:trPr>
          <w:cantSplit/>
          <w:trHeight w:val="187"/>
        </w:trPr>
        <w:tc>
          <w:tcPr>
            <w:tcW w:w="2118" w:type="dxa"/>
            <w:vMerge/>
            <w:shd w:val="clear" w:color="auto" w:fill="auto"/>
          </w:tcPr>
          <w:p w14:paraId="45A8867E" w14:textId="77777777" w:rsidR="00D20FA8" w:rsidRPr="001C0E1B" w:rsidRDefault="00D20FA8" w:rsidP="0012165C">
            <w:pPr>
              <w:pStyle w:val="TAL"/>
              <w:rPr>
                <w:lang w:eastAsia="zh-CN"/>
              </w:rPr>
            </w:pPr>
          </w:p>
        </w:tc>
        <w:tc>
          <w:tcPr>
            <w:tcW w:w="596" w:type="dxa"/>
          </w:tcPr>
          <w:p w14:paraId="6D3C5AB3" w14:textId="77777777" w:rsidR="00D20FA8" w:rsidRPr="001C0E1B" w:rsidRDefault="00D20FA8" w:rsidP="0012165C">
            <w:pPr>
              <w:pStyle w:val="TAL"/>
              <w:jc w:val="center"/>
              <w:rPr>
                <w:rFonts w:cs="Arial"/>
              </w:rPr>
            </w:pPr>
          </w:p>
        </w:tc>
        <w:tc>
          <w:tcPr>
            <w:tcW w:w="1251" w:type="dxa"/>
          </w:tcPr>
          <w:p w14:paraId="3F707771" w14:textId="77777777" w:rsidR="00D20FA8" w:rsidRPr="001C0E1B" w:rsidRDefault="00D20FA8" w:rsidP="0012165C">
            <w:pPr>
              <w:pStyle w:val="TAL"/>
              <w:jc w:val="center"/>
              <w:rPr>
                <w:rFonts w:cs="Arial"/>
              </w:rPr>
            </w:pPr>
            <w:r w:rsidRPr="00A62BB0">
              <w:rPr>
                <w:rFonts w:cs="Arial"/>
              </w:rPr>
              <w:t>Config 3</w:t>
            </w:r>
          </w:p>
        </w:tc>
        <w:tc>
          <w:tcPr>
            <w:tcW w:w="2504" w:type="dxa"/>
            <w:gridSpan w:val="2"/>
            <w:vAlign w:val="center"/>
          </w:tcPr>
          <w:p w14:paraId="58A311FA" w14:textId="77777777" w:rsidR="00D20FA8" w:rsidRPr="001C0E1B" w:rsidRDefault="00D20FA8" w:rsidP="0012165C">
            <w:pPr>
              <w:pStyle w:val="TAL"/>
              <w:rPr>
                <w:rFonts w:cs="Arial"/>
                <w:lang w:eastAsia="zh-CN"/>
              </w:rPr>
            </w:pPr>
            <w:r w:rsidRPr="00620425">
              <w:t>TRS.1.2 TDD</w:t>
            </w:r>
          </w:p>
        </w:tc>
        <w:tc>
          <w:tcPr>
            <w:tcW w:w="3072" w:type="dxa"/>
          </w:tcPr>
          <w:p w14:paraId="02F57B31" w14:textId="77777777" w:rsidR="00D20FA8" w:rsidRPr="001C0E1B" w:rsidRDefault="00D20FA8" w:rsidP="0012165C">
            <w:pPr>
              <w:pStyle w:val="TAL"/>
              <w:rPr>
                <w:rFonts w:cs="Arial"/>
              </w:rPr>
            </w:pPr>
          </w:p>
        </w:tc>
      </w:tr>
      <w:tr w:rsidR="00D20FA8" w:rsidRPr="001C0E1B" w14:paraId="05379F18" w14:textId="77777777" w:rsidTr="0012165C">
        <w:trPr>
          <w:cantSplit/>
          <w:trHeight w:val="187"/>
        </w:trPr>
        <w:tc>
          <w:tcPr>
            <w:tcW w:w="2118" w:type="dxa"/>
          </w:tcPr>
          <w:p w14:paraId="3D5D552D"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40997837" w14:textId="77777777" w:rsidR="00D20FA8" w:rsidRPr="001C0E1B" w:rsidRDefault="00D20FA8" w:rsidP="0012165C">
            <w:pPr>
              <w:pStyle w:val="TAL"/>
              <w:jc w:val="center"/>
              <w:rPr>
                <w:rFonts w:cs="Arial"/>
              </w:rPr>
            </w:pPr>
          </w:p>
        </w:tc>
        <w:tc>
          <w:tcPr>
            <w:tcW w:w="1251" w:type="dxa"/>
          </w:tcPr>
          <w:p w14:paraId="5AA599C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E09C2F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78A06E6"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614F9041" w14:textId="77777777" w:rsidTr="0012165C">
        <w:trPr>
          <w:cantSplit/>
          <w:trHeight w:val="187"/>
        </w:trPr>
        <w:tc>
          <w:tcPr>
            <w:tcW w:w="2118" w:type="dxa"/>
          </w:tcPr>
          <w:p w14:paraId="41DF00CF" w14:textId="77777777" w:rsidR="00D20FA8" w:rsidRPr="001C0E1B" w:rsidRDefault="00D20FA8" w:rsidP="0012165C">
            <w:pPr>
              <w:pStyle w:val="TAL"/>
              <w:rPr>
                <w:rFonts w:cs="Arial"/>
              </w:rPr>
            </w:pPr>
            <w:r w:rsidRPr="001C0E1B">
              <w:rPr>
                <w:i/>
              </w:rPr>
              <w:t>offsetMO</w:t>
            </w:r>
          </w:p>
        </w:tc>
        <w:tc>
          <w:tcPr>
            <w:tcW w:w="596" w:type="dxa"/>
          </w:tcPr>
          <w:p w14:paraId="232EDBAB" w14:textId="77777777" w:rsidR="00D20FA8" w:rsidRPr="001C0E1B" w:rsidRDefault="00D20FA8" w:rsidP="0012165C">
            <w:pPr>
              <w:pStyle w:val="TAL"/>
              <w:jc w:val="center"/>
              <w:rPr>
                <w:rFonts w:cs="Arial"/>
              </w:rPr>
            </w:pPr>
            <w:r w:rsidRPr="001C0E1B">
              <w:rPr>
                <w:rFonts w:cs="Arial"/>
              </w:rPr>
              <w:t>dB</w:t>
            </w:r>
          </w:p>
        </w:tc>
        <w:tc>
          <w:tcPr>
            <w:tcW w:w="1251" w:type="dxa"/>
          </w:tcPr>
          <w:p w14:paraId="57ADFA2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86170A5" w14:textId="77777777" w:rsidR="00D20FA8" w:rsidRPr="001C0E1B" w:rsidRDefault="00D20FA8" w:rsidP="0012165C">
            <w:pPr>
              <w:pStyle w:val="TAL"/>
              <w:rPr>
                <w:rFonts w:cs="Arial"/>
              </w:rPr>
            </w:pPr>
            <w:r w:rsidRPr="001C0E1B">
              <w:rPr>
                <w:rFonts w:cs="Arial"/>
              </w:rPr>
              <w:t>6</w:t>
            </w:r>
          </w:p>
        </w:tc>
        <w:tc>
          <w:tcPr>
            <w:tcW w:w="3072" w:type="dxa"/>
          </w:tcPr>
          <w:p w14:paraId="5D2B4DAB" w14:textId="77777777" w:rsidR="00D20FA8" w:rsidRPr="001C0E1B" w:rsidRDefault="00D20FA8" w:rsidP="0012165C">
            <w:pPr>
              <w:pStyle w:val="TAL"/>
              <w:rPr>
                <w:rFonts w:cs="Arial"/>
              </w:rPr>
            </w:pPr>
          </w:p>
        </w:tc>
      </w:tr>
      <w:tr w:rsidR="00D20FA8" w:rsidRPr="001C0E1B" w14:paraId="787C9EA9" w14:textId="77777777" w:rsidTr="0012165C">
        <w:trPr>
          <w:cantSplit/>
          <w:trHeight w:val="187"/>
        </w:trPr>
        <w:tc>
          <w:tcPr>
            <w:tcW w:w="2118" w:type="dxa"/>
          </w:tcPr>
          <w:p w14:paraId="445E0679" w14:textId="77777777" w:rsidR="00D20FA8" w:rsidRPr="001C0E1B" w:rsidRDefault="00D20FA8" w:rsidP="0012165C">
            <w:pPr>
              <w:pStyle w:val="TAL"/>
              <w:rPr>
                <w:rFonts w:cs="Arial"/>
              </w:rPr>
            </w:pPr>
            <w:r w:rsidRPr="001C0E1B">
              <w:rPr>
                <w:rFonts w:cs="Arial"/>
              </w:rPr>
              <w:t>Hysteresis</w:t>
            </w:r>
          </w:p>
        </w:tc>
        <w:tc>
          <w:tcPr>
            <w:tcW w:w="596" w:type="dxa"/>
          </w:tcPr>
          <w:p w14:paraId="662B2945" w14:textId="77777777" w:rsidR="00D20FA8" w:rsidRPr="001C0E1B" w:rsidRDefault="00D20FA8" w:rsidP="0012165C">
            <w:pPr>
              <w:pStyle w:val="TAL"/>
              <w:jc w:val="center"/>
              <w:rPr>
                <w:rFonts w:cs="Arial"/>
              </w:rPr>
            </w:pPr>
            <w:r w:rsidRPr="001C0E1B">
              <w:rPr>
                <w:rFonts w:cs="Arial"/>
              </w:rPr>
              <w:t>dB</w:t>
            </w:r>
          </w:p>
        </w:tc>
        <w:tc>
          <w:tcPr>
            <w:tcW w:w="1251" w:type="dxa"/>
          </w:tcPr>
          <w:p w14:paraId="20DB29B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2DB14D0" w14:textId="77777777" w:rsidR="00D20FA8" w:rsidRPr="001C0E1B" w:rsidRDefault="00D20FA8" w:rsidP="0012165C">
            <w:pPr>
              <w:pStyle w:val="TAL"/>
              <w:rPr>
                <w:rFonts w:cs="Arial"/>
              </w:rPr>
            </w:pPr>
            <w:r w:rsidRPr="001C0E1B">
              <w:rPr>
                <w:rFonts w:cs="Arial"/>
              </w:rPr>
              <w:t>0</w:t>
            </w:r>
          </w:p>
        </w:tc>
        <w:tc>
          <w:tcPr>
            <w:tcW w:w="3072" w:type="dxa"/>
          </w:tcPr>
          <w:p w14:paraId="79BA3B29" w14:textId="77777777" w:rsidR="00D20FA8" w:rsidRPr="001C0E1B" w:rsidRDefault="00D20FA8" w:rsidP="0012165C">
            <w:pPr>
              <w:pStyle w:val="TAL"/>
              <w:rPr>
                <w:rFonts w:cs="Arial"/>
              </w:rPr>
            </w:pPr>
          </w:p>
        </w:tc>
      </w:tr>
      <w:tr w:rsidR="00D20FA8" w:rsidRPr="001C0E1B" w14:paraId="565D7BD5" w14:textId="77777777" w:rsidTr="0012165C">
        <w:trPr>
          <w:cantSplit/>
          <w:trHeight w:val="187"/>
        </w:trPr>
        <w:tc>
          <w:tcPr>
            <w:tcW w:w="2118" w:type="dxa"/>
          </w:tcPr>
          <w:p w14:paraId="5FDFA284" w14:textId="77777777" w:rsidR="00D20FA8" w:rsidRPr="001C0E1B" w:rsidRDefault="00D20FA8" w:rsidP="0012165C">
            <w:pPr>
              <w:pStyle w:val="TAL"/>
              <w:rPr>
                <w:rFonts w:cs="Arial"/>
              </w:rPr>
            </w:pPr>
            <w:r w:rsidRPr="001C0E1B">
              <w:rPr>
                <w:i/>
              </w:rPr>
              <w:t>a4-Threshold</w:t>
            </w:r>
          </w:p>
        </w:tc>
        <w:tc>
          <w:tcPr>
            <w:tcW w:w="596" w:type="dxa"/>
          </w:tcPr>
          <w:p w14:paraId="216A9C2A" w14:textId="77777777" w:rsidR="00D20FA8" w:rsidRPr="001C0E1B" w:rsidRDefault="00D20FA8" w:rsidP="0012165C">
            <w:pPr>
              <w:pStyle w:val="TAL"/>
              <w:jc w:val="center"/>
              <w:rPr>
                <w:rFonts w:cs="Arial"/>
              </w:rPr>
            </w:pPr>
            <w:r w:rsidRPr="001C0E1B">
              <w:rPr>
                <w:rFonts w:cs="Arial"/>
              </w:rPr>
              <w:t>dBm</w:t>
            </w:r>
          </w:p>
        </w:tc>
        <w:tc>
          <w:tcPr>
            <w:tcW w:w="1251" w:type="dxa"/>
          </w:tcPr>
          <w:p w14:paraId="11F5B4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A1C4F08"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4B109629" w14:textId="77777777" w:rsidR="00D20FA8" w:rsidRPr="001C0E1B" w:rsidRDefault="00D20FA8" w:rsidP="0012165C">
            <w:pPr>
              <w:pStyle w:val="TAL"/>
              <w:rPr>
                <w:rFonts w:cs="Arial"/>
              </w:rPr>
            </w:pPr>
          </w:p>
        </w:tc>
      </w:tr>
      <w:tr w:rsidR="00D20FA8" w:rsidRPr="001C0E1B" w14:paraId="68FFF4C0" w14:textId="77777777" w:rsidTr="0012165C">
        <w:trPr>
          <w:cantSplit/>
          <w:trHeight w:val="187"/>
        </w:trPr>
        <w:tc>
          <w:tcPr>
            <w:tcW w:w="2118" w:type="dxa"/>
          </w:tcPr>
          <w:p w14:paraId="5B648B85" w14:textId="77777777" w:rsidR="00D20FA8" w:rsidRPr="001C0E1B" w:rsidRDefault="00D20FA8" w:rsidP="0012165C">
            <w:pPr>
              <w:pStyle w:val="TAL"/>
              <w:rPr>
                <w:rFonts w:cs="Arial"/>
              </w:rPr>
            </w:pPr>
            <w:r w:rsidRPr="001C0E1B">
              <w:rPr>
                <w:rFonts w:cs="Arial"/>
              </w:rPr>
              <w:t>CP length</w:t>
            </w:r>
          </w:p>
        </w:tc>
        <w:tc>
          <w:tcPr>
            <w:tcW w:w="596" w:type="dxa"/>
          </w:tcPr>
          <w:p w14:paraId="3B4951CC" w14:textId="77777777" w:rsidR="00D20FA8" w:rsidRPr="001C0E1B" w:rsidRDefault="00D20FA8" w:rsidP="0012165C">
            <w:pPr>
              <w:pStyle w:val="TAL"/>
              <w:jc w:val="center"/>
              <w:rPr>
                <w:rFonts w:cs="Arial"/>
              </w:rPr>
            </w:pPr>
          </w:p>
        </w:tc>
        <w:tc>
          <w:tcPr>
            <w:tcW w:w="1251" w:type="dxa"/>
          </w:tcPr>
          <w:p w14:paraId="06D3C8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5CCAFC2" w14:textId="77777777" w:rsidR="00D20FA8" w:rsidRPr="001C0E1B" w:rsidRDefault="00D20FA8" w:rsidP="0012165C">
            <w:pPr>
              <w:pStyle w:val="TAL"/>
              <w:rPr>
                <w:rFonts w:cs="Arial"/>
              </w:rPr>
            </w:pPr>
            <w:r w:rsidRPr="001C0E1B">
              <w:rPr>
                <w:rFonts w:cs="Arial"/>
              </w:rPr>
              <w:t>Normal</w:t>
            </w:r>
          </w:p>
        </w:tc>
        <w:tc>
          <w:tcPr>
            <w:tcW w:w="3072" w:type="dxa"/>
          </w:tcPr>
          <w:p w14:paraId="187F5C2D" w14:textId="77777777" w:rsidR="00D20FA8" w:rsidRPr="001C0E1B" w:rsidRDefault="00D20FA8" w:rsidP="0012165C">
            <w:pPr>
              <w:pStyle w:val="TAL"/>
              <w:rPr>
                <w:rFonts w:cs="Arial"/>
              </w:rPr>
            </w:pPr>
          </w:p>
        </w:tc>
      </w:tr>
      <w:tr w:rsidR="00D20FA8" w:rsidRPr="001C0E1B" w14:paraId="527AB0FC" w14:textId="77777777" w:rsidTr="0012165C">
        <w:trPr>
          <w:cantSplit/>
          <w:trHeight w:val="187"/>
        </w:trPr>
        <w:tc>
          <w:tcPr>
            <w:tcW w:w="2118" w:type="dxa"/>
          </w:tcPr>
          <w:p w14:paraId="3E5D51C0" w14:textId="77777777" w:rsidR="00D20FA8" w:rsidRPr="001C0E1B" w:rsidRDefault="00D20FA8" w:rsidP="0012165C">
            <w:pPr>
              <w:pStyle w:val="TAL"/>
              <w:rPr>
                <w:rFonts w:cs="Arial"/>
              </w:rPr>
            </w:pPr>
            <w:r w:rsidRPr="001C0E1B">
              <w:rPr>
                <w:rFonts w:cs="Arial"/>
              </w:rPr>
              <w:t>TimeToTrigger</w:t>
            </w:r>
          </w:p>
        </w:tc>
        <w:tc>
          <w:tcPr>
            <w:tcW w:w="596" w:type="dxa"/>
          </w:tcPr>
          <w:p w14:paraId="1D161116" w14:textId="77777777" w:rsidR="00D20FA8" w:rsidRPr="001C0E1B" w:rsidRDefault="00D20FA8" w:rsidP="0012165C">
            <w:pPr>
              <w:pStyle w:val="TAL"/>
              <w:jc w:val="center"/>
              <w:rPr>
                <w:rFonts w:cs="Arial"/>
              </w:rPr>
            </w:pPr>
            <w:r w:rsidRPr="001C0E1B">
              <w:rPr>
                <w:rFonts w:cs="Arial"/>
              </w:rPr>
              <w:t>s</w:t>
            </w:r>
          </w:p>
        </w:tc>
        <w:tc>
          <w:tcPr>
            <w:tcW w:w="1251" w:type="dxa"/>
          </w:tcPr>
          <w:p w14:paraId="729A46C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2399BBE0" w14:textId="77777777" w:rsidR="00D20FA8" w:rsidRPr="001C0E1B" w:rsidRDefault="00D20FA8" w:rsidP="0012165C">
            <w:pPr>
              <w:pStyle w:val="TAL"/>
              <w:rPr>
                <w:rFonts w:cs="Arial"/>
              </w:rPr>
            </w:pPr>
            <w:r w:rsidRPr="001C0E1B">
              <w:rPr>
                <w:rFonts w:cs="Arial"/>
              </w:rPr>
              <w:t>0</w:t>
            </w:r>
          </w:p>
        </w:tc>
        <w:tc>
          <w:tcPr>
            <w:tcW w:w="3072" w:type="dxa"/>
          </w:tcPr>
          <w:p w14:paraId="5BC93ECA" w14:textId="77777777" w:rsidR="00D20FA8" w:rsidRPr="001C0E1B" w:rsidRDefault="00D20FA8" w:rsidP="0012165C">
            <w:pPr>
              <w:pStyle w:val="TAL"/>
              <w:rPr>
                <w:rFonts w:cs="Arial"/>
              </w:rPr>
            </w:pPr>
          </w:p>
        </w:tc>
      </w:tr>
      <w:tr w:rsidR="00D20FA8" w:rsidRPr="001C0E1B" w14:paraId="1E625324" w14:textId="77777777" w:rsidTr="0012165C">
        <w:trPr>
          <w:cantSplit/>
          <w:trHeight w:val="187"/>
        </w:trPr>
        <w:tc>
          <w:tcPr>
            <w:tcW w:w="2118" w:type="dxa"/>
          </w:tcPr>
          <w:p w14:paraId="47E49913" w14:textId="77777777" w:rsidR="00D20FA8" w:rsidRPr="001C0E1B" w:rsidRDefault="00D20FA8" w:rsidP="0012165C">
            <w:pPr>
              <w:pStyle w:val="TAL"/>
              <w:rPr>
                <w:rFonts w:cs="Arial"/>
              </w:rPr>
            </w:pPr>
            <w:r w:rsidRPr="001C0E1B">
              <w:rPr>
                <w:rFonts w:cs="Arial"/>
              </w:rPr>
              <w:t>Filter coefficient</w:t>
            </w:r>
          </w:p>
        </w:tc>
        <w:tc>
          <w:tcPr>
            <w:tcW w:w="596" w:type="dxa"/>
          </w:tcPr>
          <w:p w14:paraId="27D14C77" w14:textId="77777777" w:rsidR="00D20FA8" w:rsidRPr="001C0E1B" w:rsidRDefault="00D20FA8" w:rsidP="0012165C">
            <w:pPr>
              <w:pStyle w:val="TAL"/>
              <w:jc w:val="center"/>
              <w:rPr>
                <w:rFonts w:cs="Arial"/>
              </w:rPr>
            </w:pPr>
          </w:p>
        </w:tc>
        <w:tc>
          <w:tcPr>
            <w:tcW w:w="1251" w:type="dxa"/>
          </w:tcPr>
          <w:p w14:paraId="236F2D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7B333629" w14:textId="77777777" w:rsidR="00D20FA8" w:rsidRPr="001C0E1B" w:rsidRDefault="00D20FA8" w:rsidP="0012165C">
            <w:pPr>
              <w:pStyle w:val="TAL"/>
              <w:rPr>
                <w:rFonts w:cs="Arial"/>
              </w:rPr>
            </w:pPr>
            <w:r w:rsidRPr="001C0E1B">
              <w:rPr>
                <w:rFonts w:cs="Arial"/>
              </w:rPr>
              <w:t>0</w:t>
            </w:r>
          </w:p>
        </w:tc>
        <w:tc>
          <w:tcPr>
            <w:tcW w:w="3072" w:type="dxa"/>
          </w:tcPr>
          <w:p w14:paraId="76B1CF15" w14:textId="77777777" w:rsidR="00D20FA8" w:rsidRPr="001C0E1B" w:rsidRDefault="00D20FA8" w:rsidP="0012165C">
            <w:pPr>
              <w:pStyle w:val="TAL"/>
              <w:rPr>
                <w:rFonts w:cs="Arial"/>
              </w:rPr>
            </w:pPr>
            <w:r w:rsidRPr="001C0E1B">
              <w:rPr>
                <w:rFonts w:cs="Arial"/>
              </w:rPr>
              <w:t>L3 filtering is not used</w:t>
            </w:r>
          </w:p>
        </w:tc>
      </w:tr>
      <w:tr w:rsidR="00D20FA8" w:rsidRPr="001C0E1B" w14:paraId="1AC7661B" w14:textId="77777777" w:rsidTr="0012165C">
        <w:trPr>
          <w:cantSplit/>
          <w:trHeight w:val="187"/>
        </w:trPr>
        <w:tc>
          <w:tcPr>
            <w:tcW w:w="2118" w:type="dxa"/>
            <w:tcBorders>
              <w:bottom w:val="single" w:sz="4" w:space="0" w:color="auto"/>
            </w:tcBorders>
          </w:tcPr>
          <w:p w14:paraId="3D1C3EF4" w14:textId="77777777" w:rsidR="00D20FA8" w:rsidRPr="001C0E1B" w:rsidRDefault="00D20FA8" w:rsidP="0012165C">
            <w:pPr>
              <w:pStyle w:val="TAL"/>
              <w:rPr>
                <w:rFonts w:cs="Arial"/>
              </w:rPr>
            </w:pPr>
            <w:r w:rsidRPr="001C0E1B">
              <w:rPr>
                <w:rFonts w:cs="Arial"/>
              </w:rPr>
              <w:t>DRX</w:t>
            </w:r>
          </w:p>
        </w:tc>
        <w:tc>
          <w:tcPr>
            <w:tcW w:w="596" w:type="dxa"/>
          </w:tcPr>
          <w:p w14:paraId="7FA7FD4A" w14:textId="77777777" w:rsidR="00D20FA8" w:rsidRPr="001C0E1B" w:rsidRDefault="00D20FA8" w:rsidP="0012165C">
            <w:pPr>
              <w:pStyle w:val="TAL"/>
              <w:jc w:val="center"/>
              <w:rPr>
                <w:rFonts w:cs="Arial"/>
              </w:rPr>
            </w:pPr>
          </w:p>
        </w:tc>
        <w:tc>
          <w:tcPr>
            <w:tcW w:w="1251" w:type="dxa"/>
          </w:tcPr>
          <w:p w14:paraId="6AACFA3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908E7D4" w14:textId="77777777" w:rsidR="00D20FA8" w:rsidRPr="001C0E1B" w:rsidRDefault="00D20FA8" w:rsidP="0012165C">
            <w:pPr>
              <w:pStyle w:val="TAL"/>
              <w:rPr>
                <w:rFonts w:cs="Arial"/>
              </w:rPr>
            </w:pPr>
            <w:r w:rsidRPr="001C0E1B">
              <w:rPr>
                <w:rFonts w:cs="Arial"/>
              </w:rPr>
              <w:t>OFF</w:t>
            </w:r>
          </w:p>
        </w:tc>
        <w:tc>
          <w:tcPr>
            <w:tcW w:w="3072" w:type="dxa"/>
          </w:tcPr>
          <w:p w14:paraId="35B2788C" w14:textId="77777777" w:rsidR="00D20FA8" w:rsidRPr="001C0E1B" w:rsidRDefault="00D20FA8" w:rsidP="0012165C">
            <w:pPr>
              <w:pStyle w:val="TAL"/>
              <w:rPr>
                <w:rFonts w:cs="Arial"/>
              </w:rPr>
            </w:pPr>
            <w:r w:rsidRPr="001C0E1B">
              <w:rPr>
                <w:rFonts w:cs="Arial"/>
              </w:rPr>
              <w:t>DRX is not used</w:t>
            </w:r>
          </w:p>
        </w:tc>
      </w:tr>
      <w:tr w:rsidR="00D20FA8" w:rsidRPr="001C0E1B" w14:paraId="58073399" w14:textId="77777777" w:rsidTr="0012165C">
        <w:trPr>
          <w:cantSplit/>
          <w:trHeight w:val="187"/>
        </w:trPr>
        <w:tc>
          <w:tcPr>
            <w:tcW w:w="2118" w:type="dxa"/>
            <w:tcBorders>
              <w:bottom w:val="nil"/>
            </w:tcBorders>
            <w:shd w:val="clear" w:color="auto" w:fill="auto"/>
          </w:tcPr>
          <w:p w14:paraId="6EA4EC14"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4801A60A" w14:textId="77777777" w:rsidR="00D20FA8" w:rsidRPr="001C0E1B" w:rsidRDefault="00D20FA8" w:rsidP="0012165C">
            <w:pPr>
              <w:pStyle w:val="TAL"/>
              <w:jc w:val="center"/>
              <w:rPr>
                <w:rFonts w:cs="Arial"/>
              </w:rPr>
            </w:pPr>
          </w:p>
        </w:tc>
        <w:tc>
          <w:tcPr>
            <w:tcW w:w="1251" w:type="dxa"/>
          </w:tcPr>
          <w:p w14:paraId="024BA155" w14:textId="77777777" w:rsidR="00D20FA8" w:rsidRPr="001C0E1B" w:rsidRDefault="00D20FA8" w:rsidP="0012165C">
            <w:pPr>
              <w:pStyle w:val="TAL"/>
              <w:jc w:val="center"/>
              <w:rPr>
                <w:rFonts w:cs="v4.2.0"/>
              </w:rPr>
            </w:pPr>
            <w:r w:rsidRPr="001C0E1B">
              <w:rPr>
                <w:rFonts w:cs="Arial"/>
              </w:rPr>
              <w:t>Config 1</w:t>
            </w:r>
          </w:p>
        </w:tc>
        <w:tc>
          <w:tcPr>
            <w:tcW w:w="2504" w:type="dxa"/>
            <w:gridSpan w:val="2"/>
          </w:tcPr>
          <w:p w14:paraId="2A78E93C" w14:textId="77777777" w:rsidR="00D20FA8" w:rsidRPr="001C0E1B" w:rsidRDefault="00D20FA8" w:rsidP="0012165C">
            <w:pPr>
              <w:pStyle w:val="TAL"/>
              <w:rPr>
                <w:rFonts w:cs="Arial"/>
              </w:rPr>
            </w:pPr>
            <w:r w:rsidRPr="001C0E1B">
              <w:rPr>
                <w:rFonts w:cs="v4.2.0"/>
              </w:rPr>
              <w:t>3ms</w:t>
            </w:r>
          </w:p>
        </w:tc>
        <w:tc>
          <w:tcPr>
            <w:tcW w:w="3072" w:type="dxa"/>
          </w:tcPr>
          <w:p w14:paraId="7B9874D8" w14:textId="77777777" w:rsidR="00D20FA8" w:rsidRPr="001C0E1B" w:rsidRDefault="00D20FA8" w:rsidP="0012165C">
            <w:pPr>
              <w:pStyle w:val="TAL"/>
              <w:rPr>
                <w:rFonts w:cs="v4.2.0"/>
              </w:rPr>
            </w:pPr>
            <w:r w:rsidRPr="001C0E1B">
              <w:rPr>
                <w:rFonts w:cs="v4.2.0"/>
              </w:rPr>
              <w:t>Asynchronous cells.</w:t>
            </w:r>
          </w:p>
          <w:p w14:paraId="22C76F57" w14:textId="77777777" w:rsidR="00D20FA8" w:rsidRPr="001C0E1B" w:rsidRDefault="00D20FA8" w:rsidP="0012165C">
            <w:pPr>
              <w:pStyle w:val="TAL"/>
              <w:rPr>
                <w:rFonts w:cs="Arial"/>
              </w:rPr>
            </w:pPr>
            <w:r w:rsidRPr="001C0E1B">
              <w:rPr>
                <w:rFonts w:cs="v4.2.0"/>
              </w:rPr>
              <w:t>The timing of Cell 2 is 3ms later than the timing of Cell 1.</w:t>
            </w:r>
          </w:p>
        </w:tc>
      </w:tr>
      <w:tr w:rsidR="00D20FA8" w:rsidRPr="001C0E1B" w14:paraId="11479193" w14:textId="77777777" w:rsidTr="0012165C">
        <w:trPr>
          <w:cantSplit/>
          <w:trHeight w:val="187"/>
        </w:trPr>
        <w:tc>
          <w:tcPr>
            <w:tcW w:w="2118" w:type="dxa"/>
            <w:tcBorders>
              <w:top w:val="nil"/>
            </w:tcBorders>
            <w:shd w:val="clear" w:color="auto" w:fill="auto"/>
          </w:tcPr>
          <w:p w14:paraId="27534A01" w14:textId="77777777" w:rsidR="00D20FA8" w:rsidRPr="001C0E1B" w:rsidRDefault="00D20FA8" w:rsidP="0012165C">
            <w:pPr>
              <w:pStyle w:val="TAL"/>
              <w:rPr>
                <w:rFonts w:cs="Arial"/>
              </w:rPr>
            </w:pPr>
          </w:p>
        </w:tc>
        <w:tc>
          <w:tcPr>
            <w:tcW w:w="596" w:type="dxa"/>
          </w:tcPr>
          <w:p w14:paraId="414ABE89" w14:textId="77777777" w:rsidR="00D20FA8" w:rsidRPr="001C0E1B" w:rsidRDefault="00D20FA8" w:rsidP="0012165C">
            <w:pPr>
              <w:pStyle w:val="TAL"/>
              <w:jc w:val="center"/>
              <w:rPr>
                <w:rFonts w:cs="Arial"/>
              </w:rPr>
            </w:pPr>
          </w:p>
        </w:tc>
        <w:tc>
          <w:tcPr>
            <w:tcW w:w="1251" w:type="dxa"/>
          </w:tcPr>
          <w:p w14:paraId="6B7C741F" w14:textId="77777777" w:rsidR="00D20FA8" w:rsidRPr="001C0E1B" w:rsidRDefault="00D20FA8" w:rsidP="0012165C">
            <w:pPr>
              <w:pStyle w:val="TAL"/>
              <w:jc w:val="center"/>
              <w:rPr>
                <w:rFonts w:cs="Arial"/>
              </w:rPr>
            </w:pPr>
            <w:r w:rsidRPr="001C0E1B">
              <w:rPr>
                <w:rFonts w:cs="Arial"/>
              </w:rPr>
              <w:t>Config 2,3</w:t>
            </w:r>
          </w:p>
        </w:tc>
        <w:tc>
          <w:tcPr>
            <w:tcW w:w="2504" w:type="dxa"/>
            <w:gridSpan w:val="2"/>
          </w:tcPr>
          <w:p w14:paraId="207FA7C0" w14:textId="77777777" w:rsidR="00D20FA8" w:rsidRPr="001C0E1B" w:rsidRDefault="00D20FA8" w:rsidP="0012165C">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5C53262C" w14:textId="77777777" w:rsidR="00D20FA8" w:rsidRPr="001C0E1B" w:rsidRDefault="00D20FA8" w:rsidP="0012165C">
            <w:pPr>
              <w:pStyle w:val="TAL"/>
              <w:rPr>
                <w:rFonts w:cs="v4.2.0"/>
              </w:rPr>
            </w:pPr>
            <w:r w:rsidRPr="001C0E1B">
              <w:rPr>
                <w:rFonts w:cs="v4.2.0"/>
              </w:rPr>
              <w:t>Synchronous cells.</w:t>
            </w:r>
          </w:p>
          <w:p w14:paraId="7CEC5360" w14:textId="77777777" w:rsidR="00D20FA8" w:rsidRPr="001C0E1B" w:rsidRDefault="00D20FA8" w:rsidP="0012165C">
            <w:pPr>
              <w:pStyle w:val="TAL"/>
              <w:rPr>
                <w:rFonts w:cs="v4.2.0"/>
                <w:lang w:eastAsia="zh-CN"/>
              </w:rPr>
            </w:pPr>
          </w:p>
        </w:tc>
      </w:tr>
      <w:tr w:rsidR="00D20FA8" w:rsidRPr="001C0E1B" w14:paraId="241D94CF" w14:textId="77777777" w:rsidTr="0012165C">
        <w:trPr>
          <w:cantSplit/>
          <w:trHeight w:val="187"/>
        </w:trPr>
        <w:tc>
          <w:tcPr>
            <w:tcW w:w="2118" w:type="dxa"/>
          </w:tcPr>
          <w:p w14:paraId="01A86615" w14:textId="77777777" w:rsidR="00D20FA8" w:rsidRPr="001C0E1B" w:rsidRDefault="00D20FA8" w:rsidP="0012165C">
            <w:pPr>
              <w:pStyle w:val="TAL"/>
              <w:rPr>
                <w:rFonts w:cs="Arial"/>
              </w:rPr>
            </w:pPr>
            <w:r w:rsidRPr="001C0E1B">
              <w:rPr>
                <w:rFonts w:cs="Arial"/>
              </w:rPr>
              <w:t>T1</w:t>
            </w:r>
          </w:p>
        </w:tc>
        <w:tc>
          <w:tcPr>
            <w:tcW w:w="596" w:type="dxa"/>
          </w:tcPr>
          <w:p w14:paraId="3460F784" w14:textId="77777777" w:rsidR="00D20FA8" w:rsidRPr="001C0E1B" w:rsidRDefault="00D20FA8" w:rsidP="0012165C">
            <w:pPr>
              <w:pStyle w:val="TAL"/>
              <w:jc w:val="center"/>
              <w:rPr>
                <w:rFonts w:cs="Arial"/>
              </w:rPr>
            </w:pPr>
            <w:r w:rsidRPr="001C0E1B">
              <w:rPr>
                <w:rFonts w:cs="Arial"/>
              </w:rPr>
              <w:t>s</w:t>
            </w:r>
          </w:p>
        </w:tc>
        <w:tc>
          <w:tcPr>
            <w:tcW w:w="1251" w:type="dxa"/>
          </w:tcPr>
          <w:p w14:paraId="07044C2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AEA91A1" w14:textId="77777777" w:rsidR="00D20FA8" w:rsidRPr="001C0E1B" w:rsidRDefault="00D20FA8" w:rsidP="0012165C">
            <w:pPr>
              <w:pStyle w:val="TAL"/>
              <w:rPr>
                <w:rFonts w:cs="Arial"/>
              </w:rPr>
            </w:pPr>
            <w:r w:rsidRPr="001C0E1B">
              <w:rPr>
                <w:rFonts w:cs="Arial"/>
              </w:rPr>
              <w:t>5</w:t>
            </w:r>
          </w:p>
        </w:tc>
        <w:tc>
          <w:tcPr>
            <w:tcW w:w="3072" w:type="dxa"/>
          </w:tcPr>
          <w:p w14:paraId="23E1AFAF" w14:textId="77777777" w:rsidR="00D20FA8" w:rsidRPr="001C0E1B" w:rsidRDefault="00D20FA8" w:rsidP="0012165C">
            <w:pPr>
              <w:pStyle w:val="TAL"/>
              <w:rPr>
                <w:rFonts w:cs="Arial"/>
              </w:rPr>
            </w:pPr>
          </w:p>
        </w:tc>
      </w:tr>
      <w:tr w:rsidR="00D20FA8" w:rsidRPr="001C0E1B" w14:paraId="3E55CD2C" w14:textId="77777777" w:rsidTr="0012165C">
        <w:trPr>
          <w:cantSplit/>
          <w:trHeight w:val="187"/>
        </w:trPr>
        <w:tc>
          <w:tcPr>
            <w:tcW w:w="2118" w:type="dxa"/>
          </w:tcPr>
          <w:p w14:paraId="1DE28093" w14:textId="77777777" w:rsidR="00D20FA8" w:rsidRPr="001C0E1B" w:rsidRDefault="00D20FA8" w:rsidP="0012165C">
            <w:pPr>
              <w:pStyle w:val="TAL"/>
              <w:rPr>
                <w:rFonts w:cs="Arial"/>
              </w:rPr>
            </w:pPr>
            <w:r w:rsidRPr="001C0E1B">
              <w:rPr>
                <w:rFonts w:cs="Arial"/>
              </w:rPr>
              <w:t>T2</w:t>
            </w:r>
          </w:p>
        </w:tc>
        <w:tc>
          <w:tcPr>
            <w:tcW w:w="596" w:type="dxa"/>
          </w:tcPr>
          <w:p w14:paraId="156B43CC" w14:textId="77777777" w:rsidR="00D20FA8" w:rsidRPr="001C0E1B" w:rsidRDefault="00D20FA8" w:rsidP="0012165C">
            <w:pPr>
              <w:pStyle w:val="TAL"/>
              <w:jc w:val="center"/>
              <w:rPr>
                <w:rFonts w:cs="Arial"/>
              </w:rPr>
            </w:pPr>
            <w:r w:rsidRPr="001C0E1B">
              <w:rPr>
                <w:rFonts w:cs="Arial"/>
              </w:rPr>
              <w:t>s</w:t>
            </w:r>
          </w:p>
        </w:tc>
        <w:tc>
          <w:tcPr>
            <w:tcW w:w="1251" w:type="dxa"/>
          </w:tcPr>
          <w:p w14:paraId="4F14AC05" w14:textId="77777777" w:rsidR="00D20FA8" w:rsidRPr="001C0E1B" w:rsidRDefault="00D20FA8" w:rsidP="0012165C">
            <w:pPr>
              <w:pStyle w:val="TAL"/>
              <w:jc w:val="center"/>
              <w:rPr>
                <w:rFonts w:cs="Arial"/>
              </w:rPr>
            </w:pPr>
            <w:r w:rsidRPr="001C0E1B">
              <w:rPr>
                <w:rFonts w:cs="Arial"/>
              </w:rPr>
              <w:t>Config 1,2,3</w:t>
            </w:r>
          </w:p>
        </w:tc>
        <w:tc>
          <w:tcPr>
            <w:tcW w:w="1251" w:type="dxa"/>
          </w:tcPr>
          <w:p w14:paraId="67181D85" w14:textId="77777777" w:rsidR="00D20FA8" w:rsidRPr="001C0E1B" w:rsidRDefault="00D20FA8" w:rsidP="0012165C">
            <w:pPr>
              <w:pStyle w:val="TAL"/>
              <w:rPr>
                <w:rFonts w:cs="Arial"/>
              </w:rPr>
            </w:pPr>
            <w:r w:rsidRPr="001C0E1B">
              <w:rPr>
                <w:rFonts w:cs="Arial"/>
              </w:rPr>
              <w:t>5.2 for PC1; 3.5 for other PC</w:t>
            </w:r>
          </w:p>
        </w:tc>
        <w:tc>
          <w:tcPr>
            <w:tcW w:w="1253" w:type="dxa"/>
          </w:tcPr>
          <w:p w14:paraId="23317220" w14:textId="77777777" w:rsidR="00D20FA8" w:rsidRPr="001C0E1B" w:rsidRDefault="00D20FA8" w:rsidP="0012165C">
            <w:pPr>
              <w:pStyle w:val="TAL"/>
              <w:rPr>
                <w:rFonts w:cs="Arial"/>
              </w:rPr>
            </w:pPr>
            <w:r w:rsidRPr="001C0E1B">
              <w:rPr>
                <w:rFonts w:cs="Arial"/>
              </w:rPr>
              <w:t>3 for PC1; 2 for other PC</w:t>
            </w:r>
          </w:p>
        </w:tc>
        <w:tc>
          <w:tcPr>
            <w:tcW w:w="3072" w:type="dxa"/>
          </w:tcPr>
          <w:p w14:paraId="3AF4044D" w14:textId="77777777" w:rsidR="00D20FA8" w:rsidRPr="001C0E1B" w:rsidRDefault="00D20FA8" w:rsidP="0012165C">
            <w:pPr>
              <w:pStyle w:val="TAL"/>
              <w:rPr>
                <w:rFonts w:cs="Arial"/>
              </w:rPr>
            </w:pPr>
          </w:p>
        </w:tc>
      </w:tr>
    </w:tbl>
    <w:p w14:paraId="7CACEA98" w14:textId="77777777" w:rsidR="00D20FA8" w:rsidRPr="001C0E1B" w:rsidRDefault="00D20FA8" w:rsidP="00D20FA8"/>
    <w:p w14:paraId="10B0D2B7" w14:textId="77777777" w:rsidR="00D20FA8" w:rsidRPr="001C0E1B" w:rsidRDefault="00D20FA8" w:rsidP="00D20FA8">
      <w:pPr>
        <w:pStyle w:val="TH"/>
      </w:pPr>
      <w:r w:rsidRPr="001C0E1B">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20FA8" w:rsidRPr="001C0E1B" w14:paraId="0C4DC9DB" w14:textId="77777777" w:rsidTr="0012165C">
        <w:trPr>
          <w:cantSplit/>
          <w:trHeight w:val="150"/>
        </w:trPr>
        <w:tc>
          <w:tcPr>
            <w:tcW w:w="2628" w:type="dxa"/>
            <w:gridSpan w:val="2"/>
            <w:tcBorders>
              <w:top w:val="single" w:sz="4" w:space="0" w:color="auto"/>
              <w:left w:val="single" w:sz="4" w:space="0" w:color="auto"/>
              <w:bottom w:val="nil"/>
            </w:tcBorders>
          </w:tcPr>
          <w:p w14:paraId="6A9075F1"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430998F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623ECDBE"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1E67D5D5"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1082FDC3" w14:textId="77777777" w:rsidR="00D20FA8" w:rsidRPr="001C0E1B" w:rsidRDefault="00D20FA8" w:rsidP="0012165C">
            <w:pPr>
              <w:pStyle w:val="TAH"/>
              <w:rPr>
                <w:rFonts w:cs="Arial"/>
              </w:rPr>
            </w:pPr>
            <w:r w:rsidRPr="001C0E1B">
              <w:t>Cell 2</w:t>
            </w:r>
          </w:p>
        </w:tc>
      </w:tr>
      <w:tr w:rsidR="00D20FA8" w:rsidRPr="001C0E1B" w14:paraId="2DE45731" w14:textId="77777777" w:rsidTr="0012165C">
        <w:trPr>
          <w:cantSplit/>
          <w:trHeight w:val="150"/>
        </w:trPr>
        <w:tc>
          <w:tcPr>
            <w:tcW w:w="2628" w:type="dxa"/>
            <w:gridSpan w:val="2"/>
            <w:tcBorders>
              <w:top w:val="nil"/>
              <w:left w:val="single" w:sz="4" w:space="0" w:color="auto"/>
              <w:bottom w:val="single" w:sz="4" w:space="0" w:color="auto"/>
            </w:tcBorders>
          </w:tcPr>
          <w:p w14:paraId="1F4589E3"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49C78D33"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780BF2A" w14:textId="77777777" w:rsidR="00D20FA8" w:rsidRPr="001C0E1B" w:rsidRDefault="00D20FA8" w:rsidP="0012165C">
            <w:pPr>
              <w:pStyle w:val="TAH"/>
            </w:pPr>
          </w:p>
        </w:tc>
        <w:tc>
          <w:tcPr>
            <w:tcW w:w="983" w:type="dxa"/>
            <w:tcBorders>
              <w:bottom w:val="single" w:sz="4" w:space="0" w:color="auto"/>
            </w:tcBorders>
          </w:tcPr>
          <w:p w14:paraId="7132555E"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301F04F" w14:textId="77777777" w:rsidR="00D20FA8" w:rsidRPr="001C0E1B" w:rsidRDefault="00D20FA8" w:rsidP="0012165C">
            <w:pPr>
              <w:pStyle w:val="TAH"/>
              <w:rPr>
                <w:rFonts w:cs="Arial"/>
              </w:rPr>
            </w:pPr>
            <w:r w:rsidRPr="001C0E1B">
              <w:t>T2</w:t>
            </w:r>
          </w:p>
        </w:tc>
        <w:tc>
          <w:tcPr>
            <w:tcW w:w="1048" w:type="dxa"/>
            <w:tcBorders>
              <w:bottom w:val="single" w:sz="4" w:space="0" w:color="auto"/>
            </w:tcBorders>
          </w:tcPr>
          <w:p w14:paraId="6C6CD599" w14:textId="77777777" w:rsidR="00D20FA8" w:rsidRPr="001C0E1B" w:rsidRDefault="00D20FA8" w:rsidP="0012165C">
            <w:pPr>
              <w:pStyle w:val="TAH"/>
              <w:rPr>
                <w:rFonts w:cs="Arial"/>
              </w:rPr>
            </w:pPr>
            <w:r w:rsidRPr="001C0E1B">
              <w:t>T1</w:t>
            </w:r>
          </w:p>
        </w:tc>
        <w:tc>
          <w:tcPr>
            <w:tcW w:w="1154" w:type="dxa"/>
            <w:tcBorders>
              <w:bottom w:val="single" w:sz="4" w:space="0" w:color="auto"/>
            </w:tcBorders>
          </w:tcPr>
          <w:p w14:paraId="264B32B0" w14:textId="77777777" w:rsidR="00D20FA8" w:rsidRPr="001C0E1B" w:rsidRDefault="00D20FA8" w:rsidP="0012165C">
            <w:pPr>
              <w:pStyle w:val="TAH"/>
              <w:rPr>
                <w:rFonts w:cs="Arial"/>
              </w:rPr>
            </w:pPr>
            <w:r w:rsidRPr="001C0E1B">
              <w:t>T2</w:t>
            </w:r>
          </w:p>
        </w:tc>
      </w:tr>
      <w:tr w:rsidR="00D20FA8" w:rsidRPr="001C0E1B" w14:paraId="5CF75CBB" w14:textId="77777777" w:rsidTr="0012165C">
        <w:trPr>
          <w:cantSplit/>
          <w:trHeight w:val="292"/>
        </w:trPr>
        <w:tc>
          <w:tcPr>
            <w:tcW w:w="2628" w:type="dxa"/>
            <w:gridSpan w:val="2"/>
            <w:tcBorders>
              <w:left w:val="single" w:sz="4" w:space="0" w:color="auto"/>
              <w:bottom w:val="single" w:sz="4" w:space="0" w:color="auto"/>
            </w:tcBorders>
          </w:tcPr>
          <w:p w14:paraId="2BF1B0B1" w14:textId="77777777" w:rsidR="00D20FA8" w:rsidRPr="001C0E1B" w:rsidRDefault="00D20FA8" w:rsidP="0012165C">
            <w:pPr>
              <w:pStyle w:val="TAL"/>
            </w:pPr>
            <w:r w:rsidRPr="001C0E1B">
              <w:t>AoA setup</w:t>
            </w:r>
          </w:p>
        </w:tc>
        <w:tc>
          <w:tcPr>
            <w:tcW w:w="876" w:type="dxa"/>
            <w:tcBorders>
              <w:bottom w:val="single" w:sz="4" w:space="0" w:color="auto"/>
            </w:tcBorders>
          </w:tcPr>
          <w:p w14:paraId="7214517C" w14:textId="77777777" w:rsidR="00D20FA8" w:rsidRPr="001C0E1B" w:rsidRDefault="00D20FA8" w:rsidP="0012165C">
            <w:pPr>
              <w:pStyle w:val="TAC"/>
            </w:pPr>
          </w:p>
        </w:tc>
        <w:tc>
          <w:tcPr>
            <w:tcW w:w="1280" w:type="dxa"/>
            <w:tcBorders>
              <w:bottom w:val="single" w:sz="4" w:space="0" w:color="auto"/>
            </w:tcBorders>
          </w:tcPr>
          <w:p w14:paraId="1087046D"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26C17F2C"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68388F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020697B8" w14:textId="77777777" w:rsidTr="0012165C">
        <w:trPr>
          <w:cantSplit/>
          <w:trHeight w:val="292"/>
        </w:trPr>
        <w:tc>
          <w:tcPr>
            <w:tcW w:w="2628" w:type="dxa"/>
            <w:gridSpan w:val="2"/>
            <w:tcBorders>
              <w:left w:val="single" w:sz="4" w:space="0" w:color="auto"/>
              <w:bottom w:val="single" w:sz="4" w:space="0" w:color="auto"/>
            </w:tcBorders>
          </w:tcPr>
          <w:p w14:paraId="18AD4AA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4B159E8B" w14:textId="77777777" w:rsidR="00D20FA8" w:rsidRPr="001C0E1B" w:rsidRDefault="00D20FA8" w:rsidP="0012165C">
            <w:pPr>
              <w:pStyle w:val="TAC"/>
            </w:pPr>
          </w:p>
        </w:tc>
        <w:tc>
          <w:tcPr>
            <w:tcW w:w="1280" w:type="dxa"/>
            <w:tcBorders>
              <w:bottom w:val="single" w:sz="4" w:space="0" w:color="auto"/>
            </w:tcBorders>
          </w:tcPr>
          <w:p w14:paraId="177004FA"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3F7BB36D"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079F36D1" w14:textId="77777777" w:rsidR="00D20FA8" w:rsidRPr="001C0E1B" w:rsidRDefault="00D20FA8" w:rsidP="0012165C">
            <w:pPr>
              <w:pStyle w:val="TAC"/>
              <w:rPr>
                <w:rFonts w:cs="v4.2.0"/>
              </w:rPr>
            </w:pPr>
            <w:r w:rsidRPr="001C0E1B">
              <w:rPr>
                <w:lang w:eastAsia="zh-CN"/>
              </w:rPr>
              <w:t>Rough</w:t>
            </w:r>
          </w:p>
        </w:tc>
      </w:tr>
      <w:tr w:rsidR="00D20FA8" w:rsidRPr="001C0E1B" w14:paraId="2F9EC376" w14:textId="77777777" w:rsidTr="0012165C">
        <w:trPr>
          <w:cantSplit/>
          <w:trHeight w:val="292"/>
        </w:trPr>
        <w:tc>
          <w:tcPr>
            <w:tcW w:w="2628" w:type="dxa"/>
            <w:gridSpan w:val="2"/>
            <w:tcBorders>
              <w:left w:val="single" w:sz="4" w:space="0" w:color="auto"/>
              <w:bottom w:val="single" w:sz="4" w:space="0" w:color="auto"/>
            </w:tcBorders>
          </w:tcPr>
          <w:p w14:paraId="51F70C44"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0D9E5CCF" w14:textId="77777777" w:rsidR="00D20FA8" w:rsidRPr="001C0E1B" w:rsidRDefault="00D20FA8" w:rsidP="0012165C">
            <w:pPr>
              <w:pStyle w:val="TAC"/>
            </w:pPr>
          </w:p>
        </w:tc>
        <w:tc>
          <w:tcPr>
            <w:tcW w:w="1280" w:type="dxa"/>
            <w:tcBorders>
              <w:bottom w:val="single" w:sz="4" w:space="0" w:color="auto"/>
            </w:tcBorders>
          </w:tcPr>
          <w:p w14:paraId="0F5B1BFD"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54D6186"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74A31663" w14:textId="77777777" w:rsidR="00D20FA8" w:rsidRPr="001C0E1B" w:rsidRDefault="00D20FA8" w:rsidP="0012165C">
            <w:pPr>
              <w:pStyle w:val="TAC"/>
            </w:pPr>
            <w:r w:rsidRPr="001C0E1B">
              <w:rPr>
                <w:rFonts w:cs="v4.2.0"/>
              </w:rPr>
              <w:t>2</w:t>
            </w:r>
          </w:p>
        </w:tc>
      </w:tr>
      <w:tr w:rsidR="00D20FA8" w:rsidRPr="001C0E1B" w14:paraId="2C94EE68" w14:textId="77777777" w:rsidTr="0012165C">
        <w:trPr>
          <w:cantSplit/>
          <w:trHeight w:val="150"/>
        </w:trPr>
        <w:tc>
          <w:tcPr>
            <w:tcW w:w="2628" w:type="dxa"/>
            <w:gridSpan w:val="2"/>
            <w:tcBorders>
              <w:left w:val="single" w:sz="4" w:space="0" w:color="auto"/>
              <w:bottom w:val="nil"/>
            </w:tcBorders>
          </w:tcPr>
          <w:p w14:paraId="78BD4421" w14:textId="77777777" w:rsidR="00D20FA8" w:rsidRPr="001C0E1B" w:rsidRDefault="00D20FA8" w:rsidP="0012165C">
            <w:pPr>
              <w:pStyle w:val="TAL"/>
            </w:pPr>
            <w:r w:rsidRPr="001C0E1B">
              <w:t>Duplex mode</w:t>
            </w:r>
          </w:p>
        </w:tc>
        <w:tc>
          <w:tcPr>
            <w:tcW w:w="876" w:type="dxa"/>
          </w:tcPr>
          <w:p w14:paraId="0FEBA405" w14:textId="77777777" w:rsidR="00D20FA8" w:rsidRPr="001C0E1B" w:rsidRDefault="00D20FA8" w:rsidP="0012165C">
            <w:pPr>
              <w:pStyle w:val="TAC"/>
              <w:rPr>
                <w:rFonts w:cs="v4.2.0"/>
              </w:rPr>
            </w:pPr>
          </w:p>
        </w:tc>
        <w:tc>
          <w:tcPr>
            <w:tcW w:w="1280" w:type="dxa"/>
            <w:tcBorders>
              <w:bottom w:val="single" w:sz="4" w:space="0" w:color="auto"/>
            </w:tcBorders>
          </w:tcPr>
          <w:p w14:paraId="5E001B5F"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4526F742"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02E88076" w14:textId="77777777" w:rsidR="00D20FA8" w:rsidRPr="001C0E1B" w:rsidRDefault="00D20FA8" w:rsidP="0012165C">
            <w:pPr>
              <w:pStyle w:val="TAC"/>
            </w:pPr>
            <w:r w:rsidRPr="001C0E1B">
              <w:t>TDD</w:t>
            </w:r>
          </w:p>
        </w:tc>
      </w:tr>
      <w:tr w:rsidR="00D20FA8" w:rsidRPr="001C0E1B" w14:paraId="10EBC1FE" w14:textId="77777777" w:rsidTr="0012165C">
        <w:trPr>
          <w:cantSplit/>
          <w:trHeight w:val="150"/>
        </w:trPr>
        <w:tc>
          <w:tcPr>
            <w:tcW w:w="2628" w:type="dxa"/>
            <w:gridSpan w:val="2"/>
            <w:tcBorders>
              <w:top w:val="nil"/>
              <w:left w:val="single" w:sz="4" w:space="0" w:color="auto"/>
            </w:tcBorders>
          </w:tcPr>
          <w:p w14:paraId="688AE6D2" w14:textId="77777777" w:rsidR="00D20FA8" w:rsidRPr="001C0E1B" w:rsidRDefault="00D20FA8" w:rsidP="0012165C">
            <w:pPr>
              <w:pStyle w:val="TAL"/>
              <w:rPr>
                <w:bCs/>
              </w:rPr>
            </w:pPr>
          </w:p>
        </w:tc>
        <w:tc>
          <w:tcPr>
            <w:tcW w:w="876" w:type="dxa"/>
          </w:tcPr>
          <w:p w14:paraId="33C5EB5E" w14:textId="77777777" w:rsidR="00D20FA8" w:rsidRPr="001C0E1B" w:rsidRDefault="00D20FA8" w:rsidP="0012165C">
            <w:pPr>
              <w:pStyle w:val="TAC"/>
              <w:rPr>
                <w:rFonts w:cs="v4.2.0"/>
              </w:rPr>
            </w:pPr>
          </w:p>
        </w:tc>
        <w:tc>
          <w:tcPr>
            <w:tcW w:w="1280" w:type="dxa"/>
            <w:tcBorders>
              <w:bottom w:val="single" w:sz="4" w:space="0" w:color="auto"/>
            </w:tcBorders>
          </w:tcPr>
          <w:p w14:paraId="4AE3504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0D8AEF63"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260E62A9" w14:textId="77777777" w:rsidR="00D20FA8" w:rsidRPr="001C0E1B" w:rsidRDefault="00D20FA8" w:rsidP="0012165C">
            <w:pPr>
              <w:pStyle w:val="TAC"/>
            </w:pPr>
            <w:r w:rsidRPr="001C0E1B">
              <w:t>TDD</w:t>
            </w:r>
          </w:p>
        </w:tc>
      </w:tr>
      <w:tr w:rsidR="00D20FA8" w:rsidRPr="001C0E1B" w14:paraId="0F3C922B" w14:textId="77777777" w:rsidTr="0012165C">
        <w:trPr>
          <w:cantSplit/>
          <w:trHeight w:val="150"/>
        </w:trPr>
        <w:tc>
          <w:tcPr>
            <w:tcW w:w="2628" w:type="dxa"/>
            <w:gridSpan w:val="2"/>
            <w:tcBorders>
              <w:left w:val="single" w:sz="4" w:space="0" w:color="auto"/>
              <w:bottom w:val="nil"/>
            </w:tcBorders>
          </w:tcPr>
          <w:p w14:paraId="3F7DE386" w14:textId="77777777" w:rsidR="00D20FA8" w:rsidRPr="001C0E1B" w:rsidRDefault="00D20FA8" w:rsidP="0012165C">
            <w:pPr>
              <w:pStyle w:val="TAL"/>
              <w:rPr>
                <w:bCs/>
              </w:rPr>
            </w:pPr>
            <w:r w:rsidRPr="001C0E1B">
              <w:rPr>
                <w:bCs/>
              </w:rPr>
              <w:t>TDD configuration</w:t>
            </w:r>
          </w:p>
        </w:tc>
        <w:tc>
          <w:tcPr>
            <w:tcW w:w="876" w:type="dxa"/>
          </w:tcPr>
          <w:p w14:paraId="5B8E52A3" w14:textId="77777777" w:rsidR="00D20FA8" w:rsidRPr="001C0E1B" w:rsidRDefault="00D20FA8" w:rsidP="0012165C">
            <w:pPr>
              <w:pStyle w:val="TAC"/>
              <w:rPr>
                <w:rFonts w:cs="v4.2.0"/>
              </w:rPr>
            </w:pPr>
          </w:p>
        </w:tc>
        <w:tc>
          <w:tcPr>
            <w:tcW w:w="1280" w:type="dxa"/>
            <w:tcBorders>
              <w:bottom w:val="single" w:sz="4" w:space="0" w:color="auto"/>
            </w:tcBorders>
          </w:tcPr>
          <w:p w14:paraId="7E051193"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238036DB"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8C52C2E" w14:textId="77777777" w:rsidR="00D20FA8" w:rsidRPr="001C0E1B" w:rsidRDefault="00D20FA8" w:rsidP="0012165C">
            <w:pPr>
              <w:pStyle w:val="TAC"/>
            </w:pPr>
            <w:r w:rsidRPr="001C0E1B">
              <w:t>TDDConf.3.1</w:t>
            </w:r>
          </w:p>
        </w:tc>
      </w:tr>
      <w:tr w:rsidR="00D20FA8" w:rsidRPr="001C0E1B" w14:paraId="22E4483B" w14:textId="77777777" w:rsidTr="0012165C">
        <w:trPr>
          <w:cantSplit/>
          <w:trHeight w:val="150"/>
        </w:trPr>
        <w:tc>
          <w:tcPr>
            <w:tcW w:w="2628" w:type="dxa"/>
            <w:gridSpan w:val="2"/>
            <w:tcBorders>
              <w:top w:val="nil"/>
              <w:left w:val="single" w:sz="4" w:space="0" w:color="auto"/>
              <w:bottom w:val="nil"/>
            </w:tcBorders>
          </w:tcPr>
          <w:p w14:paraId="21C02A9A" w14:textId="77777777" w:rsidR="00D20FA8" w:rsidRPr="001C0E1B" w:rsidRDefault="00D20FA8" w:rsidP="0012165C">
            <w:pPr>
              <w:pStyle w:val="TAL"/>
              <w:rPr>
                <w:bCs/>
              </w:rPr>
            </w:pPr>
          </w:p>
        </w:tc>
        <w:tc>
          <w:tcPr>
            <w:tcW w:w="876" w:type="dxa"/>
          </w:tcPr>
          <w:p w14:paraId="642F2B83" w14:textId="77777777" w:rsidR="00D20FA8" w:rsidRPr="001C0E1B" w:rsidRDefault="00D20FA8" w:rsidP="0012165C">
            <w:pPr>
              <w:pStyle w:val="TAC"/>
              <w:rPr>
                <w:rFonts w:cs="v4.2.0"/>
              </w:rPr>
            </w:pPr>
          </w:p>
        </w:tc>
        <w:tc>
          <w:tcPr>
            <w:tcW w:w="1280" w:type="dxa"/>
            <w:tcBorders>
              <w:bottom w:val="single" w:sz="4" w:space="0" w:color="auto"/>
            </w:tcBorders>
          </w:tcPr>
          <w:p w14:paraId="00A52B11"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71E2EC"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B1B56F8" w14:textId="77777777" w:rsidR="00D20FA8" w:rsidRPr="001C0E1B" w:rsidRDefault="00D20FA8" w:rsidP="0012165C">
            <w:pPr>
              <w:pStyle w:val="TAC"/>
            </w:pPr>
            <w:r w:rsidRPr="001C0E1B">
              <w:t>TDDConf.3.1</w:t>
            </w:r>
          </w:p>
        </w:tc>
      </w:tr>
      <w:tr w:rsidR="00D20FA8" w:rsidRPr="001C0E1B" w14:paraId="21AC956F" w14:textId="77777777" w:rsidTr="0012165C">
        <w:trPr>
          <w:cantSplit/>
          <w:trHeight w:val="150"/>
        </w:trPr>
        <w:tc>
          <w:tcPr>
            <w:tcW w:w="2628" w:type="dxa"/>
            <w:gridSpan w:val="2"/>
            <w:tcBorders>
              <w:top w:val="nil"/>
              <w:left w:val="single" w:sz="4" w:space="0" w:color="auto"/>
            </w:tcBorders>
          </w:tcPr>
          <w:p w14:paraId="2AB3B4A2" w14:textId="77777777" w:rsidR="00D20FA8" w:rsidRPr="001C0E1B" w:rsidRDefault="00D20FA8" w:rsidP="0012165C">
            <w:pPr>
              <w:pStyle w:val="TAL"/>
              <w:rPr>
                <w:bCs/>
              </w:rPr>
            </w:pPr>
          </w:p>
        </w:tc>
        <w:tc>
          <w:tcPr>
            <w:tcW w:w="876" w:type="dxa"/>
          </w:tcPr>
          <w:p w14:paraId="4B258357" w14:textId="77777777" w:rsidR="00D20FA8" w:rsidRPr="001C0E1B" w:rsidRDefault="00D20FA8" w:rsidP="0012165C">
            <w:pPr>
              <w:pStyle w:val="TAC"/>
              <w:rPr>
                <w:rFonts w:cs="v4.2.0"/>
              </w:rPr>
            </w:pPr>
          </w:p>
        </w:tc>
        <w:tc>
          <w:tcPr>
            <w:tcW w:w="1280" w:type="dxa"/>
            <w:tcBorders>
              <w:bottom w:val="single" w:sz="4" w:space="0" w:color="auto"/>
            </w:tcBorders>
          </w:tcPr>
          <w:p w14:paraId="792C8E4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3D5BF6D1"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0C18777C" w14:textId="77777777" w:rsidR="00D20FA8" w:rsidRPr="001C0E1B" w:rsidRDefault="00D20FA8" w:rsidP="0012165C">
            <w:pPr>
              <w:pStyle w:val="TAC"/>
            </w:pPr>
            <w:r w:rsidRPr="001C0E1B">
              <w:t>TDDConf.3.1</w:t>
            </w:r>
          </w:p>
        </w:tc>
      </w:tr>
      <w:tr w:rsidR="00D20FA8" w:rsidRPr="001C0E1B" w14:paraId="25862553" w14:textId="77777777" w:rsidTr="0012165C">
        <w:trPr>
          <w:cantSplit/>
          <w:trHeight w:val="150"/>
        </w:trPr>
        <w:tc>
          <w:tcPr>
            <w:tcW w:w="2628" w:type="dxa"/>
            <w:gridSpan w:val="2"/>
            <w:tcBorders>
              <w:left w:val="single" w:sz="4" w:space="0" w:color="auto"/>
              <w:bottom w:val="nil"/>
            </w:tcBorders>
          </w:tcPr>
          <w:p w14:paraId="74ED7E71"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tcPr>
          <w:p w14:paraId="56189AF4"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08FD5DA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AFFAA48"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D3496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2180C7E" w14:textId="77777777" w:rsidTr="0012165C">
        <w:trPr>
          <w:cantSplit/>
          <w:trHeight w:val="150"/>
        </w:trPr>
        <w:tc>
          <w:tcPr>
            <w:tcW w:w="2628" w:type="dxa"/>
            <w:gridSpan w:val="2"/>
            <w:tcBorders>
              <w:top w:val="nil"/>
              <w:left w:val="single" w:sz="4" w:space="0" w:color="auto"/>
              <w:bottom w:val="nil"/>
            </w:tcBorders>
          </w:tcPr>
          <w:p w14:paraId="2652A1E4" w14:textId="77777777" w:rsidR="00D20FA8" w:rsidRPr="001C0E1B" w:rsidRDefault="00D20FA8" w:rsidP="0012165C">
            <w:pPr>
              <w:pStyle w:val="TAL"/>
              <w:rPr>
                <w:bCs/>
              </w:rPr>
            </w:pPr>
          </w:p>
        </w:tc>
        <w:tc>
          <w:tcPr>
            <w:tcW w:w="876" w:type="dxa"/>
            <w:tcBorders>
              <w:top w:val="nil"/>
              <w:bottom w:val="nil"/>
            </w:tcBorders>
          </w:tcPr>
          <w:p w14:paraId="4B197F45" w14:textId="77777777" w:rsidR="00D20FA8" w:rsidRPr="001C0E1B" w:rsidRDefault="00D20FA8" w:rsidP="0012165C">
            <w:pPr>
              <w:pStyle w:val="TAC"/>
              <w:rPr>
                <w:rFonts w:cs="v4.2.0"/>
              </w:rPr>
            </w:pPr>
          </w:p>
        </w:tc>
        <w:tc>
          <w:tcPr>
            <w:tcW w:w="1280" w:type="dxa"/>
            <w:tcBorders>
              <w:bottom w:val="single" w:sz="4" w:space="0" w:color="auto"/>
            </w:tcBorders>
          </w:tcPr>
          <w:p w14:paraId="2C3452EF"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6E5E5EA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561557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E1A2D4C" w14:textId="77777777" w:rsidTr="0012165C">
        <w:trPr>
          <w:cantSplit/>
          <w:trHeight w:val="150"/>
        </w:trPr>
        <w:tc>
          <w:tcPr>
            <w:tcW w:w="2628" w:type="dxa"/>
            <w:gridSpan w:val="2"/>
            <w:tcBorders>
              <w:top w:val="nil"/>
              <w:left w:val="single" w:sz="4" w:space="0" w:color="auto"/>
              <w:bottom w:val="single" w:sz="4" w:space="0" w:color="auto"/>
            </w:tcBorders>
          </w:tcPr>
          <w:p w14:paraId="1FA4374F" w14:textId="77777777" w:rsidR="00D20FA8" w:rsidRPr="001C0E1B" w:rsidRDefault="00D20FA8" w:rsidP="0012165C">
            <w:pPr>
              <w:pStyle w:val="TAL"/>
              <w:rPr>
                <w:bCs/>
              </w:rPr>
            </w:pPr>
          </w:p>
        </w:tc>
        <w:tc>
          <w:tcPr>
            <w:tcW w:w="876" w:type="dxa"/>
            <w:tcBorders>
              <w:top w:val="nil"/>
              <w:bottom w:val="single" w:sz="4" w:space="0" w:color="auto"/>
            </w:tcBorders>
          </w:tcPr>
          <w:p w14:paraId="79EA9D26" w14:textId="77777777" w:rsidR="00D20FA8" w:rsidRPr="001C0E1B" w:rsidRDefault="00D20FA8" w:rsidP="0012165C">
            <w:pPr>
              <w:pStyle w:val="TAC"/>
              <w:rPr>
                <w:rFonts w:cs="v4.2.0"/>
              </w:rPr>
            </w:pPr>
          </w:p>
        </w:tc>
        <w:tc>
          <w:tcPr>
            <w:tcW w:w="1280" w:type="dxa"/>
            <w:tcBorders>
              <w:bottom w:val="single" w:sz="4" w:space="0" w:color="auto"/>
            </w:tcBorders>
          </w:tcPr>
          <w:p w14:paraId="389BB7A3"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8E0B35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6F4DFE1A"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144F1C3" w14:textId="77777777" w:rsidTr="0012165C">
        <w:trPr>
          <w:cantSplit/>
          <w:trHeight w:val="150"/>
        </w:trPr>
        <w:tc>
          <w:tcPr>
            <w:tcW w:w="2628" w:type="dxa"/>
            <w:gridSpan w:val="2"/>
            <w:vMerge w:val="restart"/>
            <w:tcBorders>
              <w:top w:val="nil"/>
              <w:left w:val="single" w:sz="4" w:space="0" w:color="auto"/>
            </w:tcBorders>
          </w:tcPr>
          <w:p w14:paraId="6D488E34"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tcPr>
          <w:p w14:paraId="138459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7711431"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8208D8B"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03E2DD00"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B7D7A13" w14:textId="77777777" w:rsidTr="0012165C">
        <w:trPr>
          <w:cantSplit/>
          <w:trHeight w:val="150"/>
        </w:trPr>
        <w:tc>
          <w:tcPr>
            <w:tcW w:w="2628" w:type="dxa"/>
            <w:gridSpan w:val="2"/>
            <w:vMerge/>
            <w:tcBorders>
              <w:left w:val="single" w:sz="4" w:space="0" w:color="auto"/>
            </w:tcBorders>
          </w:tcPr>
          <w:p w14:paraId="3CFB987C" w14:textId="77777777" w:rsidR="00D20FA8" w:rsidRPr="001C0E1B" w:rsidRDefault="00D20FA8" w:rsidP="0012165C">
            <w:pPr>
              <w:pStyle w:val="TAL"/>
              <w:rPr>
                <w:bCs/>
              </w:rPr>
            </w:pPr>
          </w:p>
        </w:tc>
        <w:tc>
          <w:tcPr>
            <w:tcW w:w="876" w:type="dxa"/>
            <w:vMerge/>
          </w:tcPr>
          <w:p w14:paraId="1B15B44D"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AB2ACFD"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23A33689"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476FEA5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9D730B" w14:textId="77777777" w:rsidTr="0012165C">
        <w:trPr>
          <w:cantSplit/>
          <w:trHeight w:val="150"/>
        </w:trPr>
        <w:tc>
          <w:tcPr>
            <w:tcW w:w="2628" w:type="dxa"/>
            <w:gridSpan w:val="2"/>
            <w:vMerge/>
            <w:tcBorders>
              <w:left w:val="single" w:sz="4" w:space="0" w:color="auto"/>
              <w:bottom w:val="single" w:sz="4" w:space="0" w:color="auto"/>
            </w:tcBorders>
          </w:tcPr>
          <w:p w14:paraId="07C0F16A" w14:textId="77777777" w:rsidR="00D20FA8" w:rsidRPr="001C0E1B" w:rsidRDefault="00D20FA8" w:rsidP="0012165C">
            <w:pPr>
              <w:pStyle w:val="TAL"/>
              <w:rPr>
                <w:bCs/>
              </w:rPr>
            </w:pPr>
          </w:p>
        </w:tc>
        <w:tc>
          <w:tcPr>
            <w:tcW w:w="876" w:type="dxa"/>
            <w:vMerge/>
            <w:tcBorders>
              <w:bottom w:val="single" w:sz="4" w:space="0" w:color="auto"/>
            </w:tcBorders>
          </w:tcPr>
          <w:p w14:paraId="0FFA201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09ACD444"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4657EEFF" w14:textId="77777777" w:rsidR="00D20FA8" w:rsidRPr="001C0E1B" w:rsidRDefault="00D20FA8" w:rsidP="0012165C">
            <w:pPr>
              <w:pStyle w:val="TAC"/>
              <w:rPr>
                <w:szCs w:val="18"/>
              </w:rPr>
            </w:pPr>
            <w:r>
              <w:rPr>
                <w:szCs w:val="18"/>
                <w:lang w:eastAsia="ja-JP"/>
              </w:rPr>
              <w:t>106</w:t>
            </w:r>
          </w:p>
        </w:tc>
        <w:tc>
          <w:tcPr>
            <w:tcW w:w="2202" w:type="dxa"/>
            <w:gridSpan w:val="2"/>
            <w:tcBorders>
              <w:bottom w:val="single" w:sz="4" w:space="0" w:color="auto"/>
            </w:tcBorders>
            <w:vAlign w:val="center"/>
          </w:tcPr>
          <w:p w14:paraId="3678929D"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3E4908" w14:textId="77777777" w:rsidTr="0012165C">
        <w:trPr>
          <w:cantSplit/>
          <w:trHeight w:val="81"/>
        </w:trPr>
        <w:tc>
          <w:tcPr>
            <w:tcW w:w="2628" w:type="dxa"/>
            <w:gridSpan w:val="2"/>
            <w:tcBorders>
              <w:left w:val="single" w:sz="4" w:space="0" w:color="auto"/>
              <w:bottom w:val="nil"/>
            </w:tcBorders>
          </w:tcPr>
          <w:p w14:paraId="155336F4" w14:textId="77777777" w:rsidR="00D20FA8" w:rsidRPr="001C0E1B" w:rsidRDefault="00D20FA8" w:rsidP="0012165C">
            <w:pPr>
              <w:pStyle w:val="TAL"/>
              <w:rPr>
                <w:bCs/>
              </w:rPr>
            </w:pPr>
            <w:r w:rsidRPr="001C0E1B">
              <w:t>BWP BW</w:t>
            </w:r>
          </w:p>
        </w:tc>
        <w:tc>
          <w:tcPr>
            <w:tcW w:w="876" w:type="dxa"/>
            <w:tcBorders>
              <w:bottom w:val="nil"/>
            </w:tcBorders>
          </w:tcPr>
          <w:p w14:paraId="346FECD5" w14:textId="77777777" w:rsidR="00D20FA8" w:rsidRPr="001C0E1B" w:rsidRDefault="00D20FA8" w:rsidP="0012165C">
            <w:pPr>
              <w:pStyle w:val="TAC"/>
            </w:pPr>
            <w:r w:rsidRPr="001C0E1B">
              <w:t>MHz</w:t>
            </w:r>
          </w:p>
        </w:tc>
        <w:tc>
          <w:tcPr>
            <w:tcW w:w="1280" w:type="dxa"/>
            <w:tcBorders>
              <w:bottom w:val="single" w:sz="4" w:space="0" w:color="auto"/>
            </w:tcBorders>
          </w:tcPr>
          <w:p w14:paraId="44DD781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F5462C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635EE32E"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6BFDB0C" w14:textId="77777777" w:rsidTr="0012165C">
        <w:trPr>
          <w:cantSplit/>
          <w:trHeight w:val="87"/>
        </w:trPr>
        <w:tc>
          <w:tcPr>
            <w:tcW w:w="2628" w:type="dxa"/>
            <w:gridSpan w:val="2"/>
            <w:tcBorders>
              <w:top w:val="nil"/>
              <w:left w:val="single" w:sz="4" w:space="0" w:color="auto"/>
              <w:bottom w:val="nil"/>
            </w:tcBorders>
          </w:tcPr>
          <w:p w14:paraId="52849245" w14:textId="77777777" w:rsidR="00D20FA8" w:rsidRPr="001C0E1B" w:rsidRDefault="00D20FA8" w:rsidP="0012165C">
            <w:pPr>
              <w:pStyle w:val="TAL"/>
              <w:rPr>
                <w:bCs/>
              </w:rPr>
            </w:pPr>
          </w:p>
        </w:tc>
        <w:tc>
          <w:tcPr>
            <w:tcW w:w="876" w:type="dxa"/>
            <w:tcBorders>
              <w:top w:val="nil"/>
              <w:bottom w:val="nil"/>
            </w:tcBorders>
          </w:tcPr>
          <w:p w14:paraId="42EC3D27" w14:textId="77777777" w:rsidR="00D20FA8" w:rsidRPr="001C0E1B" w:rsidRDefault="00D20FA8" w:rsidP="0012165C">
            <w:pPr>
              <w:pStyle w:val="TAC"/>
            </w:pPr>
          </w:p>
        </w:tc>
        <w:tc>
          <w:tcPr>
            <w:tcW w:w="1280" w:type="dxa"/>
            <w:tcBorders>
              <w:bottom w:val="single" w:sz="4" w:space="0" w:color="auto"/>
            </w:tcBorders>
          </w:tcPr>
          <w:p w14:paraId="7BF2E412"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30247DC0"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02F9084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80D62" w14:textId="77777777" w:rsidTr="0012165C">
        <w:trPr>
          <w:cantSplit/>
          <w:trHeight w:val="36"/>
        </w:trPr>
        <w:tc>
          <w:tcPr>
            <w:tcW w:w="2628" w:type="dxa"/>
            <w:gridSpan w:val="2"/>
            <w:tcBorders>
              <w:top w:val="nil"/>
              <w:left w:val="single" w:sz="4" w:space="0" w:color="auto"/>
              <w:bottom w:val="single" w:sz="4" w:space="0" w:color="auto"/>
            </w:tcBorders>
          </w:tcPr>
          <w:p w14:paraId="29431EE0" w14:textId="77777777" w:rsidR="00D20FA8" w:rsidRPr="001C0E1B" w:rsidRDefault="00D20FA8" w:rsidP="0012165C">
            <w:pPr>
              <w:pStyle w:val="TAL"/>
              <w:rPr>
                <w:bCs/>
              </w:rPr>
            </w:pPr>
          </w:p>
        </w:tc>
        <w:tc>
          <w:tcPr>
            <w:tcW w:w="876" w:type="dxa"/>
            <w:tcBorders>
              <w:top w:val="nil"/>
              <w:bottom w:val="single" w:sz="4" w:space="0" w:color="auto"/>
            </w:tcBorders>
          </w:tcPr>
          <w:p w14:paraId="0F0434BF" w14:textId="77777777" w:rsidR="00D20FA8" w:rsidRPr="001C0E1B" w:rsidRDefault="00D20FA8" w:rsidP="0012165C">
            <w:pPr>
              <w:pStyle w:val="TAC"/>
            </w:pPr>
          </w:p>
        </w:tc>
        <w:tc>
          <w:tcPr>
            <w:tcW w:w="1280" w:type="dxa"/>
            <w:tcBorders>
              <w:bottom w:val="single" w:sz="4" w:space="0" w:color="auto"/>
            </w:tcBorders>
          </w:tcPr>
          <w:p w14:paraId="2F682DC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AB1BD9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1FC3BCA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16880D0" w14:textId="77777777" w:rsidTr="0012165C">
        <w:trPr>
          <w:cantSplit/>
          <w:trHeight w:val="259"/>
        </w:trPr>
        <w:tc>
          <w:tcPr>
            <w:tcW w:w="1310" w:type="dxa"/>
            <w:tcBorders>
              <w:left w:val="single" w:sz="4" w:space="0" w:color="auto"/>
              <w:bottom w:val="nil"/>
            </w:tcBorders>
          </w:tcPr>
          <w:p w14:paraId="2296387A" w14:textId="77777777" w:rsidR="00D20FA8" w:rsidRPr="001C0E1B" w:rsidRDefault="00D20FA8" w:rsidP="0012165C">
            <w:pPr>
              <w:pStyle w:val="TAL"/>
            </w:pPr>
            <w:bookmarkStart w:id="255" w:name="OLE_LINK7"/>
            <w:r w:rsidRPr="001C0E1B">
              <w:t>BWP configuration</w:t>
            </w:r>
          </w:p>
        </w:tc>
        <w:tc>
          <w:tcPr>
            <w:tcW w:w="1318" w:type="dxa"/>
            <w:tcBorders>
              <w:left w:val="single" w:sz="4" w:space="0" w:color="auto"/>
            </w:tcBorders>
          </w:tcPr>
          <w:p w14:paraId="78016BEB" w14:textId="77777777" w:rsidR="00D20FA8" w:rsidRPr="001C0E1B" w:rsidRDefault="00D20FA8" w:rsidP="0012165C">
            <w:pPr>
              <w:pStyle w:val="TAL"/>
            </w:pPr>
            <w:r w:rsidRPr="001C0E1B">
              <w:t>Initial DL BWP</w:t>
            </w:r>
          </w:p>
        </w:tc>
        <w:tc>
          <w:tcPr>
            <w:tcW w:w="876" w:type="dxa"/>
            <w:tcBorders>
              <w:bottom w:val="single" w:sz="4" w:space="0" w:color="auto"/>
            </w:tcBorders>
          </w:tcPr>
          <w:p w14:paraId="69962123" w14:textId="77777777" w:rsidR="00D20FA8" w:rsidRPr="001C0E1B" w:rsidRDefault="00D20FA8" w:rsidP="0012165C">
            <w:pPr>
              <w:pStyle w:val="TAC"/>
            </w:pPr>
          </w:p>
        </w:tc>
        <w:tc>
          <w:tcPr>
            <w:tcW w:w="1280" w:type="dxa"/>
            <w:tcBorders>
              <w:bottom w:val="nil"/>
            </w:tcBorders>
          </w:tcPr>
          <w:p w14:paraId="3F8224D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7ECC1FDF"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77EFB10F" w14:textId="77777777" w:rsidR="00D20FA8" w:rsidRPr="001C0E1B" w:rsidRDefault="00D20FA8" w:rsidP="0012165C">
            <w:pPr>
              <w:pStyle w:val="TAC"/>
            </w:pPr>
            <w:r w:rsidRPr="001C0E1B">
              <w:t>N/A</w:t>
            </w:r>
          </w:p>
        </w:tc>
      </w:tr>
      <w:bookmarkEnd w:id="255"/>
      <w:tr w:rsidR="00D20FA8" w:rsidRPr="001C0E1B" w14:paraId="11601A32" w14:textId="77777777" w:rsidTr="0012165C">
        <w:trPr>
          <w:cantSplit/>
          <w:trHeight w:val="259"/>
        </w:trPr>
        <w:tc>
          <w:tcPr>
            <w:tcW w:w="1310" w:type="dxa"/>
            <w:tcBorders>
              <w:top w:val="nil"/>
              <w:left w:val="single" w:sz="4" w:space="0" w:color="auto"/>
              <w:bottom w:val="nil"/>
            </w:tcBorders>
          </w:tcPr>
          <w:p w14:paraId="612288D9" w14:textId="77777777" w:rsidR="00D20FA8" w:rsidRPr="001C0E1B" w:rsidRDefault="00D20FA8" w:rsidP="0012165C">
            <w:pPr>
              <w:pStyle w:val="TAL"/>
            </w:pPr>
          </w:p>
        </w:tc>
        <w:tc>
          <w:tcPr>
            <w:tcW w:w="1318" w:type="dxa"/>
            <w:tcBorders>
              <w:left w:val="single" w:sz="4" w:space="0" w:color="auto"/>
            </w:tcBorders>
          </w:tcPr>
          <w:p w14:paraId="04E8CC25" w14:textId="77777777" w:rsidR="00D20FA8" w:rsidRPr="001C0E1B" w:rsidRDefault="00D20FA8" w:rsidP="0012165C">
            <w:pPr>
              <w:pStyle w:val="TAL"/>
            </w:pPr>
            <w:r w:rsidRPr="001C0E1B">
              <w:t>Initial UL BWP</w:t>
            </w:r>
          </w:p>
        </w:tc>
        <w:tc>
          <w:tcPr>
            <w:tcW w:w="876" w:type="dxa"/>
            <w:tcBorders>
              <w:bottom w:val="single" w:sz="4" w:space="0" w:color="auto"/>
            </w:tcBorders>
          </w:tcPr>
          <w:p w14:paraId="71EC5CB6" w14:textId="77777777" w:rsidR="00D20FA8" w:rsidRPr="001C0E1B" w:rsidRDefault="00D20FA8" w:rsidP="0012165C">
            <w:pPr>
              <w:pStyle w:val="TAC"/>
            </w:pPr>
          </w:p>
        </w:tc>
        <w:tc>
          <w:tcPr>
            <w:tcW w:w="1280" w:type="dxa"/>
            <w:tcBorders>
              <w:top w:val="nil"/>
              <w:bottom w:val="nil"/>
            </w:tcBorders>
          </w:tcPr>
          <w:p w14:paraId="13ADB7F1" w14:textId="77777777" w:rsidR="00D20FA8" w:rsidRPr="001C0E1B" w:rsidRDefault="00D20FA8" w:rsidP="0012165C">
            <w:pPr>
              <w:pStyle w:val="TAC"/>
            </w:pPr>
          </w:p>
        </w:tc>
        <w:tc>
          <w:tcPr>
            <w:tcW w:w="1960" w:type="dxa"/>
            <w:gridSpan w:val="2"/>
            <w:tcBorders>
              <w:bottom w:val="single" w:sz="4" w:space="0" w:color="auto"/>
            </w:tcBorders>
          </w:tcPr>
          <w:p w14:paraId="0A765BEA" w14:textId="77777777" w:rsidR="00D20FA8" w:rsidRPr="001C0E1B" w:rsidRDefault="00D20FA8" w:rsidP="0012165C">
            <w:pPr>
              <w:pStyle w:val="TAC"/>
            </w:pPr>
            <w:r w:rsidRPr="001C0E1B">
              <w:t>ULBWP.0.1</w:t>
            </w:r>
          </w:p>
        </w:tc>
        <w:tc>
          <w:tcPr>
            <w:tcW w:w="2202" w:type="dxa"/>
            <w:gridSpan w:val="2"/>
            <w:tcBorders>
              <w:bottom w:val="single" w:sz="4" w:space="0" w:color="auto"/>
            </w:tcBorders>
          </w:tcPr>
          <w:p w14:paraId="79B0DECB" w14:textId="77777777" w:rsidR="00D20FA8" w:rsidRPr="001C0E1B" w:rsidRDefault="00D20FA8" w:rsidP="0012165C">
            <w:pPr>
              <w:pStyle w:val="TAC"/>
            </w:pPr>
            <w:r w:rsidRPr="001C0E1B">
              <w:t>N/A</w:t>
            </w:r>
          </w:p>
        </w:tc>
      </w:tr>
      <w:tr w:rsidR="00D20FA8" w:rsidRPr="001C0E1B" w14:paraId="0FF9013E" w14:textId="77777777" w:rsidTr="0012165C">
        <w:trPr>
          <w:cantSplit/>
          <w:trHeight w:val="232"/>
        </w:trPr>
        <w:tc>
          <w:tcPr>
            <w:tcW w:w="1310" w:type="dxa"/>
            <w:tcBorders>
              <w:top w:val="nil"/>
              <w:left w:val="single" w:sz="4" w:space="0" w:color="auto"/>
              <w:bottom w:val="nil"/>
            </w:tcBorders>
          </w:tcPr>
          <w:p w14:paraId="2ED99ACD" w14:textId="77777777" w:rsidR="00D20FA8" w:rsidRPr="001C0E1B" w:rsidRDefault="00D20FA8" w:rsidP="0012165C">
            <w:pPr>
              <w:pStyle w:val="TAL"/>
            </w:pPr>
          </w:p>
        </w:tc>
        <w:tc>
          <w:tcPr>
            <w:tcW w:w="1318" w:type="dxa"/>
            <w:tcBorders>
              <w:left w:val="single" w:sz="4" w:space="0" w:color="auto"/>
            </w:tcBorders>
          </w:tcPr>
          <w:p w14:paraId="6D146B82" w14:textId="77777777" w:rsidR="00D20FA8" w:rsidRPr="001C0E1B" w:rsidRDefault="00D20FA8" w:rsidP="0012165C">
            <w:pPr>
              <w:pStyle w:val="TAL"/>
            </w:pPr>
            <w:r w:rsidRPr="001C0E1B">
              <w:t>Dedicated DL BWP</w:t>
            </w:r>
          </w:p>
        </w:tc>
        <w:tc>
          <w:tcPr>
            <w:tcW w:w="876" w:type="dxa"/>
            <w:tcBorders>
              <w:bottom w:val="single" w:sz="4" w:space="0" w:color="auto"/>
            </w:tcBorders>
          </w:tcPr>
          <w:p w14:paraId="436D4D8B" w14:textId="77777777" w:rsidR="00D20FA8" w:rsidRPr="001C0E1B" w:rsidRDefault="00D20FA8" w:rsidP="0012165C">
            <w:pPr>
              <w:pStyle w:val="TAC"/>
            </w:pPr>
          </w:p>
        </w:tc>
        <w:tc>
          <w:tcPr>
            <w:tcW w:w="1280" w:type="dxa"/>
            <w:tcBorders>
              <w:top w:val="nil"/>
              <w:bottom w:val="nil"/>
            </w:tcBorders>
          </w:tcPr>
          <w:p w14:paraId="534495F3" w14:textId="77777777" w:rsidR="00D20FA8" w:rsidRPr="001C0E1B" w:rsidRDefault="00D20FA8" w:rsidP="0012165C">
            <w:pPr>
              <w:pStyle w:val="TAC"/>
            </w:pPr>
          </w:p>
        </w:tc>
        <w:tc>
          <w:tcPr>
            <w:tcW w:w="1960" w:type="dxa"/>
            <w:gridSpan w:val="2"/>
            <w:tcBorders>
              <w:bottom w:val="single" w:sz="4" w:space="0" w:color="auto"/>
            </w:tcBorders>
          </w:tcPr>
          <w:p w14:paraId="09397DEC"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7DA076C3" w14:textId="77777777" w:rsidR="00D20FA8" w:rsidRPr="001C0E1B" w:rsidRDefault="00D20FA8" w:rsidP="0012165C">
            <w:pPr>
              <w:pStyle w:val="TAC"/>
            </w:pPr>
            <w:r w:rsidRPr="001C0E1B">
              <w:t>N/A</w:t>
            </w:r>
          </w:p>
        </w:tc>
      </w:tr>
      <w:tr w:rsidR="00D20FA8" w:rsidRPr="001C0E1B" w14:paraId="009C5DFC" w14:textId="77777777" w:rsidTr="0012165C">
        <w:trPr>
          <w:cantSplit/>
          <w:trHeight w:val="213"/>
        </w:trPr>
        <w:tc>
          <w:tcPr>
            <w:tcW w:w="1310" w:type="dxa"/>
            <w:tcBorders>
              <w:top w:val="nil"/>
              <w:left w:val="single" w:sz="4" w:space="0" w:color="auto"/>
              <w:bottom w:val="single" w:sz="4" w:space="0" w:color="auto"/>
            </w:tcBorders>
          </w:tcPr>
          <w:p w14:paraId="5EB1584D"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54956554"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25D1BD0" w14:textId="77777777" w:rsidR="00D20FA8" w:rsidRPr="001C0E1B" w:rsidRDefault="00D20FA8" w:rsidP="0012165C">
            <w:pPr>
              <w:pStyle w:val="TAC"/>
            </w:pPr>
          </w:p>
        </w:tc>
        <w:tc>
          <w:tcPr>
            <w:tcW w:w="1280" w:type="dxa"/>
            <w:tcBorders>
              <w:top w:val="nil"/>
              <w:bottom w:val="single" w:sz="4" w:space="0" w:color="auto"/>
            </w:tcBorders>
          </w:tcPr>
          <w:p w14:paraId="4900BB4D" w14:textId="77777777" w:rsidR="00D20FA8" w:rsidRPr="001C0E1B" w:rsidRDefault="00D20FA8" w:rsidP="0012165C">
            <w:pPr>
              <w:pStyle w:val="TAC"/>
            </w:pPr>
          </w:p>
        </w:tc>
        <w:tc>
          <w:tcPr>
            <w:tcW w:w="1960" w:type="dxa"/>
            <w:gridSpan w:val="2"/>
            <w:tcBorders>
              <w:bottom w:val="single" w:sz="4" w:space="0" w:color="auto"/>
            </w:tcBorders>
          </w:tcPr>
          <w:p w14:paraId="3C1E506B" w14:textId="77777777" w:rsidR="00D20FA8" w:rsidRPr="001C0E1B" w:rsidRDefault="00D20FA8" w:rsidP="0012165C">
            <w:pPr>
              <w:pStyle w:val="TAC"/>
            </w:pPr>
            <w:r w:rsidRPr="001C0E1B">
              <w:t>ULBWP.1.1</w:t>
            </w:r>
          </w:p>
        </w:tc>
        <w:tc>
          <w:tcPr>
            <w:tcW w:w="2202" w:type="dxa"/>
            <w:gridSpan w:val="2"/>
            <w:tcBorders>
              <w:bottom w:val="single" w:sz="4" w:space="0" w:color="auto"/>
            </w:tcBorders>
          </w:tcPr>
          <w:p w14:paraId="71FFE25F" w14:textId="77777777" w:rsidR="00D20FA8" w:rsidRPr="001C0E1B" w:rsidRDefault="00D20FA8" w:rsidP="0012165C">
            <w:pPr>
              <w:pStyle w:val="TAC"/>
            </w:pPr>
            <w:r w:rsidRPr="001C0E1B">
              <w:t>N/A</w:t>
            </w:r>
          </w:p>
        </w:tc>
      </w:tr>
      <w:tr w:rsidR="00D20FA8" w:rsidRPr="001C0E1B" w14:paraId="36E14B2B" w14:textId="77777777" w:rsidTr="0012165C">
        <w:trPr>
          <w:cantSplit/>
          <w:trHeight w:val="443"/>
        </w:trPr>
        <w:tc>
          <w:tcPr>
            <w:tcW w:w="2628" w:type="dxa"/>
            <w:gridSpan w:val="2"/>
            <w:tcBorders>
              <w:left w:val="single" w:sz="4" w:space="0" w:color="auto"/>
              <w:bottom w:val="single" w:sz="4" w:space="0" w:color="auto"/>
            </w:tcBorders>
          </w:tcPr>
          <w:p w14:paraId="09CE4F9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4AD0DCF4" w14:textId="77777777" w:rsidR="00D20FA8" w:rsidRPr="001C0E1B" w:rsidRDefault="00D20FA8" w:rsidP="0012165C">
            <w:pPr>
              <w:pStyle w:val="TAC"/>
            </w:pPr>
          </w:p>
        </w:tc>
        <w:tc>
          <w:tcPr>
            <w:tcW w:w="1280" w:type="dxa"/>
            <w:tcBorders>
              <w:bottom w:val="single" w:sz="4" w:space="0" w:color="auto"/>
            </w:tcBorders>
          </w:tcPr>
          <w:p w14:paraId="49B9545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65E59214" w14:textId="77777777" w:rsidR="00D20FA8" w:rsidRPr="001C0E1B" w:rsidRDefault="00D20FA8" w:rsidP="0012165C">
            <w:pPr>
              <w:pStyle w:val="TAC"/>
              <w:rPr>
                <w:rFonts w:cs="v4.2.0"/>
              </w:rPr>
            </w:pPr>
            <w:r w:rsidRPr="001C0E1B">
              <w:t>OP.1</w:t>
            </w:r>
          </w:p>
        </w:tc>
        <w:tc>
          <w:tcPr>
            <w:tcW w:w="2202" w:type="dxa"/>
            <w:gridSpan w:val="2"/>
            <w:tcBorders>
              <w:bottom w:val="single" w:sz="4" w:space="0" w:color="auto"/>
            </w:tcBorders>
          </w:tcPr>
          <w:p w14:paraId="3321E880" w14:textId="77777777" w:rsidR="00D20FA8" w:rsidRPr="001C0E1B" w:rsidRDefault="00D20FA8" w:rsidP="0012165C">
            <w:pPr>
              <w:pStyle w:val="TAC"/>
              <w:rPr>
                <w:rFonts w:cs="v4.2.0"/>
              </w:rPr>
            </w:pPr>
            <w:r w:rsidRPr="001C0E1B">
              <w:t>OP.1</w:t>
            </w:r>
          </w:p>
        </w:tc>
      </w:tr>
      <w:tr w:rsidR="00D20FA8" w:rsidRPr="001C0E1B" w14:paraId="7DB5C615" w14:textId="77777777" w:rsidTr="0012165C">
        <w:trPr>
          <w:cantSplit/>
          <w:trHeight w:val="259"/>
        </w:trPr>
        <w:tc>
          <w:tcPr>
            <w:tcW w:w="2628" w:type="dxa"/>
            <w:gridSpan w:val="2"/>
            <w:tcBorders>
              <w:left w:val="single" w:sz="4" w:space="0" w:color="auto"/>
              <w:bottom w:val="nil"/>
            </w:tcBorders>
          </w:tcPr>
          <w:p w14:paraId="7C0D9433"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2FFB51BA" w14:textId="77777777" w:rsidR="00D20FA8" w:rsidRPr="001C0E1B" w:rsidRDefault="00D20FA8" w:rsidP="0012165C">
            <w:pPr>
              <w:pStyle w:val="TAC"/>
            </w:pPr>
          </w:p>
        </w:tc>
        <w:tc>
          <w:tcPr>
            <w:tcW w:w="1280" w:type="dxa"/>
            <w:tcBorders>
              <w:bottom w:val="single" w:sz="4" w:space="0" w:color="auto"/>
            </w:tcBorders>
          </w:tcPr>
          <w:p w14:paraId="577B274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2A9FDA44" w14:textId="77777777" w:rsidR="00D20FA8" w:rsidRPr="001C0E1B" w:rsidRDefault="00D20FA8" w:rsidP="0012165C">
            <w:pPr>
              <w:pStyle w:val="TAC"/>
            </w:pPr>
            <w:r w:rsidRPr="001C0E1B">
              <w:t>SR.1.1 FDD</w:t>
            </w:r>
          </w:p>
        </w:tc>
        <w:tc>
          <w:tcPr>
            <w:tcW w:w="2202" w:type="dxa"/>
            <w:gridSpan w:val="2"/>
            <w:tcBorders>
              <w:bottom w:val="nil"/>
            </w:tcBorders>
          </w:tcPr>
          <w:p w14:paraId="51853101" w14:textId="77777777" w:rsidR="00D20FA8" w:rsidRPr="001C0E1B" w:rsidRDefault="00D20FA8" w:rsidP="0012165C">
            <w:pPr>
              <w:pStyle w:val="TAC"/>
            </w:pPr>
            <w:r w:rsidRPr="001C0E1B">
              <w:t>-</w:t>
            </w:r>
          </w:p>
        </w:tc>
      </w:tr>
      <w:tr w:rsidR="00D20FA8" w:rsidRPr="001C0E1B" w14:paraId="6BCCAECD" w14:textId="77777777" w:rsidTr="0012165C">
        <w:trPr>
          <w:cantSplit/>
          <w:trHeight w:val="232"/>
        </w:trPr>
        <w:tc>
          <w:tcPr>
            <w:tcW w:w="2628" w:type="dxa"/>
            <w:gridSpan w:val="2"/>
            <w:tcBorders>
              <w:top w:val="nil"/>
              <w:left w:val="single" w:sz="4" w:space="0" w:color="auto"/>
              <w:bottom w:val="nil"/>
            </w:tcBorders>
          </w:tcPr>
          <w:p w14:paraId="417D01D9"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73BCC329" w14:textId="77777777" w:rsidR="00D20FA8" w:rsidRPr="001C0E1B" w:rsidRDefault="00D20FA8" w:rsidP="0012165C">
            <w:pPr>
              <w:pStyle w:val="TAC"/>
            </w:pPr>
          </w:p>
        </w:tc>
        <w:tc>
          <w:tcPr>
            <w:tcW w:w="1280" w:type="dxa"/>
            <w:tcBorders>
              <w:bottom w:val="single" w:sz="4" w:space="0" w:color="auto"/>
            </w:tcBorders>
          </w:tcPr>
          <w:p w14:paraId="2B97FA3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00674024" w14:textId="77777777" w:rsidR="00D20FA8" w:rsidRPr="001C0E1B" w:rsidRDefault="00D20FA8" w:rsidP="0012165C">
            <w:pPr>
              <w:pStyle w:val="TAC"/>
            </w:pPr>
            <w:r w:rsidRPr="001C0E1B">
              <w:t>SR.1.1 TDD</w:t>
            </w:r>
          </w:p>
        </w:tc>
        <w:tc>
          <w:tcPr>
            <w:tcW w:w="2202" w:type="dxa"/>
            <w:gridSpan w:val="2"/>
            <w:tcBorders>
              <w:top w:val="nil"/>
              <w:bottom w:val="nil"/>
            </w:tcBorders>
          </w:tcPr>
          <w:p w14:paraId="141459FB" w14:textId="77777777" w:rsidR="00D20FA8" w:rsidRPr="001C0E1B" w:rsidRDefault="00D20FA8" w:rsidP="0012165C">
            <w:pPr>
              <w:pStyle w:val="TAC"/>
            </w:pPr>
          </w:p>
        </w:tc>
      </w:tr>
      <w:tr w:rsidR="00D20FA8" w:rsidRPr="001C0E1B" w14:paraId="20FDA2FD" w14:textId="77777777" w:rsidTr="0012165C">
        <w:trPr>
          <w:cantSplit/>
          <w:trHeight w:val="213"/>
        </w:trPr>
        <w:tc>
          <w:tcPr>
            <w:tcW w:w="2628" w:type="dxa"/>
            <w:gridSpan w:val="2"/>
            <w:tcBorders>
              <w:top w:val="nil"/>
              <w:left w:val="single" w:sz="4" w:space="0" w:color="auto"/>
              <w:bottom w:val="single" w:sz="4" w:space="0" w:color="auto"/>
            </w:tcBorders>
          </w:tcPr>
          <w:p w14:paraId="265AD4A8" w14:textId="77777777" w:rsidR="00D20FA8" w:rsidRPr="001C0E1B" w:rsidRDefault="00D20FA8" w:rsidP="0012165C">
            <w:pPr>
              <w:pStyle w:val="TAL"/>
              <w:rPr>
                <w:bCs/>
              </w:rPr>
            </w:pPr>
          </w:p>
        </w:tc>
        <w:tc>
          <w:tcPr>
            <w:tcW w:w="876" w:type="dxa"/>
            <w:tcBorders>
              <w:bottom w:val="single" w:sz="4" w:space="0" w:color="auto"/>
            </w:tcBorders>
          </w:tcPr>
          <w:p w14:paraId="059D0987" w14:textId="77777777" w:rsidR="00D20FA8" w:rsidRPr="001C0E1B" w:rsidRDefault="00D20FA8" w:rsidP="0012165C">
            <w:pPr>
              <w:pStyle w:val="TAC"/>
            </w:pPr>
          </w:p>
        </w:tc>
        <w:tc>
          <w:tcPr>
            <w:tcW w:w="1280" w:type="dxa"/>
            <w:tcBorders>
              <w:bottom w:val="single" w:sz="4" w:space="0" w:color="auto"/>
            </w:tcBorders>
          </w:tcPr>
          <w:p w14:paraId="74832102"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659646EE"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512C0661" w14:textId="77777777" w:rsidR="00D20FA8" w:rsidRPr="001C0E1B" w:rsidRDefault="00D20FA8" w:rsidP="0012165C">
            <w:pPr>
              <w:pStyle w:val="TAC"/>
            </w:pPr>
          </w:p>
        </w:tc>
      </w:tr>
      <w:tr w:rsidR="00D20FA8" w:rsidRPr="001C0E1B" w14:paraId="2239D81E" w14:textId="77777777" w:rsidTr="0012165C">
        <w:trPr>
          <w:cantSplit/>
          <w:trHeight w:val="186"/>
        </w:trPr>
        <w:tc>
          <w:tcPr>
            <w:tcW w:w="2628" w:type="dxa"/>
            <w:gridSpan w:val="2"/>
            <w:tcBorders>
              <w:left w:val="single" w:sz="4" w:space="0" w:color="auto"/>
              <w:bottom w:val="nil"/>
            </w:tcBorders>
          </w:tcPr>
          <w:p w14:paraId="3D627F07" w14:textId="77777777" w:rsidR="00D20FA8" w:rsidRPr="001C0E1B" w:rsidRDefault="00D20FA8" w:rsidP="0012165C">
            <w:pPr>
              <w:pStyle w:val="TAL"/>
              <w:rPr>
                <w:rFonts w:cs="v5.0.0"/>
              </w:rPr>
            </w:pPr>
            <w:r w:rsidRPr="00EE2E75">
              <w:rPr>
                <w:rFonts w:cs="v5.0.0"/>
              </w:rPr>
              <w:t>RMSI</w:t>
            </w:r>
            <w:r w:rsidRPr="009701F8">
              <w:rPr>
                <w:rFonts w:cs="v5.0.0"/>
              </w:rPr>
              <w:t xml:space="preserve"> </w:t>
            </w:r>
            <w:r w:rsidRPr="001C0E1B">
              <w:rPr>
                <w:rFonts w:cs="v5.0.0"/>
              </w:rPr>
              <w:t xml:space="preserve">CORESET Reference </w:t>
            </w:r>
          </w:p>
        </w:tc>
        <w:tc>
          <w:tcPr>
            <w:tcW w:w="876" w:type="dxa"/>
            <w:tcBorders>
              <w:bottom w:val="single" w:sz="4" w:space="0" w:color="auto"/>
            </w:tcBorders>
          </w:tcPr>
          <w:p w14:paraId="06B01573" w14:textId="77777777" w:rsidR="00D20FA8" w:rsidRPr="001C0E1B" w:rsidRDefault="00D20FA8" w:rsidP="0012165C">
            <w:pPr>
              <w:pStyle w:val="TAC"/>
            </w:pPr>
          </w:p>
        </w:tc>
        <w:tc>
          <w:tcPr>
            <w:tcW w:w="1280" w:type="dxa"/>
            <w:tcBorders>
              <w:bottom w:val="single" w:sz="4" w:space="0" w:color="auto"/>
            </w:tcBorders>
          </w:tcPr>
          <w:p w14:paraId="2C33917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515FDD37" w14:textId="77777777" w:rsidR="00D20FA8" w:rsidRPr="001C0E1B" w:rsidRDefault="00D20FA8" w:rsidP="0012165C">
            <w:pPr>
              <w:pStyle w:val="TAC"/>
            </w:pPr>
            <w:r w:rsidRPr="001C0E1B">
              <w:t>CR.1.1 FDD</w:t>
            </w:r>
          </w:p>
        </w:tc>
        <w:tc>
          <w:tcPr>
            <w:tcW w:w="2202" w:type="dxa"/>
            <w:gridSpan w:val="2"/>
            <w:tcBorders>
              <w:bottom w:val="nil"/>
            </w:tcBorders>
          </w:tcPr>
          <w:p w14:paraId="65B66B28"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B3A2404" w14:textId="77777777" w:rsidTr="0012165C">
        <w:trPr>
          <w:cantSplit/>
          <w:trHeight w:val="206"/>
        </w:trPr>
        <w:tc>
          <w:tcPr>
            <w:tcW w:w="2628" w:type="dxa"/>
            <w:gridSpan w:val="2"/>
            <w:tcBorders>
              <w:top w:val="nil"/>
              <w:left w:val="single" w:sz="4" w:space="0" w:color="auto"/>
              <w:bottom w:val="nil"/>
            </w:tcBorders>
          </w:tcPr>
          <w:p w14:paraId="2024B0AC"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3A9A6BAF" w14:textId="77777777" w:rsidR="00D20FA8" w:rsidRPr="001C0E1B" w:rsidRDefault="00D20FA8" w:rsidP="0012165C">
            <w:pPr>
              <w:pStyle w:val="TAC"/>
            </w:pPr>
          </w:p>
        </w:tc>
        <w:tc>
          <w:tcPr>
            <w:tcW w:w="1280" w:type="dxa"/>
            <w:tcBorders>
              <w:bottom w:val="single" w:sz="4" w:space="0" w:color="auto"/>
            </w:tcBorders>
          </w:tcPr>
          <w:p w14:paraId="5121F11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1E29E083" w14:textId="77777777" w:rsidR="00D20FA8" w:rsidRPr="001C0E1B" w:rsidRDefault="00D20FA8" w:rsidP="0012165C">
            <w:pPr>
              <w:pStyle w:val="TAC"/>
            </w:pPr>
            <w:r w:rsidRPr="001C0E1B">
              <w:t>CR.1.1 TDD</w:t>
            </w:r>
          </w:p>
        </w:tc>
        <w:tc>
          <w:tcPr>
            <w:tcW w:w="2202" w:type="dxa"/>
            <w:gridSpan w:val="2"/>
            <w:tcBorders>
              <w:top w:val="nil"/>
              <w:bottom w:val="nil"/>
            </w:tcBorders>
          </w:tcPr>
          <w:p w14:paraId="4796B211" w14:textId="77777777" w:rsidR="00D20FA8" w:rsidRPr="001C0E1B" w:rsidRDefault="00D20FA8" w:rsidP="0012165C">
            <w:pPr>
              <w:pStyle w:val="TAC"/>
              <w:rPr>
                <w:rFonts w:cs="v4.2.0"/>
                <w:lang w:eastAsia="zh-CN"/>
              </w:rPr>
            </w:pPr>
          </w:p>
        </w:tc>
      </w:tr>
      <w:tr w:rsidR="00D20FA8" w:rsidRPr="001C0E1B" w14:paraId="1F39AC48" w14:textId="77777777" w:rsidTr="0012165C">
        <w:trPr>
          <w:cantSplit/>
          <w:trHeight w:val="180"/>
        </w:trPr>
        <w:tc>
          <w:tcPr>
            <w:tcW w:w="2628" w:type="dxa"/>
            <w:gridSpan w:val="2"/>
            <w:tcBorders>
              <w:top w:val="nil"/>
              <w:left w:val="single" w:sz="4" w:space="0" w:color="auto"/>
              <w:bottom w:val="single" w:sz="4" w:space="0" w:color="auto"/>
            </w:tcBorders>
          </w:tcPr>
          <w:p w14:paraId="0084B899" w14:textId="77777777" w:rsidR="00D20FA8" w:rsidRPr="001C0E1B" w:rsidRDefault="00D20FA8" w:rsidP="0012165C">
            <w:pPr>
              <w:pStyle w:val="TAL"/>
              <w:rPr>
                <w:lang w:eastAsia="zh-CN"/>
              </w:rPr>
            </w:pPr>
          </w:p>
        </w:tc>
        <w:tc>
          <w:tcPr>
            <w:tcW w:w="876" w:type="dxa"/>
            <w:tcBorders>
              <w:bottom w:val="single" w:sz="4" w:space="0" w:color="auto"/>
            </w:tcBorders>
          </w:tcPr>
          <w:p w14:paraId="7EAA84E5" w14:textId="77777777" w:rsidR="00D20FA8" w:rsidRPr="001C0E1B" w:rsidRDefault="00D20FA8" w:rsidP="0012165C">
            <w:pPr>
              <w:pStyle w:val="TAC"/>
            </w:pPr>
          </w:p>
        </w:tc>
        <w:tc>
          <w:tcPr>
            <w:tcW w:w="1280" w:type="dxa"/>
            <w:tcBorders>
              <w:bottom w:val="single" w:sz="4" w:space="0" w:color="auto"/>
            </w:tcBorders>
          </w:tcPr>
          <w:p w14:paraId="6EB931B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51B412EA"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04467D18" w14:textId="77777777" w:rsidR="00D20FA8" w:rsidRPr="001C0E1B" w:rsidRDefault="00D20FA8" w:rsidP="0012165C">
            <w:pPr>
              <w:pStyle w:val="TAC"/>
              <w:rPr>
                <w:rFonts w:cs="v4.2.0"/>
                <w:lang w:eastAsia="zh-CN"/>
              </w:rPr>
            </w:pPr>
          </w:p>
        </w:tc>
      </w:tr>
      <w:tr w:rsidR="00D20FA8" w:rsidRPr="001C0E1B" w14:paraId="1E74042F" w14:textId="77777777" w:rsidTr="0012165C">
        <w:trPr>
          <w:cantSplit/>
          <w:trHeight w:val="180"/>
        </w:trPr>
        <w:tc>
          <w:tcPr>
            <w:tcW w:w="2628" w:type="dxa"/>
            <w:gridSpan w:val="2"/>
            <w:vMerge w:val="restart"/>
            <w:tcBorders>
              <w:top w:val="nil"/>
              <w:left w:val="single" w:sz="4" w:space="0" w:color="auto"/>
            </w:tcBorders>
          </w:tcPr>
          <w:p w14:paraId="0293003B"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C7C8224" w14:textId="77777777" w:rsidR="00D20FA8" w:rsidRPr="001C0E1B" w:rsidRDefault="00D20FA8" w:rsidP="0012165C">
            <w:pPr>
              <w:pStyle w:val="TAC"/>
            </w:pPr>
          </w:p>
        </w:tc>
        <w:tc>
          <w:tcPr>
            <w:tcW w:w="1280" w:type="dxa"/>
            <w:tcBorders>
              <w:bottom w:val="single" w:sz="4" w:space="0" w:color="auto"/>
            </w:tcBorders>
          </w:tcPr>
          <w:p w14:paraId="2F998D7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30D4549D"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5CBECAB9" w14:textId="77777777" w:rsidR="00D20FA8" w:rsidRPr="001C0E1B" w:rsidRDefault="00D20FA8" w:rsidP="0012165C">
            <w:pPr>
              <w:pStyle w:val="TAC"/>
              <w:rPr>
                <w:rFonts w:cs="v4.2.0"/>
                <w:lang w:eastAsia="zh-CN"/>
              </w:rPr>
            </w:pPr>
            <w:r w:rsidRPr="009701F8">
              <w:t>-</w:t>
            </w:r>
          </w:p>
        </w:tc>
      </w:tr>
      <w:tr w:rsidR="00D20FA8" w:rsidRPr="001C0E1B" w14:paraId="36682966" w14:textId="77777777" w:rsidTr="0012165C">
        <w:trPr>
          <w:cantSplit/>
          <w:trHeight w:val="180"/>
        </w:trPr>
        <w:tc>
          <w:tcPr>
            <w:tcW w:w="2628" w:type="dxa"/>
            <w:gridSpan w:val="2"/>
            <w:vMerge/>
            <w:tcBorders>
              <w:left w:val="single" w:sz="4" w:space="0" w:color="auto"/>
            </w:tcBorders>
          </w:tcPr>
          <w:p w14:paraId="63D144E8" w14:textId="77777777" w:rsidR="00D20FA8" w:rsidRPr="001C0E1B" w:rsidRDefault="00D20FA8" w:rsidP="0012165C">
            <w:pPr>
              <w:pStyle w:val="TAL"/>
              <w:rPr>
                <w:lang w:eastAsia="zh-CN"/>
              </w:rPr>
            </w:pPr>
          </w:p>
        </w:tc>
        <w:tc>
          <w:tcPr>
            <w:tcW w:w="876" w:type="dxa"/>
            <w:tcBorders>
              <w:bottom w:val="single" w:sz="4" w:space="0" w:color="auto"/>
            </w:tcBorders>
          </w:tcPr>
          <w:p w14:paraId="6E4D5D35" w14:textId="77777777" w:rsidR="00D20FA8" w:rsidRPr="001C0E1B" w:rsidRDefault="00D20FA8" w:rsidP="0012165C">
            <w:pPr>
              <w:pStyle w:val="TAC"/>
            </w:pPr>
          </w:p>
        </w:tc>
        <w:tc>
          <w:tcPr>
            <w:tcW w:w="1280" w:type="dxa"/>
            <w:tcBorders>
              <w:bottom w:val="single" w:sz="4" w:space="0" w:color="auto"/>
            </w:tcBorders>
          </w:tcPr>
          <w:p w14:paraId="28FDADC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2701222F" w14:textId="77777777" w:rsidR="00D20FA8" w:rsidRPr="001C0E1B" w:rsidRDefault="00D20FA8" w:rsidP="0012165C">
            <w:pPr>
              <w:pStyle w:val="TAC"/>
            </w:pPr>
            <w:r w:rsidRPr="009701F8">
              <w:t>CCR.1.1 TDD</w:t>
            </w:r>
          </w:p>
        </w:tc>
        <w:tc>
          <w:tcPr>
            <w:tcW w:w="2202" w:type="dxa"/>
            <w:gridSpan w:val="2"/>
            <w:tcBorders>
              <w:top w:val="nil"/>
              <w:bottom w:val="nil"/>
            </w:tcBorders>
          </w:tcPr>
          <w:p w14:paraId="71892BF4" w14:textId="77777777" w:rsidR="00D20FA8" w:rsidRPr="001C0E1B" w:rsidRDefault="00D20FA8" w:rsidP="0012165C">
            <w:pPr>
              <w:pStyle w:val="TAC"/>
              <w:rPr>
                <w:rFonts w:cs="v4.2.0"/>
                <w:lang w:eastAsia="zh-CN"/>
              </w:rPr>
            </w:pPr>
          </w:p>
        </w:tc>
      </w:tr>
      <w:tr w:rsidR="00D20FA8" w:rsidRPr="001C0E1B" w14:paraId="0D84E9F7" w14:textId="77777777" w:rsidTr="0012165C">
        <w:trPr>
          <w:cantSplit/>
          <w:trHeight w:val="180"/>
        </w:trPr>
        <w:tc>
          <w:tcPr>
            <w:tcW w:w="2628" w:type="dxa"/>
            <w:gridSpan w:val="2"/>
            <w:vMerge/>
            <w:tcBorders>
              <w:left w:val="single" w:sz="4" w:space="0" w:color="auto"/>
              <w:bottom w:val="single" w:sz="4" w:space="0" w:color="auto"/>
            </w:tcBorders>
          </w:tcPr>
          <w:p w14:paraId="55090E56" w14:textId="77777777" w:rsidR="00D20FA8" w:rsidRPr="001C0E1B" w:rsidRDefault="00D20FA8" w:rsidP="0012165C">
            <w:pPr>
              <w:pStyle w:val="TAL"/>
              <w:rPr>
                <w:lang w:eastAsia="zh-CN"/>
              </w:rPr>
            </w:pPr>
          </w:p>
        </w:tc>
        <w:tc>
          <w:tcPr>
            <w:tcW w:w="876" w:type="dxa"/>
            <w:tcBorders>
              <w:bottom w:val="single" w:sz="4" w:space="0" w:color="auto"/>
            </w:tcBorders>
          </w:tcPr>
          <w:p w14:paraId="5777E2BD" w14:textId="77777777" w:rsidR="00D20FA8" w:rsidRPr="001C0E1B" w:rsidRDefault="00D20FA8" w:rsidP="0012165C">
            <w:pPr>
              <w:pStyle w:val="TAC"/>
            </w:pPr>
          </w:p>
        </w:tc>
        <w:tc>
          <w:tcPr>
            <w:tcW w:w="1280" w:type="dxa"/>
            <w:tcBorders>
              <w:bottom w:val="single" w:sz="4" w:space="0" w:color="auto"/>
            </w:tcBorders>
          </w:tcPr>
          <w:p w14:paraId="2D426346"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66E73C82"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50093D63" w14:textId="77777777" w:rsidR="00D20FA8" w:rsidRPr="001C0E1B" w:rsidRDefault="00D20FA8" w:rsidP="0012165C">
            <w:pPr>
              <w:pStyle w:val="TAC"/>
              <w:rPr>
                <w:rFonts w:cs="v4.2.0"/>
                <w:lang w:eastAsia="zh-CN"/>
              </w:rPr>
            </w:pPr>
          </w:p>
        </w:tc>
      </w:tr>
      <w:tr w:rsidR="00D20FA8" w:rsidRPr="001C0E1B" w14:paraId="40CFE1A0" w14:textId="77777777" w:rsidTr="0012165C">
        <w:trPr>
          <w:cantSplit/>
          <w:trHeight w:val="180"/>
        </w:trPr>
        <w:tc>
          <w:tcPr>
            <w:tcW w:w="2628" w:type="dxa"/>
            <w:gridSpan w:val="2"/>
            <w:tcBorders>
              <w:top w:val="nil"/>
              <w:left w:val="single" w:sz="4" w:space="0" w:color="auto"/>
              <w:bottom w:val="nil"/>
            </w:tcBorders>
          </w:tcPr>
          <w:p w14:paraId="3F106AE4" w14:textId="77777777" w:rsidR="00D20FA8" w:rsidRPr="001C0E1B" w:rsidRDefault="00D20FA8" w:rsidP="0012165C">
            <w:pPr>
              <w:pStyle w:val="TAL"/>
              <w:rPr>
                <w:lang w:eastAsia="zh-CN"/>
              </w:rPr>
            </w:pPr>
            <w:r w:rsidRPr="001C0E1B">
              <w:t>SMTC configuration defined</w:t>
            </w:r>
          </w:p>
        </w:tc>
        <w:tc>
          <w:tcPr>
            <w:tcW w:w="876" w:type="dxa"/>
            <w:tcBorders>
              <w:bottom w:val="nil"/>
            </w:tcBorders>
          </w:tcPr>
          <w:p w14:paraId="73E19593" w14:textId="77777777" w:rsidR="00D20FA8" w:rsidRPr="001C0E1B" w:rsidRDefault="00D20FA8" w:rsidP="0012165C">
            <w:pPr>
              <w:pStyle w:val="TAC"/>
            </w:pPr>
          </w:p>
        </w:tc>
        <w:tc>
          <w:tcPr>
            <w:tcW w:w="1280" w:type="dxa"/>
            <w:tcBorders>
              <w:bottom w:val="single" w:sz="4" w:space="0" w:color="auto"/>
            </w:tcBorders>
          </w:tcPr>
          <w:p w14:paraId="3034260F"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5BA4D87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tcPr>
          <w:p w14:paraId="5E10AD29" w14:textId="77777777" w:rsidR="00D20FA8" w:rsidRPr="001C0E1B" w:rsidRDefault="00D20FA8" w:rsidP="0012165C">
            <w:pPr>
              <w:pStyle w:val="TAC"/>
              <w:rPr>
                <w:rFonts w:cs="v4.2.0"/>
                <w:lang w:eastAsia="zh-CN"/>
              </w:rPr>
            </w:pPr>
            <w:r w:rsidRPr="001C0E1B">
              <w:t>SMTC.2</w:t>
            </w:r>
          </w:p>
        </w:tc>
      </w:tr>
      <w:tr w:rsidR="00D20FA8" w:rsidRPr="001C0E1B" w14:paraId="7937EA6C" w14:textId="77777777" w:rsidTr="0012165C">
        <w:trPr>
          <w:cantSplit/>
          <w:trHeight w:val="180"/>
        </w:trPr>
        <w:tc>
          <w:tcPr>
            <w:tcW w:w="2628" w:type="dxa"/>
            <w:gridSpan w:val="2"/>
            <w:tcBorders>
              <w:top w:val="nil"/>
              <w:left w:val="single" w:sz="4" w:space="0" w:color="auto"/>
              <w:bottom w:val="single" w:sz="4" w:space="0" w:color="auto"/>
            </w:tcBorders>
          </w:tcPr>
          <w:p w14:paraId="020F87E7" w14:textId="77777777" w:rsidR="00D20FA8" w:rsidRPr="001C0E1B" w:rsidRDefault="00D20FA8" w:rsidP="0012165C">
            <w:pPr>
              <w:pStyle w:val="TAL"/>
              <w:rPr>
                <w:lang w:eastAsia="zh-CN"/>
              </w:rPr>
            </w:pPr>
            <w:r w:rsidRPr="001C0E1B">
              <w:t>in A.3.11.1 and A.3.11.2</w:t>
            </w:r>
          </w:p>
        </w:tc>
        <w:tc>
          <w:tcPr>
            <w:tcW w:w="876" w:type="dxa"/>
            <w:tcBorders>
              <w:top w:val="nil"/>
              <w:bottom w:val="single" w:sz="4" w:space="0" w:color="auto"/>
            </w:tcBorders>
          </w:tcPr>
          <w:p w14:paraId="28DD550D" w14:textId="77777777" w:rsidR="00D20FA8" w:rsidRPr="001C0E1B" w:rsidRDefault="00D20FA8" w:rsidP="0012165C">
            <w:pPr>
              <w:pStyle w:val="TAC"/>
            </w:pPr>
          </w:p>
        </w:tc>
        <w:tc>
          <w:tcPr>
            <w:tcW w:w="1280" w:type="dxa"/>
            <w:tcBorders>
              <w:bottom w:val="single" w:sz="4" w:space="0" w:color="auto"/>
            </w:tcBorders>
          </w:tcPr>
          <w:p w14:paraId="4E14AD0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0A3F36E5"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tcPr>
          <w:p w14:paraId="3629B600" w14:textId="77777777" w:rsidR="00D20FA8" w:rsidRPr="001C0E1B" w:rsidRDefault="00D20FA8" w:rsidP="0012165C">
            <w:pPr>
              <w:pStyle w:val="TAC"/>
              <w:rPr>
                <w:rFonts w:cs="v4.2.0"/>
                <w:lang w:eastAsia="zh-CN"/>
              </w:rPr>
            </w:pPr>
            <w:r w:rsidRPr="001C0E1B">
              <w:t>SMTC.1</w:t>
            </w:r>
          </w:p>
        </w:tc>
      </w:tr>
      <w:tr w:rsidR="00D20FA8" w:rsidRPr="001C0E1B" w14:paraId="0CCC77FC" w14:textId="77777777" w:rsidTr="0012165C">
        <w:trPr>
          <w:cantSplit/>
          <w:trHeight w:val="193"/>
        </w:trPr>
        <w:tc>
          <w:tcPr>
            <w:tcW w:w="2628" w:type="dxa"/>
            <w:gridSpan w:val="2"/>
            <w:tcBorders>
              <w:left w:val="single" w:sz="4" w:space="0" w:color="auto"/>
              <w:bottom w:val="nil"/>
            </w:tcBorders>
            <w:shd w:val="clear" w:color="auto" w:fill="auto"/>
          </w:tcPr>
          <w:p w14:paraId="71293BED"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55ECD554" w14:textId="77777777" w:rsidR="00D20FA8" w:rsidRPr="001C0E1B" w:rsidRDefault="00D20FA8" w:rsidP="0012165C">
            <w:pPr>
              <w:pStyle w:val="TAC"/>
            </w:pPr>
            <w:r w:rsidRPr="001C0E1B">
              <w:t>kHz</w:t>
            </w:r>
          </w:p>
        </w:tc>
        <w:tc>
          <w:tcPr>
            <w:tcW w:w="1280" w:type="dxa"/>
            <w:tcBorders>
              <w:bottom w:val="single" w:sz="4" w:space="0" w:color="auto"/>
            </w:tcBorders>
          </w:tcPr>
          <w:p w14:paraId="79C0D67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75EFD8EF" w14:textId="77777777" w:rsidR="00D20FA8" w:rsidRPr="001C0E1B" w:rsidRDefault="00D20FA8" w:rsidP="0012165C">
            <w:pPr>
              <w:pStyle w:val="TAC"/>
            </w:pPr>
            <w:r w:rsidRPr="001C0E1B">
              <w:t>15</w:t>
            </w:r>
          </w:p>
        </w:tc>
        <w:tc>
          <w:tcPr>
            <w:tcW w:w="2202" w:type="dxa"/>
            <w:gridSpan w:val="2"/>
            <w:tcBorders>
              <w:bottom w:val="single" w:sz="4" w:space="0" w:color="auto"/>
            </w:tcBorders>
          </w:tcPr>
          <w:p w14:paraId="0D623D0B" w14:textId="77777777" w:rsidR="00D20FA8" w:rsidRPr="001C0E1B" w:rsidRDefault="00D20FA8" w:rsidP="0012165C">
            <w:pPr>
              <w:pStyle w:val="TAC"/>
            </w:pPr>
            <w:r w:rsidRPr="001C0E1B">
              <w:t>120</w:t>
            </w:r>
          </w:p>
        </w:tc>
      </w:tr>
      <w:tr w:rsidR="00D20FA8" w:rsidRPr="001C0E1B" w14:paraId="7B52006F"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1B23BFBD"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57F6A2F" w14:textId="77777777" w:rsidR="00D20FA8" w:rsidRPr="001C0E1B" w:rsidRDefault="00D20FA8" w:rsidP="0012165C">
            <w:pPr>
              <w:pStyle w:val="TAC"/>
            </w:pPr>
          </w:p>
        </w:tc>
        <w:tc>
          <w:tcPr>
            <w:tcW w:w="1280" w:type="dxa"/>
            <w:tcBorders>
              <w:bottom w:val="single" w:sz="4" w:space="0" w:color="auto"/>
            </w:tcBorders>
          </w:tcPr>
          <w:p w14:paraId="44197394"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1F73BAD3" w14:textId="77777777" w:rsidR="00D20FA8" w:rsidRPr="001C0E1B" w:rsidRDefault="00D20FA8" w:rsidP="0012165C">
            <w:pPr>
              <w:pStyle w:val="TAC"/>
            </w:pPr>
            <w:r w:rsidRPr="001C0E1B">
              <w:t>30</w:t>
            </w:r>
          </w:p>
        </w:tc>
        <w:tc>
          <w:tcPr>
            <w:tcW w:w="2202" w:type="dxa"/>
            <w:gridSpan w:val="2"/>
            <w:tcBorders>
              <w:bottom w:val="single" w:sz="4" w:space="0" w:color="auto"/>
            </w:tcBorders>
          </w:tcPr>
          <w:p w14:paraId="35D30420" w14:textId="77777777" w:rsidR="00D20FA8" w:rsidRPr="001C0E1B" w:rsidRDefault="00D20FA8" w:rsidP="0012165C">
            <w:pPr>
              <w:pStyle w:val="TAC"/>
            </w:pPr>
            <w:r w:rsidRPr="001C0E1B">
              <w:t>120</w:t>
            </w:r>
          </w:p>
        </w:tc>
      </w:tr>
      <w:tr w:rsidR="00D20FA8" w:rsidRPr="001C0E1B" w14:paraId="65488147" w14:textId="77777777" w:rsidTr="0012165C">
        <w:trPr>
          <w:cantSplit/>
          <w:trHeight w:val="292"/>
        </w:trPr>
        <w:tc>
          <w:tcPr>
            <w:tcW w:w="2628" w:type="dxa"/>
            <w:gridSpan w:val="2"/>
            <w:tcBorders>
              <w:left w:val="single" w:sz="4" w:space="0" w:color="auto"/>
              <w:bottom w:val="single" w:sz="4" w:space="0" w:color="auto"/>
            </w:tcBorders>
          </w:tcPr>
          <w:p w14:paraId="13E7A71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9023ED4" w14:textId="77777777" w:rsidR="00D20FA8" w:rsidRPr="001C0E1B" w:rsidRDefault="00D20FA8" w:rsidP="0012165C">
            <w:pPr>
              <w:pStyle w:val="TAC"/>
            </w:pPr>
          </w:p>
        </w:tc>
        <w:tc>
          <w:tcPr>
            <w:tcW w:w="1280" w:type="dxa"/>
            <w:tcBorders>
              <w:bottom w:val="nil"/>
            </w:tcBorders>
          </w:tcPr>
          <w:p w14:paraId="26310F34" w14:textId="77777777" w:rsidR="00D20FA8" w:rsidRPr="001C0E1B" w:rsidRDefault="00D20FA8" w:rsidP="0012165C">
            <w:pPr>
              <w:pStyle w:val="TAC"/>
            </w:pPr>
          </w:p>
        </w:tc>
        <w:tc>
          <w:tcPr>
            <w:tcW w:w="1960" w:type="dxa"/>
            <w:gridSpan w:val="2"/>
            <w:tcBorders>
              <w:bottom w:val="nil"/>
            </w:tcBorders>
          </w:tcPr>
          <w:p w14:paraId="4320FC9B" w14:textId="77777777" w:rsidR="00D20FA8" w:rsidRPr="001C0E1B" w:rsidRDefault="00D20FA8" w:rsidP="0012165C">
            <w:pPr>
              <w:pStyle w:val="TAC"/>
              <w:rPr>
                <w:rFonts w:cs="v4.2.0"/>
              </w:rPr>
            </w:pPr>
          </w:p>
        </w:tc>
        <w:tc>
          <w:tcPr>
            <w:tcW w:w="2202" w:type="dxa"/>
            <w:gridSpan w:val="2"/>
            <w:tcBorders>
              <w:bottom w:val="nil"/>
            </w:tcBorders>
          </w:tcPr>
          <w:p w14:paraId="6387A16B" w14:textId="77777777" w:rsidR="00D20FA8" w:rsidRPr="001C0E1B" w:rsidRDefault="00D20FA8" w:rsidP="0012165C">
            <w:pPr>
              <w:pStyle w:val="TAC"/>
            </w:pPr>
          </w:p>
        </w:tc>
      </w:tr>
      <w:tr w:rsidR="00D20FA8" w:rsidRPr="001C0E1B" w14:paraId="03868638" w14:textId="77777777" w:rsidTr="0012165C">
        <w:trPr>
          <w:cantSplit/>
          <w:trHeight w:val="292"/>
        </w:trPr>
        <w:tc>
          <w:tcPr>
            <w:tcW w:w="2628" w:type="dxa"/>
            <w:gridSpan w:val="2"/>
            <w:tcBorders>
              <w:left w:val="single" w:sz="4" w:space="0" w:color="auto"/>
              <w:bottom w:val="single" w:sz="4" w:space="0" w:color="auto"/>
            </w:tcBorders>
          </w:tcPr>
          <w:p w14:paraId="299460DA"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3C545FCA" w14:textId="77777777" w:rsidR="00D20FA8" w:rsidRPr="001C0E1B" w:rsidRDefault="00D20FA8" w:rsidP="0012165C">
            <w:pPr>
              <w:pStyle w:val="TAC"/>
            </w:pPr>
          </w:p>
        </w:tc>
        <w:tc>
          <w:tcPr>
            <w:tcW w:w="1280" w:type="dxa"/>
            <w:tcBorders>
              <w:top w:val="nil"/>
              <w:bottom w:val="nil"/>
            </w:tcBorders>
          </w:tcPr>
          <w:p w14:paraId="0BEBA4FF" w14:textId="77777777" w:rsidR="00D20FA8" w:rsidRPr="001C0E1B" w:rsidRDefault="00D20FA8" w:rsidP="0012165C">
            <w:pPr>
              <w:pStyle w:val="TAC"/>
            </w:pPr>
          </w:p>
        </w:tc>
        <w:tc>
          <w:tcPr>
            <w:tcW w:w="1960" w:type="dxa"/>
            <w:gridSpan w:val="2"/>
            <w:tcBorders>
              <w:top w:val="nil"/>
              <w:bottom w:val="nil"/>
            </w:tcBorders>
          </w:tcPr>
          <w:p w14:paraId="6A259197" w14:textId="77777777" w:rsidR="00D20FA8" w:rsidRPr="001C0E1B" w:rsidRDefault="00D20FA8" w:rsidP="0012165C">
            <w:pPr>
              <w:pStyle w:val="TAC"/>
              <w:rPr>
                <w:rFonts w:cs="v4.2.0"/>
              </w:rPr>
            </w:pPr>
          </w:p>
        </w:tc>
        <w:tc>
          <w:tcPr>
            <w:tcW w:w="2202" w:type="dxa"/>
            <w:gridSpan w:val="2"/>
            <w:tcBorders>
              <w:top w:val="nil"/>
              <w:bottom w:val="nil"/>
            </w:tcBorders>
          </w:tcPr>
          <w:p w14:paraId="3E4F4E95" w14:textId="77777777" w:rsidR="00D20FA8" w:rsidRPr="001C0E1B" w:rsidRDefault="00D20FA8" w:rsidP="0012165C">
            <w:pPr>
              <w:pStyle w:val="TAC"/>
            </w:pPr>
          </w:p>
        </w:tc>
      </w:tr>
      <w:tr w:rsidR="00D20FA8" w:rsidRPr="001C0E1B" w14:paraId="6B75F018" w14:textId="77777777" w:rsidTr="0012165C">
        <w:trPr>
          <w:cantSplit/>
          <w:trHeight w:val="292"/>
        </w:trPr>
        <w:tc>
          <w:tcPr>
            <w:tcW w:w="2628" w:type="dxa"/>
            <w:gridSpan w:val="2"/>
            <w:tcBorders>
              <w:left w:val="single" w:sz="4" w:space="0" w:color="auto"/>
              <w:bottom w:val="single" w:sz="4" w:space="0" w:color="auto"/>
            </w:tcBorders>
          </w:tcPr>
          <w:p w14:paraId="5AD7CEE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2428AB51" w14:textId="77777777" w:rsidR="00D20FA8" w:rsidRPr="001C0E1B" w:rsidRDefault="00D20FA8" w:rsidP="0012165C">
            <w:pPr>
              <w:pStyle w:val="TAC"/>
            </w:pPr>
          </w:p>
        </w:tc>
        <w:tc>
          <w:tcPr>
            <w:tcW w:w="1280" w:type="dxa"/>
            <w:tcBorders>
              <w:top w:val="nil"/>
              <w:bottom w:val="nil"/>
            </w:tcBorders>
          </w:tcPr>
          <w:p w14:paraId="4740F587" w14:textId="77777777" w:rsidR="00D20FA8" w:rsidRPr="001C0E1B" w:rsidRDefault="00D20FA8" w:rsidP="0012165C">
            <w:pPr>
              <w:pStyle w:val="TAC"/>
            </w:pPr>
          </w:p>
        </w:tc>
        <w:tc>
          <w:tcPr>
            <w:tcW w:w="1960" w:type="dxa"/>
            <w:gridSpan w:val="2"/>
            <w:tcBorders>
              <w:top w:val="nil"/>
              <w:bottom w:val="nil"/>
            </w:tcBorders>
          </w:tcPr>
          <w:p w14:paraId="2218113D" w14:textId="77777777" w:rsidR="00D20FA8" w:rsidRPr="001C0E1B" w:rsidRDefault="00D20FA8" w:rsidP="0012165C">
            <w:pPr>
              <w:pStyle w:val="TAC"/>
              <w:rPr>
                <w:rFonts w:cs="v4.2.0"/>
              </w:rPr>
            </w:pPr>
          </w:p>
        </w:tc>
        <w:tc>
          <w:tcPr>
            <w:tcW w:w="2202" w:type="dxa"/>
            <w:gridSpan w:val="2"/>
            <w:tcBorders>
              <w:top w:val="nil"/>
              <w:bottom w:val="nil"/>
            </w:tcBorders>
          </w:tcPr>
          <w:p w14:paraId="105A18CB" w14:textId="77777777" w:rsidR="00D20FA8" w:rsidRPr="001C0E1B" w:rsidRDefault="00D20FA8" w:rsidP="0012165C">
            <w:pPr>
              <w:pStyle w:val="TAC"/>
            </w:pPr>
          </w:p>
        </w:tc>
      </w:tr>
      <w:tr w:rsidR="00D20FA8" w:rsidRPr="001C0E1B" w14:paraId="51FB3ED4" w14:textId="77777777" w:rsidTr="0012165C">
        <w:trPr>
          <w:cantSplit/>
          <w:trHeight w:val="292"/>
        </w:trPr>
        <w:tc>
          <w:tcPr>
            <w:tcW w:w="2628" w:type="dxa"/>
            <w:gridSpan w:val="2"/>
            <w:tcBorders>
              <w:left w:val="single" w:sz="4" w:space="0" w:color="auto"/>
              <w:bottom w:val="single" w:sz="4" w:space="0" w:color="auto"/>
            </w:tcBorders>
          </w:tcPr>
          <w:p w14:paraId="2688CC72"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6917F17A" w14:textId="77777777" w:rsidR="00D20FA8" w:rsidRPr="001C0E1B" w:rsidRDefault="00D20FA8" w:rsidP="0012165C">
            <w:pPr>
              <w:pStyle w:val="TAC"/>
            </w:pPr>
          </w:p>
        </w:tc>
        <w:tc>
          <w:tcPr>
            <w:tcW w:w="1280" w:type="dxa"/>
            <w:tcBorders>
              <w:top w:val="nil"/>
              <w:bottom w:val="nil"/>
            </w:tcBorders>
          </w:tcPr>
          <w:p w14:paraId="5697BAC6" w14:textId="77777777" w:rsidR="00D20FA8" w:rsidRPr="001C0E1B" w:rsidRDefault="00D20FA8" w:rsidP="0012165C">
            <w:pPr>
              <w:pStyle w:val="TAC"/>
            </w:pPr>
          </w:p>
        </w:tc>
        <w:tc>
          <w:tcPr>
            <w:tcW w:w="1960" w:type="dxa"/>
            <w:gridSpan w:val="2"/>
            <w:tcBorders>
              <w:top w:val="nil"/>
              <w:bottom w:val="nil"/>
            </w:tcBorders>
          </w:tcPr>
          <w:p w14:paraId="15E51586" w14:textId="77777777" w:rsidR="00D20FA8" w:rsidRPr="001C0E1B" w:rsidRDefault="00D20FA8" w:rsidP="0012165C">
            <w:pPr>
              <w:pStyle w:val="TAC"/>
              <w:rPr>
                <w:rFonts w:cs="v4.2.0"/>
              </w:rPr>
            </w:pPr>
          </w:p>
        </w:tc>
        <w:tc>
          <w:tcPr>
            <w:tcW w:w="2202" w:type="dxa"/>
            <w:gridSpan w:val="2"/>
            <w:tcBorders>
              <w:top w:val="nil"/>
              <w:bottom w:val="nil"/>
            </w:tcBorders>
          </w:tcPr>
          <w:p w14:paraId="1077761F" w14:textId="77777777" w:rsidR="00D20FA8" w:rsidRPr="001C0E1B" w:rsidRDefault="00D20FA8" w:rsidP="0012165C">
            <w:pPr>
              <w:pStyle w:val="TAC"/>
            </w:pPr>
          </w:p>
        </w:tc>
      </w:tr>
      <w:tr w:rsidR="00D20FA8" w:rsidRPr="001C0E1B" w14:paraId="42C70162" w14:textId="77777777" w:rsidTr="0012165C">
        <w:trPr>
          <w:cantSplit/>
          <w:trHeight w:val="292"/>
        </w:trPr>
        <w:tc>
          <w:tcPr>
            <w:tcW w:w="2628" w:type="dxa"/>
            <w:gridSpan w:val="2"/>
            <w:tcBorders>
              <w:left w:val="single" w:sz="4" w:space="0" w:color="auto"/>
              <w:bottom w:val="single" w:sz="4" w:space="0" w:color="auto"/>
            </w:tcBorders>
          </w:tcPr>
          <w:p w14:paraId="2EA6345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3933BC76" w14:textId="77777777" w:rsidR="00D20FA8" w:rsidRPr="001C0E1B" w:rsidRDefault="00D20FA8" w:rsidP="0012165C">
            <w:pPr>
              <w:pStyle w:val="TAC"/>
            </w:pPr>
          </w:p>
        </w:tc>
        <w:tc>
          <w:tcPr>
            <w:tcW w:w="1280" w:type="dxa"/>
            <w:tcBorders>
              <w:top w:val="nil"/>
              <w:bottom w:val="nil"/>
            </w:tcBorders>
          </w:tcPr>
          <w:p w14:paraId="10D1CB32" w14:textId="77777777" w:rsidR="00D20FA8" w:rsidRPr="001C0E1B" w:rsidRDefault="00D20FA8" w:rsidP="0012165C">
            <w:pPr>
              <w:pStyle w:val="TAC"/>
            </w:pPr>
            <w:r w:rsidRPr="001C0E1B">
              <w:t>Config 1,2,3</w:t>
            </w:r>
          </w:p>
        </w:tc>
        <w:tc>
          <w:tcPr>
            <w:tcW w:w="1960" w:type="dxa"/>
            <w:gridSpan w:val="2"/>
            <w:tcBorders>
              <w:top w:val="nil"/>
              <w:bottom w:val="nil"/>
            </w:tcBorders>
          </w:tcPr>
          <w:p w14:paraId="5B6CE5D9"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tcPr>
          <w:p w14:paraId="7BBAA7DF" w14:textId="77777777" w:rsidR="00D20FA8" w:rsidRPr="001C0E1B" w:rsidRDefault="00D20FA8" w:rsidP="0012165C">
            <w:pPr>
              <w:pStyle w:val="TAC"/>
            </w:pPr>
            <w:r w:rsidRPr="001C0E1B">
              <w:t>0</w:t>
            </w:r>
          </w:p>
        </w:tc>
      </w:tr>
      <w:tr w:rsidR="00D20FA8" w:rsidRPr="001C0E1B" w14:paraId="71C17B95" w14:textId="77777777" w:rsidTr="0012165C">
        <w:trPr>
          <w:cantSplit/>
          <w:trHeight w:val="292"/>
        </w:trPr>
        <w:tc>
          <w:tcPr>
            <w:tcW w:w="2628" w:type="dxa"/>
            <w:gridSpan w:val="2"/>
            <w:tcBorders>
              <w:left w:val="single" w:sz="4" w:space="0" w:color="auto"/>
              <w:bottom w:val="single" w:sz="4" w:space="0" w:color="auto"/>
            </w:tcBorders>
          </w:tcPr>
          <w:p w14:paraId="678CF1AE"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25207B53" w14:textId="77777777" w:rsidR="00D20FA8" w:rsidRPr="001C0E1B" w:rsidRDefault="00D20FA8" w:rsidP="0012165C">
            <w:pPr>
              <w:pStyle w:val="TAC"/>
            </w:pPr>
          </w:p>
        </w:tc>
        <w:tc>
          <w:tcPr>
            <w:tcW w:w="1280" w:type="dxa"/>
            <w:tcBorders>
              <w:top w:val="nil"/>
              <w:bottom w:val="nil"/>
            </w:tcBorders>
          </w:tcPr>
          <w:p w14:paraId="6A27F432" w14:textId="77777777" w:rsidR="00D20FA8" w:rsidRPr="001C0E1B" w:rsidRDefault="00D20FA8" w:rsidP="0012165C">
            <w:pPr>
              <w:pStyle w:val="TAC"/>
            </w:pPr>
          </w:p>
        </w:tc>
        <w:tc>
          <w:tcPr>
            <w:tcW w:w="1960" w:type="dxa"/>
            <w:gridSpan w:val="2"/>
            <w:tcBorders>
              <w:top w:val="nil"/>
              <w:bottom w:val="nil"/>
            </w:tcBorders>
          </w:tcPr>
          <w:p w14:paraId="19D0023A" w14:textId="77777777" w:rsidR="00D20FA8" w:rsidRPr="001C0E1B" w:rsidRDefault="00D20FA8" w:rsidP="0012165C">
            <w:pPr>
              <w:pStyle w:val="TAC"/>
              <w:rPr>
                <w:rFonts w:cs="v4.2.0"/>
              </w:rPr>
            </w:pPr>
          </w:p>
        </w:tc>
        <w:tc>
          <w:tcPr>
            <w:tcW w:w="2202" w:type="dxa"/>
            <w:gridSpan w:val="2"/>
            <w:tcBorders>
              <w:top w:val="nil"/>
              <w:bottom w:val="nil"/>
            </w:tcBorders>
          </w:tcPr>
          <w:p w14:paraId="5BF2194D" w14:textId="77777777" w:rsidR="00D20FA8" w:rsidRPr="001C0E1B" w:rsidRDefault="00D20FA8" w:rsidP="0012165C">
            <w:pPr>
              <w:pStyle w:val="TAC"/>
            </w:pPr>
          </w:p>
        </w:tc>
      </w:tr>
      <w:tr w:rsidR="00D20FA8" w:rsidRPr="001C0E1B" w14:paraId="4E9188A5" w14:textId="77777777" w:rsidTr="0012165C">
        <w:trPr>
          <w:cantSplit/>
          <w:trHeight w:val="292"/>
        </w:trPr>
        <w:tc>
          <w:tcPr>
            <w:tcW w:w="2628" w:type="dxa"/>
            <w:gridSpan w:val="2"/>
            <w:tcBorders>
              <w:left w:val="single" w:sz="4" w:space="0" w:color="auto"/>
              <w:bottom w:val="single" w:sz="4" w:space="0" w:color="auto"/>
            </w:tcBorders>
          </w:tcPr>
          <w:p w14:paraId="26AEF073"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204B4638" w14:textId="77777777" w:rsidR="00D20FA8" w:rsidRPr="001C0E1B" w:rsidRDefault="00D20FA8" w:rsidP="0012165C">
            <w:pPr>
              <w:pStyle w:val="TAC"/>
            </w:pPr>
          </w:p>
        </w:tc>
        <w:tc>
          <w:tcPr>
            <w:tcW w:w="1280" w:type="dxa"/>
            <w:tcBorders>
              <w:top w:val="nil"/>
              <w:bottom w:val="nil"/>
            </w:tcBorders>
          </w:tcPr>
          <w:p w14:paraId="02D18F0A" w14:textId="77777777" w:rsidR="00D20FA8" w:rsidRPr="001C0E1B" w:rsidRDefault="00D20FA8" w:rsidP="0012165C">
            <w:pPr>
              <w:pStyle w:val="TAC"/>
            </w:pPr>
          </w:p>
        </w:tc>
        <w:tc>
          <w:tcPr>
            <w:tcW w:w="1960" w:type="dxa"/>
            <w:gridSpan w:val="2"/>
            <w:tcBorders>
              <w:top w:val="nil"/>
              <w:bottom w:val="nil"/>
            </w:tcBorders>
          </w:tcPr>
          <w:p w14:paraId="3C692B0E" w14:textId="77777777" w:rsidR="00D20FA8" w:rsidRPr="001C0E1B" w:rsidRDefault="00D20FA8" w:rsidP="0012165C">
            <w:pPr>
              <w:pStyle w:val="TAC"/>
              <w:rPr>
                <w:rFonts w:cs="v4.2.0"/>
              </w:rPr>
            </w:pPr>
          </w:p>
        </w:tc>
        <w:tc>
          <w:tcPr>
            <w:tcW w:w="2202" w:type="dxa"/>
            <w:gridSpan w:val="2"/>
            <w:tcBorders>
              <w:top w:val="nil"/>
              <w:bottom w:val="nil"/>
            </w:tcBorders>
          </w:tcPr>
          <w:p w14:paraId="29A58950" w14:textId="77777777" w:rsidR="00D20FA8" w:rsidRPr="001C0E1B" w:rsidRDefault="00D20FA8" w:rsidP="0012165C">
            <w:pPr>
              <w:pStyle w:val="TAC"/>
            </w:pPr>
          </w:p>
        </w:tc>
      </w:tr>
      <w:tr w:rsidR="00D20FA8" w:rsidRPr="001C0E1B" w14:paraId="29E50A1C" w14:textId="77777777" w:rsidTr="0012165C">
        <w:trPr>
          <w:cantSplit/>
          <w:trHeight w:val="43"/>
        </w:trPr>
        <w:tc>
          <w:tcPr>
            <w:tcW w:w="2628" w:type="dxa"/>
            <w:gridSpan w:val="2"/>
            <w:tcBorders>
              <w:left w:val="single" w:sz="4" w:space="0" w:color="auto"/>
              <w:bottom w:val="single" w:sz="4" w:space="0" w:color="auto"/>
            </w:tcBorders>
          </w:tcPr>
          <w:p w14:paraId="4033FFD4"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25EA3259" w14:textId="77777777" w:rsidR="00D20FA8" w:rsidRPr="001C0E1B" w:rsidRDefault="00D20FA8" w:rsidP="0012165C">
            <w:pPr>
              <w:pStyle w:val="TAC"/>
            </w:pPr>
          </w:p>
        </w:tc>
        <w:tc>
          <w:tcPr>
            <w:tcW w:w="1280" w:type="dxa"/>
            <w:tcBorders>
              <w:top w:val="nil"/>
              <w:bottom w:val="nil"/>
            </w:tcBorders>
          </w:tcPr>
          <w:p w14:paraId="249A3B01" w14:textId="77777777" w:rsidR="00D20FA8" w:rsidRPr="001C0E1B" w:rsidRDefault="00D20FA8" w:rsidP="0012165C">
            <w:pPr>
              <w:pStyle w:val="TAC"/>
            </w:pPr>
          </w:p>
        </w:tc>
        <w:tc>
          <w:tcPr>
            <w:tcW w:w="1960" w:type="dxa"/>
            <w:gridSpan w:val="2"/>
            <w:tcBorders>
              <w:top w:val="nil"/>
              <w:bottom w:val="nil"/>
            </w:tcBorders>
          </w:tcPr>
          <w:p w14:paraId="4BD65175" w14:textId="77777777" w:rsidR="00D20FA8" w:rsidRPr="001C0E1B" w:rsidRDefault="00D20FA8" w:rsidP="0012165C">
            <w:pPr>
              <w:pStyle w:val="TAC"/>
              <w:rPr>
                <w:rFonts w:cs="v4.2.0"/>
              </w:rPr>
            </w:pPr>
          </w:p>
        </w:tc>
        <w:tc>
          <w:tcPr>
            <w:tcW w:w="2202" w:type="dxa"/>
            <w:gridSpan w:val="2"/>
            <w:tcBorders>
              <w:top w:val="nil"/>
              <w:bottom w:val="nil"/>
            </w:tcBorders>
          </w:tcPr>
          <w:p w14:paraId="77FFC2E7" w14:textId="77777777" w:rsidR="00D20FA8" w:rsidRPr="001C0E1B" w:rsidRDefault="00D20FA8" w:rsidP="0012165C">
            <w:pPr>
              <w:pStyle w:val="TAC"/>
            </w:pPr>
          </w:p>
        </w:tc>
      </w:tr>
      <w:tr w:rsidR="00D20FA8" w:rsidRPr="001C0E1B" w14:paraId="3ABE3664" w14:textId="77777777" w:rsidTr="0012165C">
        <w:trPr>
          <w:cantSplit/>
          <w:trHeight w:val="292"/>
        </w:trPr>
        <w:tc>
          <w:tcPr>
            <w:tcW w:w="2628" w:type="dxa"/>
            <w:gridSpan w:val="2"/>
            <w:tcBorders>
              <w:left w:val="single" w:sz="4" w:space="0" w:color="auto"/>
              <w:bottom w:val="single" w:sz="4" w:space="0" w:color="auto"/>
            </w:tcBorders>
          </w:tcPr>
          <w:p w14:paraId="52C1A71E"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6A3506A8" w14:textId="77777777" w:rsidR="00D20FA8" w:rsidRPr="001C0E1B" w:rsidRDefault="00D20FA8" w:rsidP="0012165C">
            <w:pPr>
              <w:pStyle w:val="TAC"/>
            </w:pPr>
          </w:p>
        </w:tc>
        <w:tc>
          <w:tcPr>
            <w:tcW w:w="1280" w:type="dxa"/>
            <w:tcBorders>
              <w:top w:val="nil"/>
              <w:bottom w:val="single" w:sz="4" w:space="0" w:color="auto"/>
            </w:tcBorders>
          </w:tcPr>
          <w:p w14:paraId="0F4D564B" w14:textId="77777777" w:rsidR="00D20FA8" w:rsidRPr="001C0E1B" w:rsidRDefault="00D20FA8" w:rsidP="0012165C">
            <w:pPr>
              <w:pStyle w:val="TAC"/>
            </w:pPr>
          </w:p>
        </w:tc>
        <w:tc>
          <w:tcPr>
            <w:tcW w:w="1960" w:type="dxa"/>
            <w:gridSpan w:val="2"/>
            <w:tcBorders>
              <w:top w:val="nil"/>
              <w:bottom w:val="single" w:sz="4" w:space="0" w:color="auto"/>
            </w:tcBorders>
          </w:tcPr>
          <w:p w14:paraId="24F42702"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5892E33" w14:textId="77777777" w:rsidR="00D20FA8" w:rsidRPr="001C0E1B" w:rsidRDefault="00D20FA8" w:rsidP="0012165C">
            <w:pPr>
              <w:pStyle w:val="TAC"/>
            </w:pPr>
          </w:p>
        </w:tc>
      </w:tr>
      <w:tr w:rsidR="00D20FA8" w:rsidRPr="001C0E1B" w:rsidDel="00860F26" w14:paraId="76ED7222" w14:textId="77777777" w:rsidTr="0012165C">
        <w:trPr>
          <w:cantSplit/>
          <w:trHeight w:val="150"/>
        </w:trPr>
        <w:tc>
          <w:tcPr>
            <w:tcW w:w="2628" w:type="dxa"/>
            <w:gridSpan w:val="2"/>
            <w:tcBorders>
              <w:top w:val="nil"/>
            </w:tcBorders>
          </w:tcPr>
          <w:p w14:paraId="2E396854" w14:textId="77777777" w:rsidR="00D20FA8" w:rsidRPr="001C0E1B" w:rsidDel="00860F26" w:rsidRDefault="00D20FA8" w:rsidP="0012165C">
            <w:pPr>
              <w:pStyle w:val="TAL"/>
            </w:pPr>
            <w:r w:rsidRPr="009701F8">
              <w:rPr>
                <w:lang w:eastAsia="zh-CN"/>
              </w:rPr>
              <w:t>Ê</w:t>
            </w:r>
            <w:r w:rsidRPr="009701F8">
              <w:rPr>
                <w:vertAlign w:val="subscript"/>
                <w:lang w:eastAsia="zh-CN"/>
              </w:rPr>
              <w:t>s</w:t>
            </w:r>
          </w:p>
        </w:tc>
        <w:tc>
          <w:tcPr>
            <w:tcW w:w="876" w:type="dxa"/>
          </w:tcPr>
          <w:p w14:paraId="6B643BB9" w14:textId="77777777" w:rsidR="00D20FA8" w:rsidRPr="001C0E1B" w:rsidDel="00860F26" w:rsidRDefault="00D20FA8" w:rsidP="0012165C">
            <w:pPr>
              <w:pStyle w:val="TAC"/>
            </w:pPr>
            <w:r w:rsidRPr="009701F8">
              <w:rPr>
                <w:rFonts w:cs="Arial"/>
                <w:lang w:eastAsia="zh-CN"/>
              </w:rPr>
              <w:t>dBm/SCS</w:t>
            </w:r>
          </w:p>
        </w:tc>
        <w:tc>
          <w:tcPr>
            <w:tcW w:w="1280" w:type="dxa"/>
          </w:tcPr>
          <w:p w14:paraId="7F5426E8" w14:textId="77777777" w:rsidR="00D20FA8" w:rsidRPr="001C0E1B" w:rsidDel="00860F26" w:rsidRDefault="00D20FA8" w:rsidP="0012165C">
            <w:pPr>
              <w:pStyle w:val="TAC"/>
            </w:pPr>
            <w:r w:rsidRPr="009701F8">
              <w:t>Config 1,2,3</w:t>
            </w:r>
          </w:p>
        </w:tc>
        <w:tc>
          <w:tcPr>
            <w:tcW w:w="1960" w:type="dxa"/>
            <w:gridSpan w:val="2"/>
            <w:tcBorders>
              <w:top w:val="single" w:sz="4" w:space="0" w:color="auto"/>
              <w:bottom w:val="nil"/>
            </w:tcBorders>
          </w:tcPr>
          <w:p w14:paraId="5A65987A" w14:textId="77777777" w:rsidR="00D20FA8" w:rsidRPr="001C0E1B" w:rsidDel="00860F26" w:rsidRDefault="00D20FA8" w:rsidP="0012165C">
            <w:pPr>
              <w:pStyle w:val="TAC"/>
            </w:pPr>
          </w:p>
        </w:tc>
        <w:tc>
          <w:tcPr>
            <w:tcW w:w="1048" w:type="dxa"/>
          </w:tcPr>
          <w:p w14:paraId="06976674" w14:textId="77777777" w:rsidR="00D20FA8" w:rsidRPr="001C0E1B" w:rsidDel="00860F26" w:rsidRDefault="00D20FA8" w:rsidP="0012165C">
            <w:pPr>
              <w:pStyle w:val="TAC"/>
            </w:pPr>
            <w:r w:rsidRPr="009701F8">
              <w:t>-Infinity</w:t>
            </w:r>
          </w:p>
        </w:tc>
        <w:tc>
          <w:tcPr>
            <w:tcW w:w="1154" w:type="dxa"/>
          </w:tcPr>
          <w:p w14:paraId="7942135B" w14:textId="77777777" w:rsidR="00D20FA8" w:rsidRPr="001C0E1B" w:rsidDel="00860F26" w:rsidRDefault="00D20FA8" w:rsidP="0012165C">
            <w:pPr>
              <w:pStyle w:val="TAC"/>
            </w:pPr>
            <w:r w:rsidRPr="009701F8">
              <w:t>-87</w:t>
            </w:r>
          </w:p>
        </w:tc>
      </w:tr>
      <w:tr w:rsidR="00D20FA8" w:rsidRPr="001C0E1B" w14:paraId="1F5AB3BA" w14:textId="77777777" w:rsidTr="0012165C">
        <w:trPr>
          <w:cantSplit/>
          <w:trHeight w:val="92"/>
        </w:trPr>
        <w:tc>
          <w:tcPr>
            <w:tcW w:w="2628" w:type="dxa"/>
            <w:gridSpan w:val="2"/>
            <w:tcBorders>
              <w:bottom w:val="nil"/>
            </w:tcBorders>
          </w:tcPr>
          <w:p w14:paraId="0E4067BC" w14:textId="77777777" w:rsidR="00D20FA8" w:rsidRPr="001C0E1B" w:rsidRDefault="00D20FA8" w:rsidP="0012165C">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14:paraId="57D841A1" w14:textId="77777777" w:rsidR="00D20FA8" w:rsidRPr="001C0E1B" w:rsidRDefault="00D20FA8" w:rsidP="0012165C">
            <w:pPr>
              <w:pStyle w:val="TAC"/>
            </w:pPr>
            <w:r w:rsidRPr="001C0E1B">
              <w:t>dBm/SCS</w:t>
            </w:r>
          </w:p>
        </w:tc>
        <w:tc>
          <w:tcPr>
            <w:tcW w:w="1280" w:type="dxa"/>
          </w:tcPr>
          <w:p w14:paraId="1E5AAF6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06F9AD" w14:textId="77777777" w:rsidR="00D20FA8" w:rsidRPr="001C0E1B" w:rsidRDefault="00D20FA8" w:rsidP="0012165C">
            <w:pPr>
              <w:pStyle w:val="TAC"/>
            </w:pPr>
          </w:p>
        </w:tc>
        <w:tc>
          <w:tcPr>
            <w:tcW w:w="1048" w:type="dxa"/>
          </w:tcPr>
          <w:p w14:paraId="5EA528BA" w14:textId="77777777" w:rsidR="00D20FA8" w:rsidRPr="001C0E1B" w:rsidRDefault="00D20FA8" w:rsidP="0012165C">
            <w:pPr>
              <w:pStyle w:val="TAC"/>
            </w:pPr>
            <w:r w:rsidRPr="001C0E1B">
              <w:t>-Infinity</w:t>
            </w:r>
          </w:p>
        </w:tc>
        <w:tc>
          <w:tcPr>
            <w:tcW w:w="1154" w:type="dxa"/>
          </w:tcPr>
          <w:p w14:paraId="01186155" w14:textId="77777777" w:rsidR="00D20FA8" w:rsidRPr="001C0E1B" w:rsidRDefault="00D20FA8" w:rsidP="0012165C">
            <w:pPr>
              <w:pStyle w:val="TAC"/>
            </w:pPr>
            <w:r w:rsidRPr="001C0E1B">
              <w:t>-87</w:t>
            </w:r>
          </w:p>
        </w:tc>
      </w:tr>
      <w:tr w:rsidR="00D20FA8" w:rsidRPr="001C0E1B" w14:paraId="01356F29" w14:textId="77777777" w:rsidTr="0012165C">
        <w:trPr>
          <w:cantSplit/>
          <w:trHeight w:val="92"/>
        </w:trPr>
        <w:tc>
          <w:tcPr>
            <w:tcW w:w="2628" w:type="dxa"/>
            <w:gridSpan w:val="2"/>
            <w:tcBorders>
              <w:top w:val="nil"/>
            </w:tcBorders>
          </w:tcPr>
          <w:p w14:paraId="75ADA2BC" w14:textId="77777777" w:rsidR="00D20FA8" w:rsidRPr="001C0E1B" w:rsidRDefault="00D20FA8" w:rsidP="0012165C">
            <w:pPr>
              <w:pStyle w:val="TAL"/>
            </w:pPr>
          </w:p>
        </w:tc>
        <w:tc>
          <w:tcPr>
            <w:tcW w:w="876" w:type="dxa"/>
            <w:tcBorders>
              <w:top w:val="nil"/>
            </w:tcBorders>
          </w:tcPr>
          <w:p w14:paraId="21490C88" w14:textId="77777777" w:rsidR="00D20FA8" w:rsidRPr="001C0E1B" w:rsidRDefault="00D20FA8" w:rsidP="0012165C">
            <w:pPr>
              <w:pStyle w:val="TAC"/>
            </w:pPr>
            <w:r w:rsidRPr="001C0E1B">
              <w:t>Note5</w:t>
            </w:r>
          </w:p>
        </w:tc>
        <w:tc>
          <w:tcPr>
            <w:tcW w:w="1280" w:type="dxa"/>
          </w:tcPr>
          <w:p w14:paraId="0A7293CD"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689CE381" w14:textId="77777777" w:rsidR="00D20FA8" w:rsidRPr="001C0E1B" w:rsidRDefault="00D20FA8" w:rsidP="0012165C">
            <w:pPr>
              <w:pStyle w:val="TAC"/>
            </w:pPr>
          </w:p>
        </w:tc>
        <w:tc>
          <w:tcPr>
            <w:tcW w:w="1048" w:type="dxa"/>
          </w:tcPr>
          <w:p w14:paraId="65D0C95E" w14:textId="77777777" w:rsidR="00D20FA8" w:rsidRPr="001C0E1B" w:rsidRDefault="00D20FA8" w:rsidP="0012165C">
            <w:pPr>
              <w:pStyle w:val="TAC"/>
            </w:pPr>
            <w:r w:rsidRPr="001C0E1B">
              <w:t>-Infinity</w:t>
            </w:r>
          </w:p>
        </w:tc>
        <w:tc>
          <w:tcPr>
            <w:tcW w:w="1154" w:type="dxa"/>
          </w:tcPr>
          <w:p w14:paraId="15C9FE82" w14:textId="77777777" w:rsidR="00D20FA8" w:rsidRPr="001C0E1B" w:rsidRDefault="00D20FA8" w:rsidP="0012165C">
            <w:pPr>
              <w:pStyle w:val="TAC"/>
            </w:pPr>
            <w:r w:rsidRPr="001C0E1B">
              <w:t>-87</w:t>
            </w:r>
          </w:p>
        </w:tc>
      </w:tr>
      <w:tr w:rsidR="00D20FA8" w:rsidRPr="001C0E1B" w14:paraId="7B65F674" w14:textId="77777777" w:rsidTr="0012165C">
        <w:trPr>
          <w:cantSplit/>
          <w:trHeight w:val="94"/>
        </w:trPr>
        <w:tc>
          <w:tcPr>
            <w:tcW w:w="2628" w:type="dxa"/>
            <w:gridSpan w:val="2"/>
          </w:tcPr>
          <w:p w14:paraId="79F638A1" w14:textId="77777777" w:rsidR="00D20FA8" w:rsidRPr="001C0E1B" w:rsidRDefault="00D20FA8" w:rsidP="0012165C">
            <w:pPr>
              <w:pStyle w:val="TAL"/>
            </w:pPr>
            <w:r w:rsidRPr="009701F8">
              <w:rPr>
                <w:rFonts w:ascii="Times New Roman" w:hAnsi="Times New Roman"/>
                <w:position w:val="-12"/>
                <w:sz w:val="20"/>
              </w:rPr>
              <w:object w:dxaOrig="576" w:dyaOrig="288" w14:anchorId="04AA8F06">
                <v:shape id="_x0000_i1079" type="#_x0000_t75" style="width:30.75pt;height:16.15pt" o:ole="" fillcolor="window">
                  <v:imagedata r:id="rId18" o:title=""/>
                </v:shape>
                <o:OLEObject Type="Embed" ProgID="Equation.3" ShapeID="_x0000_i1079" DrawAspect="Content" ObjectID="_1771069772" r:id="rId79"/>
              </w:object>
            </w:r>
            <w:r w:rsidRPr="009701F8">
              <w:rPr>
                <w:szCs w:val="18"/>
                <w:vertAlign w:val="subscript"/>
              </w:rPr>
              <w:t>BB</w:t>
            </w:r>
            <w:r w:rsidRPr="009701F8">
              <w:rPr>
                <w:szCs w:val="18"/>
                <w:vertAlign w:val="superscript"/>
              </w:rPr>
              <w:t xml:space="preserve"> Note 8</w:t>
            </w:r>
          </w:p>
        </w:tc>
        <w:tc>
          <w:tcPr>
            <w:tcW w:w="876" w:type="dxa"/>
          </w:tcPr>
          <w:p w14:paraId="75E7764B" w14:textId="77777777" w:rsidR="00D20FA8" w:rsidRPr="001C0E1B" w:rsidRDefault="00D20FA8" w:rsidP="0012165C">
            <w:pPr>
              <w:pStyle w:val="TAC"/>
            </w:pPr>
            <w:r w:rsidRPr="009701F8">
              <w:t>dB</w:t>
            </w:r>
          </w:p>
        </w:tc>
        <w:tc>
          <w:tcPr>
            <w:tcW w:w="1280" w:type="dxa"/>
          </w:tcPr>
          <w:p w14:paraId="4BB1FFB9" w14:textId="77777777" w:rsidR="00D20FA8" w:rsidRPr="001C0E1B" w:rsidRDefault="00D20FA8" w:rsidP="0012165C">
            <w:pPr>
              <w:pStyle w:val="TAC"/>
            </w:pPr>
            <w:r w:rsidRPr="009701F8">
              <w:t>Config 1,2,3</w:t>
            </w:r>
          </w:p>
        </w:tc>
        <w:tc>
          <w:tcPr>
            <w:tcW w:w="1960" w:type="dxa"/>
            <w:gridSpan w:val="2"/>
            <w:tcBorders>
              <w:top w:val="nil"/>
              <w:bottom w:val="nil"/>
            </w:tcBorders>
          </w:tcPr>
          <w:p w14:paraId="06AC4C61" w14:textId="77777777" w:rsidR="00D20FA8" w:rsidRPr="009701F8" w:rsidRDefault="00D20FA8" w:rsidP="0012165C">
            <w:pPr>
              <w:pStyle w:val="TAC"/>
              <w:rPr>
                <w:rFonts w:cs="Arial"/>
                <w:szCs w:val="18"/>
              </w:rPr>
            </w:pPr>
            <w:r w:rsidRPr="009701F8">
              <w:rPr>
                <w:rFonts w:cs="Arial"/>
                <w:szCs w:val="18"/>
              </w:rPr>
              <w:t>NA</w:t>
            </w:r>
          </w:p>
          <w:p w14:paraId="1AFAD57F" w14:textId="77777777" w:rsidR="00D20FA8" w:rsidRPr="001C0E1B" w:rsidDel="004B51DC" w:rsidRDefault="00D20FA8" w:rsidP="0012165C">
            <w:pPr>
              <w:pStyle w:val="TAC"/>
              <w:rPr>
                <w:rFonts w:cs="Arial"/>
                <w:szCs w:val="18"/>
              </w:rPr>
            </w:pPr>
            <w:r w:rsidRPr="009701F8">
              <w:rPr>
                <w:rFonts w:cs="Arial"/>
                <w:szCs w:val="18"/>
              </w:rPr>
              <w:t>Link only, see clause</w:t>
            </w:r>
          </w:p>
        </w:tc>
        <w:tc>
          <w:tcPr>
            <w:tcW w:w="1048" w:type="dxa"/>
          </w:tcPr>
          <w:p w14:paraId="23DD1BB7" w14:textId="77777777" w:rsidR="00D20FA8" w:rsidRPr="001C0E1B" w:rsidDel="00B36E6D" w:rsidRDefault="00D20FA8" w:rsidP="0012165C">
            <w:pPr>
              <w:pStyle w:val="TAC"/>
            </w:pPr>
            <w:r w:rsidRPr="009701F8">
              <w:t>-Infinity</w:t>
            </w:r>
          </w:p>
        </w:tc>
        <w:tc>
          <w:tcPr>
            <w:tcW w:w="1154" w:type="dxa"/>
          </w:tcPr>
          <w:p w14:paraId="747D0642" w14:textId="77777777" w:rsidR="00D20FA8" w:rsidRPr="001C0E1B" w:rsidDel="004B51DC" w:rsidRDefault="00D20FA8" w:rsidP="0012165C">
            <w:pPr>
              <w:pStyle w:val="TAC"/>
            </w:pPr>
            <w:r w:rsidRPr="009701F8">
              <w:t>14.69</w:t>
            </w:r>
          </w:p>
        </w:tc>
      </w:tr>
      <w:tr w:rsidR="00D20FA8" w:rsidRPr="001C0E1B" w14:paraId="34C4B282" w14:textId="77777777" w:rsidTr="0012165C">
        <w:trPr>
          <w:cantSplit/>
          <w:trHeight w:val="94"/>
        </w:trPr>
        <w:tc>
          <w:tcPr>
            <w:tcW w:w="2628" w:type="dxa"/>
            <w:gridSpan w:val="2"/>
            <w:tcBorders>
              <w:top w:val="nil"/>
            </w:tcBorders>
          </w:tcPr>
          <w:p w14:paraId="11ACB050" w14:textId="77777777" w:rsidR="00D20FA8" w:rsidRPr="001C0E1B" w:rsidRDefault="00D20FA8" w:rsidP="0012165C">
            <w:pPr>
              <w:pStyle w:val="TAL"/>
            </w:pPr>
          </w:p>
        </w:tc>
        <w:tc>
          <w:tcPr>
            <w:tcW w:w="876" w:type="dxa"/>
          </w:tcPr>
          <w:p w14:paraId="28F49D65" w14:textId="77777777" w:rsidR="00D20FA8" w:rsidRPr="001C0E1B" w:rsidRDefault="00D20FA8" w:rsidP="0012165C">
            <w:pPr>
              <w:pStyle w:val="TAC"/>
            </w:pPr>
            <w:r w:rsidRPr="001C0E1B">
              <w:t>dBm/95.04 MHz Note5</w:t>
            </w:r>
          </w:p>
        </w:tc>
        <w:tc>
          <w:tcPr>
            <w:tcW w:w="1280" w:type="dxa"/>
          </w:tcPr>
          <w:p w14:paraId="4B46E53C" w14:textId="77777777" w:rsidR="00D20FA8" w:rsidRPr="001C0E1B" w:rsidRDefault="00D20FA8" w:rsidP="0012165C">
            <w:pPr>
              <w:pStyle w:val="TAC"/>
            </w:pPr>
            <w:r w:rsidRPr="001C0E1B">
              <w:t>Config 1,2,3</w:t>
            </w:r>
          </w:p>
        </w:tc>
        <w:tc>
          <w:tcPr>
            <w:tcW w:w="1960" w:type="dxa"/>
            <w:gridSpan w:val="2"/>
            <w:vMerge w:val="restart"/>
            <w:tcBorders>
              <w:top w:val="nil"/>
            </w:tcBorders>
          </w:tcPr>
          <w:p w14:paraId="79D51BD0" w14:textId="77777777" w:rsidR="00D20FA8" w:rsidRPr="001C0E1B" w:rsidRDefault="00D20FA8" w:rsidP="0012165C">
            <w:pPr>
              <w:pStyle w:val="TAC"/>
            </w:pPr>
            <w:r w:rsidRPr="009701F8">
              <w:t>A.3.7A</w:t>
            </w:r>
          </w:p>
        </w:tc>
        <w:tc>
          <w:tcPr>
            <w:tcW w:w="1048" w:type="dxa"/>
          </w:tcPr>
          <w:p w14:paraId="7F9905C7" w14:textId="77777777" w:rsidR="00D20FA8" w:rsidRPr="001C0E1B" w:rsidRDefault="00D20FA8" w:rsidP="0012165C">
            <w:pPr>
              <w:pStyle w:val="TAC"/>
            </w:pPr>
            <w:r w:rsidRPr="001C0E1B">
              <w:t>-Infinity</w:t>
            </w:r>
          </w:p>
        </w:tc>
        <w:tc>
          <w:tcPr>
            <w:tcW w:w="1154" w:type="dxa"/>
          </w:tcPr>
          <w:p w14:paraId="2C7F9004" w14:textId="77777777" w:rsidR="00D20FA8" w:rsidRPr="001C0E1B" w:rsidRDefault="00D20FA8" w:rsidP="0012165C">
            <w:pPr>
              <w:pStyle w:val="TAC"/>
            </w:pPr>
            <w:r w:rsidRPr="001C0E1B">
              <w:t>-58.01</w:t>
            </w:r>
          </w:p>
        </w:tc>
      </w:tr>
      <w:tr w:rsidR="00D20FA8" w:rsidRPr="001C0E1B" w14:paraId="3CD2382D" w14:textId="77777777" w:rsidTr="0012165C">
        <w:trPr>
          <w:cantSplit/>
          <w:trHeight w:val="94"/>
        </w:trPr>
        <w:tc>
          <w:tcPr>
            <w:tcW w:w="2628" w:type="dxa"/>
            <w:gridSpan w:val="2"/>
            <w:tcBorders>
              <w:top w:val="nil"/>
            </w:tcBorders>
          </w:tcPr>
          <w:p w14:paraId="790102E2" w14:textId="77777777" w:rsidR="00D20FA8" w:rsidRPr="001C0E1B" w:rsidRDefault="00D20FA8" w:rsidP="0012165C">
            <w:pPr>
              <w:pStyle w:val="TAL"/>
            </w:pPr>
            <w:r w:rsidRPr="009701F8">
              <w:t xml:space="preserve">Propagation Condition </w:t>
            </w:r>
          </w:p>
        </w:tc>
        <w:tc>
          <w:tcPr>
            <w:tcW w:w="876" w:type="dxa"/>
          </w:tcPr>
          <w:p w14:paraId="36D89A41" w14:textId="77777777" w:rsidR="00D20FA8" w:rsidRPr="001C0E1B" w:rsidRDefault="00D20FA8" w:rsidP="0012165C">
            <w:pPr>
              <w:pStyle w:val="TAC"/>
            </w:pPr>
          </w:p>
        </w:tc>
        <w:tc>
          <w:tcPr>
            <w:tcW w:w="1280" w:type="dxa"/>
          </w:tcPr>
          <w:p w14:paraId="2EA276B9" w14:textId="77777777" w:rsidR="00D20FA8" w:rsidRPr="001C0E1B" w:rsidRDefault="00D20FA8" w:rsidP="0012165C">
            <w:pPr>
              <w:pStyle w:val="TAC"/>
            </w:pPr>
            <w:r w:rsidRPr="009701F8">
              <w:t>Config 1,2,3</w:t>
            </w:r>
          </w:p>
        </w:tc>
        <w:tc>
          <w:tcPr>
            <w:tcW w:w="1960" w:type="dxa"/>
            <w:gridSpan w:val="2"/>
            <w:vMerge/>
          </w:tcPr>
          <w:p w14:paraId="29B15925" w14:textId="77777777" w:rsidR="00D20FA8" w:rsidRPr="009701F8" w:rsidRDefault="00D20FA8" w:rsidP="0012165C">
            <w:pPr>
              <w:pStyle w:val="TAC"/>
            </w:pPr>
          </w:p>
        </w:tc>
        <w:tc>
          <w:tcPr>
            <w:tcW w:w="2202" w:type="dxa"/>
            <w:gridSpan w:val="2"/>
          </w:tcPr>
          <w:p w14:paraId="13B5B44A" w14:textId="6072DD1C" w:rsidR="00D20FA8" w:rsidRPr="001C0E1B" w:rsidRDefault="00545513" w:rsidP="0012165C">
            <w:pPr>
              <w:pStyle w:val="TAC"/>
            </w:pPr>
            <w:ins w:id="256" w:author="Huawei-Chunying Gu" w:date="2024-02-28T10:33:00Z">
              <w:r>
                <w:rPr>
                  <w:rFonts w:cs="Arial"/>
                  <w:color w:val="2E74B5"/>
                  <w:szCs w:val="18"/>
                </w:rPr>
                <w:t>No external noise</w:t>
              </w:r>
            </w:ins>
            <w:ins w:id="257" w:author="Huawei-Chunying Gu" w:date="2024-02-17T23:47: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58" w:author="Huawei-Chunying Gu" w:date="2024-02-17T23:47:00Z">
              <w:r w:rsidR="00D20FA8" w:rsidRPr="009701F8" w:rsidDel="002076EC">
                <w:rPr>
                  <w:rFonts w:cs="v4.2.0"/>
                </w:rPr>
                <w:delText>AWGN</w:delText>
              </w:r>
            </w:del>
          </w:p>
        </w:tc>
      </w:tr>
      <w:tr w:rsidR="00D20FA8" w:rsidRPr="001C0E1B" w14:paraId="2E81BC66" w14:textId="77777777" w:rsidTr="0012165C">
        <w:trPr>
          <w:cantSplit/>
          <w:trHeight w:val="1023"/>
        </w:trPr>
        <w:tc>
          <w:tcPr>
            <w:tcW w:w="8946" w:type="dxa"/>
            <w:gridSpan w:val="8"/>
          </w:tcPr>
          <w:p w14:paraId="67C1E02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13C10ECA" w14:textId="77777777" w:rsidR="00D20FA8" w:rsidRPr="001C0E1B" w:rsidRDefault="00D20FA8" w:rsidP="0012165C">
            <w:pPr>
              <w:pStyle w:val="TAN"/>
            </w:pPr>
            <w:r w:rsidRPr="001C0E1B">
              <w:t>Note 2:</w:t>
            </w:r>
            <w:r w:rsidRPr="001C0E1B">
              <w:tab/>
            </w:r>
            <w:r>
              <w:t>Void</w:t>
            </w:r>
          </w:p>
          <w:p w14:paraId="70610DF5" w14:textId="77777777" w:rsidR="00D20FA8" w:rsidRPr="001C0E1B" w:rsidRDefault="00D20FA8" w:rsidP="0012165C">
            <w:pPr>
              <w:pStyle w:val="TAN"/>
            </w:pPr>
            <w:r w:rsidRPr="001C0E1B">
              <w:t>Note 3:</w:t>
            </w:r>
            <w:r w:rsidRPr="001C0E1B">
              <w:tab/>
              <w:t>SS</w:t>
            </w:r>
            <w:r w:rsidRPr="009701F8">
              <w:t xml:space="preserve"> B_</w:t>
            </w:r>
            <w:r w:rsidRPr="001C0E1B">
              <w:t>RP</w:t>
            </w:r>
            <w:r w:rsidRPr="009701F8">
              <w:t>, Es/Iot</w:t>
            </w:r>
            <w:r w:rsidRPr="001C0E1B">
              <w:t xml:space="preserve"> and Io levels have been derived from other parameters for information purposes. They are not settable parameters themselves.</w:t>
            </w:r>
          </w:p>
          <w:p w14:paraId="56616125" w14:textId="77777777" w:rsidR="00D20FA8" w:rsidRPr="001C0E1B" w:rsidRDefault="00D20FA8" w:rsidP="0012165C">
            <w:pPr>
              <w:pStyle w:val="TAN"/>
            </w:pPr>
            <w:r w:rsidRPr="001C0E1B">
              <w:t>Note 4:</w:t>
            </w:r>
            <w:r w:rsidRPr="001C0E1B">
              <w:tab/>
            </w:r>
            <w:r>
              <w:t>Void</w:t>
            </w:r>
          </w:p>
          <w:p w14:paraId="70D8AD11"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43746335"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0EAFCF" w14:textId="77777777" w:rsidR="00D20FA8" w:rsidRPr="009701F8"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640DCCFB" w14:textId="77777777" w:rsidR="00D20FA8" w:rsidRDefault="00D20FA8" w:rsidP="0012165C">
            <w:pPr>
              <w:pStyle w:val="TAN"/>
              <w:rPr>
                <w:ins w:id="259"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57B83F2" w14:textId="055044D3" w:rsidR="0016205D" w:rsidRPr="001C0E1B" w:rsidRDefault="0016205D" w:rsidP="0016205D">
            <w:pPr>
              <w:pStyle w:val="TAN"/>
            </w:pPr>
            <w:ins w:id="260"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61" w:author="Huawei-Chunying Gu" w:date="2024-02-18T10:44:00Z">
              <w:r w:rsidR="00EF4B26">
                <w:t>29]</w:t>
              </w:r>
            </w:ins>
            <w:ins w:id="262" w:author="Huawei-Chunying Gu" w:date="2024-02-17T23:14:00Z">
              <w:r w:rsidRPr="0016205D">
                <w:t>.</w:t>
              </w:r>
            </w:ins>
          </w:p>
        </w:tc>
      </w:tr>
    </w:tbl>
    <w:p w14:paraId="42255498" w14:textId="77777777" w:rsidR="00D20FA8" w:rsidRPr="001C0E1B" w:rsidRDefault="00D20FA8" w:rsidP="00D20FA8"/>
    <w:p w14:paraId="2D2B2642" w14:textId="77777777" w:rsidR="00D20FA8" w:rsidRPr="001C0E1B" w:rsidRDefault="00D20FA8" w:rsidP="00D20FA8">
      <w:pPr>
        <w:pStyle w:val="5"/>
      </w:pPr>
      <w:r w:rsidRPr="001C0E1B">
        <w:t>A.7.6.2.5.2</w:t>
      </w:r>
      <w:r w:rsidRPr="001C0E1B">
        <w:tab/>
        <w:t>Test Requirements</w:t>
      </w:r>
      <w:bookmarkEnd w:id="254"/>
    </w:p>
    <w:p w14:paraId="6B67800D"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7CA856E6" w14:textId="77777777" w:rsidR="00D20FA8" w:rsidRPr="001C0E1B" w:rsidRDefault="00D20FA8" w:rsidP="00D20FA8">
      <w:pPr>
        <w:pStyle w:val="B10"/>
      </w:pPr>
      <w:r w:rsidRPr="001C0E1B">
        <w:t>5120 for UE supporting power class 1, or</w:t>
      </w:r>
    </w:p>
    <w:p w14:paraId="611AB036" w14:textId="77777777" w:rsidR="00D20FA8" w:rsidRPr="001C0E1B" w:rsidRDefault="00D20FA8" w:rsidP="00D20FA8">
      <w:pPr>
        <w:pStyle w:val="B10"/>
      </w:pPr>
      <w:r w:rsidRPr="001C0E1B">
        <w:t>3200 for UE supporting other power class.</w:t>
      </w:r>
    </w:p>
    <w:p w14:paraId="57E6EECB"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5163C028" w14:textId="77777777" w:rsidR="00D20FA8" w:rsidRPr="001C0E1B" w:rsidRDefault="00D20FA8" w:rsidP="00D20FA8">
      <w:pPr>
        <w:pStyle w:val="B10"/>
      </w:pPr>
      <w:r w:rsidRPr="001C0E1B">
        <w:t>2560 for UE supporting power class 1, or</w:t>
      </w:r>
    </w:p>
    <w:p w14:paraId="7ACF9346" w14:textId="77777777" w:rsidR="00D20FA8" w:rsidRPr="001C0E1B" w:rsidRDefault="00D20FA8" w:rsidP="00D20FA8">
      <w:pPr>
        <w:pStyle w:val="B10"/>
      </w:pPr>
      <w:r w:rsidRPr="001C0E1B">
        <w:t>1600 for UE supporting other power class.</w:t>
      </w:r>
    </w:p>
    <w:p w14:paraId="0851CEFB" w14:textId="77777777" w:rsidR="00D20FA8" w:rsidRPr="001C0E1B" w:rsidRDefault="00D20FA8" w:rsidP="00D20FA8">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57E320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52DF69" w14:textId="77777777" w:rsidR="00D20FA8" w:rsidRPr="001C0E1B" w:rsidRDefault="00D20FA8" w:rsidP="00D20FA8">
      <w:pPr>
        <w:pStyle w:val="40"/>
      </w:pPr>
      <w:bookmarkStart w:id="263" w:name="_Toc535476779"/>
      <w:r w:rsidRPr="001C0E1B">
        <w:t>A.7.6.2.6</w:t>
      </w:r>
      <w:r w:rsidRPr="001C0E1B">
        <w:tab/>
        <w:t>SA event triggered reporting tests for FR2 without SSB time index detection when DRX is used (Pcell in FR1)</w:t>
      </w:r>
      <w:bookmarkEnd w:id="263"/>
    </w:p>
    <w:p w14:paraId="27518BF3" w14:textId="77777777" w:rsidR="00D20FA8" w:rsidRPr="001C0E1B" w:rsidRDefault="00D20FA8" w:rsidP="00D20FA8">
      <w:pPr>
        <w:pStyle w:val="5"/>
      </w:pPr>
      <w:bookmarkStart w:id="264" w:name="_Toc535476780"/>
      <w:r w:rsidRPr="001C0E1B">
        <w:t>A.7.6.2.6.1</w:t>
      </w:r>
      <w:r w:rsidRPr="001C0E1B">
        <w:tab/>
        <w:t>Test Purpose and Environment</w:t>
      </w:r>
      <w:bookmarkEnd w:id="264"/>
    </w:p>
    <w:p w14:paraId="7E72A3B8"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0EFFBDC3" w14:textId="77777777" w:rsidR="00D20FA8" w:rsidRPr="001C0E1B" w:rsidRDefault="00D20FA8" w:rsidP="00D20FA8">
      <w:r w:rsidRPr="001C0E1B">
        <w:t>In this test, there are two cells: NR cell 1 as Pcell in FR1 on NR RF channel 2 and NR cell 2 as neighbour cell in FR2 on NR RF channel 2.  The test parameters and configurations are given in Tables A.7.6.2.6.1-1, A.7.6.2.6.1-2, and A.7.6.2.6.1-3.</w:t>
      </w:r>
    </w:p>
    <w:p w14:paraId="041F9552" w14:textId="77777777" w:rsidR="00D20FA8" w:rsidRPr="001C0E1B" w:rsidRDefault="00D20FA8" w:rsidP="00D20FA8">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AB01619" w14:textId="77777777" w:rsidR="00D20FA8" w:rsidRPr="001C0E1B" w:rsidRDefault="00D20FA8" w:rsidP="00D20FA8">
      <w:r w:rsidRPr="001C0E1B">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t>2</w:t>
      </w:r>
      <w:r w:rsidRPr="001C0E1B">
        <w:t>.</w:t>
      </w:r>
    </w:p>
    <w:p w14:paraId="604C9678" w14:textId="77777777" w:rsidR="00D20FA8" w:rsidRPr="001C0E1B" w:rsidRDefault="00D20FA8" w:rsidP="00D20FA8">
      <w:r w:rsidRPr="001C0E1B">
        <w:t>Supported test configurations are shown in table A.7.6.2.6.1-1.</w:t>
      </w:r>
    </w:p>
    <w:p w14:paraId="75356E2E"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D0CCD4" w14:textId="77777777" w:rsidR="00D20FA8" w:rsidRPr="001C0E1B" w:rsidRDefault="00D20FA8" w:rsidP="00D20FA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75F144F"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E4EAD11"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5B524D06"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61D616" w14:textId="77777777" w:rsidR="00D20FA8" w:rsidRPr="001C0E1B" w:rsidRDefault="00D20FA8" w:rsidP="0012165C">
            <w:pPr>
              <w:pStyle w:val="TAH"/>
            </w:pPr>
            <w:r w:rsidRPr="001C0E1B">
              <w:t>Description of target cell</w:t>
            </w:r>
          </w:p>
        </w:tc>
      </w:tr>
      <w:tr w:rsidR="00D20FA8" w:rsidRPr="001C0E1B" w14:paraId="56AFF2B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59B008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66700F1C"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4009DBB" w14:textId="77777777" w:rsidR="00D20FA8" w:rsidRPr="001C0E1B" w:rsidRDefault="00D20FA8" w:rsidP="0012165C">
            <w:pPr>
              <w:pStyle w:val="TAL"/>
            </w:pPr>
            <w:r w:rsidRPr="001C0E1B">
              <w:t>120 kHz SSB SCS, 100 MHz bandwidth, TDD duplex mode</w:t>
            </w:r>
          </w:p>
        </w:tc>
      </w:tr>
      <w:tr w:rsidR="00D20FA8" w:rsidRPr="001C0E1B" w14:paraId="29E8E66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37001467"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191B81C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F4F226F" w14:textId="77777777" w:rsidR="00D20FA8" w:rsidRPr="001C0E1B" w:rsidRDefault="00D20FA8" w:rsidP="0012165C">
            <w:pPr>
              <w:pStyle w:val="TAL"/>
            </w:pPr>
          </w:p>
        </w:tc>
      </w:tr>
      <w:tr w:rsidR="00D20FA8" w:rsidRPr="001C0E1B" w14:paraId="6E2C9C0E"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6DC9EDD"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38C77820"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5758366B" w14:textId="77777777" w:rsidR="00D20FA8" w:rsidRPr="001C0E1B" w:rsidRDefault="00D20FA8" w:rsidP="0012165C">
            <w:pPr>
              <w:pStyle w:val="TAL"/>
            </w:pPr>
          </w:p>
        </w:tc>
      </w:tr>
      <w:tr w:rsidR="00D20FA8" w:rsidRPr="001C0E1B" w14:paraId="01FAF3F1"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06BC89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136D290A" w14:textId="77777777" w:rsidR="00D20FA8" w:rsidRPr="001C0E1B" w:rsidRDefault="00D20FA8" w:rsidP="00D20FA8">
      <w:pPr>
        <w:rPr>
          <w:rFonts w:cs="v4.2.0"/>
        </w:rPr>
      </w:pPr>
    </w:p>
    <w:p w14:paraId="5DCC18DC" w14:textId="77777777" w:rsidR="00D20FA8" w:rsidRPr="001C0E1B" w:rsidRDefault="00D20FA8" w:rsidP="00D20FA8">
      <w:pPr>
        <w:pStyle w:val="TH"/>
      </w:pPr>
      <w:bookmarkStart w:id="265" w:name="_Toc535476781"/>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20FA8" w:rsidRPr="001C0E1B" w14:paraId="26EE8136" w14:textId="77777777" w:rsidTr="0012165C">
        <w:trPr>
          <w:cantSplit/>
        </w:trPr>
        <w:tc>
          <w:tcPr>
            <w:tcW w:w="2117" w:type="dxa"/>
            <w:tcBorders>
              <w:bottom w:val="nil"/>
            </w:tcBorders>
            <w:shd w:val="clear" w:color="auto" w:fill="auto"/>
          </w:tcPr>
          <w:p w14:paraId="79E2918D" w14:textId="77777777" w:rsidR="00D20FA8" w:rsidRPr="001C0E1B" w:rsidRDefault="00D20FA8" w:rsidP="0012165C">
            <w:pPr>
              <w:pStyle w:val="TAH"/>
            </w:pPr>
            <w:r w:rsidRPr="001C0E1B">
              <w:t>Parameter</w:t>
            </w:r>
          </w:p>
        </w:tc>
        <w:tc>
          <w:tcPr>
            <w:tcW w:w="572" w:type="dxa"/>
            <w:tcBorders>
              <w:bottom w:val="nil"/>
            </w:tcBorders>
            <w:shd w:val="clear" w:color="auto" w:fill="auto"/>
          </w:tcPr>
          <w:p w14:paraId="03F6C211" w14:textId="77777777" w:rsidR="00D20FA8" w:rsidRPr="001C0E1B" w:rsidRDefault="00D20FA8" w:rsidP="0012165C">
            <w:pPr>
              <w:pStyle w:val="TAH"/>
            </w:pPr>
            <w:r w:rsidRPr="001C0E1B">
              <w:t>Unit</w:t>
            </w:r>
          </w:p>
        </w:tc>
        <w:tc>
          <w:tcPr>
            <w:tcW w:w="1275" w:type="dxa"/>
            <w:tcBorders>
              <w:bottom w:val="nil"/>
            </w:tcBorders>
            <w:shd w:val="clear" w:color="auto" w:fill="auto"/>
          </w:tcPr>
          <w:p w14:paraId="2C7FB2C2" w14:textId="77777777" w:rsidR="00D20FA8" w:rsidRPr="001C0E1B" w:rsidRDefault="00D20FA8" w:rsidP="0012165C">
            <w:pPr>
              <w:pStyle w:val="TAH"/>
            </w:pPr>
            <w:r w:rsidRPr="001C0E1B">
              <w:t>Test configuration</w:t>
            </w:r>
          </w:p>
        </w:tc>
        <w:tc>
          <w:tcPr>
            <w:tcW w:w="2505" w:type="dxa"/>
            <w:gridSpan w:val="4"/>
          </w:tcPr>
          <w:p w14:paraId="39F9993D" w14:textId="77777777" w:rsidR="00D20FA8" w:rsidRPr="001C0E1B" w:rsidRDefault="00D20FA8" w:rsidP="0012165C">
            <w:pPr>
              <w:pStyle w:val="TAH"/>
            </w:pPr>
            <w:r w:rsidRPr="001C0E1B">
              <w:t>Value</w:t>
            </w:r>
          </w:p>
        </w:tc>
        <w:tc>
          <w:tcPr>
            <w:tcW w:w="3072" w:type="dxa"/>
            <w:tcBorders>
              <w:bottom w:val="nil"/>
            </w:tcBorders>
            <w:shd w:val="clear" w:color="auto" w:fill="auto"/>
          </w:tcPr>
          <w:p w14:paraId="37788E0E" w14:textId="77777777" w:rsidR="00D20FA8" w:rsidRPr="001C0E1B" w:rsidRDefault="00D20FA8" w:rsidP="0012165C">
            <w:pPr>
              <w:pStyle w:val="TAH"/>
            </w:pPr>
            <w:r w:rsidRPr="001C0E1B">
              <w:t>Comment</w:t>
            </w:r>
          </w:p>
        </w:tc>
      </w:tr>
      <w:tr w:rsidR="00D20FA8" w:rsidRPr="001C0E1B" w14:paraId="05C9E657" w14:textId="77777777" w:rsidTr="0012165C">
        <w:trPr>
          <w:cantSplit/>
        </w:trPr>
        <w:tc>
          <w:tcPr>
            <w:tcW w:w="2117" w:type="dxa"/>
            <w:tcBorders>
              <w:top w:val="nil"/>
            </w:tcBorders>
            <w:shd w:val="clear" w:color="auto" w:fill="auto"/>
          </w:tcPr>
          <w:p w14:paraId="26DFAB18" w14:textId="77777777" w:rsidR="00D20FA8" w:rsidRPr="001C0E1B" w:rsidRDefault="00D20FA8" w:rsidP="0012165C">
            <w:pPr>
              <w:pStyle w:val="TAH"/>
            </w:pPr>
          </w:p>
        </w:tc>
        <w:tc>
          <w:tcPr>
            <w:tcW w:w="572" w:type="dxa"/>
            <w:tcBorders>
              <w:top w:val="nil"/>
            </w:tcBorders>
            <w:shd w:val="clear" w:color="auto" w:fill="auto"/>
          </w:tcPr>
          <w:p w14:paraId="6DB36D37" w14:textId="77777777" w:rsidR="00D20FA8" w:rsidRPr="001C0E1B" w:rsidRDefault="00D20FA8" w:rsidP="0012165C">
            <w:pPr>
              <w:pStyle w:val="TAH"/>
            </w:pPr>
          </w:p>
        </w:tc>
        <w:tc>
          <w:tcPr>
            <w:tcW w:w="1275" w:type="dxa"/>
            <w:tcBorders>
              <w:top w:val="nil"/>
            </w:tcBorders>
            <w:shd w:val="clear" w:color="auto" w:fill="auto"/>
          </w:tcPr>
          <w:p w14:paraId="1771CB59" w14:textId="77777777" w:rsidR="00D20FA8" w:rsidRPr="001C0E1B" w:rsidRDefault="00D20FA8" w:rsidP="0012165C">
            <w:pPr>
              <w:pStyle w:val="TAH"/>
            </w:pPr>
          </w:p>
        </w:tc>
        <w:tc>
          <w:tcPr>
            <w:tcW w:w="626" w:type="dxa"/>
          </w:tcPr>
          <w:p w14:paraId="0392CC42" w14:textId="77777777" w:rsidR="00D20FA8" w:rsidRPr="001C0E1B" w:rsidRDefault="00D20FA8" w:rsidP="0012165C">
            <w:pPr>
              <w:pStyle w:val="TAH"/>
            </w:pPr>
            <w:r w:rsidRPr="001C0E1B">
              <w:t>Test 1</w:t>
            </w:r>
          </w:p>
        </w:tc>
        <w:tc>
          <w:tcPr>
            <w:tcW w:w="626" w:type="dxa"/>
          </w:tcPr>
          <w:p w14:paraId="31B2B8EC" w14:textId="77777777" w:rsidR="00D20FA8" w:rsidRPr="001C0E1B" w:rsidRDefault="00D20FA8" w:rsidP="0012165C">
            <w:pPr>
              <w:pStyle w:val="TAH"/>
            </w:pPr>
            <w:r w:rsidRPr="001C0E1B">
              <w:t>Test 2</w:t>
            </w:r>
          </w:p>
        </w:tc>
        <w:tc>
          <w:tcPr>
            <w:tcW w:w="626" w:type="dxa"/>
          </w:tcPr>
          <w:p w14:paraId="306D115F" w14:textId="77777777" w:rsidR="00D20FA8" w:rsidRPr="001C0E1B" w:rsidRDefault="00D20FA8" w:rsidP="0012165C">
            <w:pPr>
              <w:pStyle w:val="TAH"/>
            </w:pPr>
            <w:r w:rsidRPr="001C0E1B">
              <w:t>Test 3</w:t>
            </w:r>
          </w:p>
        </w:tc>
        <w:tc>
          <w:tcPr>
            <w:tcW w:w="627" w:type="dxa"/>
          </w:tcPr>
          <w:p w14:paraId="634048F8" w14:textId="77777777" w:rsidR="00D20FA8" w:rsidRPr="001C0E1B" w:rsidRDefault="00D20FA8" w:rsidP="0012165C">
            <w:pPr>
              <w:pStyle w:val="TAH"/>
            </w:pPr>
            <w:r w:rsidRPr="001C0E1B">
              <w:t>Test 4</w:t>
            </w:r>
          </w:p>
        </w:tc>
        <w:tc>
          <w:tcPr>
            <w:tcW w:w="3072" w:type="dxa"/>
            <w:tcBorders>
              <w:top w:val="nil"/>
            </w:tcBorders>
            <w:shd w:val="clear" w:color="auto" w:fill="auto"/>
          </w:tcPr>
          <w:p w14:paraId="343C3BAB" w14:textId="77777777" w:rsidR="00D20FA8" w:rsidRPr="001C0E1B" w:rsidRDefault="00D20FA8" w:rsidP="0012165C">
            <w:pPr>
              <w:pStyle w:val="TAH"/>
            </w:pPr>
          </w:p>
        </w:tc>
      </w:tr>
      <w:tr w:rsidR="00D20FA8" w:rsidRPr="001C0E1B" w14:paraId="7410CCC0" w14:textId="77777777" w:rsidTr="0012165C">
        <w:trPr>
          <w:cantSplit/>
        </w:trPr>
        <w:tc>
          <w:tcPr>
            <w:tcW w:w="2117" w:type="dxa"/>
          </w:tcPr>
          <w:p w14:paraId="2D965B91" w14:textId="77777777" w:rsidR="00D20FA8" w:rsidRPr="001C0E1B" w:rsidRDefault="00D20FA8" w:rsidP="0012165C">
            <w:pPr>
              <w:pStyle w:val="TAL"/>
            </w:pPr>
            <w:r w:rsidRPr="001C0E1B">
              <w:t>NR RF Channel Number</w:t>
            </w:r>
          </w:p>
        </w:tc>
        <w:tc>
          <w:tcPr>
            <w:tcW w:w="572" w:type="dxa"/>
          </w:tcPr>
          <w:p w14:paraId="7C4399D8" w14:textId="77777777" w:rsidR="00D20FA8" w:rsidRPr="001C0E1B" w:rsidRDefault="00D20FA8" w:rsidP="0012165C">
            <w:pPr>
              <w:pStyle w:val="TAL"/>
              <w:rPr>
                <w:rFonts w:cs="Arial"/>
                <w:b/>
              </w:rPr>
            </w:pPr>
          </w:p>
        </w:tc>
        <w:tc>
          <w:tcPr>
            <w:tcW w:w="1275" w:type="dxa"/>
          </w:tcPr>
          <w:p w14:paraId="4872014F" w14:textId="77777777" w:rsidR="00D20FA8" w:rsidRPr="001C0E1B" w:rsidRDefault="00D20FA8" w:rsidP="0012165C">
            <w:pPr>
              <w:pStyle w:val="TAL"/>
              <w:rPr>
                <w:rFonts w:cs="Arial"/>
              </w:rPr>
            </w:pPr>
            <w:r w:rsidRPr="001C0E1B">
              <w:rPr>
                <w:rFonts w:cs="Arial"/>
              </w:rPr>
              <w:t>Config 1,2,3</w:t>
            </w:r>
          </w:p>
        </w:tc>
        <w:tc>
          <w:tcPr>
            <w:tcW w:w="2505" w:type="dxa"/>
            <w:gridSpan w:val="4"/>
          </w:tcPr>
          <w:p w14:paraId="58A907B1" w14:textId="77777777" w:rsidR="00D20FA8" w:rsidRPr="001C0E1B" w:rsidRDefault="00D20FA8" w:rsidP="0012165C">
            <w:pPr>
              <w:pStyle w:val="TAL"/>
              <w:rPr>
                <w:bCs/>
              </w:rPr>
            </w:pPr>
            <w:r w:rsidRPr="001C0E1B">
              <w:rPr>
                <w:bCs/>
              </w:rPr>
              <w:t>1, 2</w:t>
            </w:r>
          </w:p>
        </w:tc>
        <w:tc>
          <w:tcPr>
            <w:tcW w:w="3072" w:type="dxa"/>
          </w:tcPr>
          <w:p w14:paraId="679902E4" w14:textId="77777777" w:rsidR="00D20FA8" w:rsidRPr="001C0E1B" w:rsidRDefault="00D20FA8" w:rsidP="0012165C">
            <w:pPr>
              <w:pStyle w:val="TAL"/>
            </w:pPr>
            <w:r w:rsidRPr="001C0E1B">
              <w:t xml:space="preserve">One NR </w:t>
            </w:r>
            <w:r w:rsidRPr="001C0E1B">
              <w:rPr>
                <w:rFonts w:cs="v4.2.0"/>
              </w:rPr>
              <w:t xml:space="preserve">FR1 and one NR FR2 </w:t>
            </w:r>
            <w:r w:rsidRPr="001C0E1B">
              <w:t>carrier frequency is used.</w:t>
            </w:r>
          </w:p>
        </w:tc>
      </w:tr>
      <w:tr w:rsidR="00D20FA8" w:rsidRPr="001C0E1B" w14:paraId="5FB662B8" w14:textId="77777777" w:rsidTr="0012165C">
        <w:trPr>
          <w:cantSplit/>
        </w:trPr>
        <w:tc>
          <w:tcPr>
            <w:tcW w:w="2117" w:type="dxa"/>
          </w:tcPr>
          <w:p w14:paraId="438BDF7B" w14:textId="77777777" w:rsidR="00D20FA8" w:rsidRPr="001C0E1B" w:rsidRDefault="00D20FA8" w:rsidP="0012165C">
            <w:pPr>
              <w:pStyle w:val="TAL"/>
              <w:rPr>
                <w:rFonts w:cs="Arial"/>
              </w:rPr>
            </w:pPr>
            <w:r w:rsidRPr="001C0E1B">
              <w:rPr>
                <w:rFonts w:cs="Arial"/>
              </w:rPr>
              <w:t>Active cell</w:t>
            </w:r>
          </w:p>
        </w:tc>
        <w:tc>
          <w:tcPr>
            <w:tcW w:w="572" w:type="dxa"/>
          </w:tcPr>
          <w:p w14:paraId="680943BA" w14:textId="77777777" w:rsidR="00D20FA8" w:rsidRPr="001C0E1B" w:rsidRDefault="00D20FA8" w:rsidP="0012165C">
            <w:pPr>
              <w:pStyle w:val="TAL"/>
              <w:rPr>
                <w:rFonts w:cs="Arial"/>
              </w:rPr>
            </w:pPr>
          </w:p>
        </w:tc>
        <w:tc>
          <w:tcPr>
            <w:tcW w:w="1275" w:type="dxa"/>
          </w:tcPr>
          <w:p w14:paraId="467832CD" w14:textId="77777777" w:rsidR="00D20FA8" w:rsidRPr="001C0E1B" w:rsidRDefault="00D20FA8" w:rsidP="0012165C">
            <w:pPr>
              <w:pStyle w:val="TAL"/>
              <w:rPr>
                <w:rFonts w:cs="Arial"/>
              </w:rPr>
            </w:pPr>
            <w:r w:rsidRPr="001C0E1B">
              <w:rPr>
                <w:rFonts w:cs="Arial"/>
              </w:rPr>
              <w:t>Config 1,2,3</w:t>
            </w:r>
          </w:p>
        </w:tc>
        <w:tc>
          <w:tcPr>
            <w:tcW w:w="2505" w:type="dxa"/>
            <w:gridSpan w:val="4"/>
          </w:tcPr>
          <w:p w14:paraId="0C41C276" w14:textId="77777777" w:rsidR="00D20FA8" w:rsidRPr="001C0E1B" w:rsidRDefault="00D20FA8" w:rsidP="0012165C">
            <w:pPr>
              <w:pStyle w:val="TAL"/>
              <w:rPr>
                <w:rFonts w:cs="Arial"/>
              </w:rPr>
            </w:pPr>
            <w:r w:rsidRPr="001C0E1B">
              <w:rPr>
                <w:rFonts w:cs="Arial"/>
              </w:rPr>
              <w:t>NR cell 1 (Pcell)</w:t>
            </w:r>
          </w:p>
        </w:tc>
        <w:tc>
          <w:tcPr>
            <w:tcW w:w="3072" w:type="dxa"/>
          </w:tcPr>
          <w:p w14:paraId="51CDD021"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13239E5D" w14:textId="77777777" w:rsidTr="0012165C">
        <w:trPr>
          <w:cantSplit/>
        </w:trPr>
        <w:tc>
          <w:tcPr>
            <w:tcW w:w="2117" w:type="dxa"/>
          </w:tcPr>
          <w:p w14:paraId="72F619C9" w14:textId="77777777" w:rsidR="00D20FA8" w:rsidRPr="001C0E1B" w:rsidRDefault="00D20FA8" w:rsidP="0012165C">
            <w:pPr>
              <w:pStyle w:val="TAL"/>
              <w:rPr>
                <w:rFonts w:cs="Arial"/>
              </w:rPr>
            </w:pPr>
            <w:r w:rsidRPr="001C0E1B">
              <w:rPr>
                <w:rFonts w:cs="Arial"/>
              </w:rPr>
              <w:t>Neighbour cell</w:t>
            </w:r>
          </w:p>
        </w:tc>
        <w:tc>
          <w:tcPr>
            <w:tcW w:w="572" w:type="dxa"/>
          </w:tcPr>
          <w:p w14:paraId="66483844" w14:textId="77777777" w:rsidR="00D20FA8" w:rsidRPr="001C0E1B" w:rsidRDefault="00D20FA8" w:rsidP="0012165C">
            <w:pPr>
              <w:pStyle w:val="TAL"/>
              <w:rPr>
                <w:rFonts w:cs="Arial"/>
              </w:rPr>
            </w:pPr>
          </w:p>
        </w:tc>
        <w:tc>
          <w:tcPr>
            <w:tcW w:w="1275" w:type="dxa"/>
          </w:tcPr>
          <w:p w14:paraId="7BA37978" w14:textId="77777777" w:rsidR="00D20FA8" w:rsidRPr="001C0E1B" w:rsidRDefault="00D20FA8" w:rsidP="0012165C">
            <w:pPr>
              <w:pStyle w:val="TAL"/>
              <w:rPr>
                <w:rFonts w:cs="Arial"/>
              </w:rPr>
            </w:pPr>
            <w:r w:rsidRPr="001C0E1B">
              <w:rPr>
                <w:rFonts w:cs="Arial"/>
              </w:rPr>
              <w:t>Config 1,2,3</w:t>
            </w:r>
          </w:p>
        </w:tc>
        <w:tc>
          <w:tcPr>
            <w:tcW w:w="2505" w:type="dxa"/>
            <w:gridSpan w:val="4"/>
          </w:tcPr>
          <w:p w14:paraId="4977D898" w14:textId="77777777" w:rsidR="00D20FA8" w:rsidRPr="001C0E1B" w:rsidRDefault="00D20FA8" w:rsidP="0012165C">
            <w:pPr>
              <w:pStyle w:val="TAL"/>
              <w:rPr>
                <w:rFonts w:cs="Arial"/>
              </w:rPr>
            </w:pPr>
            <w:r w:rsidRPr="001C0E1B">
              <w:rPr>
                <w:rFonts w:cs="Arial"/>
              </w:rPr>
              <w:t>NR cell 2</w:t>
            </w:r>
          </w:p>
        </w:tc>
        <w:tc>
          <w:tcPr>
            <w:tcW w:w="3072" w:type="dxa"/>
          </w:tcPr>
          <w:p w14:paraId="15BD1D8E"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2FBD6587" w14:textId="77777777" w:rsidTr="0012165C">
        <w:trPr>
          <w:cantSplit/>
        </w:trPr>
        <w:tc>
          <w:tcPr>
            <w:tcW w:w="2117" w:type="dxa"/>
          </w:tcPr>
          <w:p w14:paraId="587F1E17" w14:textId="77777777" w:rsidR="00D20FA8" w:rsidRPr="001C0E1B" w:rsidRDefault="00D20FA8" w:rsidP="0012165C">
            <w:pPr>
              <w:pStyle w:val="TAL"/>
              <w:rPr>
                <w:rFonts w:cs="Arial"/>
              </w:rPr>
            </w:pPr>
            <w:r w:rsidRPr="001C0E1B">
              <w:rPr>
                <w:rFonts w:cs="Arial"/>
                <w:lang w:eastAsia="zh-CN"/>
              </w:rPr>
              <w:t>Gap Pattern Id</w:t>
            </w:r>
          </w:p>
        </w:tc>
        <w:tc>
          <w:tcPr>
            <w:tcW w:w="572" w:type="dxa"/>
          </w:tcPr>
          <w:p w14:paraId="1FB23D10" w14:textId="77777777" w:rsidR="00D20FA8" w:rsidRPr="001C0E1B" w:rsidRDefault="00D20FA8" w:rsidP="0012165C">
            <w:pPr>
              <w:pStyle w:val="TAL"/>
              <w:rPr>
                <w:rFonts w:cs="Arial"/>
              </w:rPr>
            </w:pPr>
          </w:p>
        </w:tc>
        <w:tc>
          <w:tcPr>
            <w:tcW w:w="1275" w:type="dxa"/>
          </w:tcPr>
          <w:p w14:paraId="13DD471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2AFCDA48" w14:textId="77777777" w:rsidR="00D20FA8" w:rsidRPr="001C0E1B" w:rsidRDefault="00D20FA8" w:rsidP="0012165C">
            <w:pPr>
              <w:pStyle w:val="TAL"/>
              <w:rPr>
                <w:rFonts w:cs="Arial"/>
                <w:lang w:eastAsia="zh-CN"/>
              </w:rPr>
            </w:pPr>
            <w:r w:rsidRPr="001C0E1B">
              <w:rPr>
                <w:rFonts w:cs="Arial"/>
                <w:lang w:eastAsia="zh-CN"/>
              </w:rPr>
              <w:t>0</w:t>
            </w:r>
          </w:p>
        </w:tc>
        <w:tc>
          <w:tcPr>
            <w:tcW w:w="1253" w:type="dxa"/>
            <w:gridSpan w:val="2"/>
          </w:tcPr>
          <w:p w14:paraId="414EB3FA" w14:textId="77777777" w:rsidR="00D20FA8" w:rsidRPr="001C0E1B" w:rsidRDefault="00D20FA8" w:rsidP="0012165C">
            <w:pPr>
              <w:pStyle w:val="TAL"/>
              <w:rPr>
                <w:rFonts w:cs="Arial"/>
              </w:rPr>
            </w:pPr>
            <w:r w:rsidRPr="001C0E1B">
              <w:rPr>
                <w:rFonts w:cs="Arial"/>
              </w:rPr>
              <w:t>Gap not configured</w:t>
            </w:r>
          </w:p>
        </w:tc>
        <w:tc>
          <w:tcPr>
            <w:tcW w:w="3072" w:type="dxa"/>
          </w:tcPr>
          <w:p w14:paraId="035B6407" w14:textId="77777777" w:rsidR="00D20FA8" w:rsidRPr="001C0E1B" w:rsidRDefault="00D20FA8" w:rsidP="0012165C">
            <w:pPr>
              <w:pStyle w:val="TAL"/>
              <w:rPr>
                <w:rFonts w:cs="Arial"/>
              </w:rPr>
            </w:pPr>
            <w:r w:rsidRPr="001C0E1B">
              <w:rPr>
                <w:rFonts w:cs="Arial"/>
              </w:rPr>
              <w:t>As specified in clause 9.1.2-1.</w:t>
            </w:r>
          </w:p>
          <w:p w14:paraId="64190ABA" w14:textId="77777777" w:rsidR="00D20FA8" w:rsidRPr="001C0E1B" w:rsidRDefault="00D20FA8" w:rsidP="0012165C">
            <w:pPr>
              <w:pStyle w:val="TAL"/>
              <w:rPr>
                <w:rFonts w:cs="Arial"/>
              </w:rPr>
            </w:pPr>
          </w:p>
        </w:tc>
      </w:tr>
      <w:tr w:rsidR="00D20FA8" w:rsidRPr="001C0E1B" w14:paraId="4E7244A3" w14:textId="77777777" w:rsidTr="0012165C">
        <w:trPr>
          <w:cantSplit/>
        </w:trPr>
        <w:tc>
          <w:tcPr>
            <w:tcW w:w="2117" w:type="dxa"/>
          </w:tcPr>
          <w:p w14:paraId="0FECAB5C" w14:textId="77777777" w:rsidR="00D20FA8" w:rsidRPr="001C0E1B" w:rsidRDefault="00D20FA8" w:rsidP="0012165C">
            <w:pPr>
              <w:pStyle w:val="TAL"/>
              <w:rPr>
                <w:rFonts w:cs="Arial"/>
                <w:lang w:eastAsia="zh-CN"/>
              </w:rPr>
            </w:pPr>
            <w:r w:rsidRPr="001C0E1B">
              <w:rPr>
                <w:lang w:eastAsia="zh-CN"/>
              </w:rPr>
              <w:t>Measurement gap offset</w:t>
            </w:r>
          </w:p>
        </w:tc>
        <w:tc>
          <w:tcPr>
            <w:tcW w:w="572" w:type="dxa"/>
          </w:tcPr>
          <w:p w14:paraId="0576AE8F" w14:textId="77777777" w:rsidR="00D20FA8" w:rsidRPr="001C0E1B" w:rsidRDefault="00D20FA8" w:rsidP="0012165C">
            <w:pPr>
              <w:pStyle w:val="TAL"/>
              <w:rPr>
                <w:rFonts w:cs="Arial"/>
              </w:rPr>
            </w:pPr>
          </w:p>
        </w:tc>
        <w:tc>
          <w:tcPr>
            <w:tcW w:w="1275" w:type="dxa"/>
          </w:tcPr>
          <w:p w14:paraId="3513580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4224C13C" w14:textId="77777777" w:rsidR="00D20FA8" w:rsidRPr="001C0E1B" w:rsidRDefault="00D20FA8" w:rsidP="0012165C">
            <w:pPr>
              <w:pStyle w:val="TAL"/>
              <w:rPr>
                <w:rFonts w:cs="Arial"/>
                <w:lang w:eastAsia="zh-CN"/>
              </w:rPr>
            </w:pPr>
            <w:r w:rsidRPr="001C0E1B">
              <w:rPr>
                <w:rFonts w:cs="Arial"/>
                <w:lang w:eastAsia="zh-CN"/>
              </w:rPr>
              <w:t>39</w:t>
            </w:r>
          </w:p>
        </w:tc>
        <w:tc>
          <w:tcPr>
            <w:tcW w:w="1253" w:type="dxa"/>
            <w:gridSpan w:val="2"/>
          </w:tcPr>
          <w:p w14:paraId="1715F996"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41149A5A" w14:textId="77777777" w:rsidR="00D20FA8" w:rsidRPr="001C0E1B" w:rsidRDefault="00D20FA8" w:rsidP="0012165C">
            <w:pPr>
              <w:pStyle w:val="TAL"/>
              <w:rPr>
                <w:rFonts w:cs="Arial"/>
              </w:rPr>
            </w:pPr>
          </w:p>
        </w:tc>
      </w:tr>
      <w:tr w:rsidR="00D20FA8" w:rsidRPr="001C0E1B" w14:paraId="0AE165BF" w14:textId="77777777" w:rsidTr="0012165C">
        <w:trPr>
          <w:cantSplit/>
        </w:trPr>
        <w:tc>
          <w:tcPr>
            <w:tcW w:w="2117" w:type="dxa"/>
            <w:vMerge w:val="restart"/>
          </w:tcPr>
          <w:p w14:paraId="10C0082B" w14:textId="77777777" w:rsidR="00D20FA8" w:rsidRPr="001C0E1B" w:rsidRDefault="00D20FA8" w:rsidP="0012165C">
            <w:pPr>
              <w:pStyle w:val="TAL"/>
              <w:rPr>
                <w:lang w:eastAsia="zh-CN"/>
              </w:rPr>
            </w:pPr>
            <w:r w:rsidRPr="001C0E1B">
              <w:rPr>
                <w:lang w:eastAsia="zh-CN"/>
              </w:rPr>
              <w:t>SMTC-SSB parameters on NR RF Channel 1</w:t>
            </w:r>
          </w:p>
        </w:tc>
        <w:tc>
          <w:tcPr>
            <w:tcW w:w="572" w:type="dxa"/>
          </w:tcPr>
          <w:p w14:paraId="32062320" w14:textId="77777777" w:rsidR="00D20FA8" w:rsidRPr="001C0E1B" w:rsidRDefault="00D20FA8" w:rsidP="0012165C">
            <w:pPr>
              <w:pStyle w:val="TAL"/>
              <w:rPr>
                <w:rFonts w:cs="Arial"/>
              </w:rPr>
            </w:pPr>
          </w:p>
        </w:tc>
        <w:tc>
          <w:tcPr>
            <w:tcW w:w="1275" w:type="dxa"/>
          </w:tcPr>
          <w:p w14:paraId="307E63BC" w14:textId="77777777" w:rsidR="00D20FA8" w:rsidRPr="001C0E1B" w:rsidRDefault="00D20FA8" w:rsidP="0012165C">
            <w:pPr>
              <w:pStyle w:val="TAL"/>
              <w:rPr>
                <w:rFonts w:cs="Arial"/>
              </w:rPr>
            </w:pPr>
            <w:r w:rsidRPr="001C0E1B">
              <w:rPr>
                <w:rFonts w:cs="Arial"/>
              </w:rPr>
              <w:t>Config 1</w:t>
            </w:r>
          </w:p>
        </w:tc>
        <w:tc>
          <w:tcPr>
            <w:tcW w:w="2505" w:type="dxa"/>
            <w:gridSpan w:val="4"/>
          </w:tcPr>
          <w:p w14:paraId="7BC4E65B"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4BC620B4"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0871D35" w14:textId="77777777" w:rsidTr="0012165C">
        <w:trPr>
          <w:cantSplit/>
        </w:trPr>
        <w:tc>
          <w:tcPr>
            <w:tcW w:w="2117" w:type="dxa"/>
            <w:vMerge/>
          </w:tcPr>
          <w:p w14:paraId="04090763" w14:textId="77777777" w:rsidR="00D20FA8" w:rsidRPr="001C0E1B" w:rsidRDefault="00D20FA8" w:rsidP="0012165C">
            <w:pPr>
              <w:pStyle w:val="TAL"/>
              <w:rPr>
                <w:lang w:eastAsia="zh-CN"/>
              </w:rPr>
            </w:pPr>
          </w:p>
        </w:tc>
        <w:tc>
          <w:tcPr>
            <w:tcW w:w="572" w:type="dxa"/>
          </w:tcPr>
          <w:p w14:paraId="696D20E0" w14:textId="77777777" w:rsidR="00D20FA8" w:rsidRPr="001C0E1B" w:rsidRDefault="00D20FA8" w:rsidP="0012165C">
            <w:pPr>
              <w:pStyle w:val="TAL"/>
              <w:rPr>
                <w:rFonts w:cs="Arial"/>
              </w:rPr>
            </w:pPr>
          </w:p>
        </w:tc>
        <w:tc>
          <w:tcPr>
            <w:tcW w:w="1275" w:type="dxa"/>
          </w:tcPr>
          <w:p w14:paraId="1A932F42" w14:textId="77777777" w:rsidR="00D20FA8" w:rsidRPr="001C0E1B" w:rsidRDefault="00D20FA8" w:rsidP="0012165C">
            <w:pPr>
              <w:pStyle w:val="TAL"/>
              <w:rPr>
                <w:rFonts w:cs="Arial"/>
              </w:rPr>
            </w:pPr>
            <w:r w:rsidRPr="001C0E1B">
              <w:rPr>
                <w:rFonts w:cs="Arial"/>
              </w:rPr>
              <w:t>Config 2</w:t>
            </w:r>
          </w:p>
        </w:tc>
        <w:tc>
          <w:tcPr>
            <w:tcW w:w="2505" w:type="dxa"/>
            <w:gridSpan w:val="4"/>
          </w:tcPr>
          <w:p w14:paraId="1B88B073"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65E5EB77"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2BA733" w14:textId="77777777" w:rsidTr="0012165C">
        <w:trPr>
          <w:cantSplit/>
        </w:trPr>
        <w:tc>
          <w:tcPr>
            <w:tcW w:w="2117" w:type="dxa"/>
            <w:vMerge/>
          </w:tcPr>
          <w:p w14:paraId="1A784017" w14:textId="77777777" w:rsidR="00D20FA8" w:rsidRPr="001C0E1B" w:rsidRDefault="00D20FA8" w:rsidP="0012165C">
            <w:pPr>
              <w:pStyle w:val="TAL"/>
              <w:rPr>
                <w:lang w:eastAsia="zh-CN"/>
              </w:rPr>
            </w:pPr>
          </w:p>
        </w:tc>
        <w:tc>
          <w:tcPr>
            <w:tcW w:w="572" w:type="dxa"/>
          </w:tcPr>
          <w:p w14:paraId="123F70EC" w14:textId="77777777" w:rsidR="00D20FA8" w:rsidRPr="001C0E1B" w:rsidRDefault="00D20FA8" w:rsidP="0012165C">
            <w:pPr>
              <w:pStyle w:val="TAL"/>
              <w:rPr>
                <w:rFonts w:cs="Arial"/>
              </w:rPr>
            </w:pPr>
          </w:p>
        </w:tc>
        <w:tc>
          <w:tcPr>
            <w:tcW w:w="1275" w:type="dxa"/>
          </w:tcPr>
          <w:p w14:paraId="26DBDAEA" w14:textId="77777777" w:rsidR="00D20FA8" w:rsidRPr="001C0E1B" w:rsidRDefault="00D20FA8" w:rsidP="0012165C">
            <w:pPr>
              <w:pStyle w:val="TAL"/>
              <w:rPr>
                <w:rFonts w:cs="Arial"/>
              </w:rPr>
            </w:pPr>
            <w:r w:rsidRPr="001C0E1B">
              <w:rPr>
                <w:rFonts w:cs="Arial"/>
              </w:rPr>
              <w:t>Config 3</w:t>
            </w:r>
          </w:p>
        </w:tc>
        <w:tc>
          <w:tcPr>
            <w:tcW w:w="2505" w:type="dxa"/>
            <w:gridSpan w:val="4"/>
          </w:tcPr>
          <w:p w14:paraId="5B69F9EE"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0BA5FEC6"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02B20C" w14:textId="77777777" w:rsidTr="0012165C">
        <w:trPr>
          <w:cantSplit/>
        </w:trPr>
        <w:tc>
          <w:tcPr>
            <w:tcW w:w="2117" w:type="dxa"/>
            <w:vMerge w:val="restart"/>
          </w:tcPr>
          <w:p w14:paraId="77BA5559"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4269210E" w14:textId="77777777" w:rsidR="00D20FA8" w:rsidRPr="001C0E1B" w:rsidRDefault="00D20FA8" w:rsidP="0012165C">
            <w:pPr>
              <w:pStyle w:val="TAL"/>
              <w:rPr>
                <w:rFonts w:cs="Arial"/>
              </w:rPr>
            </w:pPr>
          </w:p>
        </w:tc>
        <w:tc>
          <w:tcPr>
            <w:tcW w:w="1275" w:type="dxa"/>
          </w:tcPr>
          <w:p w14:paraId="5625FB50" w14:textId="77777777" w:rsidR="00D20FA8" w:rsidRPr="001C0E1B" w:rsidRDefault="00D20FA8" w:rsidP="0012165C">
            <w:pPr>
              <w:pStyle w:val="TAL"/>
              <w:rPr>
                <w:rFonts w:cs="Arial"/>
              </w:rPr>
            </w:pPr>
            <w:r w:rsidRPr="00A62BB0">
              <w:rPr>
                <w:rFonts w:cs="Arial"/>
              </w:rPr>
              <w:t>Config 1</w:t>
            </w:r>
          </w:p>
        </w:tc>
        <w:tc>
          <w:tcPr>
            <w:tcW w:w="2505" w:type="dxa"/>
            <w:gridSpan w:val="4"/>
            <w:vAlign w:val="center"/>
          </w:tcPr>
          <w:p w14:paraId="0A27151E" w14:textId="77777777" w:rsidR="00D20FA8" w:rsidRPr="001C0E1B" w:rsidRDefault="00D20FA8" w:rsidP="0012165C">
            <w:pPr>
              <w:pStyle w:val="TAL"/>
              <w:rPr>
                <w:rFonts w:cs="Arial"/>
                <w:lang w:eastAsia="zh-CN"/>
              </w:rPr>
            </w:pPr>
            <w:r w:rsidRPr="004E28A8">
              <w:t>TRS.1.1 FDD</w:t>
            </w:r>
          </w:p>
        </w:tc>
        <w:tc>
          <w:tcPr>
            <w:tcW w:w="3072" w:type="dxa"/>
          </w:tcPr>
          <w:p w14:paraId="1861C657" w14:textId="77777777" w:rsidR="00D20FA8" w:rsidRPr="001C0E1B" w:rsidRDefault="00D20FA8" w:rsidP="0012165C">
            <w:pPr>
              <w:pStyle w:val="TAL"/>
              <w:rPr>
                <w:rFonts w:cs="Arial"/>
              </w:rPr>
            </w:pPr>
          </w:p>
        </w:tc>
      </w:tr>
      <w:tr w:rsidR="00D20FA8" w:rsidRPr="001C0E1B" w14:paraId="1C2D52E7" w14:textId="77777777" w:rsidTr="0012165C">
        <w:trPr>
          <w:cantSplit/>
        </w:trPr>
        <w:tc>
          <w:tcPr>
            <w:tcW w:w="2117" w:type="dxa"/>
            <w:vMerge/>
          </w:tcPr>
          <w:p w14:paraId="54756A46" w14:textId="77777777" w:rsidR="00D20FA8" w:rsidRPr="001C0E1B" w:rsidRDefault="00D20FA8" w:rsidP="0012165C">
            <w:pPr>
              <w:pStyle w:val="TAL"/>
              <w:rPr>
                <w:lang w:eastAsia="zh-CN"/>
              </w:rPr>
            </w:pPr>
          </w:p>
        </w:tc>
        <w:tc>
          <w:tcPr>
            <w:tcW w:w="572" w:type="dxa"/>
          </w:tcPr>
          <w:p w14:paraId="377AD945" w14:textId="77777777" w:rsidR="00D20FA8" w:rsidRPr="001C0E1B" w:rsidRDefault="00D20FA8" w:rsidP="0012165C">
            <w:pPr>
              <w:pStyle w:val="TAL"/>
              <w:rPr>
                <w:rFonts w:cs="Arial"/>
              </w:rPr>
            </w:pPr>
          </w:p>
        </w:tc>
        <w:tc>
          <w:tcPr>
            <w:tcW w:w="1275" w:type="dxa"/>
          </w:tcPr>
          <w:p w14:paraId="7EEDFDBC" w14:textId="77777777" w:rsidR="00D20FA8" w:rsidRPr="001C0E1B" w:rsidRDefault="00D20FA8" w:rsidP="0012165C">
            <w:pPr>
              <w:pStyle w:val="TAL"/>
              <w:rPr>
                <w:rFonts w:cs="Arial"/>
              </w:rPr>
            </w:pPr>
            <w:r w:rsidRPr="00A62BB0">
              <w:rPr>
                <w:rFonts w:cs="Arial"/>
              </w:rPr>
              <w:t>Config 2</w:t>
            </w:r>
          </w:p>
        </w:tc>
        <w:tc>
          <w:tcPr>
            <w:tcW w:w="2505" w:type="dxa"/>
            <w:gridSpan w:val="4"/>
            <w:vAlign w:val="center"/>
          </w:tcPr>
          <w:p w14:paraId="0B2C150E" w14:textId="77777777" w:rsidR="00D20FA8" w:rsidRPr="001C0E1B" w:rsidRDefault="00D20FA8" w:rsidP="0012165C">
            <w:pPr>
              <w:pStyle w:val="TAL"/>
              <w:rPr>
                <w:rFonts w:cs="Arial"/>
                <w:lang w:eastAsia="zh-CN"/>
              </w:rPr>
            </w:pPr>
            <w:r w:rsidRPr="00620425">
              <w:t>TRS.1.1 TDD</w:t>
            </w:r>
          </w:p>
        </w:tc>
        <w:tc>
          <w:tcPr>
            <w:tcW w:w="3072" w:type="dxa"/>
          </w:tcPr>
          <w:p w14:paraId="35306206" w14:textId="77777777" w:rsidR="00D20FA8" w:rsidRPr="001C0E1B" w:rsidRDefault="00D20FA8" w:rsidP="0012165C">
            <w:pPr>
              <w:pStyle w:val="TAL"/>
              <w:rPr>
                <w:rFonts w:cs="Arial"/>
              </w:rPr>
            </w:pPr>
          </w:p>
        </w:tc>
      </w:tr>
      <w:tr w:rsidR="00D20FA8" w:rsidRPr="001C0E1B" w14:paraId="594A940F" w14:textId="77777777" w:rsidTr="0012165C">
        <w:trPr>
          <w:cantSplit/>
        </w:trPr>
        <w:tc>
          <w:tcPr>
            <w:tcW w:w="2117" w:type="dxa"/>
            <w:vMerge/>
          </w:tcPr>
          <w:p w14:paraId="11D22FC7" w14:textId="77777777" w:rsidR="00D20FA8" w:rsidRPr="001C0E1B" w:rsidRDefault="00D20FA8" w:rsidP="0012165C">
            <w:pPr>
              <w:pStyle w:val="TAL"/>
              <w:rPr>
                <w:lang w:eastAsia="zh-CN"/>
              </w:rPr>
            </w:pPr>
          </w:p>
        </w:tc>
        <w:tc>
          <w:tcPr>
            <w:tcW w:w="572" w:type="dxa"/>
          </w:tcPr>
          <w:p w14:paraId="477FA030" w14:textId="77777777" w:rsidR="00D20FA8" w:rsidRPr="001C0E1B" w:rsidRDefault="00D20FA8" w:rsidP="0012165C">
            <w:pPr>
              <w:pStyle w:val="TAL"/>
              <w:rPr>
                <w:rFonts w:cs="Arial"/>
              </w:rPr>
            </w:pPr>
          </w:p>
        </w:tc>
        <w:tc>
          <w:tcPr>
            <w:tcW w:w="1275" w:type="dxa"/>
          </w:tcPr>
          <w:p w14:paraId="06312270" w14:textId="77777777" w:rsidR="00D20FA8" w:rsidRPr="001C0E1B" w:rsidRDefault="00D20FA8" w:rsidP="0012165C">
            <w:pPr>
              <w:pStyle w:val="TAL"/>
              <w:rPr>
                <w:rFonts w:cs="Arial"/>
              </w:rPr>
            </w:pPr>
            <w:r w:rsidRPr="00A62BB0">
              <w:rPr>
                <w:rFonts w:cs="Arial"/>
              </w:rPr>
              <w:t>Config 3</w:t>
            </w:r>
          </w:p>
        </w:tc>
        <w:tc>
          <w:tcPr>
            <w:tcW w:w="2505" w:type="dxa"/>
            <w:gridSpan w:val="4"/>
            <w:vAlign w:val="center"/>
          </w:tcPr>
          <w:p w14:paraId="2602E3BA" w14:textId="77777777" w:rsidR="00D20FA8" w:rsidRPr="001C0E1B" w:rsidRDefault="00D20FA8" w:rsidP="0012165C">
            <w:pPr>
              <w:pStyle w:val="TAL"/>
              <w:rPr>
                <w:rFonts w:cs="Arial"/>
                <w:lang w:eastAsia="zh-CN"/>
              </w:rPr>
            </w:pPr>
            <w:r w:rsidRPr="00620425">
              <w:t>TRS.1.2 TDD</w:t>
            </w:r>
          </w:p>
        </w:tc>
        <w:tc>
          <w:tcPr>
            <w:tcW w:w="3072" w:type="dxa"/>
          </w:tcPr>
          <w:p w14:paraId="57E72385" w14:textId="77777777" w:rsidR="00D20FA8" w:rsidRPr="001C0E1B" w:rsidRDefault="00D20FA8" w:rsidP="0012165C">
            <w:pPr>
              <w:pStyle w:val="TAL"/>
              <w:rPr>
                <w:rFonts w:cs="Arial"/>
              </w:rPr>
            </w:pPr>
          </w:p>
        </w:tc>
      </w:tr>
      <w:tr w:rsidR="00D20FA8" w:rsidRPr="001C0E1B" w14:paraId="7ECF5E51" w14:textId="77777777" w:rsidTr="0012165C">
        <w:trPr>
          <w:cantSplit/>
        </w:trPr>
        <w:tc>
          <w:tcPr>
            <w:tcW w:w="2117" w:type="dxa"/>
          </w:tcPr>
          <w:p w14:paraId="1D1EEF20" w14:textId="77777777" w:rsidR="00D20FA8" w:rsidRPr="001C0E1B" w:rsidRDefault="00D20FA8" w:rsidP="0012165C">
            <w:pPr>
              <w:pStyle w:val="TAL"/>
              <w:rPr>
                <w:lang w:eastAsia="zh-CN"/>
              </w:rPr>
            </w:pPr>
            <w:r w:rsidRPr="001C0E1B">
              <w:rPr>
                <w:lang w:eastAsia="zh-CN"/>
              </w:rPr>
              <w:t>SMTC-SSB parameters on NR RF Channel 2</w:t>
            </w:r>
          </w:p>
        </w:tc>
        <w:tc>
          <w:tcPr>
            <w:tcW w:w="572" w:type="dxa"/>
          </w:tcPr>
          <w:p w14:paraId="46C852C6" w14:textId="77777777" w:rsidR="00D20FA8" w:rsidRPr="001C0E1B" w:rsidRDefault="00D20FA8" w:rsidP="0012165C">
            <w:pPr>
              <w:pStyle w:val="TAL"/>
              <w:rPr>
                <w:rFonts w:cs="Arial"/>
              </w:rPr>
            </w:pPr>
          </w:p>
        </w:tc>
        <w:tc>
          <w:tcPr>
            <w:tcW w:w="1275" w:type="dxa"/>
          </w:tcPr>
          <w:p w14:paraId="0E1C5FF5" w14:textId="77777777" w:rsidR="00D20FA8" w:rsidRPr="001C0E1B" w:rsidRDefault="00D20FA8" w:rsidP="0012165C">
            <w:pPr>
              <w:pStyle w:val="TAL"/>
              <w:rPr>
                <w:rFonts w:cs="Arial"/>
              </w:rPr>
            </w:pPr>
            <w:r w:rsidRPr="001C0E1B">
              <w:rPr>
                <w:rFonts w:cs="Arial"/>
              </w:rPr>
              <w:t>Config 1,2,3</w:t>
            </w:r>
          </w:p>
        </w:tc>
        <w:tc>
          <w:tcPr>
            <w:tcW w:w="2505" w:type="dxa"/>
            <w:gridSpan w:val="4"/>
          </w:tcPr>
          <w:p w14:paraId="7199EE4D"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3957F7EF"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2DA140CE" w14:textId="77777777" w:rsidTr="0012165C">
        <w:trPr>
          <w:cantSplit/>
        </w:trPr>
        <w:tc>
          <w:tcPr>
            <w:tcW w:w="2117" w:type="dxa"/>
          </w:tcPr>
          <w:p w14:paraId="7462491A" w14:textId="77777777" w:rsidR="00D20FA8" w:rsidRPr="001C0E1B" w:rsidRDefault="00D20FA8" w:rsidP="0012165C">
            <w:pPr>
              <w:pStyle w:val="TAL"/>
              <w:rPr>
                <w:rFonts w:cs="Arial"/>
              </w:rPr>
            </w:pPr>
            <w:r w:rsidRPr="001C0E1B">
              <w:rPr>
                <w:i/>
              </w:rPr>
              <w:t>offsetMO</w:t>
            </w:r>
          </w:p>
        </w:tc>
        <w:tc>
          <w:tcPr>
            <w:tcW w:w="572" w:type="dxa"/>
          </w:tcPr>
          <w:p w14:paraId="799B5810" w14:textId="77777777" w:rsidR="00D20FA8" w:rsidRPr="001C0E1B" w:rsidRDefault="00D20FA8" w:rsidP="0012165C">
            <w:pPr>
              <w:pStyle w:val="TAL"/>
              <w:rPr>
                <w:rFonts w:cs="Arial"/>
              </w:rPr>
            </w:pPr>
            <w:r w:rsidRPr="001C0E1B">
              <w:rPr>
                <w:rFonts w:cs="Arial"/>
              </w:rPr>
              <w:t>dB</w:t>
            </w:r>
          </w:p>
        </w:tc>
        <w:tc>
          <w:tcPr>
            <w:tcW w:w="1275" w:type="dxa"/>
          </w:tcPr>
          <w:p w14:paraId="578E5420" w14:textId="77777777" w:rsidR="00D20FA8" w:rsidRPr="001C0E1B" w:rsidRDefault="00D20FA8" w:rsidP="0012165C">
            <w:pPr>
              <w:pStyle w:val="TAL"/>
              <w:rPr>
                <w:rFonts w:cs="Arial"/>
              </w:rPr>
            </w:pPr>
            <w:r w:rsidRPr="001C0E1B">
              <w:rPr>
                <w:rFonts w:cs="Arial"/>
              </w:rPr>
              <w:t>Config 1,2,3</w:t>
            </w:r>
          </w:p>
        </w:tc>
        <w:tc>
          <w:tcPr>
            <w:tcW w:w="2505" w:type="dxa"/>
            <w:gridSpan w:val="4"/>
          </w:tcPr>
          <w:p w14:paraId="0A3E2246" w14:textId="77777777" w:rsidR="00D20FA8" w:rsidRPr="001C0E1B" w:rsidRDefault="00D20FA8" w:rsidP="0012165C">
            <w:pPr>
              <w:pStyle w:val="TAL"/>
              <w:rPr>
                <w:rFonts w:cs="Arial"/>
              </w:rPr>
            </w:pPr>
            <w:r w:rsidRPr="001C0E1B">
              <w:rPr>
                <w:rFonts w:cs="Arial"/>
              </w:rPr>
              <w:t>6</w:t>
            </w:r>
          </w:p>
        </w:tc>
        <w:tc>
          <w:tcPr>
            <w:tcW w:w="3072" w:type="dxa"/>
          </w:tcPr>
          <w:p w14:paraId="0CB59852" w14:textId="77777777" w:rsidR="00D20FA8" w:rsidRPr="001C0E1B" w:rsidRDefault="00D20FA8" w:rsidP="0012165C">
            <w:pPr>
              <w:pStyle w:val="TAL"/>
              <w:rPr>
                <w:rFonts w:cs="Arial"/>
              </w:rPr>
            </w:pPr>
          </w:p>
        </w:tc>
      </w:tr>
      <w:tr w:rsidR="00D20FA8" w:rsidRPr="001C0E1B" w14:paraId="02A813AD" w14:textId="77777777" w:rsidTr="0012165C">
        <w:trPr>
          <w:cantSplit/>
        </w:trPr>
        <w:tc>
          <w:tcPr>
            <w:tcW w:w="2117" w:type="dxa"/>
          </w:tcPr>
          <w:p w14:paraId="1E3FEF76" w14:textId="77777777" w:rsidR="00D20FA8" w:rsidRPr="001C0E1B" w:rsidRDefault="00D20FA8" w:rsidP="0012165C">
            <w:pPr>
              <w:pStyle w:val="TAL"/>
              <w:rPr>
                <w:rFonts w:cs="Arial"/>
              </w:rPr>
            </w:pPr>
            <w:r w:rsidRPr="001C0E1B">
              <w:rPr>
                <w:rFonts w:cs="Arial"/>
              </w:rPr>
              <w:t>Hysteresis</w:t>
            </w:r>
          </w:p>
        </w:tc>
        <w:tc>
          <w:tcPr>
            <w:tcW w:w="572" w:type="dxa"/>
          </w:tcPr>
          <w:p w14:paraId="15D2466E" w14:textId="77777777" w:rsidR="00D20FA8" w:rsidRPr="001C0E1B" w:rsidRDefault="00D20FA8" w:rsidP="0012165C">
            <w:pPr>
              <w:pStyle w:val="TAL"/>
              <w:rPr>
                <w:rFonts w:cs="Arial"/>
              </w:rPr>
            </w:pPr>
            <w:r w:rsidRPr="001C0E1B">
              <w:rPr>
                <w:rFonts w:cs="Arial"/>
              </w:rPr>
              <w:t>dB</w:t>
            </w:r>
          </w:p>
        </w:tc>
        <w:tc>
          <w:tcPr>
            <w:tcW w:w="1275" w:type="dxa"/>
          </w:tcPr>
          <w:p w14:paraId="3EE4A528" w14:textId="77777777" w:rsidR="00D20FA8" w:rsidRPr="001C0E1B" w:rsidRDefault="00D20FA8" w:rsidP="0012165C">
            <w:pPr>
              <w:pStyle w:val="TAL"/>
              <w:rPr>
                <w:rFonts w:cs="Arial"/>
              </w:rPr>
            </w:pPr>
            <w:r w:rsidRPr="001C0E1B">
              <w:rPr>
                <w:rFonts w:cs="Arial"/>
              </w:rPr>
              <w:t>Config 1,2,3</w:t>
            </w:r>
          </w:p>
        </w:tc>
        <w:tc>
          <w:tcPr>
            <w:tcW w:w="2505" w:type="dxa"/>
            <w:gridSpan w:val="4"/>
          </w:tcPr>
          <w:p w14:paraId="64A0B609" w14:textId="77777777" w:rsidR="00D20FA8" w:rsidRPr="001C0E1B" w:rsidRDefault="00D20FA8" w:rsidP="0012165C">
            <w:pPr>
              <w:pStyle w:val="TAL"/>
              <w:rPr>
                <w:rFonts w:cs="Arial"/>
              </w:rPr>
            </w:pPr>
            <w:r w:rsidRPr="001C0E1B">
              <w:rPr>
                <w:rFonts w:cs="Arial"/>
              </w:rPr>
              <w:t>0</w:t>
            </w:r>
          </w:p>
        </w:tc>
        <w:tc>
          <w:tcPr>
            <w:tcW w:w="3072" w:type="dxa"/>
          </w:tcPr>
          <w:p w14:paraId="0474748E" w14:textId="77777777" w:rsidR="00D20FA8" w:rsidRPr="001C0E1B" w:rsidRDefault="00D20FA8" w:rsidP="0012165C">
            <w:pPr>
              <w:pStyle w:val="TAL"/>
              <w:rPr>
                <w:rFonts w:cs="Arial"/>
              </w:rPr>
            </w:pPr>
          </w:p>
        </w:tc>
      </w:tr>
      <w:tr w:rsidR="00D20FA8" w:rsidRPr="001C0E1B" w14:paraId="085C6AD5" w14:textId="77777777" w:rsidTr="0012165C">
        <w:trPr>
          <w:cantSplit/>
        </w:trPr>
        <w:tc>
          <w:tcPr>
            <w:tcW w:w="2117" w:type="dxa"/>
          </w:tcPr>
          <w:p w14:paraId="05078E25" w14:textId="77777777" w:rsidR="00D20FA8" w:rsidRPr="001C0E1B" w:rsidRDefault="00D20FA8" w:rsidP="0012165C">
            <w:pPr>
              <w:pStyle w:val="TAL"/>
              <w:rPr>
                <w:rFonts w:cs="Arial"/>
              </w:rPr>
            </w:pPr>
            <w:r w:rsidRPr="001C0E1B">
              <w:rPr>
                <w:i/>
              </w:rPr>
              <w:t>a4-Threshold</w:t>
            </w:r>
          </w:p>
        </w:tc>
        <w:tc>
          <w:tcPr>
            <w:tcW w:w="572" w:type="dxa"/>
          </w:tcPr>
          <w:p w14:paraId="0DE4E110" w14:textId="77777777" w:rsidR="00D20FA8" w:rsidRPr="001C0E1B" w:rsidRDefault="00D20FA8" w:rsidP="0012165C">
            <w:pPr>
              <w:pStyle w:val="TAL"/>
              <w:rPr>
                <w:rFonts w:cs="Arial"/>
              </w:rPr>
            </w:pPr>
            <w:r w:rsidRPr="001C0E1B">
              <w:rPr>
                <w:rFonts w:cs="Arial"/>
              </w:rPr>
              <w:t>dBm</w:t>
            </w:r>
          </w:p>
        </w:tc>
        <w:tc>
          <w:tcPr>
            <w:tcW w:w="1275" w:type="dxa"/>
          </w:tcPr>
          <w:p w14:paraId="209ACF17" w14:textId="77777777" w:rsidR="00D20FA8" w:rsidRPr="001C0E1B" w:rsidRDefault="00D20FA8" w:rsidP="0012165C">
            <w:pPr>
              <w:pStyle w:val="TAL"/>
              <w:rPr>
                <w:rFonts w:cs="Arial"/>
              </w:rPr>
            </w:pPr>
            <w:r w:rsidRPr="001C0E1B">
              <w:rPr>
                <w:rFonts w:cs="Arial"/>
              </w:rPr>
              <w:t>Config 1,2,3</w:t>
            </w:r>
          </w:p>
        </w:tc>
        <w:tc>
          <w:tcPr>
            <w:tcW w:w="2505" w:type="dxa"/>
            <w:gridSpan w:val="4"/>
          </w:tcPr>
          <w:p w14:paraId="6E0756FE"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2AA14839" w14:textId="77777777" w:rsidR="00D20FA8" w:rsidRPr="001C0E1B" w:rsidRDefault="00D20FA8" w:rsidP="0012165C">
            <w:pPr>
              <w:pStyle w:val="TAL"/>
              <w:rPr>
                <w:rFonts w:cs="Arial"/>
              </w:rPr>
            </w:pPr>
          </w:p>
        </w:tc>
      </w:tr>
      <w:tr w:rsidR="00D20FA8" w:rsidRPr="001C0E1B" w14:paraId="45DD9032" w14:textId="77777777" w:rsidTr="0012165C">
        <w:trPr>
          <w:cantSplit/>
        </w:trPr>
        <w:tc>
          <w:tcPr>
            <w:tcW w:w="2117" w:type="dxa"/>
          </w:tcPr>
          <w:p w14:paraId="5C7B22BA" w14:textId="77777777" w:rsidR="00D20FA8" w:rsidRPr="001C0E1B" w:rsidRDefault="00D20FA8" w:rsidP="0012165C">
            <w:pPr>
              <w:pStyle w:val="TAL"/>
              <w:rPr>
                <w:rFonts w:cs="Arial"/>
              </w:rPr>
            </w:pPr>
            <w:r w:rsidRPr="001C0E1B">
              <w:rPr>
                <w:rFonts w:cs="Arial"/>
              </w:rPr>
              <w:t>CP length</w:t>
            </w:r>
          </w:p>
        </w:tc>
        <w:tc>
          <w:tcPr>
            <w:tcW w:w="572" w:type="dxa"/>
          </w:tcPr>
          <w:p w14:paraId="7AF01FFE" w14:textId="77777777" w:rsidR="00D20FA8" w:rsidRPr="001C0E1B" w:rsidRDefault="00D20FA8" w:rsidP="0012165C">
            <w:pPr>
              <w:pStyle w:val="TAL"/>
              <w:rPr>
                <w:rFonts w:cs="Arial"/>
              </w:rPr>
            </w:pPr>
          </w:p>
        </w:tc>
        <w:tc>
          <w:tcPr>
            <w:tcW w:w="1275" w:type="dxa"/>
          </w:tcPr>
          <w:p w14:paraId="69085F16" w14:textId="77777777" w:rsidR="00D20FA8" w:rsidRPr="001C0E1B" w:rsidRDefault="00D20FA8" w:rsidP="0012165C">
            <w:pPr>
              <w:pStyle w:val="TAL"/>
              <w:rPr>
                <w:rFonts w:cs="Arial"/>
              </w:rPr>
            </w:pPr>
            <w:r w:rsidRPr="001C0E1B">
              <w:rPr>
                <w:rFonts w:cs="Arial"/>
              </w:rPr>
              <w:t>Config 1,2,3</w:t>
            </w:r>
          </w:p>
        </w:tc>
        <w:tc>
          <w:tcPr>
            <w:tcW w:w="2505" w:type="dxa"/>
            <w:gridSpan w:val="4"/>
          </w:tcPr>
          <w:p w14:paraId="0134CD1A" w14:textId="77777777" w:rsidR="00D20FA8" w:rsidRPr="001C0E1B" w:rsidRDefault="00D20FA8" w:rsidP="0012165C">
            <w:pPr>
              <w:pStyle w:val="TAL"/>
              <w:rPr>
                <w:rFonts w:cs="Arial"/>
              </w:rPr>
            </w:pPr>
            <w:r w:rsidRPr="001C0E1B">
              <w:rPr>
                <w:rFonts w:cs="Arial"/>
              </w:rPr>
              <w:t>Normal</w:t>
            </w:r>
          </w:p>
        </w:tc>
        <w:tc>
          <w:tcPr>
            <w:tcW w:w="3072" w:type="dxa"/>
          </w:tcPr>
          <w:p w14:paraId="61AD0675" w14:textId="77777777" w:rsidR="00D20FA8" w:rsidRPr="001C0E1B" w:rsidRDefault="00D20FA8" w:rsidP="0012165C">
            <w:pPr>
              <w:pStyle w:val="TAL"/>
              <w:rPr>
                <w:rFonts w:cs="Arial"/>
              </w:rPr>
            </w:pPr>
          </w:p>
        </w:tc>
      </w:tr>
      <w:tr w:rsidR="00D20FA8" w:rsidRPr="001C0E1B" w14:paraId="706A1D37" w14:textId="77777777" w:rsidTr="0012165C">
        <w:trPr>
          <w:cantSplit/>
        </w:trPr>
        <w:tc>
          <w:tcPr>
            <w:tcW w:w="2117" w:type="dxa"/>
          </w:tcPr>
          <w:p w14:paraId="5FF19D5D" w14:textId="77777777" w:rsidR="00D20FA8" w:rsidRPr="001C0E1B" w:rsidRDefault="00D20FA8" w:rsidP="0012165C">
            <w:pPr>
              <w:pStyle w:val="TAL"/>
              <w:rPr>
                <w:rFonts w:cs="Arial"/>
              </w:rPr>
            </w:pPr>
            <w:r w:rsidRPr="001C0E1B">
              <w:rPr>
                <w:rFonts w:cs="Arial"/>
              </w:rPr>
              <w:t>TimeToTrigger</w:t>
            </w:r>
          </w:p>
        </w:tc>
        <w:tc>
          <w:tcPr>
            <w:tcW w:w="572" w:type="dxa"/>
          </w:tcPr>
          <w:p w14:paraId="532ED266" w14:textId="77777777" w:rsidR="00D20FA8" w:rsidRPr="001C0E1B" w:rsidRDefault="00D20FA8" w:rsidP="0012165C">
            <w:pPr>
              <w:pStyle w:val="TAL"/>
              <w:rPr>
                <w:rFonts w:cs="Arial"/>
              </w:rPr>
            </w:pPr>
            <w:r w:rsidRPr="001C0E1B">
              <w:rPr>
                <w:rFonts w:cs="Arial"/>
              </w:rPr>
              <w:t>s</w:t>
            </w:r>
          </w:p>
        </w:tc>
        <w:tc>
          <w:tcPr>
            <w:tcW w:w="1275" w:type="dxa"/>
          </w:tcPr>
          <w:p w14:paraId="464A762F" w14:textId="77777777" w:rsidR="00D20FA8" w:rsidRPr="001C0E1B" w:rsidRDefault="00D20FA8" w:rsidP="0012165C">
            <w:pPr>
              <w:pStyle w:val="TAL"/>
              <w:rPr>
                <w:rFonts w:cs="Arial"/>
              </w:rPr>
            </w:pPr>
            <w:r w:rsidRPr="001C0E1B">
              <w:rPr>
                <w:rFonts w:cs="Arial"/>
              </w:rPr>
              <w:t>Config 1,2,3</w:t>
            </w:r>
          </w:p>
        </w:tc>
        <w:tc>
          <w:tcPr>
            <w:tcW w:w="2505" w:type="dxa"/>
            <w:gridSpan w:val="4"/>
          </w:tcPr>
          <w:p w14:paraId="31A4CED4" w14:textId="77777777" w:rsidR="00D20FA8" w:rsidRPr="001C0E1B" w:rsidRDefault="00D20FA8" w:rsidP="0012165C">
            <w:pPr>
              <w:pStyle w:val="TAL"/>
              <w:rPr>
                <w:rFonts w:cs="Arial"/>
              </w:rPr>
            </w:pPr>
            <w:r w:rsidRPr="001C0E1B">
              <w:rPr>
                <w:rFonts w:cs="Arial"/>
              </w:rPr>
              <w:t>0</w:t>
            </w:r>
          </w:p>
        </w:tc>
        <w:tc>
          <w:tcPr>
            <w:tcW w:w="3072" w:type="dxa"/>
          </w:tcPr>
          <w:p w14:paraId="1A9F681F" w14:textId="77777777" w:rsidR="00D20FA8" w:rsidRPr="001C0E1B" w:rsidRDefault="00D20FA8" w:rsidP="0012165C">
            <w:pPr>
              <w:pStyle w:val="TAL"/>
              <w:rPr>
                <w:rFonts w:cs="Arial"/>
              </w:rPr>
            </w:pPr>
          </w:p>
        </w:tc>
      </w:tr>
      <w:tr w:rsidR="00D20FA8" w:rsidRPr="001C0E1B" w14:paraId="6CCC5ACF" w14:textId="77777777" w:rsidTr="0012165C">
        <w:trPr>
          <w:cantSplit/>
        </w:trPr>
        <w:tc>
          <w:tcPr>
            <w:tcW w:w="2117" w:type="dxa"/>
          </w:tcPr>
          <w:p w14:paraId="31EFAA69" w14:textId="77777777" w:rsidR="00D20FA8" w:rsidRPr="001C0E1B" w:rsidRDefault="00D20FA8" w:rsidP="0012165C">
            <w:pPr>
              <w:pStyle w:val="TAL"/>
              <w:rPr>
                <w:rFonts w:cs="Arial"/>
              </w:rPr>
            </w:pPr>
            <w:r w:rsidRPr="001C0E1B">
              <w:rPr>
                <w:rFonts w:cs="Arial"/>
              </w:rPr>
              <w:t>Filter coefficient</w:t>
            </w:r>
          </w:p>
        </w:tc>
        <w:tc>
          <w:tcPr>
            <w:tcW w:w="572" w:type="dxa"/>
          </w:tcPr>
          <w:p w14:paraId="5269597B" w14:textId="77777777" w:rsidR="00D20FA8" w:rsidRPr="001C0E1B" w:rsidRDefault="00D20FA8" w:rsidP="0012165C">
            <w:pPr>
              <w:pStyle w:val="TAL"/>
              <w:rPr>
                <w:rFonts w:cs="Arial"/>
              </w:rPr>
            </w:pPr>
          </w:p>
        </w:tc>
        <w:tc>
          <w:tcPr>
            <w:tcW w:w="1275" w:type="dxa"/>
          </w:tcPr>
          <w:p w14:paraId="2E9AADA2" w14:textId="77777777" w:rsidR="00D20FA8" w:rsidRPr="001C0E1B" w:rsidRDefault="00D20FA8" w:rsidP="0012165C">
            <w:pPr>
              <w:pStyle w:val="TAL"/>
              <w:rPr>
                <w:rFonts w:cs="Arial"/>
              </w:rPr>
            </w:pPr>
            <w:r w:rsidRPr="001C0E1B">
              <w:rPr>
                <w:rFonts w:cs="Arial"/>
              </w:rPr>
              <w:t>Config 1,2,3</w:t>
            </w:r>
          </w:p>
        </w:tc>
        <w:tc>
          <w:tcPr>
            <w:tcW w:w="2505" w:type="dxa"/>
            <w:gridSpan w:val="4"/>
          </w:tcPr>
          <w:p w14:paraId="7F03F38B" w14:textId="77777777" w:rsidR="00D20FA8" w:rsidRPr="001C0E1B" w:rsidRDefault="00D20FA8" w:rsidP="0012165C">
            <w:pPr>
              <w:pStyle w:val="TAL"/>
              <w:rPr>
                <w:rFonts w:cs="Arial"/>
              </w:rPr>
            </w:pPr>
            <w:r w:rsidRPr="001C0E1B">
              <w:rPr>
                <w:rFonts w:cs="Arial"/>
              </w:rPr>
              <w:t>0</w:t>
            </w:r>
          </w:p>
        </w:tc>
        <w:tc>
          <w:tcPr>
            <w:tcW w:w="3072" w:type="dxa"/>
          </w:tcPr>
          <w:p w14:paraId="55A31794" w14:textId="77777777" w:rsidR="00D20FA8" w:rsidRPr="001C0E1B" w:rsidRDefault="00D20FA8" w:rsidP="0012165C">
            <w:pPr>
              <w:pStyle w:val="TAL"/>
              <w:rPr>
                <w:rFonts w:cs="Arial"/>
              </w:rPr>
            </w:pPr>
            <w:r w:rsidRPr="001C0E1B">
              <w:rPr>
                <w:rFonts w:cs="Arial"/>
              </w:rPr>
              <w:t>L3 filtering is not used</w:t>
            </w:r>
          </w:p>
        </w:tc>
      </w:tr>
      <w:tr w:rsidR="00D20FA8" w:rsidRPr="001C0E1B" w14:paraId="631FCA41" w14:textId="77777777" w:rsidTr="0012165C">
        <w:trPr>
          <w:cantSplit/>
        </w:trPr>
        <w:tc>
          <w:tcPr>
            <w:tcW w:w="2117" w:type="dxa"/>
            <w:tcBorders>
              <w:bottom w:val="single" w:sz="4" w:space="0" w:color="auto"/>
            </w:tcBorders>
          </w:tcPr>
          <w:p w14:paraId="76C4B36D" w14:textId="77777777" w:rsidR="00D20FA8" w:rsidRPr="001C0E1B" w:rsidRDefault="00D20FA8" w:rsidP="0012165C">
            <w:pPr>
              <w:pStyle w:val="TAL"/>
              <w:rPr>
                <w:rFonts w:cs="Arial"/>
              </w:rPr>
            </w:pPr>
            <w:r w:rsidRPr="001C0E1B">
              <w:rPr>
                <w:rFonts w:cs="Arial"/>
              </w:rPr>
              <w:t>DRX</w:t>
            </w:r>
          </w:p>
        </w:tc>
        <w:tc>
          <w:tcPr>
            <w:tcW w:w="572" w:type="dxa"/>
          </w:tcPr>
          <w:p w14:paraId="73246317" w14:textId="77777777" w:rsidR="00D20FA8" w:rsidRPr="001C0E1B" w:rsidRDefault="00D20FA8" w:rsidP="0012165C">
            <w:pPr>
              <w:pStyle w:val="TAL"/>
              <w:rPr>
                <w:rFonts w:cs="Arial"/>
              </w:rPr>
            </w:pPr>
          </w:p>
        </w:tc>
        <w:tc>
          <w:tcPr>
            <w:tcW w:w="1275" w:type="dxa"/>
          </w:tcPr>
          <w:p w14:paraId="55FA6B5B" w14:textId="77777777" w:rsidR="00D20FA8" w:rsidRPr="001C0E1B" w:rsidRDefault="00D20FA8" w:rsidP="0012165C">
            <w:pPr>
              <w:pStyle w:val="TAL"/>
              <w:rPr>
                <w:rFonts w:cs="Arial"/>
              </w:rPr>
            </w:pPr>
            <w:r w:rsidRPr="001C0E1B">
              <w:rPr>
                <w:rFonts w:cs="Arial"/>
              </w:rPr>
              <w:t>Config 1,2,3</w:t>
            </w:r>
          </w:p>
        </w:tc>
        <w:tc>
          <w:tcPr>
            <w:tcW w:w="626" w:type="dxa"/>
          </w:tcPr>
          <w:p w14:paraId="02F56199" w14:textId="77777777" w:rsidR="00D20FA8" w:rsidRPr="001C0E1B" w:rsidRDefault="00D20FA8" w:rsidP="0012165C">
            <w:pPr>
              <w:pStyle w:val="TAL"/>
              <w:rPr>
                <w:rFonts w:cs="Arial"/>
              </w:rPr>
            </w:pPr>
            <w:r w:rsidRPr="001C0E1B">
              <w:t>DRX.1</w:t>
            </w:r>
          </w:p>
        </w:tc>
        <w:tc>
          <w:tcPr>
            <w:tcW w:w="626" w:type="dxa"/>
          </w:tcPr>
          <w:p w14:paraId="1AADCE66" w14:textId="77777777" w:rsidR="00D20FA8" w:rsidRPr="001C0E1B" w:rsidRDefault="00D20FA8" w:rsidP="0012165C">
            <w:pPr>
              <w:pStyle w:val="TAL"/>
              <w:rPr>
                <w:rFonts w:cs="Arial"/>
              </w:rPr>
            </w:pPr>
            <w:r w:rsidRPr="001C0E1B">
              <w:t>DRX.</w:t>
            </w:r>
            <w:r>
              <w:t>7</w:t>
            </w:r>
          </w:p>
        </w:tc>
        <w:tc>
          <w:tcPr>
            <w:tcW w:w="626" w:type="dxa"/>
          </w:tcPr>
          <w:p w14:paraId="18D3F228" w14:textId="77777777" w:rsidR="00D20FA8" w:rsidRPr="001C0E1B" w:rsidRDefault="00D20FA8" w:rsidP="0012165C">
            <w:pPr>
              <w:pStyle w:val="TAL"/>
              <w:rPr>
                <w:rFonts w:cs="Arial"/>
              </w:rPr>
            </w:pPr>
            <w:r w:rsidRPr="001C0E1B">
              <w:t>DRX.1</w:t>
            </w:r>
          </w:p>
        </w:tc>
        <w:tc>
          <w:tcPr>
            <w:tcW w:w="627" w:type="dxa"/>
          </w:tcPr>
          <w:p w14:paraId="15FD9D82" w14:textId="77777777" w:rsidR="00D20FA8" w:rsidRPr="001C0E1B" w:rsidRDefault="00D20FA8" w:rsidP="0012165C">
            <w:pPr>
              <w:pStyle w:val="TAL"/>
              <w:rPr>
                <w:rFonts w:cs="Arial"/>
              </w:rPr>
            </w:pPr>
            <w:r w:rsidRPr="001C0E1B">
              <w:t>DRX.</w:t>
            </w:r>
            <w:r>
              <w:t>7</w:t>
            </w:r>
          </w:p>
        </w:tc>
        <w:tc>
          <w:tcPr>
            <w:tcW w:w="3072" w:type="dxa"/>
          </w:tcPr>
          <w:p w14:paraId="3D9047D0"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7456AB28" w14:textId="77777777" w:rsidTr="0012165C">
        <w:trPr>
          <w:cantSplit/>
        </w:trPr>
        <w:tc>
          <w:tcPr>
            <w:tcW w:w="2117" w:type="dxa"/>
            <w:tcBorders>
              <w:bottom w:val="nil"/>
            </w:tcBorders>
            <w:shd w:val="clear" w:color="auto" w:fill="auto"/>
          </w:tcPr>
          <w:p w14:paraId="559F1BB2" w14:textId="77777777" w:rsidR="00D20FA8" w:rsidRPr="001C0E1B" w:rsidRDefault="00D20FA8" w:rsidP="0012165C">
            <w:pPr>
              <w:pStyle w:val="TAL"/>
              <w:rPr>
                <w:rFonts w:cs="Arial"/>
              </w:rPr>
            </w:pPr>
            <w:r w:rsidRPr="001C0E1B">
              <w:rPr>
                <w:rFonts w:cs="Arial"/>
              </w:rPr>
              <w:t>Time offset between serving and neighbour cells</w:t>
            </w:r>
          </w:p>
        </w:tc>
        <w:tc>
          <w:tcPr>
            <w:tcW w:w="572" w:type="dxa"/>
          </w:tcPr>
          <w:p w14:paraId="53F64DB6" w14:textId="77777777" w:rsidR="00D20FA8" w:rsidRPr="001C0E1B" w:rsidRDefault="00D20FA8" w:rsidP="0012165C">
            <w:pPr>
              <w:pStyle w:val="TAL"/>
              <w:rPr>
                <w:rFonts w:cs="Arial"/>
              </w:rPr>
            </w:pPr>
          </w:p>
        </w:tc>
        <w:tc>
          <w:tcPr>
            <w:tcW w:w="1275" w:type="dxa"/>
          </w:tcPr>
          <w:p w14:paraId="2B1014FD" w14:textId="77777777" w:rsidR="00D20FA8" w:rsidRPr="001C0E1B" w:rsidRDefault="00D20FA8" w:rsidP="0012165C">
            <w:pPr>
              <w:pStyle w:val="TAL"/>
            </w:pPr>
            <w:r w:rsidRPr="001C0E1B">
              <w:rPr>
                <w:rFonts w:cs="Arial"/>
              </w:rPr>
              <w:t>Config 1</w:t>
            </w:r>
          </w:p>
        </w:tc>
        <w:tc>
          <w:tcPr>
            <w:tcW w:w="2505" w:type="dxa"/>
            <w:gridSpan w:val="4"/>
          </w:tcPr>
          <w:p w14:paraId="2301E788" w14:textId="77777777" w:rsidR="00D20FA8" w:rsidRPr="001C0E1B" w:rsidRDefault="00D20FA8" w:rsidP="0012165C">
            <w:pPr>
              <w:pStyle w:val="TAL"/>
              <w:rPr>
                <w:rFonts w:cs="Arial"/>
              </w:rPr>
            </w:pPr>
            <w:r w:rsidRPr="001C0E1B">
              <w:t>3ms</w:t>
            </w:r>
          </w:p>
        </w:tc>
        <w:tc>
          <w:tcPr>
            <w:tcW w:w="3072" w:type="dxa"/>
          </w:tcPr>
          <w:p w14:paraId="1B1C1A09" w14:textId="77777777" w:rsidR="00D20FA8" w:rsidRPr="001C0E1B" w:rsidRDefault="00D20FA8" w:rsidP="0012165C">
            <w:pPr>
              <w:pStyle w:val="TAL"/>
            </w:pPr>
            <w:r w:rsidRPr="001C0E1B">
              <w:t>Asynchronous cells.</w:t>
            </w:r>
          </w:p>
          <w:p w14:paraId="201F85A4" w14:textId="77777777" w:rsidR="00D20FA8" w:rsidRPr="001C0E1B" w:rsidRDefault="00D20FA8" w:rsidP="0012165C">
            <w:pPr>
              <w:pStyle w:val="TAL"/>
              <w:rPr>
                <w:rFonts w:cs="Arial"/>
              </w:rPr>
            </w:pPr>
            <w:r w:rsidRPr="001C0E1B">
              <w:t>The timing of Cell 2 is 3ms later than the timing of Cell 1.</w:t>
            </w:r>
          </w:p>
        </w:tc>
      </w:tr>
      <w:tr w:rsidR="00D20FA8" w:rsidRPr="001C0E1B" w14:paraId="6FFA7AD9" w14:textId="77777777" w:rsidTr="0012165C">
        <w:trPr>
          <w:cantSplit/>
        </w:trPr>
        <w:tc>
          <w:tcPr>
            <w:tcW w:w="2117" w:type="dxa"/>
            <w:tcBorders>
              <w:top w:val="nil"/>
            </w:tcBorders>
            <w:shd w:val="clear" w:color="auto" w:fill="auto"/>
          </w:tcPr>
          <w:p w14:paraId="3BF121C8" w14:textId="77777777" w:rsidR="00D20FA8" w:rsidRPr="001C0E1B" w:rsidRDefault="00D20FA8" w:rsidP="0012165C">
            <w:pPr>
              <w:pStyle w:val="TAL"/>
              <w:rPr>
                <w:rFonts w:cs="Arial"/>
              </w:rPr>
            </w:pPr>
          </w:p>
        </w:tc>
        <w:tc>
          <w:tcPr>
            <w:tcW w:w="572" w:type="dxa"/>
          </w:tcPr>
          <w:p w14:paraId="2CA9C010" w14:textId="77777777" w:rsidR="00D20FA8" w:rsidRPr="001C0E1B" w:rsidRDefault="00D20FA8" w:rsidP="0012165C">
            <w:pPr>
              <w:pStyle w:val="TAL"/>
              <w:rPr>
                <w:rFonts w:cs="Arial"/>
              </w:rPr>
            </w:pPr>
          </w:p>
        </w:tc>
        <w:tc>
          <w:tcPr>
            <w:tcW w:w="1275" w:type="dxa"/>
          </w:tcPr>
          <w:p w14:paraId="0739E774" w14:textId="77777777" w:rsidR="00D20FA8" w:rsidRPr="001C0E1B" w:rsidRDefault="00D20FA8" w:rsidP="0012165C">
            <w:pPr>
              <w:pStyle w:val="TAL"/>
              <w:rPr>
                <w:rFonts w:cs="Arial"/>
              </w:rPr>
            </w:pPr>
            <w:r w:rsidRPr="001C0E1B">
              <w:rPr>
                <w:rFonts w:cs="Arial"/>
              </w:rPr>
              <w:t>Config 2,3</w:t>
            </w:r>
          </w:p>
        </w:tc>
        <w:tc>
          <w:tcPr>
            <w:tcW w:w="2505" w:type="dxa"/>
            <w:gridSpan w:val="4"/>
          </w:tcPr>
          <w:p w14:paraId="5371051C" w14:textId="77777777" w:rsidR="00D20FA8" w:rsidRPr="001C0E1B" w:rsidRDefault="00D20FA8" w:rsidP="0012165C">
            <w:pPr>
              <w:pStyle w:val="TAL"/>
            </w:pPr>
            <w:r w:rsidRPr="001C0E1B">
              <w:t>3</w:t>
            </w:r>
            <w:r w:rsidRPr="001C0E1B">
              <w:sym w:font="Symbol" w:char="F06D"/>
            </w:r>
            <w:r w:rsidRPr="001C0E1B">
              <w:t>s</w:t>
            </w:r>
          </w:p>
        </w:tc>
        <w:tc>
          <w:tcPr>
            <w:tcW w:w="3072" w:type="dxa"/>
          </w:tcPr>
          <w:p w14:paraId="31DDF750" w14:textId="77777777" w:rsidR="00D20FA8" w:rsidRPr="001C0E1B" w:rsidRDefault="00D20FA8" w:rsidP="0012165C">
            <w:pPr>
              <w:pStyle w:val="TAL"/>
            </w:pPr>
            <w:r w:rsidRPr="001C0E1B">
              <w:t>Synchronous cells.</w:t>
            </w:r>
          </w:p>
          <w:p w14:paraId="2B65805F" w14:textId="77777777" w:rsidR="00D20FA8" w:rsidRPr="001C0E1B" w:rsidRDefault="00D20FA8" w:rsidP="0012165C">
            <w:pPr>
              <w:pStyle w:val="TAL"/>
              <w:rPr>
                <w:lang w:eastAsia="zh-CN"/>
              </w:rPr>
            </w:pPr>
          </w:p>
        </w:tc>
      </w:tr>
      <w:tr w:rsidR="00D20FA8" w:rsidRPr="001C0E1B" w14:paraId="216485EC" w14:textId="77777777" w:rsidTr="0012165C">
        <w:trPr>
          <w:cantSplit/>
        </w:trPr>
        <w:tc>
          <w:tcPr>
            <w:tcW w:w="2117" w:type="dxa"/>
          </w:tcPr>
          <w:p w14:paraId="7747DBD4" w14:textId="77777777" w:rsidR="00D20FA8" w:rsidRPr="001C0E1B" w:rsidRDefault="00D20FA8" w:rsidP="0012165C">
            <w:pPr>
              <w:pStyle w:val="TAL"/>
              <w:rPr>
                <w:rFonts w:cs="Arial"/>
              </w:rPr>
            </w:pPr>
            <w:r w:rsidRPr="001C0E1B">
              <w:rPr>
                <w:rFonts w:cs="Arial"/>
              </w:rPr>
              <w:t>T1</w:t>
            </w:r>
          </w:p>
        </w:tc>
        <w:tc>
          <w:tcPr>
            <w:tcW w:w="572" w:type="dxa"/>
          </w:tcPr>
          <w:p w14:paraId="1AC93DBE" w14:textId="77777777" w:rsidR="00D20FA8" w:rsidRPr="001C0E1B" w:rsidRDefault="00D20FA8" w:rsidP="0012165C">
            <w:pPr>
              <w:pStyle w:val="TAL"/>
              <w:rPr>
                <w:rFonts w:cs="Arial"/>
              </w:rPr>
            </w:pPr>
            <w:r w:rsidRPr="001C0E1B">
              <w:rPr>
                <w:rFonts w:cs="Arial"/>
              </w:rPr>
              <w:t>s</w:t>
            </w:r>
          </w:p>
        </w:tc>
        <w:tc>
          <w:tcPr>
            <w:tcW w:w="1275" w:type="dxa"/>
          </w:tcPr>
          <w:p w14:paraId="355260E4" w14:textId="77777777" w:rsidR="00D20FA8" w:rsidRPr="001C0E1B" w:rsidRDefault="00D20FA8" w:rsidP="0012165C">
            <w:pPr>
              <w:pStyle w:val="TAL"/>
              <w:rPr>
                <w:rFonts w:cs="Arial"/>
              </w:rPr>
            </w:pPr>
            <w:r w:rsidRPr="001C0E1B">
              <w:rPr>
                <w:rFonts w:cs="Arial"/>
              </w:rPr>
              <w:t>Config 1,2,3</w:t>
            </w:r>
          </w:p>
        </w:tc>
        <w:tc>
          <w:tcPr>
            <w:tcW w:w="2505" w:type="dxa"/>
            <w:gridSpan w:val="4"/>
          </w:tcPr>
          <w:p w14:paraId="345BCD84" w14:textId="77777777" w:rsidR="00D20FA8" w:rsidRPr="001C0E1B" w:rsidRDefault="00D20FA8" w:rsidP="0012165C">
            <w:pPr>
              <w:pStyle w:val="TAL"/>
              <w:rPr>
                <w:rFonts w:cs="Arial"/>
              </w:rPr>
            </w:pPr>
            <w:r w:rsidRPr="001C0E1B">
              <w:rPr>
                <w:rFonts w:cs="Arial"/>
              </w:rPr>
              <w:t>5</w:t>
            </w:r>
          </w:p>
        </w:tc>
        <w:tc>
          <w:tcPr>
            <w:tcW w:w="3072" w:type="dxa"/>
          </w:tcPr>
          <w:p w14:paraId="40E80DC1" w14:textId="77777777" w:rsidR="00D20FA8" w:rsidRPr="001C0E1B" w:rsidRDefault="00D20FA8" w:rsidP="0012165C">
            <w:pPr>
              <w:pStyle w:val="TAL"/>
              <w:rPr>
                <w:rFonts w:cs="Arial"/>
              </w:rPr>
            </w:pPr>
          </w:p>
        </w:tc>
      </w:tr>
      <w:tr w:rsidR="00D20FA8" w:rsidRPr="001C0E1B" w14:paraId="71507FEB" w14:textId="77777777" w:rsidTr="0012165C">
        <w:trPr>
          <w:cantSplit/>
        </w:trPr>
        <w:tc>
          <w:tcPr>
            <w:tcW w:w="2117" w:type="dxa"/>
          </w:tcPr>
          <w:p w14:paraId="28727C49" w14:textId="77777777" w:rsidR="00D20FA8" w:rsidRPr="001C0E1B" w:rsidRDefault="00D20FA8" w:rsidP="0012165C">
            <w:pPr>
              <w:pStyle w:val="TAL"/>
              <w:rPr>
                <w:rFonts w:cs="Arial"/>
              </w:rPr>
            </w:pPr>
            <w:r w:rsidRPr="001C0E1B">
              <w:rPr>
                <w:rFonts w:cs="Arial"/>
              </w:rPr>
              <w:t>T2</w:t>
            </w:r>
          </w:p>
        </w:tc>
        <w:tc>
          <w:tcPr>
            <w:tcW w:w="572" w:type="dxa"/>
          </w:tcPr>
          <w:p w14:paraId="4B16D649" w14:textId="77777777" w:rsidR="00D20FA8" w:rsidRPr="001C0E1B" w:rsidRDefault="00D20FA8" w:rsidP="0012165C">
            <w:pPr>
              <w:pStyle w:val="TAL"/>
              <w:rPr>
                <w:rFonts w:cs="Arial"/>
              </w:rPr>
            </w:pPr>
            <w:r w:rsidRPr="001C0E1B">
              <w:rPr>
                <w:rFonts w:cs="Arial"/>
              </w:rPr>
              <w:t>s</w:t>
            </w:r>
          </w:p>
        </w:tc>
        <w:tc>
          <w:tcPr>
            <w:tcW w:w="1275" w:type="dxa"/>
          </w:tcPr>
          <w:p w14:paraId="46277939" w14:textId="77777777" w:rsidR="00D20FA8" w:rsidRPr="001C0E1B" w:rsidRDefault="00D20FA8" w:rsidP="0012165C">
            <w:pPr>
              <w:pStyle w:val="TAL"/>
              <w:rPr>
                <w:rFonts w:cs="Arial"/>
              </w:rPr>
            </w:pPr>
            <w:r w:rsidRPr="001C0E1B">
              <w:rPr>
                <w:rFonts w:cs="Arial"/>
              </w:rPr>
              <w:t>Config 1,2,3</w:t>
            </w:r>
          </w:p>
        </w:tc>
        <w:tc>
          <w:tcPr>
            <w:tcW w:w="626" w:type="dxa"/>
          </w:tcPr>
          <w:p w14:paraId="73625D37" w14:textId="77777777" w:rsidR="00D20FA8" w:rsidRPr="001C0E1B" w:rsidRDefault="00D20FA8" w:rsidP="0012165C">
            <w:pPr>
              <w:pStyle w:val="TAL"/>
              <w:rPr>
                <w:rFonts w:cs="Arial"/>
              </w:rPr>
            </w:pPr>
            <w:r w:rsidRPr="001C0E1B">
              <w:rPr>
                <w:rFonts w:cs="Arial"/>
              </w:rPr>
              <w:t>8 for PC1;</w:t>
            </w:r>
          </w:p>
          <w:p w14:paraId="1F9EFB32" w14:textId="77777777" w:rsidR="00D20FA8" w:rsidRPr="001C0E1B" w:rsidRDefault="00D20FA8" w:rsidP="0012165C">
            <w:pPr>
              <w:pStyle w:val="TAL"/>
              <w:rPr>
                <w:rFonts w:cs="Arial"/>
              </w:rPr>
            </w:pPr>
            <w:r w:rsidRPr="001C0E1B">
              <w:rPr>
                <w:rFonts w:cs="Arial"/>
              </w:rPr>
              <w:t>5 for other PC</w:t>
            </w:r>
          </w:p>
        </w:tc>
        <w:tc>
          <w:tcPr>
            <w:tcW w:w="626" w:type="dxa"/>
          </w:tcPr>
          <w:p w14:paraId="31177C84" w14:textId="77777777" w:rsidR="00D20FA8" w:rsidRPr="001C0E1B" w:rsidRDefault="00D20FA8" w:rsidP="0012165C">
            <w:pPr>
              <w:pStyle w:val="TAL"/>
              <w:rPr>
                <w:rFonts w:cs="Arial"/>
              </w:rPr>
            </w:pPr>
            <w:r w:rsidRPr="001C0E1B">
              <w:rPr>
                <w:rFonts w:cs="Arial"/>
              </w:rPr>
              <w:t>82 for PC1; 52 for other PC</w:t>
            </w:r>
          </w:p>
        </w:tc>
        <w:tc>
          <w:tcPr>
            <w:tcW w:w="626" w:type="dxa"/>
          </w:tcPr>
          <w:p w14:paraId="6D109523" w14:textId="77777777" w:rsidR="00D20FA8" w:rsidRPr="001C0E1B" w:rsidRDefault="00D20FA8" w:rsidP="0012165C">
            <w:pPr>
              <w:pStyle w:val="TAL"/>
              <w:rPr>
                <w:rFonts w:cs="Arial"/>
              </w:rPr>
            </w:pPr>
            <w:r w:rsidRPr="001C0E1B">
              <w:rPr>
                <w:rFonts w:cs="Arial"/>
              </w:rPr>
              <w:t>8 for PC1;</w:t>
            </w:r>
          </w:p>
          <w:p w14:paraId="303660F8" w14:textId="77777777" w:rsidR="00D20FA8" w:rsidRPr="001C0E1B" w:rsidRDefault="00D20FA8" w:rsidP="0012165C">
            <w:pPr>
              <w:pStyle w:val="TAL"/>
              <w:rPr>
                <w:rFonts w:cs="Arial"/>
              </w:rPr>
            </w:pPr>
            <w:r w:rsidRPr="001C0E1B">
              <w:rPr>
                <w:rFonts w:cs="Arial"/>
              </w:rPr>
              <w:t>5 for other PC</w:t>
            </w:r>
          </w:p>
        </w:tc>
        <w:tc>
          <w:tcPr>
            <w:tcW w:w="627" w:type="dxa"/>
          </w:tcPr>
          <w:p w14:paraId="3132CA4F" w14:textId="77777777" w:rsidR="00D20FA8" w:rsidRPr="001C0E1B" w:rsidRDefault="00D20FA8" w:rsidP="0012165C">
            <w:pPr>
              <w:pStyle w:val="TAL"/>
              <w:rPr>
                <w:rFonts w:cs="Arial"/>
              </w:rPr>
            </w:pPr>
            <w:r w:rsidRPr="001C0E1B">
              <w:rPr>
                <w:rFonts w:cs="Arial"/>
              </w:rPr>
              <w:t>82 for PC1; 52 for other PC</w:t>
            </w:r>
          </w:p>
        </w:tc>
        <w:tc>
          <w:tcPr>
            <w:tcW w:w="3072" w:type="dxa"/>
          </w:tcPr>
          <w:p w14:paraId="048805BB" w14:textId="77777777" w:rsidR="00D20FA8" w:rsidRPr="001C0E1B" w:rsidRDefault="00D20FA8" w:rsidP="0012165C">
            <w:pPr>
              <w:pStyle w:val="TAL"/>
              <w:rPr>
                <w:rFonts w:cs="Arial"/>
              </w:rPr>
            </w:pPr>
          </w:p>
        </w:tc>
      </w:tr>
    </w:tbl>
    <w:p w14:paraId="384841EC" w14:textId="77777777" w:rsidR="00D20FA8" w:rsidRPr="001C0E1B" w:rsidRDefault="00D20FA8" w:rsidP="00D20FA8"/>
    <w:p w14:paraId="4715D5C6" w14:textId="77777777" w:rsidR="00D20FA8" w:rsidRPr="001C0E1B" w:rsidRDefault="00D20FA8" w:rsidP="00D20FA8">
      <w:pPr>
        <w:pStyle w:val="TH"/>
      </w:pPr>
      <w:r w:rsidRPr="001C0E1B">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20FA8" w:rsidRPr="001C0E1B" w14:paraId="1F573D39"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2BB6DB02"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20FC998B"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159B3DB8"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7F9B759C"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09FBE39A" w14:textId="77777777" w:rsidR="00D20FA8" w:rsidRPr="001C0E1B" w:rsidRDefault="00D20FA8" w:rsidP="0012165C">
            <w:pPr>
              <w:pStyle w:val="TAH"/>
              <w:rPr>
                <w:rFonts w:cs="Arial"/>
              </w:rPr>
            </w:pPr>
            <w:r w:rsidRPr="001C0E1B">
              <w:t>Cell 2</w:t>
            </w:r>
          </w:p>
        </w:tc>
      </w:tr>
      <w:tr w:rsidR="00D20FA8" w:rsidRPr="001C0E1B" w14:paraId="4AB80C90"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70D488F9" w14:textId="77777777" w:rsidR="00D20FA8" w:rsidRPr="001C0E1B" w:rsidRDefault="00D20FA8" w:rsidP="0012165C">
            <w:pPr>
              <w:pStyle w:val="TAL"/>
              <w:rPr>
                <w:rFonts w:cs="Arial"/>
              </w:rPr>
            </w:pPr>
          </w:p>
        </w:tc>
        <w:tc>
          <w:tcPr>
            <w:tcW w:w="876" w:type="dxa"/>
            <w:tcBorders>
              <w:top w:val="nil"/>
              <w:bottom w:val="single" w:sz="4" w:space="0" w:color="auto"/>
            </w:tcBorders>
            <w:shd w:val="clear" w:color="auto" w:fill="auto"/>
          </w:tcPr>
          <w:p w14:paraId="2497AD6C"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69E4D08A" w14:textId="77777777" w:rsidR="00D20FA8" w:rsidRPr="001C0E1B" w:rsidRDefault="00D20FA8" w:rsidP="0012165C">
            <w:pPr>
              <w:pStyle w:val="TAH"/>
            </w:pPr>
          </w:p>
        </w:tc>
        <w:tc>
          <w:tcPr>
            <w:tcW w:w="983" w:type="dxa"/>
            <w:tcBorders>
              <w:bottom w:val="single" w:sz="4" w:space="0" w:color="auto"/>
            </w:tcBorders>
          </w:tcPr>
          <w:p w14:paraId="0A2122D7"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4424A61" w14:textId="77777777" w:rsidR="00D20FA8" w:rsidRPr="001C0E1B" w:rsidRDefault="00D20FA8" w:rsidP="0012165C">
            <w:pPr>
              <w:pStyle w:val="TAH"/>
              <w:rPr>
                <w:rFonts w:cs="Arial"/>
              </w:rPr>
            </w:pPr>
            <w:r w:rsidRPr="001C0E1B">
              <w:t>T2</w:t>
            </w:r>
          </w:p>
        </w:tc>
        <w:tc>
          <w:tcPr>
            <w:tcW w:w="992" w:type="dxa"/>
            <w:tcBorders>
              <w:bottom w:val="single" w:sz="4" w:space="0" w:color="auto"/>
            </w:tcBorders>
          </w:tcPr>
          <w:p w14:paraId="6E2C2E85"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001A8DE" w14:textId="77777777" w:rsidR="00D20FA8" w:rsidRPr="001C0E1B" w:rsidRDefault="00D20FA8" w:rsidP="0012165C">
            <w:pPr>
              <w:pStyle w:val="TAH"/>
              <w:rPr>
                <w:rFonts w:cs="Arial"/>
              </w:rPr>
            </w:pPr>
            <w:r w:rsidRPr="001C0E1B">
              <w:t>T2</w:t>
            </w:r>
          </w:p>
        </w:tc>
      </w:tr>
      <w:tr w:rsidR="00D20FA8" w:rsidRPr="001C0E1B" w14:paraId="57F9A502" w14:textId="77777777" w:rsidTr="0012165C">
        <w:trPr>
          <w:cantSplit/>
          <w:trHeight w:val="292"/>
        </w:trPr>
        <w:tc>
          <w:tcPr>
            <w:tcW w:w="2628" w:type="dxa"/>
            <w:gridSpan w:val="2"/>
            <w:tcBorders>
              <w:left w:val="single" w:sz="4" w:space="0" w:color="auto"/>
              <w:bottom w:val="single" w:sz="4" w:space="0" w:color="auto"/>
            </w:tcBorders>
          </w:tcPr>
          <w:p w14:paraId="11C6C7D5" w14:textId="77777777" w:rsidR="00D20FA8" w:rsidRPr="001C0E1B" w:rsidRDefault="00D20FA8" w:rsidP="0012165C">
            <w:pPr>
              <w:pStyle w:val="TAL"/>
            </w:pPr>
            <w:r w:rsidRPr="001C0E1B">
              <w:t>AoA setup</w:t>
            </w:r>
          </w:p>
        </w:tc>
        <w:tc>
          <w:tcPr>
            <w:tcW w:w="876" w:type="dxa"/>
            <w:tcBorders>
              <w:bottom w:val="single" w:sz="4" w:space="0" w:color="auto"/>
            </w:tcBorders>
          </w:tcPr>
          <w:p w14:paraId="11ECEFDA" w14:textId="77777777" w:rsidR="00D20FA8" w:rsidRPr="001C0E1B" w:rsidRDefault="00D20FA8" w:rsidP="0012165C">
            <w:pPr>
              <w:pStyle w:val="TAC"/>
            </w:pPr>
          </w:p>
        </w:tc>
        <w:tc>
          <w:tcPr>
            <w:tcW w:w="1280" w:type="dxa"/>
            <w:tcBorders>
              <w:bottom w:val="single" w:sz="4" w:space="0" w:color="auto"/>
            </w:tcBorders>
          </w:tcPr>
          <w:p w14:paraId="49BA3DE2"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8E4F014"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51DAF519"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3FDDE727" w14:textId="77777777" w:rsidTr="0012165C">
        <w:trPr>
          <w:cantSplit/>
          <w:trHeight w:val="292"/>
        </w:trPr>
        <w:tc>
          <w:tcPr>
            <w:tcW w:w="2628" w:type="dxa"/>
            <w:gridSpan w:val="2"/>
            <w:tcBorders>
              <w:left w:val="single" w:sz="4" w:space="0" w:color="auto"/>
              <w:bottom w:val="single" w:sz="4" w:space="0" w:color="auto"/>
            </w:tcBorders>
          </w:tcPr>
          <w:p w14:paraId="1F3C3145"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633ADAFD" w14:textId="77777777" w:rsidR="00D20FA8" w:rsidRPr="001C0E1B" w:rsidRDefault="00D20FA8" w:rsidP="0012165C">
            <w:pPr>
              <w:pStyle w:val="TAC"/>
            </w:pPr>
          </w:p>
        </w:tc>
        <w:tc>
          <w:tcPr>
            <w:tcW w:w="1280" w:type="dxa"/>
            <w:tcBorders>
              <w:bottom w:val="single" w:sz="4" w:space="0" w:color="auto"/>
            </w:tcBorders>
          </w:tcPr>
          <w:p w14:paraId="63EFFB38"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08856EFC"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01FF72A5" w14:textId="77777777" w:rsidR="00D20FA8" w:rsidRPr="001C0E1B" w:rsidRDefault="00D20FA8" w:rsidP="0012165C">
            <w:pPr>
              <w:pStyle w:val="TAC"/>
            </w:pPr>
            <w:r w:rsidRPr="001C0E1B">
              <w:rPr>
                <w:rFonts w:cs="v4.2.0"/>
              </w:rPr>
              <w:t>2</w:t>
            </w:r>
          </w:p>
        </w:tc>
      </w:tr>
      <w:tr w:rsidR="00D20FA8" w:rsidRPr="001C0E1B" w14:paraId="4002E86A" w14:textId="77777777" w:rsidTr="0012165C">
        <w:trPr>
          <w:cantSplit/>
          <w:trHeight w:val="150"/>
        </w:trPr>
        <w:tc>
          <w:tcPr>
            <w:tcW w:w="2628" w:type="dxa"/>
            <w:gridSpan w:val="2"/>
            <w:tcBorders>
              <w:left w:val="single" w:sz="4" w:space="0" w:color="auto"/>
              <w:bottom w:val="nil"/>
            </w:tcBorders>
            <w:shd w:val="clear" w:color="auto" w:fill="auto"/>
          </w:tcPr>
          <w:p w14:paraId="3EF99A63" w14:textId="77777777" w:rsidR="00D20FA8" w:rsidRPr="001C0E1B" w:rsidRDefault="00D20FA8" w:rsidP="0012165C">
            <w:pPr>
              <w:pStyle w:val="TAL"/>
            </w:pPr>
            <w:r w:rsidRPr="001C0E1B">
              <w:t>Duplex mode</w:t>
            </w:r>
          </w:p>
        </w:tc>
        <w:tc>
          <w:tcPr>
            <w:tcW w:w="876" w:type="dxa"/>
          </w:tcPr>
          <w:p w14:paraId="08A4A2E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F0B4B92"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5EE1F9"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561007AA" w14:textId="77777777" w:rsidR="00D20FA8" w:rsidRPr="001C0E1B" w:rsidRDefault="00D20FA8" w:rsidP="0012165C">
            <w:pPr>
              <w:pStyle w:val="TAC"/>
            </w:pPr>
            <w:r w:rsidRPr="001C0E1B">
              <w:t>TDD</w:t>
            </w:r>
          </w:p>
        </w:tc>
      </w:tr>
      <w:tr w:rsidR="00D20FA8" w:rsidRPr="001C0E1B" w14:paraId="4E12696C"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4A9AF450" w14:textId="77777777" w:rsidR="00D20FA8" w:rsidRPr="001C0E1B" w:rsidRDefault="00D20FA8" w:rsidP="0012165C">
            <w:pPr>
              <w:pStyle w:val="TAL"/>
              <w:rPr>
                <w:bCs/>
              </w:rPr>
            </w:pPr>
          </w:p>
        </w:tc>
        <w:tc>
          <w:tcPr>
            <w:tcW w:w="876" w:type="dxa"/>
          </w:tcPr>
          <w:p w14:paraId="359B77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84B2727"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6629CDF2"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6CCEA164" w14:textId="77777777" w:rsidR="00D20FA8" w:rsidRPr="001C0E1B" w:rsidRDefault="00D20FA8" w:rsidP="0012165C">
            <w:pPr>
              <w:pStyle w:val="TAC"/>
            </w:pPr>
            <w:r w:rsidRPr="001C0E1B">
              <w:t>TDD</w:t>
            </w:r>
          </w:p>
        </w:tc>
      </w:tr>
      <w:tr w:rsidR="00D20FA8" w:rsidRPr="001C0E1B" w14:paraId="61E06F35" w14:textId="77777777" w:rsidTr="0012165C">
        <w:trPr>
          <w:cantSplit/>
          <w:trHeight w:val="150"/>
        </w:trPr>
        <w:tc>
          <w:tcPr>
            <w:tcW w:w="2628" w:type="dxa"/>
            <w:gridSpan w:val="2"/>
            <w:tcBorders>
              <w:left w:val="single" w:sz="4" w:space="0" w:color="auto"/>
              <w:bottom w:val="nil"/>
            </w:tcBorders>
            <w:shd w:val="clear" w:color="auto" w:fill="auto"/>
          </w:tcPr>
          <w:p w14:paraId="336323E2" w14:textId="77777777" w:rsidR="00D20FA8" w:rsidRPr="001C0E1B" w:rsidRDefault="00D20FA8" w:rsidP="0012165C">
            <w:pPr>
              <w:pStyle w:val="TAL"/>
              <w:rPr>
                <w:bCs/>
              </w:rPr>
            </w:pPr>
            <w:r w:rsidRPr="001C0E1B">
              <w:rPr>
                <w:bCs/>
              </w:rPr>
              <w:t>TDD configuration</w:t>
            </w:r>
          </w:p>
        </w:tc>
        <w:tc>
          <w:tcPr>
            <w:tcW w:w="876" w:type="dxa"/>
          </w:tcPr>
          <w:p w14:paraId="7D64722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17C7FAA"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703A5E78"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A4706E7" w14:textId="77777777" w:rsidR="00D20FA8" w:rsidRPr="001C0E1B" w:rsidRDefault="00D20FA8" w:rsidP="0012165C">
            <w:pPr>
              <w:pStyle w:val="TAC"/>
            </w:pPr>
            <w:r w:rsidRPr="001C0E1B">
              <w:t>TDDConf.3.1</w:t>
            </w:r>
          </w:p>
        </w:tc>
      </w:tr>
      <w:tr w:rsidR="00D20FA8" w:rsidRPr="001C0E1B" w14:paraId="7784B7F2" w14:textId="77777777" w:rsidTr="0012165C">
        <w:trPr>
          <w:cantSplit/>
          <w:trHeight w:val="150"/>
        </w:trPr>
        <w:tc>
          <w:tcPr>
            <w:tcW w:w="2628" w:type="dxa"/>
            <w:gridSpan w:val="2"/>
            <w:tcBorders>
              <w:top w:val="nil"/>
              <w:left w:val="single" w:sz="4" w:space="0" w:color="auto"/>
              <w:bottom w:val="nil"/>
            </w:tcBorders>
            <w:shd w:val="clear" w:color="auto" w:fill="auto"/>
          </w:tcPr>
          <w:p w14:paraId="7A17334B" w14:textId="77777777" w:rsidR="00D20FA8" w:rsidRPr="001C0E1B" w:rsidRDefault="00D20FA8" w:rsidP="0012165C">
            <w:pPr>
              <w:pStyle w:val="TAL"/>
              <w:rPr>
                <w:bCs/>
              </w:rPr>
            </w:pPr>
          </w:p>
        </w:tc>
        <w:tc>
          <w:tcPr>
            <w:tcW w:w="876" w:type="dxa"/>
          </w:tcPr>
          <w:p w14:paraId="6717CBC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6F1F4DA"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4B1B52"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6B64079B" w14:textId="77777777" w:rsidR="00D20FA8" w:rsidRPr="001C0E1B" w:rsidRDefault="00D20FA8" w:rsidP="0012165C">
            <w:pPr>
              <w:pStyle w:val="TAC"/>
            </w:pPr>
            <w:r w:rsidRPr="001C0E1B">
              <w:t>TDDConf.3.1</w:t>
            </w:r>
          </w:p>
        </w:tc>
      </w:tr>
      <w:tr w:rsidR="00D20FA8" w:rsidRPr="001C0E1B" w14:paraId="4B15434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3991BBD2" w14:textId="77777777" w:rsidR="00D20FA8" w:rsidRPr="001C0E1B" w:rsidRDefault="00D20FA8" w:rsidP="0012165C">
            <w:pPr>
              <w:pStyle w:val="TAL"/>
              <w:rPr>
                <w:bCs/>
              </w:rPr>
            </w:pPr>
          </w:p>
        </w:tc>
        <w:tc>
          <w:tcPr>
            <w:tcW w:w="876" w:type="dxa"/>
            <w:tcBorders>
              <w:bottom w:val="single" w:sz="4" w:space="0" w:color="auto"/>
            </w:tcBorders>
          </w:tcPr>
          <w:p w14:paraId="26DF3956"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CA76E1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E380828"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669DB428" w14:textId="77777777" w:rsidR="00D20FA8" w:rsidRPr="001C0E1B" w:rsidRDefault="00D20FA8" w:rsidP="0012165C">
            <w:pPr>
              <w:pStyle w:val="TAC"/>
            </w:pPr>
            <w:r w:rsidRPr="001C0E1B">
              <w:t>TDDConf.3.1</w:t>
            </w:r>
          </w:p>
        </w:tc>
      </w:tr>
      <w:tr w:rsidR="00D20FA8" w:rsidRPr="001C0E1B" w14:paraId="0EC32BE3" w14:textId="77777777" w:rsidTr="0012165C">
        <w:trPr>
          <w:cantSplit/>
          <w:trHeight w:val="150"/>
        </w:trPr>
        <w:tc>
          <w:tcPr>
            <w:tcW w:w="2628" w:type="dxa"/>
            <w:gridSpan w:val="2"/>
            <w:tcBorders>
              <w:left w:val="single" w:sz="4" w:space="0" w:color="auto"/>
              <w:bottom w:val="nil"/>
            </w:tcBorders>
            <w:shd w:val="clear" w:color="auto" w:fill="auto"/>
          </w:tcPr>
          <w:p w14:paraId="09C24E4A"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shd w:val="clear" w:color="auto" w:fill="auto"/>
          </w:tcPr>
          <w:p w14:paraId="7E422467"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4A7B741C"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D223733"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4ACA8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3647B6B" w14:textId="77777777" w:rsidTr="0012165C">
        <w:trPr>
          <w:cantSplit/>
          <w:trHeight w:val="150"/>
        </w:trPr>
        <w:tc>
          <w:tcPr>
            <w:tcW w:w="2628" w:type="dxa"/>
            <w:gridSpan w:val="2"/>
            <w:tcBorders>
              <w:top w:val="nil"/>
              <w:left w:val="single" w:sz="4" w:space="0" w:color="auto"/>
              <w:bottom w:val="nil"/>
            </w:tcBorders>
            <w:shd w:val="clear" w:color="auto" w:fill="auto"/>
          </w:tcPr>
          <w:p w14:paraId="707756DD" w14:textId="77777777" w:rsidR="00D20FA8" w:rsidRPr="001C0E1B" w:rsidRDefault="00D20FA8" w:rsidP="0012165C">
            <w:pPr>
              <w:pStyle w:val="TAL"/>
              <w:rPr>
                <w:bCs/>
              </w:rPr>
            </w:pPr>
          </w:p>
        </w:tc>
        <w:tc>
          <w:tcPr>
            <w:tcW w:w="876" w:type="dxa"/>
            <w:tcBorders>
              <w:top w:val="nil"/>
              <w:bottom w:val="nil"/>
            </w:tcBorders>
            <w:shd w:val="clear" w:color="auto" w:fill="auto"/>
          </w:tcPr>
          <w:p w14:paraId="2D4C4D5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3405347"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5C7C5F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4C02D2F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595DC3B"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60DF6CFE"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76654428"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5F4A459"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3551C0E0"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C6123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9D1532" w14:textId="77777777" w:rsidTr="0012165C">
        <w:trPr>
          <w:cantSplit/>
          <w:trHeight w:val="150"/>
        </w:trPr>
        <w:tc>
          <w:tcPr>
            <w:tcW w:w="2628" w:type="dxa"/>
            <w:gridSpan w:val="2"/>
            <w:vMerge w:val="restart"/>
            <w:tcBorders>
              <w:top w:val="nil"/>
              <w:left w:val="single" w:sz="4" w:space="0" w:color="auto"/>
            </w:tcBorders>
            <w:shd w:val="clear" w:color="auto" w:fill="auto"/>
          </w:tcPr>
          <w:p w14:paraId="712EA78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shd w:val="clear" w:color="auto" w:fill="auto"/>
          </w:tcPr>
          <w:p w14:paraId="25DE266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67361EE"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380C99E"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1EC38A4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2C291D2" w14:textId="77777777" w:rsidTr="0012165C">
        <w:trPr>
          <w:cantSplit/>
          <w:trHeight w:val="150"/>
        </w:trPr>
        <w:tc>
          <w:tcPr>
            <w:tcW w:w="2628" w:type="dxa"/>
            <w:gridSpan w:val="2"/>
            <w:vMerge/>
            <w:tcBorders>
              <w:left w:val="single" w:sz="4" w:space="0" w:color="auto"/>
            </w:tcBorders>
            <w:shd w:val="clear" w:color="auto" w:fill="auto"/>
          </w:tcPr>
          <w:p w14:paraId="7B42F09C" w14:textId="77777777" w:rsidR="00D20FA8" w:rsidRPr="001C0E1B" w:rsidRDefault="00D20FA8" w:rsidP="0012165C">
            <w:pPr>
              <w:pStyle w:val="TAL"/>
              <w:rPr>
                <w:bCs/>
              </w:rPr>
            </w:pPr>
          </w:p>
        </w:tc>
        <w:tc>
          <w:tcPr>
            <w:tcW w:w="876" w:type="dxa"/>
            <w:vMerge/>
            <w:shd w:val="clear" w:color="auto" w:fill="auto"/>
          </w:tcPr>
          <w:p w14:paraId="52157B85"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D30780F"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677A89A6"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62FF99F7"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05E575D" w14:textId="77777777" w:rsidTr="0012165C">
        <w:trPr>
          <w:cantSplit/>
          <w:trHeight w:val="150"/>
        </w:trPr>
        <w:tc>
          <w:tcPr>
            <w:tcW w:w="2628" w:type="dxa"/>
            <w:gridSpan w:val="2"/>
            <w:vMerge/>
            <w:tcBorders>
              <w:left w:val="single" w:sz="4" w:space="0" w:color="auto"/>
              <w:bottom w:val="single" w:sz="4" w:space="0" w:color="auto"/>
            </w:tcBorders>
            <w:shd w:val="clear" w:color="auto" w:fill="auto"/>
          </w:tcPr>
          <w:p w14:paraId="7D60C6C7" w14:textId="77777777" w:rsidR="00D20FA8" w:rsidRPr="001C0E1B" w:rsidRDefault="00D20FA8" w:rsidP="0012165C">
            <w:pPr>
              <w:pStyle w:val="TAL"/>
              <w:rPr>
                <w:bCs/>
              </w:rPr>
            </w:pPr>
          </w:p>
        </w:tc>
        <w:tc>
          <w:tcPr>
            <w:tcW w:w="876" w:type="dxa"/>
            <w:vMerge/>
            <w:tcBorders>
              <w:bottom w:val="single" w:sz="4" w:space="0" w:color="auto"/>
            </w:tcBorders>
            <w:shd w:val="clear" w:color="auto" w:fill="auto"/>
          </w:tcPr>
          <w:p w14:paraId="04B6C7E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3204415"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37E0BEEF"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4409A07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60639F6" w14:textId="77777777" w:rsidTr="0012165C">
        <w:trPr>
          <w:cantSplit/>
          <w:trHeight w:val="81"/>
        </w:trPr>
        <w:tc>
          <w:tcPr>
            <w:tcW w:w="2628" w:type="dxa"/>
            <w:gridSpan w:val="2"/>
            <w:tcBorders>
              <w:left w:val="single" w:sz="4" w:space="0" w:color="auto"/>
              <w:bottom w:val="nil"/>
            </w:tcBorders>
            <w:shd w:val="clear" w:color="auto" w:fill="auto"/>
          </w:tcPr>
          <w:p w14:paraId="7E4A6BF7" w14:textId="77777777" w:rsidR="00D20FA8" w:rsidRPr="001C0E1B" w:rsidRDefault="00D20FA8" w:rsidP="0012165C">
            <w:pPr>
              <w:pStyle w:val="TAL"/>
              <w:rPr>
                <w:bCs/>
              </w:rPr>
            </w:pPr>
            <w:r w:rsidRPr="001C0E1B">
              <w:t>BWP BW</w:t>
            </w:r>
          </w:p>
        </w:tc>
        <w:tc>
          <w:tcPr>
            <w:tcW w:w="876" w:type="dxa"/>
            <w:tcBorders>
              <w:bottom w:val="nil"/>
            </w:tcBorders>
            <w:shd w:val="clear" w:color="auto" w:fill="auto"/>
          </w:tcPr>
          <w:p w14:paraId="081CD320"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54DC37C8"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1F54E699"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171F477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ADF91" w14:textId="77777777" w:rsidTr="0012165C">
        <w:trPr>
          <w:cantSplit/>
          <w:trHeight w:val="87"/>
        </w:trPr>
        <w:tc>
          <w:tcPr>
            <w:tcW w:w="2628" w:type="dxa"/>
            <w:gridSpan w:val="2"/>
            <w:tcBorders>
              <w:top w:val="nil"/>
              <w:left w:val="single" w:sz="4" w:space="0" w:color="auto"/>
              <w:bottom w:val="nil"/>
            </w:tcBorders>
            <w:shd w:val="clear" w:color="auto" w:fill="auto"/>
          </w:tcPr>
          <w:p w14:paraId="57EA6B02" w14:textId="77777777" w:rsidR="00D20FA8" w:rsidRPr="001C0E1B" w:rsidRDefault="00D20FA8" w:rsidP="0012165C">
            <w:pPr>
              <w:pStyle w:val="TAL"/>
              <w:rPr>
                <w:bCs/>
              </w:rPr>
            </w:pPr>
          </w:p>
        </w:tc>
        <w:tc>
          <w:tcPr>
            <w:tcW w:w="876" w:type="dxa"/>
            <w:tcBorders>
              <w:top w:val="nil"/>
              <w:bottom w:val="nil"/>
            </w:tcBorders>
            <w:shd w:val="clear" w:color="auto" w:fill="auto"/>
          </w:tcPr>
          <w:p w14:paraId="571800FE" w14:textId="77777777" w:rsidR="00D20FA8" w:rsidRPr="001C0E1B" w:rsidRDefault="00D20FA8" w:rsidP="0012165C">
            <w:pPr>
              <w:pStyle w:val="TAC"/>
            </w:pPr>
          </w:p>
        </w:tc>
        <w:tc>
          <w:tcPr>
            <w:tcW w:w="1280" w:type="dxa"/>
            <w:tcBorders>
              <w:bottom w:val="single" w:sz="4" w:space="0" w:color="auto"/>
            </w:tcBorders>
            <w:vAlign w:val="center"/>
          </w:tcPr>
          <w:p w14:paraId="4EEB053C"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2934BD65"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675283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0A200F0" w14:textId="77777777" w:rsidTr="0012165C">
        <w:trPr>
          <w:cantSplit/>
          <w:trHeight w:val="36"/>
        </w:trPr>
        <w:tc>
          <w:tcPr>
            <w:tcW w:w="2628" w:type="dxa"/>
            <w:gridSpan w:val="2"/>
            <w:tcBorders>
              <w:top w:val="nil"/>
              <w:left w:val="single" w:sz="4" w:space="0" w:color="auto"/>
              <w:bottom w:val="single" w:sz="4" w:space="0" w:color="auto"/>
            </w:tcBorders>
            <w:shd w:val="clear" w:color="auto" w:fill="auto"/>
          </w:tcPr>
          <w:p w14:paraId="7BDFA6F2"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4E1499FC" w14:textId="77777777" w:rsidR="00D20FA8" w:rsidRPr="001C0E1B" w:rsidRDefault="00D20FA8" w:rsidP="0012165C">
            <w:pPr>
              <w:pStyle w:val="TAC"/>
            </w:pPr>
          </w:p>
        </w:tc>
        <w:tc>
          <w:tcPr>
            <w:tcW w:w="1280" w:type="dxa"/>
            <w:tcBorders>
              <w:bottom w:val="single" w:sz="4" w:space="0" w:color="auto"/>
            </w:tcBorders>
            <w:vAlign w:val="center"/>
          </w:tcPr>
          <w:p w14:paraId="07642CFF"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291EDAF3"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FC26B7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0079D75" w14:textId="77777777" w:rsidTr="0012165C">
        <w:trPr>
          <w:cantSplit/>
          <w:trHeight w:val="259"/>
        </w:trPr>
        <w:tc>
          <w:tcPr>
            <w:tcW w:w="1310" w:type="dxa"/>
            <w:tcBorders>
              <w:left w:val="single" w:sz="4" w:space="0" w:color="auto"/>
              <w:bottom w:val="nil"/>
            </w:tcBorders>
            <w:shd w:val="clear" w:color="auto" w:fill="auto"/>
          </w:tcPr>
          <w:p w14:paraId="620AB3F4" w14:textId="77777777" w:rsidR="00D20FA8" w:rsidRPr="001C0E1B" w:rsidRDefault="00D20FA8" w:rsidP="0012165C">
            <w:pPr>
              <w:pStyle w:val="TAL"/>
            </w:pPr>
            <w:r w:rsidRPr="001C0E1B">
              <w:t>BWP configuration</w:t>
            </w:r>
          </w:p>
        </w:tc>
        <w:tc>
          <w:tcPr>
            <w:tcW w:w="1318" w:type="dxa"/>
            <w:tcBorders>
              <w:left w:val="single" w:sz="4" w:space="0" w:color="auto"/>
            </w:tcBorders>
          </w:tcPr>
          <w:p w14:paraId="4FA67D65" w14:textId="77777777" w:rsidR="00D20FA8" w:rsidRPr="001C0E1B" w:rsidRDefault="00D20FA8" w:rsidP="0012165C">
            <w:pPr>
              <w:pStyle w:val="TAL"/>
            </w:pPr>
            <w:r w:rsidRPr="001C0E1B">
              <w:t>Initial DL BWP</w:t>
            </w:r>
          </w:p>
        </w:tc>
        <w:tc>
          <w:tcPr>
            <w:tcW w:w="876" w:type="dxa"/>
            <w:tcBorders>
              <w:bottom w:val="single" w:sz="4" w:space="0" w:color="auto"/>
            </w:tcBorders>
          </w:tcPr>
          <w:p w14:paraId="41256442" w14:textId="77777777" w:rsidR="00D20FA8" w:rsidRPr="001C0E1B" w:rsidRDefault="00D20FA8" w:rsidP="0012165C">
            <w:pPr>
              <w:pStyle w:val="TAC"/>
            </w:pPr>
          </w:p>
        </w:tc>
        <w:tc>
          <w:tcPr>
            <w:tcW w:w="1280" w:type="dxa"/>
            <w:tcBorders>
              <w:bottom w:val="nil"/>
            </w:tcBorders>
            <w:shd w:val="clear" w:color="auto" w:fill="auto"/>
            <w:vAlign w:val="center"/>
          </w:tcPr>
          <w:p w14:paraId="5284064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2DF1A484"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2A4123D0" w14:textId="77777777" w:rsidR="00D20FA8" w:rsidRPr="001C0E1B" w:rsidRDefault="00D20FA8" w:rsidP="0012165C">
            <w:pPr>
              <w:pStyle w:val="TAC"/>
            </w:pPr>
            <w:r w:rsidRPr="001C0E1B">
              <w:t>N/A</w:t>
            </w:r>
          </w:p>
        </w:tc>
      </w:tr>
      <w:tr w:rsidR="00D20FA8" w:rsidRPr="001C0E1B" w14:paraId="77EC719C" w14:textId="77777777" w:rsidTr="0012165C">
        <w:trPr>
          <w:cantSplit/>
          <w:trHeight w:val="259"/>
        </w:trPr>
        <w:tc>
          <w:tcPr>
            <w:tcW w:w="1310" w:type="dxa"/>
            <w:tcBorders>
              <w:top w:val="nil"/>
              <w:left w:val="single" w:sz="4" w:space="0" w:color="auto"/>
              <w:bottom w:val="nil"/>
            </w:tcBorders>
            <w:shd w:val="clear" w:color="auto" w:fill="auto"/>
          </w:tcPr>
          <w:p w14:paraId="5F306280" w14:textId="77777777" w:rsidR="00D20FA8" w:rsidRPr="001C0E1B" w:rsidRDefault="00D20FA8" w:rsidP="0012165C">
            <w:pPr>
              <w:pStyle w:val="TAL"/>
            </w:pPr>
          </w:p>
        </w:tc>
        <w:tc>
          <w:tcPr>
            <w:tcW w:w="1318" w:type="dxa"/>
            <w:tcBorders>
              <w:left w:val="single" w:sz="4" w:space="0" w:color="auto"/>
            </w:tcBorders>
          </w:tcPr>
          <w:p w14:paraId="5E3FAFE6" w14:textId="77777777" w:rsidR="00D20FA8" w:rsidRPr="001C0E1B" w:rsidRDefault="00D20FA8" w:rsidP="0012165C">
            <w:pPr>
              <w:pStyle w:val="TAL"/>
            </w:pPr>
            <w:r w:rsidRPr="001C0E1B">
              <w:t>Initial UL BWP</w:t>
            </w:r>
          </w:p>
        </w:tc>
        <w:tc>
          <w:tcPr>
            <w:tcW w:w="876" w:type="dxa"/>
            <w:tcBorders>
              <w:bottom w:val="single" w:sz="4" w:space="0" w:color="auto"/>
            </w:tcBorders>
          </w:tcPr>
          <w:p w14:paraId="4C4BFDDE" w14:textId="77777777" w:rsidR="00D20FA8" w:rsidRPr="001C0E1B" w:rsidRDefault="00D20FA8" w:rsidP="0012165C">
            <w:pPr>
              <w:pStyle w:val="TAC"/>
            </w:pPr>
          </w:p>
        </w:tc>
        <w:tc>
          <w:tcPr>
            <w:tcW w:w="1280" w:type="dxa"/>
            <w:tcBorders>
              <w:top w:val="nil"/>
              <w:bottom w:val="nil"/>
            </w:tcBorders>
            <w:shd w:val="clear" w:color="auto" w:fill="auto"/>
            <w:vAlign w:val="center"/>
          </w:tcPr>
          <w:p w14:paraId="1A571C65" w14:textId="77777777" w:rsidR="00D20FA8" w:rsidRPr="001C0E1B" w:rsidRDefault="00D20FA8" w:rsidP="0012165C">
            <w:pPr>
              <w:pStyle w:val="TAC"/>
            </w:pPr>
          </w:p>
        </w:tc>
        <w:tc>
          <w:tcPr>
            <w:tcW w:w="1960" w:type="dxa"/>
            <w:gridSpan w:val="2"/>
            <w:tcBorders>
              <w:bottom w:val="single" w:sz="4" w:space="0" w:color="auto"/>
            </w:tcBorders>
            <w:vAlign w:val="center"/>
          </w:tcPr>
          <w:p w14:paraId="1AE91401"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7AB11E83" w14:textId="77777777" w:rsidR="00D20FA8" w:rsidRPr="001C0E1B" w:rsidRDefault="00D20FA8" w:rsidP="0012165C">
            <w:pPr>
              <w:pStyle w:val="TAC"/>
            </w:pPr>
            <w:r w:rsidRPr="001C0E1B">
              <w:t>N/A</w:t>
            </w:r>
          </w:p>
        </w:tc>
      </w:tr>
      <w:tr w:rsidR="00D20FA8" w:rsidRPr="001C0E1B" w14:paraId="101A07E2" w14:textId="77777777" w:rsidTr="0012165C">
        <w:trPr>
          <w:cantSplit/>
          <w:trHeight w:val="232"/>
        </w:trPr>
        <w:tc>
          <w:tcPr>
            <w:tcW w:w="1310" w:type="dxa"/>
            <w:tcBorders>
              <w:top w:val="nil"/>
              <w:left w:val="single" w:sz="4" w:space="0" w:color="auto"/>
              <w:bottom w:val="nil"/>
            </w:tcBorders>
            <w:shd w:val="clear" w:color="auto" w:fill="auto"/>
          </w:tcPr>
          <w:p w14:paraId="44CF6EC6" w14:textId="77777777" w:rsidR="00D20FA8" w:rsidRPr="001C0E1B" w:rsidRDefault="00D20FA8" w:rsidP="0012165C">
            <w:pPr>
              <w:pStyle w:val="TAL"/>
            </w:pPr>
          </w:p>
        </w:tc>
        <w:tc>
          <w:tcPr>
            <w:tcW w:w="1318" w:type="dxa"/>
            <w:tcBorders>
              <w:left w:val="single" w:sz="4" w:space="0" w:color="auto"/>
            </w:tcBorders>
          </w:tcPr>
          <w:p w14:paraId="64D97A91" w14:textId="77777777" w:rsidR="00D20FA8" w:rsidRPr="001C0E1B" w:rsidRDefault="00D20FA8" w:rsidP="0012165C">
            <w:pPr>
              <w:pStyle w:val="TAL"/>
            </w:pPr>
            <w:r w:rsidRPr="001C0E1B">
              <w:t>Dedicated DL BWP</w:t>
            </w:r>
          </w:p>
        </w:tc>
        <w:tc>
          <w:tcPr>
            <w:tcW w:w="876" w:type="dxa"/>
            <w:tcBorders>
              <w:bottom w:val="single" w:sz="4" w:space="0" w:color="auto"/>
            </w:tcBorders>
          </w:tcPr>
          <w:p w14:paraId="06400850" w14:textId="77777777" w:rsidR="00D20FA8" w:rsidRPr="001C0E1B" w:rsidRDefault="00D20FA8" w:rsidP="0012165C">
            <w:pPr>
              <w:pStyle w:val="TAC"/>
            </w:pPr>
          </w:p>
        </w:tc>
        <w:tc>
          <w:tcPr>
            <w:tcW w:w="1280" w:type="dxa"/>
            <w:tcBorders>
              <w:top w:val="nil"/>
              <w:bottom w:val="nil"/>
            </w:tcBorders>
            <w:shd w:val="clear" w:color="auto" w:fill="auto"/>
            <w:vAlign w:val="center"/>
          </w:tcPr>
          <w:p w14:paraId="618B8D4C" w14:textId="77777777" w:rsidR="00D20FA8" w:rsidRPr="001C0E1B" w:rsidRDefault="00D20FA8" w:rsidP="0012165C">
            <w:pPr>
              <w:pStyle w:val="TAC"/>
            </w:pPr>
          </w:p>
        </w:tc>
        <w:tc>
          <w:tcPr>
            <w:tcW w:w="1960" w:type="dxa"/>
            <w:gridSpan w:val="2"/>
            <w:tcBorders>
              <w:bottom w:val="single" w:sz="4" w:space="0" w:color="auto"/>
            </w:tcBorders>
          </w:tcPr>
          <w:p w14:paraId="41B88B34"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5FC127A0" w14:textId="77777777" w:rsidR="00D20FA8" w:rsidRPr="001C0E1B" w:rsidRDefault="00D20FA8" w:rsidP="0012165C">
            <w:pPr>
              <w:pStyle w:val="TAC"/>
            </w:pPr>
            <w:r w:rsidRPr="001C0E1B">
              <w:t>N/A</w:t>
            </w:r>
          </w:p>
        </w:tc>
      </w:tr>
      <w:tr w:rsidR="00D20FA8" w:rsidRPr="001C0E1B" w14:paraId="23D602B9" w14:textId="77777777" w:rsidTr="0012165C">
        <w:trPr>
          <w:cantSplit/>
          <w:trHeight w:val="213"/>
        </w:trPr>
        <w:tc>
          <w:tcPr>
            <w:tcW w:w="1310" w:type="dxa"/>
            <w:tcBorders>
              <w:top w:val="nil"/>
              <w:left w:val="single" w:sz="4" w:space="0" w:color="auto"/>
              <w:bottom w:val="single" w:sz="4" w:space="0" w:color="auto"/>
            </w:tcBorders>
            <w:shd w:val="clear" w:color="auto" w:fill="auto"/>
          </w:tcPr>
          <w:p w14:paraId="51AD2C0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7B7E50CB"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37EE768E" w14:textId="77777777" w:rsidR="00D20FA8" w:rsidRPr="001C0E1B" w:rsidRDefault="00D20FA8" w:rsidP="0012165C">
            <w:pPr>
              <w:pStyle w:val="TAC"/>
            </w:pPr>
          </w:p>
        </w:tc>
        <w:tc>
          <w:tcPr>
            <w:tcW w:w="1280" w:type="dxa"/>
            <w:tcBorders>
              <w:top w:val="nil"/>
              <w:bottom w:val="single" w:sz="4" w:space="0" w:color="auto"/>
            </w:tcBorders>
            <w:shd w:val="clear" w:color="auto" w:fill="auto"/>
            <w:vAlign w:val="center"/>
          </w:tcPr>
          <w:p w14:paraId="5246F456" w14:textId="77777777" w:rsidR="00D20FA8" w:rsidRPr="001C0E1B" w:rsidRDefault="00D20FA8" w:rsidP="0012165C">
            <w:pPr>
              <w:pStyle w:val="TAC"/>
            </w:pPr>
          </w:p>
        </w:tc>
        <w:tc>
          <w:tcPr>
            <w:tcW w:w="1960" w:type="dxa"/>
            <w:gridSpan w:val="2"/>
            <w:tcBorders>
              <w:bottom w:val="single" w:sz="4" w:space="0" w:color="auto"/>
            </w:tcBorders>
            <w:vAlign w:val="center"/>
          </w:tcPr>
          <w:p w14:paraId="07185D6A"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4CC45AA3" w14:textId="77777777" w:rsidR="00D20FA8" w:rsidRPr="001C0E1B" w:rsidRDefault="00D20FA8" w:rsidP="0012165C">
            <w:pPr>
              <w:pStyle w:val="TAC"/>
            </w:pPr>
            <w:r w:rsidRPr="001C0E1B">
              <w:t>N/A</w:t>
            </w:r>
          </w:p>
        </w:tc>
      </w:tr>
      <w:tr w:rsidR="00D20FA8" w:rsidRPr="001C0E1B" w14:paraId="17CE8E8A" w14:textId="77777777" w:rsidTr="0012165C">
        <w:trPr>
          <w:cantSplit/>
          <w:trHeight w:val="443"/>
        </w:trPr>
        <w:tc>
          <w:tcPr>
            <w:tcW w:w="2628" w:type="dxa"/>
            <w:gridSpan w:val="2"/>
            <w:tcBorders>
              <w:left w:val="single" w:sz="4" w:space="0" w:color="auto"/>
              <w:bottom w:val="single" w:sz="4" w:space="0" w:color="auto"/>
            </w:tcBorders>
          </w:tcPr>
          <w:p w14:paraId="64332F13"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AA1CAC4" w14:textId="77777777" w:rsidR="00D20FA8" w:rsidRPr="001C0E1B" w:rsidRDefault="00D20FA8" w:rsidP="0012165C">
            <w:pPr>
              <w:pStyle w:val="TAC"/>
            </w:pPr>
          </w:p>
        </w:tc>
        <w:tc>
          <w:tcPr>
            <w:tcW w:w="1280" w:type="dxa"/>
            <w:tcBorders>
              <w:bottom w:val="single" w:sz="4" w:space="0" w:color="auto"/>
            </w:tcBorders>
          </w:tcPr>
          <w:p w14:paraId="4BEC730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4905CBBA"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7E6585E5" w14:textId="77777777" w:rsidR="00D20FA8" w:rsidRPr="001C0E1B" w:rsidRDefault="00D20FA8" w:rsidP="0012165C">
            <w:pPr>
              <w:pStyle w:val="TAC"/>
              <w:rPr>
                <w:rFonts w:cs="v4.2.0"/>
              </w:rPr>
            </w:pPr>
            <w:r w:rsidRPr="001C0E1B">
              <w:t>OP.1</w:t>
            </w:r>
          </w:p>
        </w:tc>
      </w:tr>
      <w:tr w:rsidR="00D20FA8" w:rsidRPr="001C0E1B" w14:paraId="65BD90FD" w14:textId="77777777" w:rsidTr="0012165C">
        <w:trPr>
          <w:cantSplit/>
          <w:trHeight w:val="259"/>
        </w:trPr>
        <w:tc>
          <w:tcPr>
            <w:tcW w:w="2628" w:type="dxa"/>
            <w:gridSpan w:val="2"/>
            <w:tcBorders>
              <w:left w:val="single" w:sz="4" w:space="0" w:color="auto"/>
              <w:bottom w:val="nil"/>
            </w:tcBorders>
            <w:shd w:val="clear" w:color="auto" w:fill="auto"/>
          </w:tcPr>
          <w:p w14:paraId="6A3F10C8" w14:textId="77777777" w:rsidR="00D20FA8" w:rsidRPr="001C0E1B" w:rsidRDefault="00D20FA8" w:rsidP="0012165C">
            <w:pPr>
              <w:pStyle w:val="TAL"/>
            </w:pPr>
            <w:r w:rsidRPr="001C0E1B">
              <w:t>PDSCH Reference measurement channel</w:t>
            </w:r>
          </w:p>
        </w:tc>
        <w:tc>
          <w:tcPr>
            <w:tcW w:w="876" w:type="dxa"/>
            <w:tcBorders>
              <w:bottom w:val="single" w:sz="4" w:space="0" w:color="auto"/>
            </w:tcBorders>
          </w:tcPr>
          <w:p w14:paraId="1073C1E5" w14:textId="77777777" w:rsidR="00D20FA8" w:rsidRPr="001C0E1B" w:rsidRDefault="00D20FA8" w:rsidP="0012165C">
            <w:pPr>
              <w:pStyle w:val="TAC"/>
            </w:pPr>
          </w:p>
        </w:tc>
        <w:tc>
          <w:tcPr>
            <w:tcW w:w="1280" w:type="dxa"/>
            <w:tcBorders>
              <w:bottom w:val="single" w:sz="4" w:space="0" w:color="auto"/>
            </w:tcBorders>
            <w:vAlign w:val="center"/>
          </w:tcPr>
          <w:p w14:paraId="43E21D9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49735C7" w14:textId="77777777" w:rsidR="00D20FA8" w:rsidRPr="001C0E1B" w:rsidRDefault="00D20FA8" w:rsidP="0012165C">
            <w:pPr>
              <w:pStyle w:val="TAC"/>
            </w:pPr>
            <w:r w:rsidRPr="001C0E1B">
              <w:t xml:space="preserve">SR.1.1 FDD </w:t>
            </w:r>
          </w:p>
        </w:tc>
        <w:tc>
          <w:tcPr>
            <w:tcW w:w="2202" w:type="dxa"/>
            <w:gridSpan w:val="2"/>
            <w:tcBorders>
              <w:bottom w:val="nil"/>
            </w:tcBorders>
            <w:shd w:val="clear" w:color="auto" w:fill="auto"/>
          </w:tcPr>
          <w:p w14:paraId="47F6E50A" w14:textId="77777777" w:rsidR="00D20FA8" w:rsidRPr="001C0E1B" w:rsidRDefault="00D20FA8" w:rsidP="0012165C">
            <w:pPr>
              <w:pStyle w:val="TAC"/>
            </w:pPr>
            <w:r w:rsidRPr="001C0E1B">
              <w:t>-</w:t>
            </w:r>
          </w:p>
        </w:tc>
      </w:tr>
      <w:tr w:rsidR="00D20FA8" w:rsidRPr="001C0E1B" w14:paraId="4CC22B80" w14:textId="77777777" w:rsidTr="0012165C">
        <w:trPr>
          <w:cantSplit/>
          <w:trHeight w:val="232"/>
        </w:trPr>
        <w:tc>
          <w:tcPr>
            <w:tcW w:w="2628" w:type="dxa"/>
            <w:gridSpan w:val="2"/>
            <w:tcBorders>
              <w:top w:val="nil"/>
              <w:left w:val="single" w:sz="4" w:space="0" w:color="auto"/>
              <w:bottom w:val="nil"/>
            </w:tcBorders>
            <w:shd w:val="clear" w:color="auto" w:fill="auto"/>
          </w:tcPr>
          <w:p w14:paraId="34702A61" w14:textId="77777777" w:rsidR="00D20FA8" w:rsidRPr="001C0E1B" w:rsidRDefault="00D20FA8" w:rsidP="0012165C">
            <w:pPr>
              <w:pStyle w:val="TAL"/>
            </w:pPr>
          </w:p>
        </w:tc>
        <w:tc>
          <w:tcPr>
            <w:tcW w:w="876" w:type="dxa"/>
            <w:tcBorders>
              <w:bottom w:val="single" w:sz="4" w:space="0" w:color="auto"/>
            </w:tcBorders>
          </w:tcPr>
          <w:p w14:paraId="4E16975D" w14:textId="77777777" w:rsidR="00D20FA8" w:rsidRPr="001C0E1B" w:rsidRDefault="00D20FA8" w:rsidP="0012165C">
            <w:pPr>
              <w:pStyle w:val="TAC"/>
            </w:pPr>
          </w:p>
        </w:tc>
        <w:tc>
          <w:tcPr>
            <w:tcW w:w="1280" w:type="dxa"/>
            <w:tcBorders>
              <w:bottom w:val="single" w:sz="4" w:space="0" w:color="auto"/>
            </w:tcBorders>
            <w:vAlign w:val="center"/>
          </w:tcPr>
          <w:p w14:paraId="53B9B99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17123B97" w14:textId="77777777" w:rsidR="00D20FA8" w:rsidRPr="001C0E1B" w:rsidRDefault="00D20FA8" w:rsidP="0012165C">
            <w:pPr>
              <w:pStyle w:val="TAC"/>
            </w:pPr>
            <w:r w:rsidRPr="001C0E1B">
              <w:t>SR.1.1 TDD</w:t>
            </w:r>
          </w:p>
        </w:tc>
        <w:tc>
          <w:tcPr>
            <w:tcW w:w="2202" w:type="dxa"/>
            <w:gridSpan w:val="2"/>
            <w:tcBorders>
              <w:top w:val="nil"/>
              <w:bottom w:val="nil"/>
            </w:tcBorders>
            <w:shd w:val="clear" w:color="auto" w:fill="auto"/>
          </w:tcPr>
          <w:p w14:paraId="3184BFE3" w14:textId="77777777" w:rsidR="00D20FA8" w:rsidRPr="001C0E1B" w:rsidRDefault="00D20FA8" w:rsidP="0012165C">
            <w:pPr>
              <w:pStyle w:val="TAC"/>
            </w:pPr>
          </w:p>
        </w:tc>
      </w:tr>
      <w:tr w:rsidR="00D20FA8" w:rsidRPr="001C0E1B" w14:paraId="2CCA5BEB" w14:textId="77777777" w:rsidTr="0012165C">
        <w:trPr>
          <w:cantSplit/>
          <w:trHeight w:val="213"/>
        </w:trPr>
        <w:tc>
          <w:tcPr>
            <w:tcW w:w="2628" w:type="dxa"/>
            <w:gridSpan w:val="2"/>
            <w:tcBorders>
              <w:top w:val="nil"/>
              <w:left w:val="single" w:sz="4" w:space="0" w:color="auto"/>
              <w:bottom w:val="single" w:sz="4" w:space="0" w:color="auto"/>
            </w:tcBorders>
            <w:shd w:val="clear" w:color="auto" w:fill="auto"/>
          </w:tcPr>
          <w:p w14:paraId="500BA4A4" w14:textId="77777777" w:rsidR="00D20FA8" w:rsidRPr="001C0E1B" w:rsidRDefault="00D20FA8" w:rsidP="0012165C">
            <w:pPr>
              <w:pStyle w:val="TAL"/>
              <w:rPr>
                <w:bCs/>
              </w:rPr>
            </w:pPr>
          </w:p>
        </w:tc>
        <w:tc>
          <w:tcPr>
            <w:tcW w:w="876" w:type="dxa"/>
            <w:tcBorders>
              <w:bottom w:val="single" w:sz="4" w:space="0" w:color="auto"/>
            </w:tcBorders>
          </w:tcPr>
          <w:p w14:paraId="69B80AEE" w14:textId="77777777" w:rsidR="00D20FA8" w:rsidRPr="001C0E1B" w:rsidRDefault="00D20FA8" w:rsidP="0012165C">
            <w:pPr>
              <w:pStyle w:val="TAC"/>
            </w:pPr>
          </w:p>
        </w:tc>
        <w:tc>
          <w:tcPr>
            <w:tcW w:w="1280" w:type="dxa"/>
            <w:tcBorders>
              <w:bottom w:val="single" w:sz="4" w:space="0" w:color="auto"/>
            </w:tcBorders>
            <w:vAlign w:val="center"/>
          </w:tcPr>
          <w:p w14:paraId="5488471E"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B1D3101"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shd w:val="clear" w:color="auto" w:fill="auto"/>
          </w:tcPr>
          <w:p w14:paraId="79EDA470" w14:textId="77777777" w:rsidR="00D20FA8" w:rsidRPr="001C0E1B" w:rsidRDefault="00D20FA8" w:rsidP="0012165C">
            <w:pPr>
              <w:pStyle w:val="TAC"/>
            </w:pPr>
          </w:p>
        </w:tc>
      </w:tr>
      <w:tr w:rsidR="00D20FA8" w:rsidRPr="001C0E1B" w14:paraId="3A421E51" w14:textId="77777777" w:rsidTr="0012165C">
        <w:trPr>
          <w:cantSplit/>
          <w:trHeight w:val="186"/>
        </w:trPr>
        <w:tc>
          <w:tcPr>
            <w:tcW w:w="2628" w:type="dxa"/>
            <w:gridSpan w:val="2"/>
            <w:tcBorders>
              <w:left w:val="single" w:sz="4" w:space="0" w:color="auto"/>
              <w:bottom w:val="nil"/>
            </w:tcBorders>
            <w:shd w:val="clear" w:color="auto" w:fill="auto"/>
          </w:tcPr>
          <w:p w14:paraId="6A350A54"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CORESET Reference Channel</w:t>
            </w:r>
          </w:p>
        </w:tc>
        <w:tc>
          <w:tcPr>
            <w:tcW w:w="876" w:type="dxa"/>
            <w:tcBorders>
              <w:bottom w:val="single" w:sz="4" w:space="0" w:color="auto"/>
            </w:tcBorders>
          </w:tcPr>
          <w:p w14:paraId="0FDA2F0E" w14:textId="77777777" w:rsidR="00D20FA8" w:rsidRPr="001C0E1B" w:rsidRDefault="00D20FA8" w:rsidP="0012165C">
            <w:pPr>
              <w:pStyle w:val="TAC"/>
            </w:pPr>
          </w:p>
        </w:tc>
        <w:tc>
          <w:tcPr>
            <w:tcW w:w="1280" w:type="dxa"/>
            <w:tcBorders>
              <w:bottom w:val="single" w:sz="4" w:space="0" w:color="auto"/>
            </w:tcBorders>
            <w:vAlign w:val="center"/>
          </w:tcPr>
          <w:p w14:paraId="404BED33"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3BD79173" w14:textId="77777777" w:rsidR="00D20FA8" w:rsidRPr="001C0E1B" w:rsidRDefault="00D20FA8" w:rsidP="0012165C">
            <w:pPr>
              <w:pStyle w:val="TAC"/>
            </w:pPr>
            <w:r w:rsidRPr="001C0E1B">
              <w:t xml:space="preserve">CR.1.1 FDD  </w:t>
            </w:r>
          </w:p>
        </w:tc>
        <w:tc>
          <w:tcPr>
            <w:tcW w:w="2202" w:type="dxa"/>
            <w:gridSpan w:val="2"/>
            <w:tcBorders>
              <w:bottom w:val="nil"/>
            </w:tcBorders>
            <w:shd w:val="clear" w:color="auto" w:fill="auto"/>
          </w:tcPr>
          <w:p w14:paraId="57F3AD09"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5611C40" w14:textId="77777777" w:rsidTr="0012165C">
        <w:trPr>
          <w:cantSplit/>
          <w:trHeight w:val="206"/>
        </w:trPr>
        <w:tc>
          <w:tcPr>
            <w:tcW w:w="2628" w:type="dxa"/>
            <w:gridSpan w:val="2"/>
            <w:tcBorders>
              <w:top w:val="nil"/>
              <w:left w:val="single" w:sz="4" w:space="0" w:color="auto"/>
              <w:bottom w:val="nil"/>
            </w:tcBorders>
            <w:shd w:val="clear" w:color="auto" w:fill="auto"/>
          </w:tcPr>
          <w:p w14:paraId="1591E06C" w14:textId="77777777" w:rsidR="00D20FA8" w:rsidRPr="001C0E1B" w:rsidRDefault="00D20FA8" w:rsidP="0012165C">
            <w:pPr>
              <w:pStyle w:val="TAL"/>
              <w:rPr>
                <w:rFonts w:cs="v5.0.0"/>
              </w:rPr>
            </w:pPr>
          </w:p>
        </w:tc>
        <w:tc>
          <w:tcPr>
            <w:tcW w:w="876" w:type="dxa"/>
            <w:tcBorders>
              <w:bottom w:val="single" w:sz="4" w:space="0" w:color="auto"/>
            </w:tcBorders>
          </w:tcPr>
          <w:p w14:paraId="185B3E4B" w14:textId="77777777" w:rsidR="00D20FA8" w:rsidRPr="001C0E1B" w:rsidRDefault="00D20FA8" w:rsidP="0012165C">
            <w:pPr>
              <w:pStyle w:val="TAC"/>
            </w:pPr>
          </w:p>
        </w:tc>
        <w:tc>
          <w:tcPr>
            <w:tcW w:w="1280" w:type="dxa"/>
            <w:tcBorders>
              <w:bottom w:val="single" w:sz="4" w:space="0" w:color="auto"/>
            </w:tcBorders>
            <w:vAlign w:val="center"/>
          </w:tcPr>
          <w:p w14:paraId="7F71796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F4BE439" w14:textId="77777777" w:rsidR="00D20FA8" w:rsidRPr="001C0E1B" w:rsidRDefault="00D20FA8" w:rsidP="0012165C">
            <w:pPr>
              <w:pStyle w:val="TAC"/>
            </w:pPr>
            <w:r w:rsidRPr="001C0E1B">
              <w:t>CR.1.1 TDD</w:t>
            </w:r>
          </w:p>
        </w:tc>
        <w:tc>
          <w:tcPr>
            <w:tcW w:w="2202" w:type="dxa"/>
            <w:gridSpan w:val="2"/>
            <w:tcBorders>
              <w:top w:val="nil"/>
              <w:bottom w:val="nil"/>
            </w:tcBorders>
            <w:shd w:val="clear" w:color="auto" w:fill="auto"/>
          </w:tcPr>
          <w:p w14:paraId="5D7F3D57" w14:textId="77777777" w:rsidR="00D20FA8" w:rsidRPr="001C0E1B" w:rsidRDefault="00D20FA8" w:rsidP="0012165C">
            <w:pPr>
              <w:pStyle w:val="TAC"/>
              <w:rPr>
                <w:rFonts w:cs="v4.2.0"/>
                <w:lang w:eastAsia="zh-CN"/>
              </w:rPr>
            </w:pPr>
          </w:p>
        </w:tc>
      </w:tr>
      <w:tr w:rsidR="00D20FA8" w:rsidRPr="001C0E1B" w14:paraId="445F1756" w14:textId="77777777" w:rsidTr="0012165C">
        <w:trPr>
          <w:cantSplit/>
          <w:trHeight w:val="180"/>
        </w:trPr>
        <w:tc>
          <w:tcPr>
            <w:tcW w:w="2628" w:type="dxa"/>
            <w:gridSpan w:val="2"/>
            <w:tcBorders>
              <w:top w:val="nil"/>
              <w:left w:val="single" w:sz="4" w:space="0" w:color="auto"/>
              <w:bottom w:val="single" w:sz="4" w:space="0" w:color="auto"/>
            </w:tcBorders>
            <w:shd w:val="clear" w:color="auto" w:fill="auto"/>
          </w:tcPr>
          <w:p w14:paraId="2985C7CD" w14:textId="77777777" w:rsidR="00D20FA8" w:rsidRPr="001C0E1B" w:rsidRDefault="00D20FA8" w:rsidP="0012165C">
            <w:pPr>
              <w:pStyle w:val="TAL"/>
              <w:rPr>
                <w:lang w:eastAsia="zh-CN"/>
              </w:rPr>
            </w:pPr>
          </w:p>
        </w:tc>
        <w:tc>
          <w:tcPr>
            <w:tcW w:w="876" w:type="dxa"/>
            <w:tcBorders>
              <w:bottom w:val="single" w:sz="4" w:space="0" w:color="auto"/>
            </w:tcBorders>
          </w:tcPr>
          <w:p w14:paraId="0C4EC364" w14:textId="77777777" w:rsidR="00D20FA8" w:rsidRPr="001C0E1B" w:rsidRDefault="00D20FA8" w:rsidP="0012165C">
            <w:pPr>
              <w:pStyle w:val="TAC"/>
            </w:pPr>
          </w:p>
        </w:tc>
        <w:tc>
          <w:tcPr>
            <w:tcW w:w="1280" w:type="dxa"/>
            <w:tcBorders>
              <w:bottom w:val="single" w:sz="4" w:space="0" w:color="auto"/>
            </w:tcBorders>
            <w:vAlign w:val="center"/>
          </w:tcPr>
          <w:p w14:paraId="44AA847B"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CA94284"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shd w:val="clear" w:color="auto" w:fill="auto"/>
          </w:tcPr>
          <w:p w14:paraId="6469A801" w14:textId="77777777" w:rsidR="00D20FA8" w:rsidRPr="001C0E1B" w:rsidRDefault="00D20FA8" w:rsidP="0012165C">
            <w:pPr>
              <w:pStyle w:val="TAC"/>
              <w:rPr>
                <w:rFonts w:cs="v4.2.0"/>
                <w:lang w:eastAsia="zh-CN"/>
              </w:rPr>
            </w:pPr>
          </w:p>
        </w:tc>
      </w:tr>
      <w:tr w:rsidR="00D20FA8" w:rsidRPr="001C0E1B" w14:paraId="6128B486" w14:textId="77777777" w:rsidTr="0012165C">
        <w:trPr>
          <w:cantSplit/>
          <w:trHeight w:val="180"/>
        </w:trPr>
        <w:tc>
          <w:tcPr>
            <w:tcW w:w="2628" w:type="dxa"/>
            <w:gridSpan w:val="2"/>
            <w:vMerge w:val="restart"/>
            <w:tcBorders>
              <w:top w:val="nil"/>
              <w:left w:val="single" w:sz="4" w:space="0" w:color="auto"/>
            </w:tcBorders>
            <w:shd w:val="clear" w:color="auto" w:fill="auto"/>
          </w:tcPr>
          <w:p w14:paraId="0F0F2A71"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3DBEF9D" w14:textId="77777777" w:rsidR="00D20FA8" w:rsidRPr="001C0E1B" w:rsidRDefault="00D20FA8" w:rsidP="0012165C">
            <w:pPr>
              <w:pStyle w:val="TAC"/>
            </w:pPr>
          </w:p>
        </w:tc>
        <w:tc>
          <w:tcPr>
            <w:tcW w:w="1280" w:type="dxa"/>
            <w:tcBorders>
              <w:bottom w:val="single" w:sz="4" w:space="0" w:color="auto"/>
            </w:tcBorders>
          </w:tcPr>
          <w:p w14:paraId="37844D9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69A0DDB0"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shd w:val="clear" w:color="auto" w:fill="auto"/>
          </w:tcPr>
          <w:p w14:paraId="5B65883F" w14:textId="77777777" w:rsidR="00D20FA8" w:rsidRPr="001C0E1B" w:rsidRDefault="00D20FA8" w:rsidP="0012165C">
            <w:pPr>
              <w:pStyle w:val="TAC"/>
              <w:rPr>
                <w:rFonts w:cs="v4.2.0"/>
                <w:lang w:eastAsia="zh-CN"/>
              </w:rPr>
            </w:pPr>
            <w:r w:rsidRPr="009701F8">
              <w:t>-</w:t>
            </w:r>
          </w:p>
        </w:tc>
      </w:tr>
      <w:tr w:rsidR="00D20FA8" w:rsidRPr="001C0E1B" w14:paraId="482A5A36" w14:textId="77777777" w:rsidTr="0012165C">
        <w:trPr>
          <w:cantSplit/>
          <w:trHeight w:val="180"/>
        </w:trPr>
        <w:tc>
          <w:tcPr>
            <w:tcW w:w="2628" w:type="dxa"/>
            <w:gridSpan w:val="2"/>
            <w:vMerge/>
            <w:tcBorders>
              <w:left w:val="single" w:sz="4" w:space="0" w:color="auto"/>
            </w:tcBorders>
            <w:shd w:val="clear" w:color="auto" w:fill="auto"/>
          </w:tcPr>
          <w:p w14:paraId="71A25823" w14:textId="77777777" w:rsidR="00D20FA8" w:rsidRPr="001C0E1B" w:rsidRDefault="00D20FA8" w:rsidP="0012165C">
            <w:pPr>
              <w:pStyle w:val="TAL"/>
              <w:rPr>
                <w:lang w:eastAsia="zh-CN"/>
              </w:rPr>
            </w:pPr>
          </w:p>
        </w:tc>
        <w:tc>
          <w:tcPr>
            <w:tcW w:w="876" w:type="dxa"/>
            <w:tcBorders>
              <w:bottom w:val="single" w:sz="4" w:space="0" w:color="auto"/>
            </w:tcBorders>
          </w:tcPr>
          <w:p w14:paraId="7C1C2049" w14:textId="77777777" w:rsidR="00D20FA8" w:rsidRPr="001C0E1B" w:rsidRDefault="00D20FA8" w:rsidP="0012165C">
            <w:pPr>
              <w:pStyle w:val="TAC"/>
            </w:pPr>
          </w:p>
        </w:tc>
        <w:tc>
          <w:tcPr>
            <w:tcW w:w="1280" w:type="dxa"/>
            <w:tcBorders>
              <w:bottom w:val="single" w:sz="4" w:space="0" w:color="auto"/>
            </w:tcBorders>
          </w:tcPr>
          <w:p w14:paraId="5E0F8E2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15CE1F5B" w14:textId="77777777" w:rsidR="00D20FA8" w:rsidRPr="001C0E1B" w:rsidRDefault="00D20FA8" w:rsidP="0012165C">
            <w:pPr>
              <w:pStyle w:val="TAC"/>
            </w:pPr>
            <w:r w:rsidRPr="009701F8">
              <w:t>CCR.1.1 TDD</w:t>
            </w:r>
          </w:p>
        </w:tc>
        <w:tc>
          <w:tcPr>
            <w:tcW w:w="2202" w:type="dxa"/>
            <w:gridSpan w:val="2"/>
            <w:tcBorders>
              <w:top w:val="nil"/>
              <w:bottom w:val="nil"/>
            </w:tcBorders>
            <w:shd w:val="clear" w:color="auto" w:fill="auto"/>
          </w:tcPr>
          <w:p w14:paraId="1F9592B8" w14:textId="77777777" w:rsidR="00D20FA8" w:rsidRPr="001C0E1B" w:rsidRDefault="00D20FA8" w:rsidP="0012165C">
            <w:pPr>
              <w:pStyle w:val="TAC"/>
              <w:rPr>
                <w:rFonts w:cs="v4.2.0"/>
                <w:lang w:eastAsia="zh-CN"/>
              </w:rPr>
            </w:pPr>
          </w:p>
        </w:tc>
      </w:tr>
      <w:tr w:rsidR="00D20FA8" w:rsidRPr="001C0E1B" w14:paraId="228494A5" w14:textId="77777777" w:rsidTr="0012165C">
        <w:trPr>
          <w:cantSplit/>
          <w:trHeight w:val="180"/>
        </w:trPr>
        <w:tc>
          <w:tcPr>
            <w:tcW w:w="2628" w:type="dxa"/>
            <w:gridSpan w:val="2"/>
            <w:vMerge/>
            <w:tcBorders>
              <w:left w:val="single" w:sz="4" w:space="0" w:color="auto"/>
              <w:bottom w:val="single" w:sz="4" w:space="0" w:color="auto"/>
            </w:tcBorders>
            <w:shd w:val="clear" w:color="auto" w:fill="auto"/>
          </w:tcPr>
          <w:p w14:paraId="1BD39A64" w14:textId="77777777" w:rsidR="00D20FA8" w:rsidRPr="001C0E1B" w:rsidRDefault="00D20FA8" w:rsidP="0012165C">
            <w:pPr>
              <w:pStyle w:val="TAL"/>
              <w:rPr>
                <w:lang w:eastAsia="zh-CN"/>
              </w:rPr>
            </w:pPr>
          </w:p>
        </w:tc>
        <w:tc>
          <w:tcPr>
            <w:tcW w:w="876" w:type="dxa"/>
            <w:tcBorders>
              <w:bottom w:val="single" w:sz="4" w:space="0" w:color="auto"/>
            </w:tcBorders>
          </w:tcPr>
          <w:p w14:paraId="1FD6C0D4" w14:textId="77777777" w:rsidR="00D20FA8" w:rsidRPr="001C0E1B" w:rsidRDefault="00D20FA8" w:rsidP="0012165C">
            <w:pPr>
              <w:pStyle w:val="TAC"/>
            </w:pPr>
          </w:p>
        </w:tc>
        <w:tc>
          <w:tcPr>
            <w:tcW w:w="1280" w:type="dxa"/>
            <w:tcBorders>
              <w:bottom w:val="single" w:sz="4" w:space="0" w:color="auto"/>
            </w:tcBorders>
          </w:tcPr>
          <w:p w14:paraId="0CB037F8"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F5FEC59"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shd w:val="clear" w:color="auto" w:fill="auto"/>
          </w:tcPr>
          <w:p w14:paraId="7DFB0891" w14:textId="77777777" w:rsidR="00D20FA8" w:rsidRPr="001C0E1B" w:rsidRDefault="00D20FA8" w:rsidP="0012165C">
            <w:pPr>
              <w:pStyle w:val="TAC"/>
              <w:rPr>
                <w:rFonts w:cs="v4.2.0"/>
                <w:lang w:eastAsia="zh-CN"/>
              </w:rPr>
            </w:pPr>
          </w:p>
        </w:tc>
      </w:tr>
      <w:tr w:rsidR="00D20FA8" w:rsidRPr="001C0E1B" w14:paraId="1748CFAC" w14:textId="77777777" w:rsidTr="0012165C">
        <w:trPr>
          <w:cantSplit/>
          <w:trHeight w:val="450"/>
        </w:trPr>
        <w:tc>
          <w:tcPr>
            <w:tcW w:w="2628" w:type="dxa"/>
            <w:gridSpan w:val="2"/>
            <w:tcBorders>
              <w:left w:val="single" w:sz="4" w:space="0" w:color="auto"/>
              <w:bottom w:val="nil"/>
            </w:tcBorders>
            <w:shd w:val="clear" w:color="auto" w:fill="auto"/>
          </w:tcPr>
          <w:p w14:paraId="53473C0E" w14:textId="77777777" w:rsidR="00D20FA8" w:rsidRPr="001C0E1B" w:rsidRDefault="00D20FA8" w:rsidP="0012165C">
            <w:pPr>
              <w:pStyle w:val="TAL"/>
            </w:pPr>
            <w:r w:rsidRPr="001C0E1B">
              <w:t>SMTC configuration defined in A.3.11.1 and A.3.11.2</w:t>
            </w:r>
          </w:p>
        </w:tc>
        <w:tc>
          <w:tcPr>
            <w:tcW w:w="876" w:type="dxa"/>
            <w:tcBorders>
              <w:bottom w:val="single" w:sz="4" w:space="0" w:color="auto"/>
            </w:tcBorders>
          </w:tcPr>
          <w:p w14:paraId="6ED7D52D" w14:textId="77777777" w:rsidR="00D20FA8" w:rsidRPr="001C0E1B" w:rsidRDefault="00D20FA8" w:rsidP="0012165C">
            <w:pPr>
              <w:pStyle w:val="TAC"/>
            </w:pPr>
          </w:p>
        </w:tc>
        <w:tc>
          <w:tcPr>
            <w:tcW w:w="1280" w:type="dxa"/>
            <w:tcBorders>
              <w:bottom w:val="single" w:sz="4" w:space="0" w:color="auto"/>
            </w:tcBorders>
            <w:vAlign w:val="center"/>
          </w:tcPr>
          <w:p w14:paraId="691A155C"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28B2478F" w14:textId="77777777" w:rsidR="00D20FA8" w:rsidRPr="001C0E1B" w:rsidRDefault="00D20FA8" w:rsidP="0012165C">
            <w:pPr>
              <w:pStyle w:val="TAC"/>
              <w:rPr>
                <w:rFonts w:cs="v4.2.0"/>
                <w:lang w:eastAsia="zh-CN"/>
              </w:rPr>
            </w:pPr>
            <w:r w:rsidRPr="001C0E1B">
              <w:t>SMTC.2</w:t>
            </w:r>
          </w:p>
        </w:tc>
        <w:tc>
          <w:tcPr>
            <w:tcW w:w="2202" w:type="dxa"/>
            <w:gridSpan w:val="2"/>
            <w:tcBorders>
              <w:bottom w:val="single" w:sz="4" w:space="0" w:color="auto"/>
            </w:tcBorders>
            <w:vAlign w:val="center"/>
          </w:tcPr>
          <w:p w14:paraId="5A700A52" w14:textId="77777777" w:rsidR="00D20FA8" w:rsidRPr="001C0E1B" w:rsidRDefault="00D20FA8" w:rsidP="0012165C">
            <w:pPr>
              <w:pStyle w:val="TAC"/>
              <w:rPr>
                <w:rFonts w:cs="v4.2.0"/>
                <w:lang w:eastAsia="zh-CN"/>
              </w:rPr>
            </w:pPr>
            <w:r w:rsidRPr="001C0E1B">
              <w:t>SMTC.2</w:t>
            </w:r>
          </w:p>
        </w:tc>
      </w:tr>
      <w:tr w:rsidR="00D20FA8" w:rsidRPr="001C0E1B" w14:paraId="7802B9AA" w14:textId="77777777" w:rsidTr="0012165C">
        <w:trPr>
          <w:cantSplit/>
          <w:trHeight w:val="450"/>
        </w:trPr>
        <w:tc>
          <w:tcPr>
            <w:tcW w:w="2628" w:type="dxa"/>
            <w:gridSpan w:val="2"/>
            <w:tcBorders>
              <w:top w:val="nil"/>
              <w:left w:val="single" w:sz="4" w:space="0" w:color="auto"/>
              <w:bottom w:val="single" w:sz="4" w:space="0" w:color="auto"/>
            </w:tcBorders>
            <w:shd w:val="clear" w:color="auto" w:fill="auto"/>
          </w:tcPr>
          <w:p w14:paraId="5F53B1D4" w14:textId="77777777" w:rsidR="00D20FA8" w:rsidRPr="001C0E1B" w:rsidRDefault="00D20FA8" w:rsidP="0012165C">
            <w:pPr>
              <w:pStyle w:val="TAL"/>
            </w:pPr>
          </w:p>
        </w:tc>
        <w:tc>
          <w:tcPr>
            <w:tcW w:w="876" w:type="dxa"/>
            <w:tcBorders>
              <w:bottom w:val="single" w:sz="4" w:space="0" w:color="auto"/>
            </w:tcBorders>
          </w:tcPr>
          <w:p w14:paraId="28DA02A2" w14:textId="77777777" w:rsidR="00D20FA8" w:rsidRPr="001C0E1B" w:rsidRDefault="00D20FA8" w:rsidP="0012165C">
            <w:pPr>
              <w:pStyle w:val="TAC"/>
            </w:pPr>
          </w:p>
        </w:tc>
        <w:tc>
          <w:tcPr>
            <w:tcW w:w="1280" w:type="dxa"/>
            <w:tcBorders>
              <w:bottom w:val="single" w:sz="4" w:space="0" w:color="auto"/>
            </w:tcBorders>
            <w:vAlign w:val="center"/>
          </w:tcPr>
          <w:p w14:paraId="4EA3DAE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7F122995" w14:textId="77777777" w:rsidR="00D20FA8" w:rsidRPr="001C0E1B" w:rsidRDefault="00D20FA8" w:rsidP="0012165C">
            <w:pPr>
              <w:pStyle w:val="TAC"/>
            </w:pPr>
            <w:r w:rsidRPr="001C0E1B">
              <w:t>SMTC.1</w:t>
            </w:r>
          </w:p>
        </w:tc>
        <w:tc>
          <w:tcPr>
            <w:tcW w:w="2202" w:type="dxa"/>
            <w:gridSpan w:val="2"/>
            <w:tcBorders>
              <w:bottom w:val="single" w:sz="4" w:space="0" w:color="auto"/>
            </w:tcBorders>
            <w:vAlign w:val="center"/>
          </w:tcPr>
          <w:p w14:paraId="76D22C84" w14:textId="77777777" w:rsidR="00D20FA8" w:rsidRPr="001C0E1B" w:rsidRDefault="00D20FA8" w:rsidP="0012165C">
            <w:pPr>
              <w:pStyle w:val="TAC"/>
            </w:pPr>
            <w:r w:rsidRPr="001C0E1B">
              <w:t>SMTC.1</w:t>
            </w:r>
          </w:p>
        </w:tc>
      </w:tr>
      <w:tr w:rsidR="00D20FA8" w:rsidRPr="001C0E1B" w14:paraId="487B8896" w14:textId="77777777" w:rsidTr="0012165C">
        <w:trPr>
          <w:cantSplit/>
          <w:trHeight w:val="193"/>
        </w:trPr>
        <w:tc>
          <w:tcPr>
            <w:tcW w:w="2628" w:type="dxa"/>
            <w:gridSpan w:val="2"/>
            <w:tcBorders>
              <w:left w:val="single" w:sz="4" w:space="0" w:color="auto"/>
              <w:bottom w:val="nil"/>
            </w:tcBorders>
            <w:shd w:val="clear" w:color="auto" w:fill="auto"/>
          </w:tcPr>
          <w:p w14:paraId="1B999663"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6E2B0F88" w14:textId="77777777" w:rsidR="00D20FA8" w:rsidRPr="001C0E1B" w:rsidRDefault="00D20FA8" w:rsidP="0012165C">
            <w:pPr>
              <w:pStyle w:val="TAC"/>
            </w:pPr>
            <w:r w:rsidRPr="001C0E1B">
              <w:t>kHz</w:t>
            </w:r>
          </w:p>
        </w:tc>
        <w:tc>
          <w:tcPr>
            <w:tcW w:w="1280" w:type="dxa"/>
            <w:tcBorders>
              <w:bottom w:val="single" w:sz="4" w:space="0" w:color="auto"/>
            </w:tcBorders>
          </w:tcPr>
          <w:p w14:paraId="04FFBDC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621F7DF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6D2F3E72" w14:textId="77777777" w:rsidR="00D20FA8" w:rsidRPr="001C0E1B" w:rsidRDefault="00D20FA8" w:rsidP="0012165C">
            <w:pPr>
              <w:pStyle w:val="TAC"/>
            </w:pPr>
            <w:r w:rsidRPr="001C0E1B">
              <w:t>120</w:t>
            </w:r>
          </w:p>
        </w:tc>
      </w:tr>
      <w:tr w:rsidR="00D20FA8" w:rsidRPr="001C0E1B" w14:paraId="193B365A"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4633AEFE"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7CD3192" w14:textId="77777777" w:rsidR="00D20FA8" w:rsidRPr="001C0E1B" w:rsidRDefault="00D20FA8" w:rsidP="0012165C">
            <w:pPr>
              <w:pStyle w:val="TAC"/>
            </w:pPr>
          </w:p>
        </w:tc>
        <w:tc>
          <w:tcPr>
            <w:tcW w:w="1280" w:type="dxa"/>
            <w:tcBorders>
              <w:bottom w:val="single" w:sz="4" w:space="0" w:color="auto"/>
            </w:tcBorders>
          </w:tcPr>
          <w:p w14:paraId="25F38C1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0B518D2C"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52A18369" w14:textId="77777777" w:rsidR="00D20FA8" w:rsidRPr="001C0E1B" w:rsidRDefault="00D20FA8" w:rsidP="0012165C">
            <w:pPr>
              <w:pStyle w:val="TAC"/>
            </w:pPr>
            <w:r w:rsidRPr="001C0E1B">
              <w:t>120</w:t>
            </w:r>
          </w:p>
        </w:tc>
      </w:tr>
      <w:tr w:rsidR="00D20FA8" w:rsidRPr="001C0E1B" w14:paraId="7F350029" w14:textId="77777777" w:rsidTr="0012165C">
        <w:trPr>
          <w:cantSplit/>
          <w:trHeight w:val="292"/>
        </w:trPr>
        <w:tc>
          <w:tcPr>
            <w:tcW w:w="2628" w:type="dxa"/>
            <w:gridSpan w:val="2"/>
            <w:tcBorders>
              <w:left w:val="single" w:sz="4" w:space="0" w:color="auto"/>
              <w:bottom w:val="single" w:sz="4" w:space="0" w:color="auto"/>
            </w:tcBorders>
          </w:tcPr>
          <w:p w14:paraId="0FA0E10E"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29E69F11" w14:textId="77777777" w:rsidR="00D20FA8" w:rsidRPr="001C0E1B" w:rsidRDefault="00D20FA8" w:rsidP="0012165C">
            <w:pPr>
              <w:pStyle w:val="TAC"/>
            </w:pPr>
          </w:p>
        </w:tc>
        <w:tc>
          <w:tcPr>
            <w:tcW w:w="1280" w:type="dxa"/>
            <w:tcBorders>
              <w:bottom w:val="nil"/>
            </w:tcBorders>
            <w:shd w:val="clear" w:color="auto" w:fill="auto"/>
            <w:vAlign w:val="center"/>
          </w:tcPr>
          <w:p w14:paraId="0F7125DF" w14:textId="77777777" w:rsidR="00D20FA8" w:rsidRPr="001C0E1B" w:rsidRDefault="00D20FA8" w:rsidP="0012165C">
            <w:pPr>
              <w:pStyle w:val="TAC"/>
            </w:pPr>
            <w:r w:rsidRPr="001C0E1B">
              <w:t>Config 1,2,3</w:t>
            </w:r>
          </w:p>
        </w:tc>
        <w:tc>
          <w:tcPr>
            <w:tcW w:w="1960" w:type="dxa"/>
            <w:gridSpan w:val="2"/>
            <w:tcBorders>
              <w:bottom w:val="nil"/>
            </w:tcBorders>
            <w:shd w:val="clear" w:color="auto" w:fill="auto"/>
            <w:vAlign w:val="center"/>
          </w:tcPr>
          <w:p w14:paraId="02C69590" w14:textId="77777777" w:rsidR="00D20FA8" w:rsidRPr="001C0E1B" w:rsidRDefault="00D20FA8" w:rsidP="0012165C">
            <w:pPr>
              <w:pStyle w:val="TAC"/>
              <w:rPr>
                <w:rFonts w:cs="v4.2.0"/>
              </w:rPr>
            </w:pPr>
            <w:r w:rsidRPr="001C0E1B">
              <w:rPr>
                <w:rFonts w:cs="v4.2.0"/>
              </w:rPr>
              <w:t>0</w:t>
            </w:r>
          </w:p>
        </w:tc>
        <w:tc>
          <w:tcPr>
            <w:tcW w:w="2202" w:type="dxa"/>
            <w:gridSpan w:val="2"/>
            <w:tcBorders>
              <w:bottom w:val="nil"/>
            </w:tcBorders>
            <w:shd w:val="clear" w:color="auto" w:fill="auto"/>
            <w:vAlign w:val="center"/>
          </w:tcPr>
          <w:p w14:paraId="1764559C" w14:textId="77777777" w:rsidR="00D20FA8" w:rsidRPr="001C0E1B" w:rsidRDefault="00D20FA8" w:rsidP="0012165C">
            <w:pPr>
              <w:pStyle w:val="TAC"/>
            </w:pPr>
            <w:r w:rsidRPr="001C0E1B">
              <w:t>0</w:t>
            </w:r>
          </w:p>
        </w:tc>
      </w:tr>
      <w:tr w:rsidR="00D20FA8" w:rsidRPr="001C0E1B" w14:paraId="43786BF0" w14:textId="77777777" w:rsidTr="0012165C">
        <w:trPr>
          <w:cantSplit/>
          <w:trHeight w:val="292"/>
        </w:trPr>
        <w:tc>
          <w:tcPr>
            <w:tcW w:w="2628" w:type="dxa"/>
            <w:gridSpan w:val="2"/>
            <w:tcBorders>
              <w:left w:val="single" w:sz="4" w:space="0" w:color="auto"/>
              <w:bottom w:val="single" w:sz="4" w:space="0" w:color="auto"/>
            </w:tcBorders>
          </w:tcPr>
          <w:p w14:paraId="2F542878"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4AA15BEF" w14:textId="77777777" w:rsidR="00D20FA8" w:rsidRPr="001C0E1B" w:rsidRDefault="00D20FA8" w:rsidP="0012165C">
            <w:pPr>
              <w:pStyle w:val="TAC"/>
            </w:pPr>
          </w:p>
        </w:tc>
        <w:tc>
          <w:tcPr>
            <w:tcW w:w="1280" w:type="dxa"/>
            <w:tcBorders>
              <w:top w:val="nil"/>
              <w:bottom w:val="nil"/>
            </w:tcBorders>
            <w:shd w:val="clear" w:color="auto" w:fill="auto"/>
          </w:tcPr>
          <w:p w14:paraId="2B50BF96" w14:textId="77777777" w:rsidR="00D20FA8" w:rsidRPr="001C0E1B" w:rsidRDefault="00D20FA8" w:rsidP="0012165C">
            <w:pPr>
              <w:pStyle w:val="TAC"/>
            </w:pPr>
          </w:p>
        </w:tc>
        <w:tc>
          <w:tcPr>
            <w:tcW w:w="1960" w:type="dxa"/>
            <w:gridSpan w:val="2"/>
            <w:tcBorders>
              <w:top w:val="nil"/>
              <w:bottom w:val="nil"/>
            </w:tcBorders>
            <w:shd w:val="clear" w:color="auto" w:fill="auto"/>
          </w:tcPr>
          <w:p w14:paraId="53D2963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0D982B6" w14:textId="77777777" w:rsidR="00D20FA8" w:rsidRPr="001C0E1B" w:rsidRDefault="00D20FA8" w:rsidP="0012165C">
            <w:pPr>
              <w:pStyle w:val="TAC"/>
            </w:pPr>
          </w:p>
        </w:tc>
      </w:tr>
      <w:tr w:rsidR="00D20FA8" w:rsidRPr="001C0E1B" w14:paraId="58FAC055" w14:textId="77777777" w:rsidTr="0012165C">
        <w:trPr>
          <w:cantSplit/>
          <w:trHeight w:val="292"/>
        </w:trPr>
        <w:tc>
          <w:tcPr>
            <w:tcW w:w="2628" w:type="dxa"/>
            <w:gridSpan w:val="2"/>
            <w:tcBorders>
              <w:left w:val="single" w:sz="4" w:space="0" w:color="auto"/>
              <w:bottom w:val="single" w:sz="4" w:space="0" w:color="auto"/>
            </w:tcBorders>
          </w:tcPr>
          <w:p w14:paraId="7DD1BEA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728B54FE" w14:textId="77777777" w:rsidR="00D20FA8" w:rsidRPr="001C0E1B" w:rsidRDefault="00D20FA8" w:rsidP="0012165C">
            <w:pPr>
              <w:pStyle w:val="TAC"/>
            </w:pPr>
          </w:p>
        </w:tc>
        <w:tc>
          <w:tcPr>
            <w:tcW w:w="1280" w:type="dxa"/>
            <w:tcBorders>
              <w:top w:val="nil"/>
              <w:bottom w:val="nil"/>
            </w:tcBorders>
            <w:shd w:val="clear" w:color="auto" w:fill="auto"/>
          </w:tcPr>
          <w:p w14:paraId="6648961F" w14:textId="77777777" w:rsidR="00D20FA8" w:rsidRPr="001C0E1B" w:rsidRDefault="00D20FA8" w:rsidP="0012165C">
            <w:pPr>
              <w:pStyle w:val="TAC"/>
            </w:pPr>
          </w:p>
        </w:tc>
        <w:tc>
          <w:tcPr>
            <w:tcW w:w="1960" w:type="dxa"/>
            <w:gridSpan w:val="2"/>
            <w:tcBorders>
              <w:top w:val="nil"/>
              <w:bottom w:val="nil"/>
            </w:tcBorders>
            <w:shd w:val="clear" w:color="auto" w:fill="auto"/>
          </w:tcPr>
          <w:p w14:paraId="09B41B3A"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D852C20" w14:textId="77777777" w:rsidR="00D20FA8" w:rsidRPr="001C0E1B" w:rsidRDefault="00D20FA8" w:rsidP="0012165C">
            <w:pPr>
              <w:pStyle w:val="TAC"/>
            </w:pPr>
          </w:p>
        </w:tc>
      </w:tr>
      <w:tr w:rsidR="00D20FA8" w:rsidRPr="001C0E1B" w14:paraId="4BB5BC81" w14:textId="77777777" w:rsidTr="0012165C">
        <w:trPr>
          <w:cantSplit/>
          <w:trHeight w:val="292"/>
        </w:trPr>
        <w:tc>
          <w:tcPr>
            <w:tcW w:w="2628" w:type="dxa"/>
            <w:gridSpan w:val="2"/>
            <w:tcBorders>
              <w:left w:val="single" w:sz="4" w:space="0" w:color="auto"/>
              <w:bottom w:val="single" w:sz="4" w:space="0" w:color="auto"/>
            </w:tcBorders>
          </w:tcPr>
          <w:p w14:paraId="26B16E9F"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7FED9942" w14:textId="77777777" w:rsidR="00D20FA8" w:rsidRPr="001C0E1B" w:rsidRDefault="00D20FA8" w:rsidP="0012165C">
            <w:pPr>
              <w:pStyle w:val="TAC"/>
            </w:pPr>
          </w:p>
        </w:tc>
        <w:tc>
          <w:tcPr>
            <w:tcW w:w="1280" w:type="dxa"/>
            <w:tcBorders>
              <w:top w:val="nil"/>
              <w:bottom w:val="nil"/>
            </w:tcBorders>
            <w:shd w:val="clear" w:color="auto" w:fill="auto"/>
          </w:tcPr>
          <w:p w14:paraId="591D6E77" w14:textId="77777777" w:rsidR="00D20FA8" w:rsidRPr="001C0E1B" w:rsidRDefault="00D20FA8" w:rsidP="0012165C">
            <w:pPr>
              <w:pStyle w:val="TAC"/>
            </w:pPr>
          </w:p>
        </w:tc>
        <w:tc>
          <w:tcPr>
            <w:tcW w:w="1960" w:type="dxa"/>
            <w:gridSpan w:val="2"/>
            <w:tcBorders>
              <w:top w:val="nil"/>
              <w:bottom w:val="nil"/>
            </w:tcBorders>
            <w:shd w:val="clear" w:color="auto" w:fill="auto"/>
          </w:tcPr>
          <w:p w14:paraId="59239DE0"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466C81A0" w14:textId="77777777" w:rsidR="00D20FA8" w:rsidRPr="001C0E1B" w:rsidRDefault="00D20FA8" w:rsidP="0012165C">
            <w:pPr>
              <w:pStyle w:val="TAC"/>
            </w:pPr>
          </w:p>
        </w:tc>
      </w:tr>
      <w:tr w:rsidR="00D20FA8" w:rsidRPr="001C0E1B" w14:paraId="7F289826" w14:textId="77777777" w:rsidTr="0012165C">
        <w:trPr>
          <w:cantSplit/>
          <w:trHeight w:val="292"/>
        </w:trPr>
        <w:tc>
          <w:tcPr>
            <w:tcW w:w="2628" w:type="dxa"/>
            <w:gridSpan w:val="2"/>
            <w:tcBorders>
              <w:left w:val="single" w:sz="4" w:space="0" w:color="auto"/>
              <w:bottom w:val="single" w:sz="4" w:space="0" w:color="auto"/>
            </w:tcBorders>
          </w:tcPr>
          <w:p w14:paraId="160D717D"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1CC78CF9" w14:textId="77777777" w:rsidR="00D20FA8" w:rsidRPr="001C0E1B" w:rsidRDefault="00D20FA8" w:rsidP="0012165C">
            <w:pPr>
              <w:pStyle w:val="TAC"/>
            </w:pPr>
          </w:p>
        </w:tc>
        <w:tc>
          <w:tcPr>
            <w:tcW w:w="1280" w:type="dxa"/>
            <w:tcBorders>
              <w:top w:val="nil"/>
              <w:bottom w:val="nil"/>
            </w:tcBorders>
            <w:shd w:val="clear" w:color="auto" w:fill="auto"/>
          </w:tcPr>
          <w:p w14:paraId="2E77E7A7" w14:textId="77777777" w:rsidR="00D20FA8" w:rsidRPr="001C0E1B" w:rsidRDefault="00D20FA8" w:rsidP="0012165C">
            <w:pPr>
              <w:pStyle w:val="TAC"/>
            </w:pPr>
          </w:p>
        </w:tc>
        <w:tc>
          <w:tcPr>
            <w:tcW w:w="1960" w:type="dxa"/>
            <w:gridSpan w:val="2"/>
            <w:tcBorders>
              <w:top w:val="nil"/>
              <w:bottom w:val="nil"/>
            </w:tcBorders>
            <w:shd w:val="clear" w:color="auto" w:fill="auto"/>
          </w:tcPr>
          <w:p w14:paraId="48FEB82D"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EC6D43" w14:textId="77777777" w:rsidR="00D20FA8" w:rsidRPr="001C0E1B" w:rsidRDefault="00D20FA8" w:rsidP="0012165C">
            <w:pPr>
              <w:pStyle w:val="TAC"/>
            </w:pPr>
          </w:p>
        </w:tc>
      </w:tr>
      <w:tr w:rsidR="00D20FA8" w:rsidRPr="001C0E1B" w14:paraId="6E24C766" w14:textId="77777777" w:rsidTr="0012165C">
        <w:trPr>
          <w:cantSplit/>
          <w:trHeight w:val="292"/>
        </w:trPr>
        <w:tc>
          <w:tcPr>
            <w:tcW w:w="2628" w:type="dxa"/>
            <w:gridSpan w:val="2"/>
            <w:tcBorders>
              <w:left w:val="single" w:sz="4" w:space="0" w:color="auto"/>
              <w:bottom w:val="single" w:sz="4" w:space="0" w:color="auto"/>
            </w:tcBorders>
          </w:tcPr>
          <w:p w14:paraId="5361F0E6"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F639493" w14:textId="77777777" w:rsidR="00D20FA8" w:rsidRPr="001C0E1B" w:rsidRDefault="00D20FA8" w:rsidP="0012165C">
            <w:pPr>
              <w:pStyle w:val="TAC"/>
            </w:pPr>
          </w:p>
        </w:tc>
        <w:tc>
          <w:tcPr>
            <w:tcW w:w="1280" w:type="dxa"/>
            <w:tcBorders>
              <w:top w:val="nil"/>
              <w:bottom w:val="nil"/>
            </w:tcBorders>
            <w:shd w:val="clear" w:color="auto" w:fill="auto"/>
          </w:tcPr>
          <w:p w14:paraId="5A47B041" w14:textId="77777777" w:rsidR="00D20FA8" w:rsidRPr="001C0E1B" w:rsidRDefault="00D20FA8" w:rsidP="0012165C">
            <w:pPr>
              <w:pStyle w:val="TAC"/>
            </w:pPr>
          </w:p>
        </w:tc>
        <w:tc>
          <w:tcPr>
            <w:tcW w:w="1960" w:type="dxa"/>
            <w:gridSpan w:val="2"/>
            <w:tcBorders>
              <w:top w:val="nil"/>
              <w:bottom w:val="nil"/>
            </w:tcBorders>
            <w:shd w:val="clear" w:color="auto" w:fill="auto"/>
          </w:tcPr>
          <w:p w14:paraId="0B419A5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CA9E38" w14:textId="77777777" w:rsidR="00D20FA8" w:rsidRPr="001C0E1B" w:rsidRDefault="00D20FA8" w:rsidP="0012165C">
            <w:pPr>
              <w:pStyle w:val="TAC"/>
            </w:pPr>
          </w:p>
        </w:tc>
      </w:tr>
      <w:tr w:rsidR="00D20FA8" w:rsidRPr="001C0E1B" w14:paraId="3A5823DB" w14:textId="77777777" w:rsidTr="0012165C">
        <w:trPr>
          <w:cantSplit/>
          <w:trHeight w:val="292"/>
        </w:trPr>
        <w:tc>
          <w:tcPr>
            <w:tcW w:w="2628" w:type="dxa"/>
            <w:gridSpan w:val="2"/>
            <w:tcBorders>
              <w:left w:val="single" w:sz="4" w:space="0" w:color="auto"/>
              <w:bottom w:val="single" w:sz="4" w:space="0" w:color="auto"/>
            </w:tcBorders>
          </w:tcPr>
          <w:p w14:paraId="1402740A"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3D2A7155" w14:textId="77777777" w:rsidR="00D20FA8" w:rsidRPr="001C0E1B" w:rsidRDefault="00D20FA8" w:rsidP="0012165C">
            <w:pPr>
              <w:pStyle w:val="TAC"/>
            </w:pPr>
          </w:p>
        </w:tc>
        <w:tc>
          <w:tcPr>
            <w:tcW w:w="1280" w:type="dxa"/>
            <w:tcBorders>
              <w:top w:val="nil"/>
              <w:bottom w:val="nil"/>
            </w:tcBorders>
            <w:shd w:val="clear" w:color="auto" w:fill="auto"/>
          </w:tcPr>
          <w:p w14:paraId="204AB195" w14:textId="77777777" w:rsidR="00D20FA8" w:rsidRPr="001C0E1B" w:rsidRDefault="00D20FA8" w:rsidP="0012165C">
            <w:pPr>
              <w:pStyle w:val="TAC"/>
            </w:pPr>
          </w:p>
        </w:tc>
        <w:tc>
          <w:tcPr>
            <w:tcW w:w="1960" w:type="dxa"/>
            <w:gridSpan w:val="2"/>
            <w:tcBorders>
              <w:top w:val="nil"/>
              <w:bottom w:val="nil"/>
            </w:tcBorders>
            <w:shd w:val="clear" w:color="auto" w:fill="auto"/>
          </w:tcPr>
          <w:p w14:paraId="6C8B6397"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3A78761E" w14:textId="77777777" w:rsidR="00D20FA8" w:rsidRPr="001C0E1B" w:rsidRDefault="00D20FA8" w:rsidP="0012165C">
            <w:pPr>
              <w:pStyle w:val="TAC"/>
            </w:pPr>
          </w:p>
        </w:tc>
      </w:tr>
      <w:tr w:rsidR="00D20FA8" w:rsidRPr="001C0E1B" w14:paraId="6EADC9C7" w14:textId="77777777" w:rsidTr="0012165C">
        <w:trPr>
          <w:cantSplit/>
          <w:trHeight w:val="43"/>
        </w:trPr>
        <w:tc>
          <w:tcPr>
            <w:tcW w:w="2628" w:type="dxa"/>
            <w:gridSpan w:val="2"/>
            <w:tcBorders>
              <w:left w:val="single" w:sz="4" w:space="0" w:color="auto"/>
              <w:bottom w:val="single" w:sz="4" w:space="0" w:color="auto"/>
            </w:tcBorders>
          </w:tcPr>
          <w:p w14:paraId="626462EC"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4033D3D2" w14:textId="77777777" w:rsidR="00D20FA8" w:rsidRPr="001C0E1B" w:rsidRDefault="00D20FA8" w:rsidP="0012165C">
            <w:pPr>
              <w:pStyle w:val="TAC"/>
            </w:pPr>
          </w:p>
        </w:tc>
        <w:tc>
          <w:tcPr>
            <w:tcW w:w="1280" w:type="dxa"/>
            <w:tcBorders>
              <w:top w:val="nil"/>
              <w:bottom w:val="nil"/>
            </w:tcBorders>
            <w:shd w:val="clear" w:color="auto" w:fill="auto"/>
          </w:tcPr>
          <w:p w14:paraId="1F520232" w14:textId="77777777" w:rsidR="00D20FA8" w:rsidRPr="001C0E1B" w:rsidRDefault="00D20FA8" w:rsidP="0012165C">
            <w:pPr>
              <w:pStyle w:val="TAC"/>
            </w:pPr>
          </w:p>
        </w:tc>
        <w:tc>
          <w:tcPr>
            <w:tcW w:w="1960" w:type="dxa"/>
            <w:gridSpan w:val="2"/>
            <w:tcBorders>
              <w:top w:val="nil"/>
              <w:bottom w:val="nil"/>
            </w:tcBorders>
            <w:shd w:val="clear" w:color="auto" w:fill="auto"/>
          </w:tcPr>
          <w:p w14:paraId="282B0903"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1605918F" w14:textId="77777777" w:rsidR="00D20FA8" w:rsidRPr="001C0E1B" w:rsidRDefault="00D20FA8" w:rsidP="0012165C">
            <w:pPr>
              <w:pStyle w:val="TAC"/>
            </w:pPr>
          </w:p>
        </w:tc>
      </w:tr>
      <w:tr w:rsidR="00D20FA8" w:rsidRPr="001C0E1B" w14:paraId="5AAC0B18" w14:textId="77777777" w:rsidTr="0012165C">
        <w:trPr>
          <w:cantSplit/>
          <w:trHeight w:val="292"/>
        </w:trPr>
        <w:tc>
          <w:tcPr>
            <w:tcW w:w="2628" w:type="dxa"/>
            <w:gridSpan w:val="2"/>
            <w:tcBorders>
              <w:left w:val="single" w:sz="4" w:space="0" w:color="auto"/>
              <w:bottom w:val="single" w:sz="4" w:space="0" w:color="auto"/>
            </w:tcBorders>
          </w:tcPr>
          <w:p w14:paraId="1C22C54A"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7CF7743B" w14:textId="77777777" w:rsidR="00D20FA8" w:rsidRPr="001C0E1B" w:rsidRDefault="00D20FA8" w:rsidP="0012165C">
            <w:pPr>
              <w:pStyle w:val="TAC"/>
            </w:pPr>
          </w:p>
        </w:tc>
        <w:tc>
          <w:tcPr>
            <w:tcW w:w="1280" w:type="dxa"/>
            <w:tcBorders>
              <w:top w:val="nil"/>
              <w:bottom w:val="single" w:sz="4" w:space="0" w:color="auto"/>
            </w:tcBorders>
            <w:shd w:val="clear" w:color="auto" w:fill="auto"/>
          </w:tcPr>
          <w:p w14:paraId="3C32FF28" w14:textId="77777777" w:rsidR="00D20FA8" w:rsidRPr="001C0E1B" w:rsidRDefault="00D20FA8" w:rsidP="0012165C">
            <w:pPr>
              <w:pStyle w:val="TAC"/>
            </w:pPr>
          </w:p>
        </w:tc>
        <w:tc>
          <w:tcPr>
            <w:tcW w:w="1960" w:type="dxa"/>
            <w:gridSpan w:val="2"/>
            <w:tcBorders>
              <w:top w:val="nil"/>
              <w:bottom w:val="single" w:sz="4" w:space="0" w:color="auto"/>
            </w:tcBorders>
            <w:shd w:val="clear" w:color="auto" w:fill="auto"/>
          </w:tcPr>
          <w:p w14:paraId="0B7387F6" w14:textId="77777777" w:rsidR="00D20FA8" w:rsidRPr="001C0E1B" w:rsidRDefault="00D20FA8" w:rsidP="0012165C">
            <w:pPr>
              <w:pStyle w:val="TAC"/>
              <w:rPr>
                <w:rFonts w:cs="v4.2.0"/>
              </w:rPr>
            </w:pPr>
          </w:p>
        </w:tc>
        <w:tc>
          <w:tcPr>
            <w:tcW w:w="2202" w:type="dxa"/>
            <w:gridSpan w:val="2"/>
            <w:tcBorders>
              <w:top w:val="nil"/>
              <w:bottom w:val="single" w:sz="4" w:space="0" w:color="auto"/>
            </w:tcBorders>
            <w:shd w:val="clear" w:color="auto" w:fill="auto"/>
          </w:tcPr>
          <w:p w14:paraId="6A33A774" w14:textId="77777777" w:rsidR="00D20FA8" w:rsidRPr="001C0E1B" w:rsidRDefault="00D20FA8" w:rsidP="0012165C">
            <w:pPr>
              <w:pStyle w:val="TAC"/>
            </w:pPr>
          </w:p>
        </w:tc>
      </w:tr>
      <w:tr w:rsidR="00D20FA8" w:rsidRPr="001C0E1B" w14:paraId="5A5529EE" w14:textId="77777777" w:rsidTr="0012165C">
        <w:trPr>
          <w:cantSplit/>
          <w:trHeight w:val="150"/>
        </w:trPr>
        <w:tc>
          <w:tcPr>
            <w:tcW w:w="2628" w:type="dxa"/>
            <w:gridSpan w:val="2"/>
            <w:tcBorders>
              <w:bottom w:val="single" w:sz="4" w:space="0" w:color="auto"/>
            </w:tcBorders>
          </w:tcPr>
          <w:p w14:paraId="15327E86" w14:textId="77777777" w:rsidR="00D20FA8" w:rsidRPr="001C0E1B" w:rsidRDefault="00D20FA8" w:rsidP="0012165C">
            <w:pPr>
              <w:pStyle w:val="TAL"/>
            </w:pPr>
            <w:r w:rsidRPr="001C0E1B">
              <w:rPr>
                <w:rFonts w:eastAsia="Calibri"/>
                <w:position w:val="-12"/>
                <w:szCs w:val="22"/>
              </w:rPr>
              <w:object w:dxaOrig="405" w:dyaOrig="345" w14:anchorId="1E3D7C40">
                <v:shape id="_x0000_i1080" type="#_x0000_t75" style="width:19.9pt;height:19.9pt" o:ole="" fillcolor="window">
                  <v:imagedata r:id="rId33" o:title=""/>
                </v:shape>
                <o:OLEObject Type="Embed" ProgID="Equation.3" ShapeID="_x0000_i1080" DrawAspect="Content" ObjectID="_1771069773" r:id="rId80"/>
              </w:object>
            </w:r>
            <w:r w:rsidRPr="001C0E1B">
              <w:rPr>
                <w:vertAlign w:val="superscript"/>
              </w:rPr>
              <w:t>Note2</w:t>
            </w:r>
          </w:p>
        </w:tc>
        <w:tc>
          <w:tcPr>
            <w:tcW w:w="876" w:type="dxa"/>
            <w:tcBorders>
              <w:bottom w:val="single" w:sz="4" w:space="0" w:color="auto"/>
            </w:tcBorders>
          </w:tcPr>
          <w:p w14:paraId="4D2C963F" w14:textId="77777777" w:rsidR="00D20FA8" w:rsidRPr="001C0E1B" w:rsidRDefault="00D20FA8" w:rsidP="0012165C">
            <w:pPr>
              <w:pStyle w:val="TAC"/>
            </w:pPr>
            <w:r w:rsidRPr="001C0E1B">
              <w:t>dBm/15kHz Note5</w:t>
            </w:r>
          </w:p>
        </w:tc>
        <w:tc>
          <w:tcPr>
            <w:tcW w:w="1280" w:type="dxa"/>
          </w:tcPr>
          <w:p w14:paraId="428CD83C" w14:textId="77777777" w:rsidR="00D20FA8" w:rsidRPr="001C0E1B" w:rsidRDefault="00D20FA8" w:rsidP="0012165C">
            <w:pPr>
              <w:pStyle w:val="TAC"/>
            </w:pPr>
          </w:p>
        </w:tc>
        <w:tc>
          <w:tcPr>
            <w:tcW w:w="1960" w:type="dxa"/>
            <w:gridSpan w:val="2"/>
            <w:tcBorders>
              <w:bottom w:val="nil"/>
            </w:tcBorders>
            <w:shd w:val="clear" w:color="auto" w:fill="auto"/>
            <w:vAlign w:val="center"/>
          </w:tcPr>
          <w:p w14:paraId="30505E79" w14:textId="77777777" w:rsidR="00D20FA8" w:rsidRPr="001C0E1B" w:rsidRDefault="00D20FA8" w:rsidP="0012165C">
            <w:pPr>
              <w:pStyle w:val="TAC"/>
              <w:rPr>
                <w:rFonts w:cs="Arial"/>
                <w:szCs w:val="18"/>
              </w:rPr>
            </w:pPr>
            <w:r w:rsidRPr="001C0E1B">
              <w:rPr>
                <w:rFonts w:cs="Arial"/>
                <w:szCs w:val="18"/>
              </w:rPr>
              <w:t>NA</w:t>
            </w:r>
          </w:p>
          <w:p w14:paraId="16451848" w14:textId="77777777" w:rsidR="00D20FA8" w:rsidRPr="001C0E1B" w:rsidRDefault="00D20FA8" w:rsidP="0012165C">
            <w:pPr>
              <w:pStyle w:val="TAC"/>
            </w:pPr>
            <w:r w:rsidRPr="001C0E1B">
              <w:rPr>
                <w:rFonts w:cs="Arial"/>
                <w:szCs w:val="18"/>
              </w:rPr>
              <w:t>Link only, see clause A.3.7A</w:t>
            </w:r>
          </w:p>
        </w:tc>
        <w:tc>
          <w:tcPr>
            <w:tcW w:w="2202" w:type="dxa"/>
            <w:gridSpan w:val="2"/>
          </w:tcPr>
          <w:p w14:paraId="73C15134" w14:textId="77777777" w:rsidR="00D20FA8" w:rsidRPr="001C0E1B" w:rsidRDefault="00D20FA8" w:rsidP="0012165C">
            <w:pPr>
              <w:pStyle w:val="TAC"/>
            </w:pPr>
            <w:r w:rsidRPr="001C0E1B">
              <w:t>-104.7</w:t>
            </w:r>
          </w:p>
        </w:tc>
      </w:tr>
      <w:tr w:rsidR="00D20FA8" w:rsidRPr="001C0E1B" w14:paraId="32ABAB36" w14:textId="77777777" w:rsidTr="0012165C">
        <w:trPr>
          <w:cantSplit/>
          <w:trHeight w:val="150"/>
        </w:trPr>
        <w:tc>
          <w:tcPr>
            <w:tcW w:w="2628" w:type="dxa"/>
            <w:gridSpan w:val="2"/>
            <w:tcBorders>
              <w:bottom w:val="nil"/>
            </w:tcBorders>
            <w:shd w:val="clear" w:color="auto" w:fill="auto"/>
          </w:tcPr>
          <w:p w14:paraId="10367AFC" w14:textId="77777777" w:rsidR="00D20FA8" w:rsidRPr="001C0E1B" w:rsidRDefault="00D20FA8" w:rsidP="0012165C">
            <w:pPr>
              <w:pStyle w:val="TAL"/>
            </w:pPr>
            <w:r w:rsidRPr="001C0E1B">
              <w:rPr>
                <w:rFonts w:eastAsia="Calibri"/>
                <w:position w:val="-12"/>
                <w:szCs w:val="22"/>
              </w:rPr>
              <w:object w:dxaOrig="405" w:dyaOrig="345" w14:anchorId="37D45707">
                <v:shape id="_x0000_i1081" type="#_x0000_t75" style="width:19.9pt;height:19.9pt" o:ole="" fillcolor="window">
                  <v:imagedata r:id="rId33" o:title=""/>
                </v:shape>
                <o:OLEObject Type="Embed" ProgID="Equation.3" ShapeID="_x0000_i1081" DrawAspect="Content" ObjectID="_1771069774" r:id="rId81"/>
              </w:object>
            </w:r>
            <w:r w:rsidRPr="001C0E1B">
              <w:rPr>
                <w:vertAlign w:val="superscript"/>
              </w:rPr>
              <w:t>Note2</w:t>
            </w:r>
          </w:p>
        </w:tc>
        <w:tc>
          <w:tcPr>
            <w:tcW w:w="876" w:type="dxa"/>
            <w:tcBorders>
              <w:bottom w:val="nil"/>
            </w:tcBorders>
            <w:shd w:val="clear" w:color="auto" w:fill="auto"/>
          </w:tcPr>
          <w:p w14:paraId="1518E220" w14:textId="77777777" w:rsidR="00D20FA8" w:rsidRPr="001C0E1B" w:rsidRDefault="00D20FA8" w:rsidP="0012165C">
            <w:pPr>
              <w:pStyle w:val="TAC"/>
            </w:pPr>
            <w:r w:rsidRPr="001C0E1B">
              <w:t>dBm/SCS Note4</w:t>
            </w:r>
          </w:p>
        </w:tc>
        <w:tc>
          <w:tcPr>
            <w:tcW w:w="1280" w:type="dxa"/>
          </w:tcPr>
          <w:p w14:paraId="76A7B186"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A5261F6" w14:textId="77777777" w:rsidR="00D20FA8" w:rsidRPr="001C0E1B" w:rsidRDefault="00D20FA8" w:rsidP="0012165C">
            <w:pPr>
              <w:pStyle w:val="TAC"/>
            </w:pPr>
          </w:p>
        </w:tc>
        <w:tc>
          <w:tcPr>
            <w:tcW w:w="2202" w:type="dxa"/>
            <w:gridSpan w:val="2"/>
          </w:tcPr>
          <w:p w14:paraId="6584CCA4" w14:textId="77777777" w:rsidR="00D20FA8" w:rsidRPr="001C0E1B" w:rsidRDefault="00D20FA8" w:rsidP="0012165C">
            <w:pPr>
              <w:pStyle w:val="TAC"/>
            </w:pPr>
            <w:r w:rsidRPr="001C0E1B">
              <w:t>-95.7</w:t>
            </w:r>
          </w:p>
        </w:tc>
      </w:tr>
      <w:tr w:rsidR="00D20FA8" w:rsidRPr="001C0E1B" w14:paraId="7C65A918" w14:textId="77777777" w:rsidTr="0012165C">
        <w:trPr>
          <w:cantSplit/>
          <w:trHeight w:val="150"/>
        </w:trPr>
        <w:tc>
          <w:tcPr>
            <w:tcW w:w="2628" w:type="dxa"/>
            <w:gridSpan w:val="2"/>
            <w:tcBorders>
              <w:top w:val="nil"/>
              <w:bottom w:val="single" w:sz="4" w:space="0" w:color="auto"/>
            </w:tcBorders>
            <w:shd w:val="clear" w:color="auto" w:fill="auto"/>
          </w:tcPr>
          <w:p w14:paraId="7ED40537"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26D8FD94" w14:textId="77777777" w:rsidR="00D20FA8" w:rsidRPr="001C0E1B" w:rsidRDefault="00D20FA8" w:rsidP="0012165C">
            <w:pPr>
              <w:pStyle w:val="TAC"/>
            </w:pPr>
          </w:p>
        </w:tc>
        <w:tc>
          <w:tcPr>
            <w:tcW w:w="1280" w:type="dxa"/>
          </w:tcPr>
          <w:p w14:paraId="6D84CE2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1AE4F779" w14:textId="77777777" w:rsidR="00D20FA8" w:rsidRPr="001C0E1B" w:rsidRDefault="00D20FA8" w:rsidP="0012165C">
            <w:pPr>
              <w:pStyle w:val="TAC"/>
            </w:pPr>
          </w:p>
        </w:tc>
        <w:tc>
          <w:tcPr>
            <w:tcW w:w="2202" w:type="dxa"/>
            <w:gridSpan w:val="2"/>
          </w:tcPr>
          <w:p w14:paraId="5CF6A004" w14:textId="77777777" w:rsidR="00D20FA8" w:rsidRPr="001C0E1B" w:rsidRDefault="00D20FA8" w:rsidP="0012165C">
            <w:pPr>
              <w:pStyle w:val="TAC"/>
            </w:pPr>
            <w:r w:rsidRPr="001C0E1B">
              <w:t>-95.7</w:t>
            </w:r>
          </w:p>
        </w:tc>
      </w:tr>
      <w:tr w:rsidR="00D20FA8" w:rsidRPr="001C0E1B" w14:paraId="2A713B17" w14:textId="77777777" w:rsidTr="0012165C">
        <w:trPr>
          <w:cantSplit/>
          <w:trHeight w:val="92"/>
        </w:trPr>
        <w:tc>
          <w:tcPr>
            <w:tcW w:w="2628" w:type="dxa"/>
            <w:gridSpan w:val="2"/>
            <w:tcBorders>
              <w:bottom w:val="nil"/>
            </w:tcBorders>
            <w:shd w:val="clear" w:color="auto" w:fill="auto"/>
          </w:tcPr>
          <w:p w14:paraId="6314F048"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3552F005" w14:textId="77777777" w:rsidR="00D20FA8" w:rsidRPr="001C0E1B" w:rsidRDefault="00D20FA8" w:rsidP="0012165C">
            <w:pPr>
              <w:pStyle w:val="TAC"/>
            </w:pPr>
            <w:r w:rsidRPr="001C0E1B">
              <w:t>dBm/SCS Note5</w:t>
            </w:r>
          </w:p>
        </w:tc>
        <w:tc>
          <w:tcPr>
            <w:tcW w:w="1280" w:type="dxa"/>
          </w:tcPr>
          <w:p w14:paraId="49CEBEF1"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B7FF633" w14:textId="77777777" w:rsidR="00D20FA8" w:rsidRPr="001C0E1B" w:rsidRDefault="00D20FA8" w:rsidP="0012165C">
            <w:pPr>
              <w:pStyle w:val="TAC"/>
            </w:pPr>
          </w:p>
        </w:tc>
        <w:tc>
          <w:tcPr>
            <w:tcW w:w="992" w:type="dxa"/>
          </w:tcPr>
          <w:p w14:paraId="1714C36B" w14:textId="77777777" w:rsidR="00D20FA8" w:rsidRPr="001C0E1B" w:rsidRDefault="00D20FA8" w:rsidP="0012165C">
            <w:pPr>
              <w:pStyle w:val="TAC"/>
            </w:pPr>
            <w:r w:rsidRPr="001C0E1B">
              <w:t>-Infinity</w:t>
            </w:r>
          </w:p>
        </w:tc>
        <w:tc>
          <w:tcPr>
            <w:tcW w:w="1210" w:type="dxa"/>
          </w:tcPr>
          <w:p w14:paraId="12999EE4" w14:textId="77777777" w:rsidR="00D20FA8" w:rsidRPr="001C0E1B" w:rsidRDefault="00D20FA8" w:rsidP="0012165C">
            <w:pPr>
              <w:pStyle w:val="TAC"/>
            </w:pPr>
            <w:r w:rsidRPr="001C0E1B">
              <w:t>-86.7</w:t>
            </w:r>
          </w:p>
        </w:tc>
      </w:tr>
      <w:tr w:rsidR="00D20FA8" w:rsidRPr="001C0E1B" w14:paraId="5DC6C443" w14:textId="77777777" w:rsidTr="0012165C">
        <w:trPr>
          <w:cantSplit/>
          <w:trHeight w:val="92"/>
        </w:trPr>
        <w:tc>
          <w:tcPr>
            <w:tcW w:w="2628" w:type="dxa"/>
            <w:gridSpan w:val="2"/>
            <w:tcBorders>
              <w:top w:val="nil"/>
            </w:tcBorders>
            <w:shd w:val="clear" w:color="auto" w:fill="auto"/>
          </w:tcPr>
          <w:p w14:paraId="54F4A5EA" w14:textId="77777777" w:rsidR="00D20FA8" w:rsidRPr="001C0E1B" w:rsidRDefault="00D20FA8" w:rsidP="0012165C">
            <w:pPr>
              <w:pStyle w:val="TAL"/>
            </w:pPr>
          </w:p>
        </w:tc>
        <w:tc>
          <w:tcPr>
            <w:tcW w:w="876" w:type="dxa"/>
            <w:tcBorders>
              <w:top w:val="nil"/>
            </w:tcBorders>
            <w:shd w:val="clear" w:color="auto" w:fill="auto"/>
          </w:tcPr>
          <w:p w14:paraId="488DE390" w14:textId="77777777" w:rsidR="00D20FA8" w:rsidRPr="001C0E1B" w:rsidRDefault="00D20FA8" w:rsidP="0012165C">
            <w:pPr>
              <w:pStyle w:val="TAC"/>
            </w:pPr>
          </w:p>
        </w:tc>
        <w:tc>
          <w:tcPr>
            <w:tcW w:w="1280" w:type="dxa"/>
          </w:tcPr>
          <w:p w14:paraId="065FF830"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2AC0F9FE" w14:textId="77777777" w:rsidR="00D20FA8" w:rsidRPr="001C0E1B" w:rsidRDefault="00D20FA8" w:rsidP="0012165C">
            <w:pPr>
              <w:pStyle w:val="TAC"/>
            </w:pPr>
          </w:p>
        </w:tc>
        <w:tc>
          <w:tcPr>
            <w:tcW w:w="992" w:type="dxa"/>
          </w:tcPr>
          <w:p w14:paraId="484353B9" w14:textId="77777777" w:rsidR="00D20FA8" w:rsidRPr="001C0E1B" w:rsidRDefault="00D20FA8" w:rsidP="0012165C">
            <w:pPr>
              <w:pStyle w:val="TAC"/>
            </w:pPr>
            <w:r w:rsidRPr="001C0E1B">
              <w:t>-Infinity</w:t>
            </w:r>
          </w:p>
        </w:tc>
        <w:tc>
          <w:tcPr>
            <w:tcW w:w="1210" w:type="dxa"/>
          </w:tcPr>
          <w:p w14:paraId="59EFC0DD" w14:textId="77777777" w:rsidR="00D20FA8" w:rsidRPr="001C0E1B" w:rsidRDefault="00D20FA8" w:rsidP="0012165C">
            <w:pPr>
              <w:pStyle w:val="TAC"/>
            </w:pPr>
            <w:r w:rsidRPr="001C0E1B">
              <w:t>-86.7</w:t>
            </w:r>
          </w:p>
        </w:tc>
      </w:tr>
      <w:tr w:rsidR="00D20FA8" w:rsidRPr="001C0E1B" w14:paraId="149335FB" w14:textId="77777777" w:rsidTr="0012165C">
        <w:trPr>
          <w:cantSplit/>
          <w:trHeight w:val="94"/>
        </w:trPr>
        <w:tc>
          <w:tcPr>
            <w:tcW w:w="2628" w:type="dxa"/>
            <w:gridSpan w:val="2"/>
          </w:tcPr>
          <w:p w14:paraId="2D642059" w14:textId="77777777" w:rsidR="00D20FA8" w:rsidRPr="001C0E1B" w:rsidRDefault="00D20FA8" w:rsidP="0012165C">
            <w:pPr>
              <w:pStyle w:val="TAL"/>
            </w:pPr>
            <w:r w:rsidRPr="001C0E1B">
              <w:rPr>
                <w:position w:val="-12"/>
              </w:rPr>
              <w:object w:dxaOrig="620" w:dyaOrig="380" w14:anchorId="681B6EB9">
                <v:shape id="_x0000_i1082" type="#_x0000_t75" style="width:25.9pt;height:19.9pt" o:ole="" fillcolor="window">
                  <v:imagedata r:id="rId18" o:title=""/>
                </v:shape>
                <o:OLEObject Type="Embed" ProgID="Equation.3" ShapeID="_x0000_i1082" DrawAspect="Content" ObjectID="_1771069775" r:id="rId82"/>
              </w:object>
            </w:r>
          </w:p>
        </w:tc>
        <w:tc>
          <w:tcPr>
            <w:tcW w:w="876" w:type="dxa"/>
          </w:tcPr>
          <w:p w14:paraId="7539C049" w14:textId="77777777" w:rsidR="00D20FA8" w:rsidRPr="001C0E1B" w:rsidRDefault="00D20FA8" w:rsidP="0012165C">
            <w:pPr>
              <w:pStyle w:val="TAC"/>
            </w:pPr>
            <w:r w:rsidRPr="001C0E1B">
              <w:t>dB</w:t>
            </w:r>
          </w:p>
        </w:tc>
        <w:tc>
          <w:tcPr>
            <w:tcW w:w="1280" w:type="dxa"/>
          </w:tcPr>
          <w:p w14:paraId="43929513"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696DCABF" w14:textId="77777777" w:rsidR="00D20FA8" w:rsidRPr="001C0E1B" w:rsidDel="004B51DC" w:rsidRDefault="00D20FA8" w:rsidP="0012165C">
            <w:pPr>
              <w:pStyle w:val="TAC"/>
            </w:pPr>
          </w:p>
        </w:tc>
        <w:tc>
          <w:tcPr>
            <w:tcW w:w="992" w:type="dxa"/>
          </w:tcPr>
          <w:p w14:paraId="34080137" w14:textId="77777777" w:rsidR="00D20FA8" w:rsidRPr="001C0E1B" w:rsidDel="00B36E6D" w:rsidRDefault="00D20FA8" w:rsidP="0012165C">
            <w:pPr>
              <w:pStyle w:val="TAC"/>
            </w:pPr>
            <w:r w:rsidRPr="001C0E1B">
              <w:t>-Infinity</w:t>
            </w:r>
          </w:p>
        </w:tc>
        <w:tc>
          <w:tcPr>
            <w:tcW w:w="1210" w:type="dxa"/>
          </w:tcPr>
          <w:p w14:paraId="3223702D" w14:textId="77777777" w:rsidR="00D20FA8" w:rsidRPr="001C0E1B" w:rsidDel="004B51DC" w:rsidRDefault="00D20FA8" w:rsidP="0012165C">
            <w:pPr>
              <w:pStyle w:val="TAC"/>
            </w:pPr>
            <w:r w:rsidRPr="001C0E1B">
              <w:t>9</w:t>
            </w:r>
          </w:p>
        </w:tc>
      </w:tr>
      <w:tr w:rsidR="00D20FA8" w:rsidRPr="001C0E1B" w14:paraId="6F395EA0" w14:textId="77777777" w:rsidTr="0012165C">
        <w:trPr>
          <w:cantSplit/>
          <w:trHeight w:val="94"/>
        </w:trPr>
        <w:tc>
          <w:tcPr>
            <w:tcW w:w="2628" w:type="dxa"/>
            <w:gridSpan w:val="2"/>
            <w:tcBorders>
              <w:bottom w:val="single" w:sz="4" w:space="0" w:color="auto"/>
            </w:tcBorders>
          </w:tcPr>
          <w:p w14:paraId="6E8AAA88" w14:textId="77777777" w:rsidR="00D20FA8" w:rsidRPr="001C0E1B" w:rsidRDefault="00D20FA8" w:rsidP="0012165C">
            <w:pPr>
              <w:pStyle w:val="TAL"/>
            </w:pPr>
            <w:r w:rsidRPr="001C0E1B">
              <w:rPr>
                <w:position w:val="-12"/>
              </w:rPr>
              <w:object w:dxaOrig="800" w:dyaOrig="380" w14:anchorId="7F739E79">
                <v:shape id="_x0000_i1083" type="#_x0000_t75" style="width:37.15pt;height:19.9pt" o:ole="" fillcolor="window">
                  <v:imagedata r:id="rId37" o:title=""/>
                </v:shape>
                <o:OLEObject Type="Embed" ProgID="Equation.3" ShapeID="_x0000_i1083" DrawAspect="Content" ObjectID="_1771069776" r:id="rId83"/>
              </w:object>
            </w:r>
          </w:p>
        </w:tc>
        <w:tc>
          <w:tcPr>
            <w:tcW w:w="876" w:type="dxa"/>
          </w:tcPr>
          <w:p w14:paraId="58BD2721" w14:textId="77777777" w:rsidR="00D20FA8" w:rsidRPr="001C0E1B" w:rsidRDefault="00D20FA8" w:rsidP="0012165C">
            <w:pPr>
              <w:pStyle w:val="TAC"/>
            </w:pPr>
            <w:r w:rsidRPr="001C0E1B">
              <w:t>dB</w:t>
            </w:r>
          </w:p>
        </w:tc>
        <w:tc>
          <w:tcPr>
            <w:tcW w:w="1280" w:type="dxa"/>
          </w:tcPr>
          <w:p w14:paraId="6B93036A"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01F6DEF7" w14:textId="77777777" w:rsidR="00D20FA8" w:rsidRPr="001C0E1B" w:rsidDel="004B51DC" w:rsidRDefault="00D20FA8" w:rsidP="0012165C">
            <w:pPr>
              <w:pStyle w:val="TAC"/>
            </w:pPr>
          </w:p>
        </w:tc>
        <w:tc>
          <w:tcPr>
            <w:tcW w:w="992" w:type="dxa"/>
          </w:tcPr>
          <w:p w14:paraId="76D45B1B" w14:textId="77777777" w:rsidR="00D20FA8" w:rsidRPr="001C0E1B" w:rsidDel="00B36E6D" w:rsidRDefault="00D20FA8" w:rsidP="0012165C">
            <w:pPr>
              <w:pStyle w:val="TAC"/>
            </w:pPr>
            <w:r w:rsidRPr="001C0E1B">
              <w:t>-Infinity</w:t>
            </w:r>
          </w:p>
        </w:tc>
        <w:tc>
          <w:tcPr>
            <w:tcW w:w="1210" w:type="dxa"/>
          </w:tcPr>
          <w:p w14:paraId="4BB80F8D" w14:textId="77777777" w:rsidR="00D20FA8" w:rsidRPr="001C0E1B" w:rsidDel="004B51DC" w:rsidRDefault="00D20FA8" w:rsidP="0012165C">
            <w:pPr>
              <w:pStyle w:val="TAC"/>
            </w:pPr>
            <w:r w:rsidRPr="001C0E1B">
              <w:t>9</w:t>
            </w:r>
          </w:p>
        </w:tc>
      </w:tr>
      <w:tr w:rsidR="00D20FA8" w:rsidRPr="001C0E1B" w14:paraId="63FFFE8F" w14:textId="77777777" w:rsidTr="0012165C">
        <w:trPr>
          <w:cantSplit/>
          <w:trHeight w:val="94"/>
        </w:trPr>
        <w:tc>
          <w:tcPr>
            <w:tcW w:w="2628" w:type="dxa"/>
            <w:gridSpan w:val="2"/>
            <w:tcBorders>
              <w:bottom w:val="nil"/>
            </w:tcBorders>
            <w:shd w:val="clear" w:color="auto" w:fill="auto"/>
          </w:tcPr>
          <w:p w14:paraId="06F00821" w14:textId="77777777" w:rsidR="00D20FA8" w:rsidRPr="001C0E1B" w:rsidRDefault="00D20FA8" w:rsidP="0012165C">
            <w:pPr>
              <w:pStyle w:val="TAL"/>
            </w:pPr>
            <w:r w:rsidRPr="001C0E1B">
              <w:t>Io</w:t>
            </w:r>
            <w:r w:rsidRPr="001C0E1B">
              <w:rPr>
                <w:vertAlign w:val="superscript"/>
              </w:rPr>
              <w:t>Note3</w:t>
            </w:r>
          </w:p>
        </w:tc>
        <w:tc>
          <w:tcPr>
            <w:tcW w:w="876" w:type="dxa"/>
          </w:tcPr>
          <w:p w14:paraId="417491F6" w14:textId="77777777" w:rsidR="00D20FA8" w:rsidRPr="001C0E1B" w:rsidRDefault="00D20FA8" w:rsidP="0012165C">
            <w:pPr>
              <w:pStyle w:val="TAC"/>
            </w:pPr>
            <w:r w:rsidRPr="001C0E1B">
              <w:t>dBm/9.36MHz</w:t>
            </w:r>
          </w:p>
        </w:tc>
        <w:tc>
          <w:tcPr>
            <w:tcW w:w="1280" w:type="dxa"/>
          </w:tcPr>
          <w:p w14:paraId="30105825" w14:textId="77777777" w:rsidR="00D20FA8" w:rsidRPr="001C0E1B" w:rsidRDefault="00D20FA8" w:rsidP="0012165C">
            <w:pPr>
              <w:pStyle w:val="TAC"/>
            </w:pPr>
            <w:r w:rsidRPr="001C0E1B">
              <w:t>Config 1,2</w:t>
            </w:r>
          </w:p>
        </w:tc>
        <w:tc>
          <w:tcPr>
            <w:tcW w:w="1960" w:type="dxa"/>
            <w:gridSpan w:val="2"/>
            <w:tcBorders>
              <w:top w:val="nil"/>
              <w:bottom w:val="nil"/>
            </w:tcBorders>
            <w:shd w:val="clear" w:color="auto" w:fill="auto"/>
          </w:tcPr>
          <w:p w14:paraId="7E124BBE" w14:textId="77777777" w:rsidR="00D20FA8" w:rsidRPr="001C0E1B" w:rsidRDefault="00D20FA8" w:rsidP="0012165C">
            <w:pPr>
              <w:pStyle w:val="TAC"/>
            </w:pPr>
          </w:p>
        </w:tc>
        <w:tc>
          <w:tcPr>
            <w:tcW w:w="992" w:type="dxa"/>
          </w:tcPr>
          <w:p w14:paraId="1EF0C318" w14:textId="77777777" w:rsidR="00D20FA8" w:rsidRPr="001C0E1B" w:rsidRDefault="00D20FA8" w:rsidP="0012165C">
            <w:pPr>
              <w:pStyle w:val="TAC"/>
            </w:pPr>
            <w:r w:rsidRPr="001C0E1B">
              <w:t>-</w:t>
            </w:r>
          </w:p>
        </w:tc>
        <w:tc>
          <w:tcPr>
            <w:tcW w:w="1210" w:type="dxa"/>
          </w:tcPr>
          <w:p w14:paraId="157927FE" w14:textId="77777777" w:rsidR="00D20FA8" w:rsidRPr="001C0E1B" w:rsidRDefault="00D20FA8" w:rsidP="0012165C">
            <w:pPr>
              <w:pStyle w:val="TAC"/>
            </w:pPr>
            <w:r w:rsidRPr="001C0E1B">
              <w:t>-</w:t>
            </w:r>
          </w:p>
        </w:tc>
      </w:tr>
      <w:tr w:rsidR="00D20FA8" w:rsidRPr="001C0E1B" w14:paraId="068A69CE" w14:textId="77777777" w:rsidTr="0012165C">
        <w:trPr>
          <w:cantSplit/>
          <w:trHeight w:val="94"/>
        </w:trPr>
        <w:tc>
          <w:tcPr>
            <w:tcW w:w="2628" w:type="dxa"/>
            <w:gridSpan w:val="2"/>
            <w:tcBorders>
              <w:top w:val="nil"/>
              <w:bottom w:val="nil"/>
            </w:tcBorders>
            <w:shd w:val="clear" w:color="auto" w:fill="auto"/>
          </w:tcPr>
          <w:p w14:paraId="6ED59222" w14:textId="77777777" w:rsidR="00D20FA8" w:rsidRPr="001C0E1B" w:rsidRDefault="00D20FA8" w:rsidP="0012165C">
            <w:pPr>
              <w:pStyle w:val="TAL"/>
            </w:pPr>
          </w:p>
        </w:tc>
        <w:tc>
          <w:tcPr>
            <w:tcW w:w="876" w:type="dxa"/>
          </w:tcPr>
          <w:p w14:paraId="1254088F" w14:textId="77777777" w:rsidR="00D20FA8" w:rsidRPr="001C0E1B" w:rsidRDefault="00D20FA8" w:rsidP="0012165C">
            <w:pPr>
              <w:pStyle w:val="TAC"/>
            </w:pPr>
            <w:r w:rsidRPr="001C0E1B">
              <w:t>dBm/38.16MHz</w:t>
            </w:r>
          </w:p>
        </w:tc>
        <w:tc>
          <w:tcPr>
            <w:tcW w:w="1280" w:type="dxa"/>
          </w:tcPr>
          <w:p w14:paraId="3CD90022" w14:textId="77777777" w:rsidR="00D20FA8" w:rsidRPr="001C0E1B" w:rsidRDefault="00D20FA8" w:rsidP="0012165C">
            <w:pPr>
              <w:pStyle w:val="TAC"/>
            </w:pPr>
            <w:r w:rsidRPr="001C0E1B">
              <w:t>Config 3</w:t>
            </w:r>
          </w:p>
        </w:tc>
        <w:tc>
          <w:tcPr>
            <w:tcW w:w="1960" w:type="dxa"/>
            <w:gridSpan w:val="2"/>
            <w:tcBorders>
              <w:top w:val="nil"/>
              <w:bottom w:val="nil"/>
            </w:tcBorders>
            <w:shd w:val="clear" w:color="auto" w:fill="auto"/>
          </w:tcPr>
          <w:p w14:paraId="6BE6FC4E" w14:textId="77777777" w:rsidR="00D20FA8" w:rsidRPr="001C0E1B" w:rsidRDefault="00D20FA8" w:rsidP="0012165C">
            <w:pPr>
              <w:pStyle w:val="TAC"/>
            </w:pPr>
          </w:p>
        </w:tc>
        <w:tc>
          <w:tcPr>
            <w:tcW w:w="992" w:type="dxa"/>
          </w:tcPr>
          <w:p w14:paraId="176A2204" w14:textId="77777777" w:rsidR="00D20FA8" w:rsidRPr="001C0E1B" w:rsidRDefault="00D20FA8" w:rsidP="0012165C">
            <w:pPr>
              <w:pStyle w:val="TAC"/>
            </w:pPr>
            <w:r w:rsidRPr="001C0E1B">
              <w:t>-</w:t>
            </w:r>
          </w:p>
        </w:tc>
        <w:tc>
          <w:tcPr>
            <w:tcW w:w="1210" w:type="dxa"/>
          </w:tcPr>
          <w:p w14:paraId="5DA7B9A9" w14:textId="77777777" w:rsidR="00D20FA8" w:rsidRPr="001C0E1B" w:rsidRDefault="00D20FA8" w:rsidP="0012165C">
            <w:pPr>
              <w:pStyle w:val="TAC"/>
            </w:pPr>
            <w:r w:rsidRPr="001C0E1B">
              <w:t>-</w:t>
            </w:r>
          </w:p>
        </w:tc>
      </w:tr>
      <w:tr w:rsidR="00D20FA8" w:rsidRPr="001C0E1B" w14:paraId="6EC9F98F" w14:textId="77777777" w:rsidTr="0012165C">
        <w:trPr>
          <w:cantSplit/>
          <w:trHeight w:val="94"/>
        </w:trPr>
        <w:tc>
          <w:tcPr>
            <w:tcW w:w="2628" w:type="dxa"/>
            <w:gridSpan w:val="2"/>
            <w:tcBorders>
              <w:top w:val="nil"/>
            </w:tcBorders>
            <w:shd w:val="clear" w:color="auto" w:fill="auto"/>
          </w:tcPr>
          <w:p w14:paraId="0709BC69" w14:textId="77777777" w:rsidR="00D20FA8" w:rsidRPr="001C0E1B" w:rsidRDefault="00D20FA8" w:rsidP="0012165C">
            <w:pPr>
              <w:pStyle w:val="TAL"/>
            </w:pPr>
          </w:p>
        </w:tc>
        <w:tc>
          <w:tcPr>
            <w:tcW w:w="876" w:type="dxa"/>
          </w:tcPr>
          <w:p w14:paraId="1B8DC0F1" w14:textId="77777777" w:rsidR="00D20FA8" w:rsidRPr="001C0E1B" w:rsidRDefault="00D20FA8" w:rsidP="0012165C">
            <w:pPr>
              <w:pStyle w:val="TAC"/>
            </w:pPr>
            <w:r w:rsidRPr="001C0E1B">
              <w:t>dBm/95.04 MHz Note5</w:t>
            </w:r>
          </w:p>
        </w:tc>
        <w:tc>
          <w:tcPr>
            <w:tcW w:w="1280" w:type="dxa"/>
          </w:tcPr>
          <w:p w14:paraId="282FAB41" w14:textId="77777777" w:rsidR="00D20FA8" w:rsidRPr="001C0E1B" w:rsidRDefault="00D20FA8" w:rsidP="0012165C">
            <w:pPr>
              <w:pStyle w:val="TAC"/>
            </w:pPr>
            <w:r w:rsidRPr="001C0E1B">
              <w:t>Config 1,2,3</w:t>
            </w:r>
          </w:p>
        </w:tc>
        <w:tc>
          <w:tcPr>
            <w:tcW w:w="1960" w:type="dxa"/>
            <w:gridSpan w:val="2"/>
            <w:tcBorders>
              <w:top w:val="nil"/>
            </w:tcBorders>
            <w:shd w:val="clear" w:color="auto" w:fill="auto"/>
          </w:tcPr>
          <w:p w14:paraId="47C99DF3" w14:textId="77777777" w:rsidR="00D20FA8" w:rsidRPr="001C0E1B" w:rsidRDefault="00D20FA8" w:rsidP="0012165C">
            <w:pPr>
              <w:pStyle w:val="TAC"/>
            </w:pPr>
          </w:p>
        </w:tc>
        <w:tc>
          <w:tcPr>
            <w:tcW w:w="992" w:type="dxa"/>
          </w:tcPr>
          <w:p w14:paraId="1CBD5C1B" w14:textId="77777777" w:rsidR="00D20FA8" w:rsidRPr="001C0E1B" w:rsidRDefault="00D20FA8" w:rsidP="0012165C">
            <w:pPr>
              <w:pStyle w:val="TAC"/>
            </w:pPr>
            <w:r w:rsidRPr="001C0E1B">
              <w:t>-66.7</w:t>
            </w:r>
          </w:p>
        </w:tc>
        <w:tc>
          <w:tcPr>
            <w:tcW w:w="1210" w:type="dxa"/>
          </w:tcPr>
          <w:p w14:paraId="27832FB5" w14:textId="77777777" w:rsidR="00D20FA8" w:rsidRPr="001C0E1B" w:rsidRDefault="00D20FA8" w:rsidP="0012165C">
            <w:pPr>
              <w:pStyle w:val="TAC"/>
            </w:pPr>
            <w:r w:rsidRPr="001C0E1B">
              <w:t>-57.2</w:t>
            </w:r>
          </w:p>
        </w:tc>
      </w:tr>
      <w:tr w:rsidR="00D20FA8" w:rsidRPr="001C0E1B" w14:paraId="21889B3B" w14:textId="77777777" w:rsidTr="0012165C">
        <w:trPr>
          <w:cantSplit/>
          <w:trHeight w:val="150"/>
        </w:trPr>
        <w:tc>
          <w:tcPr>
            <w:tcW w:w="2628" w:type="dxa"/>
            <w:gridSpan w:val="2"/>
          </w:tcPr>
          <w:p w14:paraId="5577D5BD" w14:textId="77777777" w:rsidR="00D20FA8" w:rsidRPr="001C0E1B" w:rsidRDefault="00D20FA8" w:rsidP="0012165C">
            <w:pPr>
              <w:pStyle w:val="TAL"/>
            </w:pPr>
            <w:r w:rsidRPr="001C0E1B">
              <w:t xml:space="preserve">Propagation Condition </w:t>
            </w:r>
          </w:p>
        </w:tc>
        <w:tc>
          <w:tcPr>
            <w:tcW w:w="876" w:type="dxa"/>
          </w:tcPr>
          <w:p w14:paraId="714F97FD" w14:textId="77777777" w:rsidR="00D20FA8" w:rsidRPr="001C0E1B" w:rsidRDefault="00D20FA8" w:rsidP="0012165C">
            <w:pPr>
              <w:pStyle w:val="TAC"/>
            </w:pPr>
          </w:p>
        </w:tc>
        <w:tc>
          <w:tcPr>
            <w:tcW w:w="1280" w:type="dxa"/>
          </w:tcPr>
          <w:p w14:paraId="1586A712" w14:textId="77777777" w:rsidR="00D20FA8" w:rsidRPr="001C0E1B" w:rsidRDefault="00D20FA8" w:rsidP="0012165C">
            <w:pPr>
              <w:pStyle w:val="TAC"/>
              <w:rPr>
                <w:rFonts w:cs="v4.2.0"/>
              </w:rPr>
            </w:pPr>
            <w:r w:rsidRPr="001C0E1B">
              <w:t>Config 1,2,3</w:t>
            </w:r>
          </w:p>
        </w:tc>
        <w:tc>
          <w:tcPr>
            <w:tcW w:w="4162" w:type="dxa"/>
            <w:gridSpan w:val="4"/>
          </w:tcPr>
          <w:p w14:paraId="69C40F37" w14:textId="77777777" w:rsidR="00D20FA8" w:rsidRPr="001C0E1B" w:rsidRDefault="00D20FA8" w:rsidP="0012165C">
            <w:pPr>
              <w:pStyle w:val="TAC"/>
            </w:pPr>
            <w:r w:rsidRPr="001C0E1B">
              <w:rPr>
                <w:rFonts w:cs="v4.2.0"/>
              </w:rPr>
              <w:t>AWGN</w:t>
            </w:r>
          </w:p>
        </w:tc>
      </w:tr>
      <w:tr w:rsidR="00D20FA8" w:rsidRPr="001C0E1B" w14:paraId="01AF9D00" w14:textId="77777777" w:rsidTr="0012165C">
        <w:trPr>
          <w:cantSplit/>
          <w:trHeight w:val="1023"/>
        </w:trPr>
        <w:tc>
          <w:tcPr>
            <w:tcW w:w="8946" w:type="dxa"/>
            <w:gridSpan w:val="8"/>
          </w:tcPr>
          <w:p w14:paraId="10B7EFA4"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7B712BCF"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937E0C">
                <v:shape id="_x0000_i1084" type="#_x0000_t75" style="width:19.9pt;height:19.9pt" o:ole="" fillcolor="window">
                  <v:imagedata r:id="rId33" o:title=""/>
                </v:shape>
                <o:OLEObject Type="Embed" ProgID="Equation.3" ShapeID="_x0000_i1084" DrawAspect="Content" ObjectID="_1771069777" r:id="rId84"/>
              </w:object>
            </w:r>
            <w:r w:rsidRPr="001C0E1B">
              <w:t xml:space="preserve"> to be fulfilled.</w:t>
            </w:r>
          </w:p>
          <w:p w14:paraId="3FAA9E1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0F806008" w14:textId="77777777" w:rsidR="00D20FA8" w:rsidRPr="001C0E1B" w:rsidRDefault="00D20FA8" w:rsidP="0012165C">
            <w:pPr>
              <w:pStyle w:val="TAN"/>
            </w:pPr>
            <w:r w:rsidRPr="001C0E1B">
              <w:t>Note 4:</w:t>
            </w:r>
            <w:r w:rsidRPr="001C0E1B">
              <w:tab/>
              <w:t>SS</w:t>
            </w:r>
            <w:r>
              <w:t>B_</w:t>
            </w:r>
            <w:r w:rsidRPr="001C0E1B">
              <w:t>RP minimum requirements are specified assuming independent interference and noise at each receiver antenna port.</w:t>
            </w:r>
          </w:p>
          <w:p w14:paraId="4AF0CDCD"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3140279" w14:textId="77777777" w:rsidR="00D20FA8" w:rsidRPr="001C0E1B" w:rsidRDefault="00D20FA8" w:rsidP="0012165C">
            <w:pPr>
              <w:pStyle w:val="TAN"/>
              <w:rPr>
                <w:sz w:val="14"/>
              </w:rPr>
            </w:pPr>
            <w:r w:rsidRPr="001C0E1B">
              <w:t>Note 6:</w:t>
            </w:r>
            <w:r w:rsidRPr="001C0E1B">
              <w:tab/>
              <w:t>As observed with 0 dBi gain antenna at the centre of the quiet zone</w:t>
            </w:r>
          </w:p>
        </w:tc>
      </w:tr>
    </w:tbl>
    <w:p w14:paraId="4926AF96" w14:textId="77777777" w:rsidR="00D20FA8" w:rsidRPr="001C0E1B" w:rsidRDefault="00D20FA8" w:rsidP="00D20FA8"/>
    <w:p w14:paraId="6C2AFC3C" w14:textId="77777777" w:rsidR="00D20FA8" w:rsidRPr="001C0E1B" w:rsidRDefault="00D20FA8" w:rsidP="00D20FA8">
      <w:pPr>
        <w:pStyle w:val="5"/>
      </w:pPr>
      <w:r w:rsidRPr="001C0E1B">
        <w:t>A.7.6.2.6.2</w:t>
      </w:r>
      <w:r w:rsidRPr="001C0E1B">
        <w:tab/>
        <w:t>Test Requirements</w:t>
      </w:r>
      <w:bookmarkEnd w:id="265"/>
    </w:p>
    <w:p w14:paraId="481B8C79" w14:textId="77777777" w:rsidR="00D20FA8" w:rsidRPr="001C0E1B" w:rsidRDefault="00D20FA8" w:rsidP="00D20FA8">
      <w:pPr>
        <w:rPr>
          <w:rFonts w:cs="v4.2.0"/>
        </w:rPr>
      </w:pPr>
      <w:r w:rsidRPr="001C0E1B">
        <w:t>In test 1 with per-UE gap and in test 3 without the gap, the UE shall send one Event A4 triggered measurement report, with a measurement reporting delay less than X1 ms from the beginning of time period T2</w:t>
      </w:r>
      <w:r w:rsidRPr="001C0E1B">
        <w:rPr>
          <w:rFonts w:cs="v4.2.0"/>
        </w:rPr>
        <w:t>, where X1 is</w:t>
      </w:r>
    </w:p>
    <w:p w14:paraId="63E8CF67" w14:textId="77777777" w:rsidR="00D20FA8" w:rsidRPr="001C0E1B" w:rsidRDefault="00D20FA8" w:rsidP="00D20FA8">
      <w:pPr>
        <w:pStyle w:val="B10"/>
      </w:pPr>
      <w:r w:rsidRPr="001C0E1B">
        <w:t>7680 for UE supporting power class 1, or</w:t>
      </w:r>
    </w:p>
    <w:p w14:paraId="75698D43" w14:textId="77777777" w:rsidR="00D20FA8" w:rsidRPr="001C0E1B" w:rsidRDefault="00D20FA8" w:rsidP="00D20FA8">
      <w:pPr>
        <w:pStyle w:val="B10"/>
      </w:pPr>
      <w:r w:rsidRPr="001C0E1B">
        <w:t xml:space="preserve">4800 for UE supporting other power class. </w:t>
      </w:r>
    </w:p>
    <w:p w14:paraId="6D5D444A" w14:textId="77777777" w:rsidR="00D20FA8" w:rsidRPr="001C0E1B" w:rsidRDefault="00D20FA8" w:rsidP="00D20FA8">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ms from the beginning of time period T2,</w:t>
      </w:r>
      <w:r w:rsidRPr="001C0E1B">
        <w:rPr>
          <w:rFonts w:cs="v4.2.0"/>
        </w:rPr>
        <w:t xml:space="preserve"> where X2 is</w:t>
      </w:r>
    </w:p>
    <w:p w14:paraId="2E11BBF3" w14:textId="77777777" w:rsidR="00D20FA8" w:rsidRPr="001C0E1B" w:rsidRDefault="00D20FA8" w:rsidP="00D20FA8">
      <w:pPr>
        <w:pStyle w:val="B10"/>
      </w:pPr>
      <w:r w:rsidRPr="001C0E1B">
        <w:t>81920 for UE supporting power class 1, or</w:t>
      </w:r>
    </w:p>
    <w:p w14:paraId="796436DC" w14:textId="77777777" w:rsidR="00D20FA8" w:rsidRPr="001C0E1B" w:rsidRDefault="00D20FA8" w:rsidP="00D20FA8">
      <w:pPr>
        <w:pStyle w:val="B10"/>
      </w:pPr>
      <w:r w:rsidRPr="001C0E1B">
        <w:t xml:space="preserve">51200 for UE supporting other power class. </w:t>
      </w:r>
    </w:p>
    <w:p w14:paraId="1499911B" w14:textId="77777777" w:rsidR="00D20FA8" w:rsidRPr="001C0E1B" w:rsidRDefault="00D20FA8" w:rsidP="00D20FA8">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626083F6" w14:textId="77777777" w:rsidR="00D20FA8" w:rsidRPr="001C0E1B"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BB35553" w14:textId="77777777" w:rsidR="00D20FA8" w:rsidRPr="001C0E1B" w:rsidRDefault="00D20FA8" w:rsidP="00D20FA8">
      <w:pPr>
        <w:pStyle w:val="40"/>
      </w:pPr>
      <w:bookmarkStart w:id="266" w:name="_Toc535476782"/>
      <w:r w:rsidRPr="001C0E1B">
        <w:t>A.7.6.2.7</w:t>
      </w:r>
      <w:r w:rsidRPr="001C0E1B">
        <w:tab/>
        <w:t>SA event triggered reporting tests for FR2 with SSB time index detection when DRX is not used (PCell in FR1)</w:t>
      </w:r>
      <w:bookmarkEnd w:id="266"/>
    </w:p>
    <w:p w14:paraId="19DD2CA4" w14:textId="77777777" w:rsidR="00D20FA8" w:rsidRPr="001C0E1B" w:rsidRDefault="00D20FA8" w:rsidP="00D20FA8">
      <w:pPr>
        <w:pStyle w:val="5"/>
      </w:pPr>
      <w:bookmarkStart w:id="267" w:name="_Toc535476783"/>
      <w:r w:rsidRPr="001C0E1B">
        <w:t>A.7.6.2.7.1</w:t>
      </w:r>
      <w:r w:rsidRPr="001C0E1B">
        <w:tab/>
        <w:t>Test Purpose and Environment</w:t>
      </w:r>
      <w:bookmarkEnd w:id="267"/>
    </w:p>
    <w:p w14:paraId="55066119"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0C7EDE5" w14:textId="77777777" w:rsidR="00D20FA8" w:rsidRPr="001C0E1B" w:rsidRDefault="00D20FA8" w:rsidP="00D20FA8">
      <w:pPr>
        <w:rPr>
          <w:rFonts w:cs="v4.2.0"/>
        </w:rPr>
      </w:pPr>
      <w:r w:rsidRPr="001C0E1B">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40FE6706" w14:textId="77777777" w:rsidR="00D20FA8" w:rsidRPr="001C0E1B" w:rsidRDefault="00D20FA8" w:rsidP="00D20FA8">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AC31C54"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A22C9D6" w14:textId="77777777" w:rsidR="00D20FA8" w:rsidRPr="001C0E1B" w:rsidRDefault="00D20FA8" w:rsidP="00D20FA8">
      <w:r w:rsidRPr="001C0E1B">
        <w:t>Supported test configurations are shown in table A.7.6.2.7.1-1.</w:t>
      </w:r>
    </w:p>
    <w:p w14:paraId="13A5F262" w14:textId="77777777" w:rsidR="00D20FA8" w:rsidRPr="001C0E1B" w:rsidRDefault="00D20FA8" w:rsidP="00D20FA8">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2CDDC32"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05052B2"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81603E"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255DB60" w14:textId="77777777" w:rsidR="00D20FA8" w:rsidRPr="001C0E1B" w:rsidRDefault="00D20FA8" w:rsidP="0012165C">
            <w:pPr>
              <w:pStyle w:val="TAH"/>
            </w:pPr>
            <w:r w:rsidRPr="001C0E1B">
              <w:t>Description of target cell</w:t>
            </w:r>
          </w:p>
        </w:tc>
      </w:tr>
      <w:tr w:rsidR="00D20FA8" w:rsidRPr="001C0E1B" w14:paraId="4733A57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0E8560C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DDE7A60"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B0984AC" w14:textId="77777777" w:rsidR="00D20FA8" w:rsidRPr="001C0E1B" w:rsidRDefault="00D20FA8" w:rsidP="0012165C">
            <w:pPr>
              <w:pStyle w:val="TAL"/>
            </w:pPr>
            <w:r w:rsidRPr="001C0E1B">
              <w:t>120 kHz SSB SCS, 100 MHz bandwidth, TDD duplex mode</w:t>
            </w:r>
          </w:p>
        </w:tc>
      </w:tr>
      <w:tr w:rsidR="00D20FA8" w:rsidRPr="001C0E1B" w14:paraId="6BDE72F5"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23604836"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3FBF0201"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1DBCB7A8" w14:textId="77777777" w:rsidR="00D20FA8" w:rsidRPr="001C0E1B" w:rsidRDefault="00D20FA8" w:rsidP="0012165C">
            <w:pPr>
              <w:pStyle w:val="TAL"/>
            </w:pPr>
          </w:p>
        </w:tc>
      </w:tr>
      <w:tr w:rsidR="00D20FA8" w:rsidRPr="001C0E1B" w14:paraId="11DC0E3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FED136B"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550ED7CC"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3579847A" w14:textId="77777777" w:rsidR="00D20FA8" w:rsidRPr="001C0E1B" w:rsidRDefault="00D20FA8" w:rsidP="0012165C">
            <w:pPr>
              <w:pStyle w:val="TAL"/>
            </w:pPr>
          </w:p>
        </w:tc>
      </w:tr>
      <w:tr w:rsidR="00D20FA8" w:rsidRPr="001C0E1B" w14:paraId="046D5FA9"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1A424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72FB7CE8" w14:textId="77777777" w:rsidR="00D20FA8" w:rsidRPr="001C0E1B" w:rsidRDefault="00D20FA8" w:rsidP="00D20FA8">
      <w:pPr>
        <w:rPr>
          <w:rFonts w:cs="v4.2.0"/>
        </w:rPr>
      </w:pPr>
    </w:p>
    <w:p w14:paraId="34F3B80F" w14:textId="77777777" w:rsidR="00D20FA8" w:rsidRPr="001C0E1B" w:rsidRDefault="00D20FA8" w:rsidP="00D20FA8">
      <w:pPr>
        <w:pStyle w:val="TH"/>
      </w:pPr>
      <w:bookmarkStart w:id="268" w:name="_Toc535476784"/>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BB31EF4" w14:textId="77777777" w:rsidTr="0012165C">
        <w:trPr>
          <w:cantSplit/>
        </w:trPr>
        <w:tc>
          <w:tcPr>
            <w:tcW w:w="2118" w:type="dxa"/>
            <w:tcBorders>
              <w:bottom w:val="nil"/>
            </w:tcBorders>
            <w:shd w:val="clear" w:color="auto" w:fill="auto"/>
          </w:tcPr>
          <w:p w14:paraId="04E8E0F5"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750AD1BF" w14:textId="77777777" w:rsidR="00D20FA8" w:rsidRPr="001C0E1B" w:rsidRDefault="00D20FA8" w:rsidP="0012165C">
            <w:pPr>
              <w:pStyle w:val="TAH"/>
            </w:pPr>
            <w:r w:rsidRPr="001C0E1B">
              <w:t>Unit</w:t>
            </w:r>
          </w:p>
        </w:tc>
        <w:tc>
          <w:tcPr>
            <w:tcW w:w="1251" w:type="dxa"/>
            <w:tcBorders>
              <w:bottom w:val="nil"/>
            </w:tcBorders>
            <w:shd w:val="clear" w:color="auto" w:fill="auto"/>
          </w:tcPr>
          <w:p w14:paraId="3B1D75D0" w14:textId="77777777" w:rsidR="00D20FA8" w:rsidRPr="001C0E1B" w:rsidRDefault="00D20FA8" w:rsidP="0012165C">
            <w:pPr>
              <w:pStyle w:val="TAH"/>
            </w:pPr>
            <w:r w:rsidRPr="001C0E1B">
              <w:t>Test configuration</w:t>
            </w:r>
          </w:p>
        </w:tc>
        <w:tc>
          <w:tcPr>
            <w:tcW w:w="2504" w:type="dxa"/>
            <w:gridSpan w:val="2"/>
          </w:tcPr>
          <w:p w14:paraId="743D75EA" w14:textId="77777777" w:rsidR="00D20FA8" w:rsidRPr="001C0E1B" w:rsidRDefault="00D20FA8" w:rsidP="0012165C">
            <w:pPr>
              <w:pStyle w:val="TAH"/>
            </w:pPr>
            <w:r w:rsidRPr="001C0E1B">
              <w:t>Value</w:t>
            </w:r>
          </w:p>
        </w:tc>
        <w:tc>
          <w:tcPr>
            <w:tcW w:w="3072" w:type="dxa"/>
            <w:tcBorders>
              <w:bottom w:val="nil"/>
            </w:tcBorders>
            <w:shd w:val="clear" w:color="auto" w:fill="auto"/>
          </w:tcPr>
          <w:p w14:paraId="74E18B8A" w14:textId="77777777" w:rsidR="00D20FA8" w:rsidRPr="001C0E1B" w:rsidRDefault="00D20FA8" w:rsidP="0012165C">
            <w:pPr>
              <w:pStyle w:val="TAH"/>
            </w:pPr>
            <w:r w:rsidRPr="001C0E1B">
              <w:t>Comment</w:t>
            </w:r>
          </w:p>
        </w:tc>
      </w:tr>
      <w:tr w:rsidR="00D20FA8" w:rsidRPr="001C0E1B" w14:paraId="48352D1E" w14:textId="77777777" w:rsidTr="0012165C">
        <w:trPr>
          <w:cantSplit/>
        </w:trPr>
        <w:tc>
          <w:tcPr>
            <w:tcW w:w="2118" w:type="dxa"/>
            <w:tcBorders>
              <w:top w:val="nil"/>
            </w:tcBorders>
            <w:shd w:val="clear" w:color="auto" w:fill="auto"/>
          </w:tcPr>
          <w:p w14:paraId="71B726D1" w14:textId="77777777" w:rsidR="00D20FA8" w:rsidRPr="001C0E1B" w:rsidRDefault="00D20FA8" w:rsidP="0012165C">
            <w:pPr>
              <w:pStyle w:val="TAH"/>
            </w:pPr>
          </w:p>
        </w:tc>
        <w:tc>
          <w:tcPr>
            <w:tcW w:w="596" w:type="dxa"/>
            <w:tcBorders>
              <w:top w:val="nil"/>
            </w:tcBorders>
            <w:shd w:val="clear" w:color="auto" w:fill="auto"/>
          </w:tcPr>
          <w:p w14:paraId="1A591843" w14:textId="77777777" w:rsidR="00D20FA8" w:rsidRPr="001C0E1B" w:rsidRDefault="00D20FA8" w:rsidP="0012165C">
            <w:pPr>
              <w:pStyle w:val="TAH"/>
            </w:pPr>
          </w:p>
        </w:tc>
        <w:tc>
          <w:tcPr>
            <w:tcW w:w="1251" w:type="dxa"/>
            <w:tcBorders>
              <w:top w:val="nil"/>
            </w:tcBorders>
            <w:shd w:val="clear" w:color="auto" w:fill="auto"/>
          </w:tcPr>
          <w:p w14:paraId="67049163" w14:textId="77777777" w:rsidR="00D20FA8" w:rsidRPr="001C0E1B" w:rsidRDefault="00D20FA8" w:rsidP="0012165C">
            <w:pPr>
              <w:pStyle w:val="TAH"/>
            </w:pPr>
          </w:p>
        </w:tc>
        <w:tc>
          <w:tcPr>
            <w:tcW w:w="1251" w:type="dxa"/>
          </w:tcPr>
          <w:p w14:paraId="354A7502" w14:textId="77777777" w:rsidR="00D20FA8" w:rsidRPr="001C0E1B" w:rsidRDefault="00D20FA8" w:rsidP="0012165C">
            <w:pPr>
              <w:pStyle w:val="TAH"/>
            </w:pPr>
            <w:r w:rsidRPr="001C0E1B">
              <w:t>Test 1</w:t>
            </w:r>
          </w:p>
        </w:tc>
        <w:tc>
          <w:tcPr>
            <w:tcW w:w="1253" w:type="dxa"/>
          </w:tcPr>
          <w:p w14:paraId="047792BD" w14:textId="77777777" w:rsidR="00D20FA8" w:rsidRPr="001C0E1B" w:rsidRDefault="00D20FA8" w:rsidP="0012165C">
            <w:pPr>
              <w:pStyle w:val="TAH"/>
            </w:pPr>
            <w:r w:rsidRPr="001C0E1B">
              <w:t>Test 2</w:t>
            </w:r>
          </w:p>
        </w:tc>
        <w:tc>
          <w:tcPr>
            <w:tcW w:w="3072" w:type="dxa"/>
            <w:tcBorders>
              <w:top w:val="nil"/>
            </w:tcBorders>
            <w:shd w:val="clear" w:color="auto" w:fill="auto"/>
          </w:tcPr>
          <w:p w14:paraId="7A451B4C" w14:textId="77777777" w:rsidR="00D20FA8" w:rsidRPr="001C0E1B" w:rsidRDefault="00D20FA8" w:rsidP="0012165C">
            <w:pPr>
              <w:pStyle w:val="TAH"/>
            </w:pPr>
          </w:p>
        </w:tc>
      </w:tr>
      <w:tr w:rsidR="00D20FA8" w:rsidRPr="001C0E1B" w14:paraId="569B35BA" w14:textId="77777777" w:rsidTr="0012165C">
        <w:trPr>
          <w:cantSplit/>
        </w:trPr>
        <w:tc>
          <w:tcPr>
            <w:tcW w:w="2118" w:type="dxa"/>
          </w:tcPr>
          <w:p w14:paraId="3B10B123" w14:textId="77777777" w:rsidR="00D20FA8" w:rsidRPr="001C0E1B" w:rsidRDefault="00D20FA8" w:rsidP="0012165C">
            <w:pPr>
              <w:pStyle w:val="TAL"/>
            </w:pPr>
            <w:r w:rsidRPr="001C0E1B">
              <w:t>NR RF Channel Number</w:t>
            </w:r>
          </w:p>
        </w:tc>
        <w:tc>
          <w:tcPr>
            <w:tcW w:w="596" w:type="dxa"/>
          </w:tcPr>
          <w:p w14:paraId="0A68725F" w14:textId="77777777" w:rsidR="00D20FA8" w:rsidRPr="001C0E1B" w:rsidRDefault="00D20FA8" w:rsidP="0012165C">
            <w:pPr>
              <w:pStyle w:val="TAL"/>
            </w:pPr>
          </w:p>
        </w:tc>
        <w:tc>
          <w:tcPr>
            <w:tcW w:w="1251" w:type="dxa"/>
          </w:tcPr>
          <w:p w14:paraId="63F85424" w14:textId="77777777" w:rsidR="00D20FA8" w:rsidRPr="001C0E1B" w:rsidRDefault="00D20FA8" w:rsidP="0012165C">
            <w:pPr>
              <w:pStyle w:val="TAL"/>
            </w:pPr>
            <w:r w:rsidRPr="001C0E1B">
              <w:t>Config 1,2,3</w:t>
            </w:r>
          </w:p>
        </w:tc>
        <w:tc>
          <w:tcPr>
            <w:tcW w:w="2504" w:type="dxa"/>
            <w:gridSpan w:val="2"/>
          </w:tcPr>
          <w:p w14:paraId="48C0DAAB" w14:textId="77777777" w:rsidR="00D20FA8" w:rsidRPr="001C0E1B" w:rsidRDefault="00D20FA8" w:rsidP="0012165C">
            <w:pPr>
              <w:pStyle w:val="TAL"/>
              <w:rPr>
                <w:bCs/>
              </w:rPr>
            </w:pPr>
            <w:r w:rsidRPr="001C0E1B">
              <w:rPr>
                <w:bCs/>
              </w:rPr>
              <w:t>1, 2</w:t>
            </w:r>
          </w:p>
        </w:tc>
        <w:tc>
          <w:tcPr>
            <w:tcW w:w="3072" w:type="dxa"/>
          </w:tcPr>
          <w:p w14:paraId="2991BA0C"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773021" w14:textId="77777777" w:rsidTr="0012165C">
        <w:trPr>
          <w:cantSplit/>
        </w:trPr>
        <w:tc>
          <w:tcPr>
            <w:tcW w:w="2118" w:type="dxa"/>
          </w:tcPr>
          <w:p w14:paraId="1B68F278" w14:textId="77777777" w:rsidR="00D20FA8" w:rsidRPr="001C0E1B" w:rsidRDefault="00D20FA8" w:rsidP="0012165C">
            <w:pPr>
              <w:pStyle w:val="TAL"/>
            </w:pPr>
            <w:r w:rsidRPr="001C0E1B">
              <w:t>Active cell</w:t>
            </w:r>
          </w:p>
        </w:tc>
        <w:tc>
          <w:tcPr>
            <w:tcW w:w="596" w:type="dxa"/>
          </w:tcPr>
          <w:p w14:paraId="242AAD87" w14:textId="77777777" w:rsidR="00D20FA8" w:rsidRPr="001C0E1B" w:rsidRDefault="00D20FA8" w:rsidP="0012165C">
            <w:pPr>
              <w:pStyle w:val="TAL"/>
            </w:pPr>
          </w:p>
        </w:tc>
        <w:tc>
          <w:tcPr>
            <w:tcW w:w="1251" w:type="dxa"/>
          </w:tcPr>
          <w:p w14:paraId="144FD5E8" w14:textId="77777777" w:rsidR="00D20FA8" w:rsidRPr="001C0E1B" w:rsidRDefault="00D20FA8" w:rsidP="0012165C">
            <w:pPr>
              <w:pStyle w:val="TAL"/>
            </w:pPr>
            <w:r w:rsidRPr="001C0E1B">
              <w:t>Config 1,2,3</w:t>
            </w:r>
          </w:p>
        </w:tc>
        <w:tc>
          <w:tcPr>
            <w:tcW w:w="2504" w:type="dxa"/>
            <w:gridSpan w:val="2"/>
          </w:tcPr>
          <w:p w14:paraId="55CDF228" w14:textId="77777777" w:rsidR="00D20FA8" w:rsidRPr="001C0E1B" w:rsidRDefault="00D20FA8" w:rsidP="0012165C">
            <w:pPr>
              <w:pStyle w:val="TAL"/>
            </w:pPr>
            <w:r w:rsidRPr="001C0E1B">
              <w:t>NR cell 1 (Pcell)</w:t>
            </w:r>
          </w:p>
        </w:tc>
        <w:tc>
          <w:tcPr>
            <w:tcW w:w="3072" w:type="dxa"/>
          </w:tcPr>
          <w:p w14:paraId="58CFD04E" w14:textId="77777777" w:rsidR="00D20FA8" w:rsidRPr="001C0E1B" w:rsidRDefault="00D20FA8" w:rsidP="0012165C">
            <w:pPr>
              <w:pStyle w:val="TAL"/>
            </w:pPr>
            <w:r w:rsidRPr="001C0E1B">
              <w:t>NR Cell 1 is on NR RF channel number 1.</w:t>
            </w:r>
          </w:p>
        </w:tc>
      </w:tr>
      <w:tr w:rsidR="00D20FA8" w:rsidRPr="001C0E1B" w14:paraId="24BBFE24" w14:textId="77777777" w:rsidTr="0012165C">
        <w:trPr>
          <w:cantSplit/>
        </w:trPr>
        <w:tc>
          <w:tcPr>
            <w:tcW w:w="2118" w:type="dxa"/>
          </w:tcPr>
          <w:p w14:paraId="727E3C20" w14:textId="77777777" w:rsidR="00D20FA8" w:rsidRPr="001C0E1B" w:rsidRDefault="00D20FA8" w:rsidP="0012165C">
            <w:pPr>
              <w:pStyle w:val="TAL"/>
            </w:pPr>
            <w:r w:rsidRPr="001C0E1B">
              <w:t>Neighbour cell</w:t>
            </w:r>
          </w:p>
        </w:tc>
        <w:tc>
          <w:tcPr>
            <w:tcW w:w="596" w:type="dxa"/>
          </w:tcPr>
          <w:p w14:paraId="6FD5852B" w14:textId="77777777" w:rsidR="00D20FA8" w:rsidRPr="001C0E1B" w:rsidRDefault="00D20FA8" w:rsidP="0012165C">
            <w:pPr>
              <w:pStyle w:val="TAL"/>
            </w:pPr>
          </w:p>
        </w:tc>
        <w:tc>
          <w:tcPr>
            <w:tcW w:w="1251" w:type="dxa"/>
          </w:tcPr>
          <w:p w14:paraId="6D62B209" w14:textId="77777777" w:rsidR="00D20FA8" w:rsidRPr="001C0E1B" w:rsidRDefault="00D20FA8" w:rsidP="0012165C">
            <w:pPr>
              <w:pStyle w:val="TAL"/>
            </w:pPr>
            <w:r w:rsidRPr="001C0E1B">
              <w:t>Config 1,2,3</w:t>
            </w:r>
          </w:p>
        </w:tc>
        <w:tc>
          <w:tcPr>
            <w:tcW w:w="2504" w:type="dxa"/>
            <w:gridSpan w:val="2"/>
          </w:tcPr>
          <w:p w14:paraId="7E55075D" w14:textId="77777777" w:rsidR="00D20FA8" w:rsidRPr="001C0E1B" w:rsidRDefault="00D20FA8" w:rsidP="0012165C">
            <w:pPr>
              <w:pStyle w:val="TAL"/>
            </w:pPr>
            <w:r w:rsidRPr="001C0E1B">
              <w:t>NR cell 2</w:t>
            </w:r>
          </w:p>
        </w:tc>
        <w:tc>
          <w:tcPr>
            <w:tcW w:w="3072" w:type="dxa"/>
          </w:tcPr>
          <w:p w14:paraId="1F0883FB" w14:textId="77777777" w:rsidR="00D20FA8" w:rsidRPr="001C0E1B" w:rsidRDefault="00D20FA8" w:rsidP="0012165C">
            <w:pPr>
              <w:pStyle w:val="TAL"/>
            </w:pPr>
            <w:r w:rsidRPr="001C0E1B">
              <w:t>NR cell 2 is on NR RF channel number 2.</w:t>
            </w:r>
          </w:p>
        </w:tc>
      </w:tr>
      <w:tr w:rsidR="00D20FA8" w:rsidRPr="001C0E1B" w14:paraId="214C590F" w14:textId="77777777" w:rsidTr="0012165C">
        <w:trPr>
          <w:cantSplit/>
        </w:trPr>
        <w:tc>
          <w:tcPr>
            <w:tcW w:w="2118" w:type="dxa"/>
          </w:tcPr>
          <w:p w14:paraId="5B116944" w14:textId="77777777" w:rsidR="00D20FA8" w:rsidRPr="001C0E1B" w:rsidRDefault="00D20FA8" w:rsidP="0012165C">
            <w:pPr>
              <w:pStyle w:val="TAL"/>
            </w:pPr>
            <w:r w:rsidRPr="001C0E1B">
              <w:rPr>
                <w:lang w:eastAsia="zh-CN"/>
              </w:rPr>
              <w:t>Gap Pattern Id</w:t>
            </w:r>
          </w:p>
        </w:tc>
        <w:tc>
          <w:tcPr>
            <w:tcW w:w="596" w:type="dxa"/>
          </w:tcPr>
          <w:p w14:paraId="46004CC4" w14:textId="77777777" w:rsidR="00D20FA8" w:rsidRPr="001C0E1B" w:rsidRDefault="00D20FA8" w:rsidP="0012165C">
            <w:pPr>
              <w:pStyle w:val="TAL"/>
            </w:pPr>
          </w:p>
        </w:tc>
        <w:tc>
          <w:tcPr>
            <w:tcW w:w="1251" w:type="dxa"/>
          </w:tcPr>
          <w:p w14:paraId="148DC6BC" w14:textId="77777777" w:rsidR="00D20FA8" w:rsidRPr="001C0E1B" w:rsidRDefault="00D20FA8" w:rsidP="0012165C">
            <w:pPr>
              <w:pStyle w:val="TAL"/>
              <w:rPr>
                <w:lang w:eastAsia="zh-CN"/>
              </w:rPr>
            </w:pPr>
            <w:r w:rsidRPr="001C0E1B">
              <w:t>Config 1,2,3</w:t>
            </w:r>
          </w:p>
        </w:tc>
        <w:tc>
          <w:tcPr>
            <w:tcW w:w="1251" w:type="dxa"/>
          </w:tcPr>
          <w:p w14:paraId="1E0DD15F" w14:textId="77777777" w:rsidR="00D20FA8" w:rsidRPr="001C0E1B" w:rsidRDefault="00D20FA8" w:rsidP="0012165C">
            <w:pPr>
              <w:pStyle w:val="TAL"/>
              <w:rPr>
                <w:lang w:eastAsia="zh-CN"/>
              </w:rPr>
            </w:pPr>
            <w:r w:rsidRPr="001C0E1B">
              <w:rPr>
                <w:lang w:eastAsia="zh-CN"/>
              </w:rPr>
              <w:t>0</w:t>
            </w:r>
          </w:p>
        </w:tc>
        <w:tc>
          <w:tcPr>
            <w:tcW w:w="1253" w:type="dxa"/>
          </w:tcPr>
          <w:p w14:paraId="1325F066" w14:textId="77777777" w:rsidR="00D20FA8" w:rsidRPr="001C0E1B" w:rsidRDefault="00D20FA8" w:rsidP="0012165C">
            <w:pPr>
              <w:pStyle w:val="TAL"/>
            </w:pPr>
            <w:r w:rsidRPr="001C0E1B">
              <w:rPr>
                <w:rFonts w:cs="Arial"/>
              </w:rPr>
              <w:t>Gap not configured</w:t>
            </w:r>
          </w:p>
        </w:tc>
        <w:tc>
          <w:tcPr>
            <w:tcW w:w="3072" w:type="dxa"/>
          </w:tcPr>
          <w:p w14:paraId="31842616" w14:textId="77777777" w:rsidR="00D20FA8" w:rsidRPr="001C0E1B" w:rsidRDefault="00D20FA8" w:rsidP="0012165C">
            <w:pPr>
              <w:pStyle w:val="TAL"/>
            </w:pPr>
            <w:r w:rsidRPr="001C0E1B">
              <w:t>As specified in clause 9.1.2-1.</w:t>
            </w:r>
          </w:p>
          <w:p w14:paraId="35B5FA33" w14:textId="77777777" w:rsidR="00D20FA8" w:rsidRPr="001C0E1B" w:rsidRDefault="00D20FA8" w:rsidP="0012165C">
            <w:pPr>
              <w:pStyle w:val="TAL"/>
            </w:pPr>
          </w:p>
        </w:tc>
      </w:tr>
      <w:tr w:rsidR="00D20FA8" w:rsidRPr="001C0E1B" w14:paraId="621A2232" w14:textId="77777777" w:rsidTr="0012165C">
        <w:trPr>
          <w:cantSplit/>
        </w:trPr>
        <w:tc>
          <w:tcPr>
            <w:tcW w:w="2118" w:type="dxa"/>
            <w:tcBorders>
              <w:bottom w:val="single" w:sz="4" w:space="0" w:color="auto"/>
            </w:tcBorders>
          </w:tcPr>
          <w:p w14:paraId="090168D2" w14:textId="77777777" w:rsidR="00D20FA8" w:rsidRPr="001C0E1B" w:rsidRDefault="00D20FA8" w:rsidP="0012165C">
            <w:pPr>
              <w:pStyle w:val="TAL"/>
              <w:rPr>
                <w:lang w:eastAsia="zh-CN"/>
              </w:rPr>
            </w:pPr>
            <w:r w:rsidRPr="001C0E1B">
              <w:rPr>
                <w:lang w:eastAsia="zh-CN"/>
              </w:rPr>
              <w:t>Measurement gap offset</w:t>
            </w:r>
          </w:p>
        </w:tc>
        <w:tc>
          <w:tcPr>
            <w:tcW w:w="596" w:type="dxa"/>
          </w:tcPr>
          <w:p w14:paraId="161F0800" w14:textId="77777777" w:rsidR="00D20FA8" w:rsidRPr="001C0E1B" w:rsidRDefault="00D20FA8" w:rsidP="0012165C">
            <w:pPr>
              <w:pStyle w:val="TAL"/>
            </w:pPr>
          </w:p>
        </w:tc>
        <w:tc>
          <w:tcPr>
            <w:tcW w:w="1251" w:type="dxa"/>
          </w:tcPr>
          <w:p w14:paraId="3F8294F5" w14:textId="77777777" w:rsidR="00D20FA8" w:rsidRPr="001C0E1B" w:rsidRDefault="00D20FA8" w:rsidP="0012165C">
            <w:pPr>
              <w:pStyle w:val="TAL"/>
              <w:rPr>
                <w:lang w:eastAsia="zh-CN"/>
              </w:rPr>
            </w:pPr>
            <w:r w:rsidRPr="001C0E1B">
              <w:t>Config 1,2,3</w:t>
            </w:r>
          </w:p>
        </w:tc>
        <w:tc>
          <w:tcPr>
            <w:tcW w:w="1251" w:type="dxa"/>
          </w:tcPr>
          <w:p w14:paraId="0F99543F" w14:textId="77777777" w:rsidR="00D20FA8" w:rsidRPr="001C0E1B" w:rsidRDefault="00D20FA8" w:rsidP="0012165C">
            <w:pPr>
              <w:pStyle w:val="TAL"/>
              <w:rPr>
                <w:lang w:eastAsia="zh-CN"/>
              </w:rPr>
            </w:pPr>
            <w:r w:rsidRPr="001C0E1B">
              <w:rPr>
                <w:lang w:eastAsia="zh-CN"/>
              </w:rPr>
              <w:t>39</w:t>
            </w:r>
          </w:p>
        </w:tc>
        <w:tc>
          <w:tcPr>
            <w:tcW w:w="1253" w:type="dxa"/>
          </w:tcPr>
          <w:p w14:paraId="0841B52E" w14:textId="77777777" w:rsidR="00D20FA8" w:rsidRPr="001C0E1B" w:rsidRDefault="00D20FA8" w:rsidP="0012165C">
            <w:pPr>
              <w:pStyle w:val="TAL"/>
              <w:rPr>
                <w:lang w:eastAsia="zh-CN"/>
              </w:rPr>
            </w:pPr>
            <w:r w:rsidRPr="001C0E1B">
              <w:rPr>
                <w:lang w:eastAsia="zh-CN"/>
              </w:rPr>
              <w:t>N/A</w:t>
            </w:r>
          </w:p>
        </w:tc>
        <w:tc>
          <w:tcPr>
            <w:tcW w:w="3072" w:type="dxa"/>
          </w:tcPr>
          <w:p w14:paraId="5BD05357" w14:textId="77777777" w:rsidR="00D20FA8" w:rsidRPr="001C0E1B" w:rsidRDefault="00D20FA8" w:rsidP="0012165C">
            <w:pPr>
              <w:pStyle w:val="TAL"/>
            </w:pPr>
          </w:p>
        </w:tc>
      </w:tr>
      <w:tr w:rsidR="00D20FA8" w:rsidRPr="001C0E1B" w14:paraId="16C69E58" w14:textId="77777777" w:rsidTr="0012165C">
        <w:trPr>
          <w:cantSplit/>
        </w:trPr>
        <w:tc>
          <w:tcPr>
            <w:tcW w:w="2118" w:type="dxa"/>
            <w:tcBorders>
              <w:bottom w:val="nil"/>
            </w:tcBorders>
            <w:shd w:val="clear" w:color="auto" w:fill="auto"/>
          </w:tcPr>
          <w:p w14:paraId="1F9EC018"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283C09B9" w14:textId="77777777" w:rsidR="00D20FA8" w:rsidRPr="001C0E1B" w:rsidRDefault="00D20FA8" w:rsidP="0012165C">
            <w:pPr>
              <w:pStyle w:val="TAL"/>
            </w:pPr>
          </w:p>
        </w:tc>
        <w:tc>
          <w:tcPr>
            <w:tcW w:w="1251" w:type="dxa"/>
          </w:tcPr>
          <w:p w14:paraId="224DD01B" w14:textId="77777777" w:rsidR="00D20FA8" w:rsidRPr="001C0E1B" w:rsidRDefault="00D20FA8" w:rsidP="0012165C">
            <w:pPr>
              <w:pStyle w:val="TAL"/>
            </w:pPr>
            <w:r w:rsidRPr="001C0E1B">
              <w:t>Config 1</w:t>
            </w:r>
          </w:p>
        </w:tc>
        <w:tc>
          <w:tcPr>
            <w:tcW w:w="2504" w:type="dxa"/>
            <w:gridSpan w:val="2"/>
          </w:tcPr>
          <w:p w14:paraId="1E3563BE" w14:textId="77777777" w:rsidR="00D20FA8" w:rsidRPr="001C0E1B" w:rsidRDefault="00D20FA8" w:rsidP="0012165C">
            <w:pPr>
              <w:pStyle w:val="TAL"/>
              <w:rPr>
                <w:lang w:eastAsia="zh-CN"/>
              </w:rPr>
            </w:pPr>
            <w:r w:rsidRPr="001C0E1B">
              <w:rPr>
                <w:lang w:eastAsia="zh-CN"/>
              </w:rPr>
              <w:t>SSB.1 FR1</w:t>
            </w:r>
          </w:p>
        </w:tc>
        <w:tc>
          <w:tcPr>
            <w:tcW w:w="3072" w:type="dxa"/>
          </w:tcPr>
          <w:p w14:paraId="014031E4" w14:textId="77777777" w:rsidR="00D20FA8" w:rsidRPr="001C0E1B" w:rsidRDefault="00D20FA8" w:rsidP="0012165C">
            <w:pPr>
              <w:pStyle w:val="TAL"/>
            </w:pPr>
            <w:r w:rsidRPr="001C0E1B">
              <w:t>As specified in clause A.3.10.1</w:t>
            </w:r>
          </w:p>
        </w:tc>
      </w:tr>
      <w:tr w:rsidR="00D20FA8" w:rsidRPr="001C0E1B" w14:paraId="02B4432F" w14:textId="77777777" w:rsidTr="0012165C">
        <w:trPr>
          <w:cantSplit/>
        </w:trPr>
        <w:tc>
          <w:tcPr>
            <w:tcW w:w="2118" w:type="dxa"/>
            <w:tcBorders>
              <w:top w:val="nil"/>
              <w:bottom w:val="nil"/>
            </w:tcBorders>
            <w:shd w:val="clear" w:color="auto" w:fill="auto"/>
          </w:tcPr>
          <w:p w14:paraId="5CB55762" w14:textId="77777777" w:rsidR="00D20FA8" w:rsidRPr="001C0E1B" w:rsidRDefault="00D20FA8" w:rsidP="0012165C">
            <w:pPr>
              <w:pStyle w:val="TAL"/>
              <w:rPr>
                <w:lang w:eastAsia="zh-CN"/>
              </w:rPr>
            </w:pPr>
          </w:p>
        </w:tc>
        <w:tc>
          <w:tcPr>
            <w:tcW w:w="596" w:type="dxa"/>
          </w:tcPr>
          <w:p w14:paraId="33E61F89" w14:textId="77777777" w:rsidR="00D20FA8" w:rsidRPr="001C0E1B" w:rsidRDefault="00D20FA8" w:rsidP="0012165C">
            <w:pPr>
              <w:pStyle w:val="TAL"/>
            </w:pPr>
          </w:p>
        </w:tc>
        <w:tc>
          <w:tcPr>
            <w:tcW w:w="1251" w:type="dxa"/>
          </w:tcPr>
          <w:p w14:paraId="1E548D29" w14:textId="77777777" w:rsidR="00D20FA8" w:rsidRPr="001C0E1B" w:rsidRDefault="00D20FA8" w:rsidP="0012165C">
            <w:pPr>
              <w:pStyle w:val="TAL"/>
            </w:pPr>
            <w:r w:rsidRPr="001C0E1B">
              <w:t>Config 2</w:t>
            </w:r>
          </w:p>
        </w:tc>
        <w:tc>
          <w:tcPr>
            <w:tcW w:w="2504" w:type="dxa"/>
            <w:gridSpan w:val="2"/>
          </w:tcPr>
          <w:p w14:paraId="2CB80ED3" w14:textId="77777777" w:rsidR="00D20FA8" w:rsidRPr="001C0E1B" w:rsidRDefault="00D20FA8" w:rsidP="0012165C">
            <w:pPr>
              <w:pStyle w:val="TAL"/>
              <w:rPr>
                <w:lang w:eastAsia="zh-CN"/>
              </w:rPr>
            </w:pPr>
            <w:r w:rsidRPr="001C0E1B">
              <w:rPr>
                <w:lang w:eastAsia="zh-CN"/>
              </w:rPr>
              <w:t>SSB.1 FR1</w:t>
            </w:r>
          </w:p>
        </w:tc>
        <w:tc>
          <w:tcPr>
            <w:tcW w:w="3072" w:type="dxa"/>
          </w:tcPr>
          <w:p w14:paraId="2C1D7F95" w14:textId="77777777" w:rsidR="00D20FA8" w:rsidRPr="001C0E1B" w:rsidRDefault="00D20FA8" w:rsidP="0012165C">
            <w:pPr>
              <w:pStyle w:val="TAL"/>
            </w:pPr>
            <w:r w:rsidRPr="001C0E1B">
              <w:t>As specified in clause A.3.10.1</w:t>
            </w:r>
          </w:p>
        </w:tc>
      </w:tr>
      <w:tr w:rsidR="00D20FA8" w:rsidRPr="001C0E1B" w14:paraId="1FAA825F" w14:textId="77777777" w:rsidTr="0012165C">
        <w:trPr>
          <w:cantSplit/>
        </w:trPr>
        <w:tc>
          <w:tcPr>
            <w:tcW w:w="2118" w:type="dxa"/>
            <w:tcBorders>
              <w:top w:val="nil"/>
            </w:tcBorders>
            <w:shd w:val="clear" w:color="auto" w:fill="auto"/>
          </w:tcPr>
          <w:p w14:paraId="5882238F" w14:textId="77777777" w:rsidR="00D20FA8" w:rsidRPr="001C0E1B" w:rsidRDefault="00D20FA8" w:rsidP="0012165C">
            <w:pPr>
              <w:pStyle w:val="TAL"/>
              <w:rPr>
                <w:lang w:eastAsia="zh-CN"/>
              </w:rPr>
            </w:pPr>
          </w:p>
        </w:tc>
        <w:tc>
          <w:tcPr>
            <w:tcW w:w="596" w:type="dxa"/>
          </w:tcPr>
          <w:p w14:paraId="139B1BB7" w14:textId="77777777" w:rsidR="00D20FA8" w:rsidRPr="001C0E1B" w:rsidRDefault="00D20FA8" w:rsidP="0012165C">
            <w:pPr>
              <w:pStyle w:val="TAL"/>
            </w:pPr>
          </w:p>
        </w:tc>
        <w:tc>
          <w:tcPr>
            <w:tcW w:w="1251" w:type="dxa"/>
          </w:tcPr>
          <w:p w14:paraId="40830223" w14:textId="77777777" w:rsidR="00D20FA8" w:rsidRPr="001C0E1B" w:rsidRDefault="00D20FA8" w:rsidP="0012165C">
            <w:pPr>
              <w:pStyle w:val="TAL"/>
            </w:pPr>
            <w:r w:rsidRPr="001C0E1B">
              <w:t>Config 3</w:t>
            </w:r>
          </w:p>
        </w:tc>
        <w:tc>
          <w:tcPr>
            <w:tcW w:w="2504" w:type="dxa"/>
            <w:gridSpan w:val="2"/>
          </w:tcPr>
          <w:p w14:paraId="7CF5DD91" w14:textId="77777777" w:rsidR="00D20FA8" w:rsidRPr="001C0E1B" w:rsidRDefault="00D20FA8" w:rsidP="0012165C">
            <w:pPr>
              <w:pStyle w:val="TAL"/>
              <w:rPr>
                <w:lang w:eastAsia="zh-CN"/>
              </w:rPr>
            </w:pPr>
            <w:r w:rsidRPr="001C0E1B">
              <w:rPr>
                <w:lang w:eastAsia="zh-CN"/>
              </w:rPr>
              <w:t>SSB.2 FR1</w:t>
            </w:r>
          </w:p>
        </w:tc>
        <w:tc>
          <w:tcPr>
            <w:tcW w:w="3072" w:type="dxa"/>
          </w:tcPr>
          <w:p w14:paraId="7F41F03E" w14:textId="77777777" w:rsidR="00D20FA8" w:rsidRPr="001C0E1B" w:rsidRDefault="00D20FA8" w:rsidP="0012165C">
            <w:pPr>
              <w:pStyle w:val="TAL"/>
            </w:pPr>
            <w:r w:rsidRPr="001C0E1B">
              <w:t>As specified in clause A.3.10.1</w:t>
            </w:r>
          </w:p>
        </w:tc>
      </w:tr>
      <w:tr w:rsidR="00D20FA8" w:rsidRPr="001C0E1B" w14:paraId="147CF713" w14:textId="77777777" w:rsidTr="0012165C">
        <w:trPr>
          <w:cantSplit/>
        </w:trPr>
        <w:tc>
          <w:tcPr>
            <w:tcW w:w="2118" w:type="dxa"/>
            <w:vMerge w:val="restart"/>
            <w:tcBorders>
              <w:top w:val="nil"/>
            </w:tcBorders>
            <w:shd w:val="clear" w:color="auto" w:fill="auto"/>
          </w:tcPr>
          <w:p w14:paraId="6B583620"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32214BA2" w14:textId="77777777" w:rsidR="00D20FA8" w:rsidRPr="001C0E1B" w:rsidRDefault="00D20FA8" w:rsidP="0012165C">
            <w:pPr>
              <w:pStyle w:val="TAL"/>
            </w:pPr>
          </w:p>
        </w:tc>
        <w:tc>
          <w:tcPr>
            <w:tcW w:w="1251" w:type="dxa"/>
          </w:tcPr>
          <w:p w14:paraId="425F4FCE" w14:textId="77777777" w:rsidR="00D20FA8" w:rsidRPr="001C0E1B" w:rsidRDefault="00D20FA8" w:rsidP="0012165C">
            <w:pPr>
              <w:pStyle w:val="TAL"/>
            </w:pPr>
            <w:r w:rsidRPr="00A62BB0">
              <w:rPr>
                <w:rFonts w:cs="Arial"/>
              </w:rPr>
              <w:t>Config 1</w:t>
            </w:r>
          </w:p>
        </w:tc>
        <w:tc>
          <w:tcPr>
            <w:tcW w:w="2504" w:type="dxa"/>
            <w:gridSpan w:val="2"/>
            <w:vAlign w:val="center"/>
          </w:tcPr>
          <w:p w14:paraId="5D857663" w14:textId="77777777" w:rsidR="00D20FA8" w:rsidRPr="001C0E1B" w:rsidRDefault="00D20FA8" w:rsidP="0012165C">
            <w:pPr>
              <w:pStyle w:val="TAL"/>
              <w:rPr>
                <w:lang w:eastAsia="zh-CN"/>
              </w:rPr>
            </w:pPr>
            <w:r w:rsidRPr="004E28A8">
              <w:t>TRS.1.1 FDD</w:t>
            </w:r>
          </w:p>
        </w:tc>
        <w:tc>
          <w:tcPr>
            <w:tcW w:w="3072" w:type="dxa"/>
          </w:tcPr>
          <w:p w14:paraId="641BAB06" w14:textId="77777777" w:rsidR="00D20FA8" w:rsidRPr="001C0E1B" w:rsidRDefault="00D20FA8" w:rsidP="0012165C">
            <w:pPr>
              <w:pStyle w:val="TAL"/>
            </w:pPr>
          </w:p>
        </w:tc>
      </w:tr>
      <w:tr w:rsidR="00D20FA8" w:rsidRPr="001C0E1B" w14:paraId="4FD6D150" w14:textId="77777777" w:rsidTr="0012165C">
        <w:trPr>
          <w:cantSplit/>
        </w:trPr>
        <w:tc>
          <w:tcPr>
            <w:tcW w:w="2118" w:type="dxa"/>
            <w:vMerge/>
            <w:shd w:val="clear" w:color="auto" w:fill="auto"/>
          </w:tcPr>
          <w:p w14:paraId="191F4AFA" w14:textId="77777777" w:rsidR="00D20FA8" w:rsidRPr="001C0E1B" w:rsidRDefault="00D20FA8" w:rsidP="0012165C">
            <w:pPr>
              <w:pStyle w:val="TAL"/>
              <w:rPr>
                <w:lang w:eastAsia="zh-CN"/>
              </w:rPr>
            </w:pPr>
          </w:p>
        </w:tc>
        <w:tc>
          <w:tcPr>
            <w:tcW w:w="596" w:type="dxa"/>
          </w:tcPr>
          <w:p w14:paraId="608C1FB3" w14:textId="77777777" w:rsidR="00D20FA8" w:rsidRPr="001C0E1B" w:rsidRDefault="00D20FA8" w:rsidP="0012165C">
            <w:pPr>
              <w:pStyle w:val="TAL"/>
            </w:pPr>
          </w:p>
        </w:tc>
        <w:tc>
          <w:tcPr>
            <w:tcW w:w="1251" w:type="dxa"/>
          </w:tcPr>
          <w:p w14:paraId="7AA90FC8" w14:textId="77777777" w:rsidR="00D20FA8" w:rsidRPr="001C0E1B" w:rsidRDefault="00D20FA8" w:rsidP="0012165C">
            <w:pPr>
              <w:pStyle w:val="TAL"/>
            </w:pPr>
            <w:r w:rsidRPr="00A62BB0">
              <w:rPr>
                <w:rFonts w:cs="Arial"/>
              </w:rPr>
              <w:t>Config 2</w:t>
            </w:r>
          </w:p>
        </w:tc>
        <w:tc>
          <w:tcPr>
            <w:tcW w:w="2504" w:type="dxa"/>
            <w:gridSpan w:val="2"/>
            <w:vAlign w:val="center"/>
          </w:tcPr>
          <w:p w14:paraId="42CF723A" w14:textId="77777777" w:rsidR="00D20FA8" w:rsidRPr="001C0E1B" w:rsidRDefault="00D20FA8" w:rsidP="0012165C">
            <w:pPr>
              <w:pStyle w:val="TAL"/>
              <w:rPr>
                <w:lang w:eastAsia="zh-CN"/>
              </w:rPr>
            </w:pPr>
            <w:r w:rsidRPr="00620425">
              <w:t>TRS.1.1 TDD</w:t>
            </w:r>
          </w:p>
        </w:tc>
        <w:tc>
          <w:tcPr>
            <w:tcW w:w="3072" w:type="dxa"/>
          </w:tcPr>
          <w:p w14:paraId="2B5DFD9A" w14:textId="77777777" w:rsidR="00D20FA8" w:rsidRPr="001C0E1B" w:rsidRDefault="00D20FA8" w:rsidP="0012165C">
            <w:pPr>
              <w:pStyle w:val="TAL"/>
            </w:pPr>
          </w:p>
        </w:tc>
      </w:tr>
      <w:tr w:rsidR="00D20FA8" w:rsidRPr="001C0E1B" w14:paraId="2FD386AD" w14:textId="77777777" w:rsidTr="0012165C">
        <w:trPr>
          <w:cantSplit/>
        </w:trPr>
        <w:tc>
          <w:tcPr>
            <w:tcW w:w="2118" w:type="dxa"/>
            <w:vMerge/>
            <w:shd w:val="clear" w:color="auto" w:fill="auto"/>
          </w:tcPr>
          <w:p w14:paraId="7F28D821" w14:textId="77777777" w:rsidR="00D20FA8" w:rsidRPr="001C0E1B" w:rsidRDefault="00D20FA8" w:rsidP="0012165C">
            <w:pPr>
              <w:pStyle w:val="TAL"/>
              <w:rPr>
                <w:lang w:eastAsia="zh-CN"/>
              </w:rPr>
            </w:pPr>
          </w:p>
        </w:tc>
        <w:tc>
          <w:tcPr>
            <w:tcW w:w="596" w:type="dxa"/>
          </w:tcPr>
          <w:p w14:paraId="5CF863AC" w14:textId="77777777" w:rsidR="00D20FA8" w:rsidRPr="001C0E1B" w:rsidRDefault="00D20FA8" w:rsidP="0012165C">
            <w:pPr>
              <w:pStyle w:val="TAL"/>
            </w:pPr>
          </w:p>
        </w:tc>
        <w:tc>
          <w:tcPr>
            <w:tcW w:w="1251" w:type="dxa"/>
          </w:tcPr>
          <w:p w14:paraId="401496B9" w14:textId="77777777" w:rsidR="00D20FA8" w:rsidRPr="001C0E1B" w:rsidRDefault="00D20FA8" w:rsidP="0012165C">
            <w:pPr>
              <w:pStyle w:val="TAL"/>
            </w:pPr>
            <w:r w:rsidRPr="00A62BB0">
              <w:rPr>
                <w:rFonts w:cs="Arial"/>
              </w:rPr>
              <w:t>Config 3</w:t>
            </w:r>
          </w:p>
        </w:tc>
        <w:tc>
          <w:tcPr>
            <w:tcW w:w="2504" w:type="dxa"/>
            <w:gridSpan w:val="2"/>
            <w:vAlign w:val="center"/>
          </w:tcPr>
          <w:p w14:paraId="70E71DDB" w14:textId="77777777" w:rsidR="00D20FA8" w:rsidRPr="001C0E1B" w:rsidRDefault="00D20FA8" w:rsidP="0012165C">
            <w:pPr>
              <w:pStyle w:val="TAL"/>
              <w:rPr>
                <w:lang w:eastAsia="zh-CN"/>
              </w:rPr>
            </w:pPr>
            <w:r w:rsidRPr="00620425">
              <w:t>TRS.1.2 TDD</w:t>
            </w:r>
          </w:p>
        </w:tc>
        <w:tc>
          <w:tcPr>
            <w:tcW w:w="3072" w:type="dxa"/>
          </w:tcPr>
          <w:p w14:paraId="6D7154EA" w14:textId="77777777" w:rsidR="00D20FA8" w:rsidRPr="001C0E1B" w:rsidRDefault="00D20FA8" w:rsidP="0012165C">
            <w:pPr>
              <w:pStyle w:val="TAL"/>
            </w:pPr>
          </w:p>
        </w:tc>
      </w:tr>
      <w:tr w:rsidR="00D20FA8" w:rsidRPr="001C0E1B" w14:paraId="50731F76" w14:textId="77777777" w:rsidTr="0012165C">
        <w:trPr>
          <w:cantSplit/>
        </w:trPr>
        <w:tc>
          <w:tcPr>
            <w:tcW w:w="2118" w:type="dxa"/>
          </w:tcPr>
          <w:p w14:paraId="60E26374"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680E335A" w14:textId="77777777" w:rsidR="00D20FA8" w:rsidRPr="001C0E1B" w:rsidRDefault="00D20FA8" w:rsidP="0012165C">
            <w:pPr>
              <w:pStyle w:val="TAL"/>
            </w:pPr>
          </w:p>
        </w:tc>
        <w:tc>
          <w:tcPr>
            <w:tcW w:w="1251" w:type="dxa"/>
          </w:tcPr>
          <w:p w14:paraId="03D4F836" w14:textId="77777777" w:rsidR="00D20FA8" w:rsidRPr="001C0E1B" w:rsidRDefault="00D20FA8" w:rsidP="0012165C">
            <w:pPr>
              <w:pStyle w:val="TAL"/>
            </w:pPr>
            <w:r w:rsidRPr="001C0E1B">
              <w:t>Config 1,2,3</w:t>
            </w:r>
          </w:p>
        </w:tc>
        <w:tc>
          <w:tcPr>
            <w:tcW w:w="2504" w:type="dxa"/>
            <w:gridSpan w:val="2"/>
          </w:tcPr>
          <w:p w14:paraId="1C42F467" w14:textId="77777777" w:rsidR="00D20FA8" w:rsidRPr="001C0E1B" w:rsidRDefault="00D20FA8" w:rsidP="0012165C">
            <w:pPr>
              <w:pStyle w:val="TAL"/>
              <w:rPr>
                <w:lang w:eastAsia="zh-CN"/>
              </w:rPr>
            </w:pPr>
            <w:r w:rsidRPr="001C0E1B">
              <w:rPr>
                <w:lang w:eastAsia="zh-CN"/>
              </w:rPr>
              <w:t>SSB.3 FR2</w:t>
            </w:r>
          </w:p>
        </w:tc>
        <w:tc>
          <w:tcPr>
            <w:tcW w:w="3072" w:type="dxa"/>
          </w:tcPr>
          <w:p w14:paraId="4FA6E384" w14:textId="77777777" w:rsidR="00D20FA8" w:rsidRPr="001C0E1B" w:rsidRDefault="00D20FA8" w:rsidP="0012165C">
            <w:pPr>
              <w:pStyle w:val="TAL"/>
            </w:pPr>
            <w:r w:rsidRPr="001C0E1B">
              <w:t>As specified in clause A.3.10.2</w:t>
            </w:r>
          </w:p>
        </w:tc>
      </w:tr>
      <w:tr w:rsidR="00D20FA8" w:rsidRPr="001C0E1B" w14:paraId="0181920B" w14:textId="77777777" w:rsidTr="0012165C">
        <w:trPr>
          <w:cantSplit/>
        </w:trPr>
        <w:tc>
          <w:tcPr>
            <w:tcW w:w="2118" w:type="dxa"/>
          </w:tcPr>
          <w:p w14:paraId="6B8AC9E8" w14:textId="77777777" w:rsidR="00D20FA8" w:rsidRPr="001C0E1B" w:rsidRDefault="00D20FA8" w:rsidP="0012165C">
            <w:pPr>
              <w:pStyle w:val="TAL"/>
            </w:pPr>
            <w:r w:rsidRPr="001C0E1B">
              <w:rPr>
                <w:i/>
              </w:rPr>
              <w:t>offsetMO</w:t>
            </w:r>
          </w:p>
        </w:tc>
        <w:tc>
          <w:tcPr>
            <w:tcW w:w="596" w:type="dxa"/>
          </w:tcPr>
          <w:p w14:paraId="4670B388" w14:textId="77777777" w:rsidR="00D20FA8" w:rsidRPr="001C0E1B" w:rsidRDefault="00D20FA8" w:rsidP="0012165C">
            <w:pPr>
              <w:pStyle w:val="TAL"/>
            </w:pPr>
            <w:r w:rsidRPr="001C0E1B">
              <w:t>dB</w:t>
            </w:r>
          </w:p>
        </w:tc>
        <w:tc>
          <w:tcPr>
            <w:tcW w:w="1251" w:type="dxa"/>
          </w:tcPr>
          <w:p w14:paraId="6CA431C2" w14:textId="77777777" w:rsidR="00D20FA8" w:rsidRPr="001C0E1B" w:rsidRDefault="00D20FA8" w:rsidP="0012165C">
            <w:pPr>
              <w:pStyle w:val="TAL"/>
            </w:pPr>
            <w:r w:rsidRPr="001C0E1B">
              <w:t>Config 1,2,3</w:t>
            </w:r>
          </w:p>
        </w:tc>
        <w:tc>
          <w:tcPr>
            <w:tcW w:w="2504" w:type="dxa"/>
            <w:gridSpan w:val="2"/>
          </w:tcPr>
          <w:p w14:paraId="7215D902" w14:textId="77777777" w:rsidR="00D20FA8" w:rsidRPr="001C0E1B" w:rsidRDefault="00D20FA8" w:rsidP="0012165C">
            <w:pPr>
              <w:pStyle w:val="TAL"/>
            </w:pPr>
            <w:r w:rsidRPr="001C0E1B">
              <w:t>6</w:t>
            </w:r>
          </w:p>
        </w:tc>
        <w:tc>
          <w:tcPr>
            <w:tcW w:w="3072" w:type="dxa"/>
          </w:tcPr>
          <w:p w14:paraId="4B33138B" w14:textId="77777777" w:rsidR="00D20FA8" w:rsidRPr="001C0E1B" w:rsidRDefault="00D20FA8" w:rsidP="0012165C">
            <w:pPr>
              <w:pStyle w:val="TAL"/>
            </w:pPr>
          </w:p>
        </w:tc>
      </w:tr>
      <w:tr w:rsidR="00D20FA8" w:rsidRPr="001C0E1B" w14:paraId="098965E0" w14:textId="77777777" w:rsidTr="0012165C">
        <w:trPr>
          <w:cantSplit/>
        </w:trPr>
        <w:tc>
          <w:tcPr>
            <w:tcW w:w="2118" w:type="dxa"/>
          </w:tcPr>
          <w:p w14:paraId="62CC5B9A" w14:textId="77777777" w:rsidR="00D20FA8" w:rsidRPr="001C0E1B" w:rsidRDefault="00D20FA8" w:rsidP="0012165C">
            <w:pPr>
              <w:pStyle w:val="TAL"/>
            </w:pPr>
            <w:r w:rsidRPr="001C0E1B">
              <w:t>Hysteresis</w:t>
            </w:r>
          </w:p>
        </w:tc>
        <w:tc>
          <w:tcPr>
            <w:tcW w:w="596" w:type="dxa"/>
          </w:tcPr>
          <w:p w14:paraId="54E31835" w14:textId="77777777" w:rsidR="00D20FA8" w:rsidRPr="001C0E1B" w:rsidRDefault="00D20FA8" w:rsidP="0012165C">
            <w:pPr>
              <w:pStyle w:val="TAL"/>
            </w:pPr>
            <w:r w:rsidRPr="001C0E1B">
              <w:t>dB</w:t>
            </w:r>
          </w:p>
        </w:tc>
        <w:tc>
          <w:tcPr>
            <w:tcW w:w="1251" w:type="dxa"/>
          </w:tcPr>
          <w:p w14:paraId="272498D3" w14:textId="77777777" w:rsidR="00D20FA8" w:rsidRPr="001C0E1B" w:rsidRDefault="00D20FA8" w:rsidP="0012165C">
            <w:pPr>
              <w:pStyle w:val="TAL"/>
            </w:pPr>
            <w:r w:rsidRPr="001C0E1B">
              <w:t>Config 1,2,3</w:t>
            </w:r>
          </w:p>
        </w:tc>
        <w:tc>
          <w:tcPr>
            <w:tcW w:w="2504" w:type="dxa"/>
            <w:gridSpan w:val="2"/>
          </w:tcPr>
          <w:p w14:paraId="42079BE3" w14:textId="77777777" w:rsidR="00D20FA8" w:rsidRPr="001C0E1B" w:rsidRDefault="00D20FA8" w:rsidP="0012165C">
            <w:pPr>
              <w:pStyle w:val="TAL"/>
            </w:pPr>
            <w:r w:rsidRPr="001C0E1B">
              <w:t>0</w:t>
            </w:r>
          </w:p>
        </w:tc>
        <w:tc>
          <w:tcPr>
            <w:tcW w:w="3072" w:type="dxa"/>
          </w:tcPr>
          <w:p w14:paraId="38F42703" w14:textId="77777777" w:rsidR="00D20FA8" w:rsidRPr="001C0E1B" w:rsidRDefault="00D20FA8" w:rsidP="0012165C">
            <w:pPr>
              <w:pStyle w:val="TAL"/>
            </w:pPr>
          </w:p>
        </w:tc>
      </w:tr>
      <w:tr w:rsidR="00D20FA8" w:rsidRPr="001C0E1B" w14:paraId="63CE3943" w14:textId="77777777" w:rsidTr="0012165C">
        <w:trPr>
          <w:cantSplit/>
        </w:trPr>
        <w:tc>
          <w:tcPr>
            <w:tcW w:w="2118" w:type="dxa"/>
          </w:tcPr>
          <w:p w14:paraId="7715F64C" w14:textId="77777777" w:rsidR="00D20FA8" w:rsidRPr="001C0E1B" w:rsidRDefault="00D20FA8" w:rsidP="0012165C">
            <w:pPr>
              <w:pStyle w:val="TAL"/>
            </w:pPr>
            <w:r w:rsidRPr="001C0E1B">
              <w:rPr>
                <w:i/>
              </w:rPr>
              <w:t>a4-Threshold</w:t>
            </w:r>
          </w:p>
        </w:tc>
        <w:tc>
          <w:tcPr>
            <w:tcW w:w="596" w:type="dxa"/>
          </w:tcPr>
          <w:p w14:paraId="2096BD18" w14:textId="77777777" w:rsidR="00D20FA8" w:rsidRPr="001C0E1B" w:rsidRDefault="00D20FA8" w:rsidP="0012165C">
            <w:pPr>
              <w:pStyle w:val="TAL"/>
            </w:pPr>
            <w:r w:rsidRPr="001C0E1B">
              <w:t>dBm</w:t>
            </w:r>
          </w:p>
        </w:tc>
        <w:tc>
          <w:tcPr>
            <w:tcW w:w="1251" w:type="dxa"/>
          </w:tcPr>
          <w:p w14:paraId="51E10262" w14:textId="77777777" w:rsidR="00D20FA8" w:rsidRPr="001C0E1B" w:rsidRDefault="00D20FA8" w:rsidP="0012165C">
            <w:pPr>
              <w:pStyle w:val="TAL"/>
            </w:pPr>
            <w:r w:rsidRPr="001C0E1B">
              <w:t>Config 1,2,3,4,5,6</w:t>
            </w:r>
          </w:p>
        </w:tc>
        <w:tc>
          <w:tcPr>
            <w:tcW w:w="2504" w:type="dxa"/>
            <w:gridSpan w:val="2"/>
          </w:tcPr>
          <w:p w14:paraId="40253A13" w14:textId="77777777" w:rsidR="00D20FA8" w:rsidRPr="001C0E1B" w:rsidRDefault="00D20FA8" w:rsidP="0012165C">
            <w:pPr>
              <w:pStyle w:val="TAL"/>
            </w:pPr>
            <w:r w:rsidRPr="001C0E1B">
              <w:t>-</w:t>
            </w:r>
            <w:r>
              <w:t>105</w:t>
            </w:r>
          </w:p>
        </w:tc>
        <w:tc>
          <w:tcPr>
            <w:tcW w:w="3072" w:type="dxa"/>
          </w:tcPr>
          <w:p w14:paraId="6F31C7E3" w14:textId="77777777" w:rsidR="00D20FA8" w:rsidRPr="001C0E1B" w:rsidRDefault="00D20FA8" w:rsidP="0012165C">
            <w:pPr>
              <w:pStyle w:val="TAL"/>
            </w:pPr>
          </w:p>
        </w:tc>
      </w:tr>
      <w:tr w:rsidR="00D20FA8" w:rsidRPr="001C0E1B" w14:paraId="672D5C0E" w14:textId="77777777" w:rsidTr="0012165C">
        <w:trPr>
          <w:cantSplit/>
        </w:trPr>
        <w:tc>
          <w:tcPr>
            <w:tcW w:w="2118" w:type="dxa"/>
          </w:tcPr>
          <w:p w14:paraId="7977AB75" w14:textId="77777777" w:rsidR="00D20FA8" w:rsidRPr="001C0E1B" w:rsidRDefault="00D20FA8" w:rsidP="0012165C">
            <w:pPr>
              <w:pStyle w:val="TAL"/>
            </w:pPr>
            <w:r w:rsidRPr="001C0E1B">
              <w:t>CP length</w:t>
            </w:r>
          </w:p>
        </w:tc>
        <w:tc>
          <w:tcPr>
            <w:tcW w:w="596" w:type="dxa"/>
          </w:tcPr>
          <w:p w14:paraId="7EF9ABD3" w14:textId="77777777" w:rsidR="00D20FA8" w:rsidRPr="001C0E1B" w:rsidRDefault="00D20FA8" w:rsidP="0012165C">
            <w:pPr>
              <w:pStyle w:val="TAL"/>
            </w:pPr>
          </w:p>
        </w:tc>
        <w:tc>
          <w:tcPr>
            <w:tcW w:w="1251" w:type="dxa"/>
          </w:tcPr>
          <w:p w14:paraId="4B41B576" w14:textId="77777777" w:rsidR="00D20FA8" w:rsidRPr="001C0E1B" w:rsidRDefault="00D20FA8" w:rsidP="0012165C">
            <w:pPr>
              <w:pStyle w:val="TAL"/>
            </w:pPr>
            <w:r w:rsidRPr="001C0E1B">
              <w:t>Config 1,2,3</w:t>
            </w:r>
          </w:p>
        </w:tc>
        <w:tc>
          <w:tcPr>
            <w:tcW w:w="2504" w:type="dxa"/>
            <w:gridSpan w:val="2"/>
          </w:tcPr>
          <w:p w14:paraId="32DB5ACA" w14:textId="77777777" w:rsidR="00D20FA8" w:rsidRPr="001C0E1B" w:rsidRDefault="00D20FA8" w:rsidP="0012165C">
            <w:pPr>
              <w:pStyle w:val="TAL"/>
            </w:pPr>
            <w:r w:rsidRPr="001C0E1B">
              <w:t>Normal</w:t>
            </w:r>
          </w:p>
        </w:tc>
        <w:tc>
          <w:tcPr>
            <w:tcW w:w="3072" w:type="dxa"/>
          </w:tcPr>
          <w:p w14:paraId="2436D8F1" w14:textId="77777777" w:rsidR="00D20FA8" w:rsidRPr="001C0E1B" w:rsidRDefault="00D20FA8" w:rsidP="0012165C">
            <w:pPr>
              <w:pStyle w:val="TAL"/>
            </w:pPr>
          </w:p>
        </w:tc>
      </w:tr>
      <w:tr w:rsidR="00D20FA8" w:rsidRPr="001C0E1B" w14:paraId="2DCE812A" w14:textId="77777777" w:rsidTr="0012165C">
        <w:trPr>
          <w:cantSplit/>
        </w:trPr>
        <w:tc>
          <w:tcPr>
            <w:tcW w:w="2118" w:type="dxa"/>
          </w:tcPr>
          <w:p w14:paraId="5231825E" w14:textId="77777777" w:rsidR="00D20FA8" w:rsidRPr="001C0E1B" w:rsidRDefault="00D20FA8" w:rsidP="0012165C">
            <w:pPr>
              <w:pStyle w:val="TAL"/>
            </w:pPr>
            <w:r w:rsidRPr="001C0E1B">
              <w:t>TimeToTrigger</w:t>
            </w:r>
          </w:p>
        </w:tc>
        <w:tc>
          <w:tcPr>
            <w:tcW w:w="596" w:type="dxa"/>
          </w:tcPr>
          <w:p w14:paraId="50631E99" w14:textId="77777777" w:rsidR="00D20FA8" w:rsidRPr="001C0E1B" w:rsidRDefault="00D20FA8" w:rsidP="0012165C">
            <w:pPr>
              <w:pStyle w:val="TAL"/>
            </w:pPr>
            <w:r w:rsidRPr="001C0E1B">
              <w:t>s</w:t>
            </w:r>
          </w:p>
        </w:tc>
        <w:tc>
          <w:tcPr>
            <w:tcW w:w="1251" w:type="dxa"/>
          </w:tcPr>
          <w:p w14:paraId="0599B43E" w14:textId="77777777" w:rsidR="00D20FA8" w:rsidRPr="001C0E1B" w:rsidRDefault="00D20FA8" w:rsidP="0012165C">
            <w:pPr>
              <w:pStyle w:val="TAL"/>
            </w:pPr>
            <w:r w:rsidRPr="001C0E1B">
              <w:t>Config 1,2,3</w:t>
            </w:r>
          </w:p>
        </w:tc>
        <w:tc>
          <w:tcPr>
            <w:tcW w:w="2504" w:type="dxa"/>
            <w:gridSpan w:val="2"/>
          </w:tcPr>
          <w:p w14:paraId="74A46E22" w14:textId="77777777" w:rsidR="00D20FA8" w:rsidRPr="001C0E1B" w:rsidRDefault="00D20FA8" w:rsidP="0012165C">
            <w:pPr>
              <w:pStyle w:val="TAL"/>
            </w:pPr>
            <w:r w:rsidRPr="001C0E1B">
              <w:t>0</w:t>
            </w:r>
          </w:p>
        </w:tc>
        <w:tc>
          <w:tcPr>
            <w:tcW w:w="3072" w:type="dxa"/>
          </w:tcPr>
          <w:p w14:paraId="632216B8" w14:textId="77777777" w:rsidR="00D20FA8" w:rsidRPr="001C0E1B" w:rsidRDefault="00D20FA8" w:rsidP="0012165C">
            <w:pPr>
              <w:pStyle w:val="TAL"/>
            </w:pPr>
          </w:p>
        </w:tc>
      </w:tr>
      <w:tr w:rsidR="00D20FA8" w:rsidRPr="001C0E1B" w14:paraId="78E8B19D" w14:textId="77777777" w:rsidTr="0012165C">
        <w:trPr>
          <w:cantSplit/>
        </w:trPr>
        <w:tc>
          <w:tcPr>
            <w:tcW w:w="2118" w:type="dxa"/>
          </w:tcPr>
          <w:p w14:paraId="663DE672" w14:textId="77777777" w:rsidR="00D20FA8" w:rsidRPr="001C0E1B" w:rsidRDefault="00D20FA8" w:rsidP="0012165C">
            <w:pPr>
              <w:pStyle w:val="TAL"/>
            </w:pPr>
            <w:r w:rsidRPr="001C0E1B">
              <w:t>Filter coefficient</w:t>
            </w:r>
          </w:p>
        </w:tc>
        <w:tc>
          <w:tcPr>
            <w:tcW w:w="596" w:type="dxa"/>
          </w:tcPr>
          <w:p w14:paraId="6FBE9A79" w14:textId="77777777" w:rsidR="00D20FA8" w:rsidRPr="001C0E1B" w:rsidRDefault="00D20FA8" w:rsidP="0012165C">
            <w:pPr>
              <w:pStyle w:val="TAL"/>
            </w:pPr>
          </w:p>
        </w:tc>
        <w:tc>
          <w:tcPr>
            <w:tcW w:w="1251" w:type="dxa"/>
          </w:tcPr>
          <w:p w14:paraId="7E3905D8" w14:textId="77777777" w:rsidR="00D20FA8" w:rsidRPr="001C0E1B" w:rsidRDefault="00D20FA8" w:rsidP="0012165C">
            <w:pPr>
              <w:pStyle w:val="TAL"/>
            </w:pPr>
            <w:r w:rsidRPr="001C0E1B">
              <w:t>Config 1,2,3</w:t>
            </w:r>
          </w:p>
        </w:tc>
        <w:tc>
          <w:tcPr>
            <w:tcW w:w="2504" w:type="dxa"/>
            <w:gridSpan w:val="2"/>
          </w:tcPr>
          <w:p w14:paraId="6CA23344" w14:textId="77777777" w:rsidR="00D20FA8" w:rsidRPr="001C0E1B" w:rsidRDefault="00D20FA8" w:rsidP="0012165C">
            <w:pPr>
              <w:pStyle w:val="TAL"/>
            </w:pPr>
            <w:r w:rsidRPr="001C0E1B">
              <w:t>0</w:t>
            </w:r>
          </w:p>
        </w:tc>
        <w:tc>
          <w:tcPr>
            <w:tcW w:w="3072" w:type="dxa"/>
          </w:tcPr>
          <w:p w14:paraId="2595A507" w14:textId="77777777" w:rsidR="00D20FA8" w:rsidRPr="001C0E1B" w:rsidRDefault="00D20FA8" w:rsidP="0012165C">
            <w:pPr>
              <w:pStyle w:val="TAL"/>
            </w:pPr>
            <w:r w:rsidRPr="001C0E1B">
              <w:t>L3 filtering is not used</w:t>
            </w:r>
          </w:p>
        </w:tc>
      </w:tr>
      <w:tr w:rsidR="00D20FA8" w:rsidRPr="001C0E1B" w14:paraId="63E111B5" w14:textId="77777777" w:rsidTr="0012165C">
        <w:trPr>
          <w:cantSplit/>
        </w:trPr>
        <w:tc>
          <w:tcPr>
            <w:tcW w:w="2118" w:type="dxa"/>
            <w:tcBorders>
              <w:bottom w:val="single" w:sz="4" w:space="0" w:color="auto"/>
            </w:tcBorders>
          </w:tcPr>
          <w:p w14:paraId="11F2DD75" w14:textId="77777777" w:rsidR="00D20FA8" w:rsidRPr="001C0E1B" w:rsidRDefault="00D20FA8" w:rsidP="0012165C">
            <w:pPr>
              <w:pStyle w:val="TAL"/>
            </w:pPr>
            <w:r w:rsidRPr="001C0E1B">
              <w:t>DRX</w:t>
            </w:r>
          </w:p>
        </w:tc>
        <w:tc>
          <w:tcPr>
            <w:tcW w:w="596" w:type="dxa"/>
          </w:tcPr>
          <w:p w14:paraId="2D268A14" w14:textId="77777777" w:rsidR="00D20FA8" w:rsidRPr="001C0E1B" w:rsidRDefault="00D20FA8" w:rsidP="0012165C">
            <w:pPr>
              <w:pStyle w:val="TAL"/>
            </w:pPr>
          </w:p>
        </w:tc>
        <w:tc>
          <w:tcPr>
            <w:tcW w:w="1251" w:type="dxa"/>
          </w:tcPr>
          <w:p w14:paraId="3A8BDA10" w14:textId="77777777" w:rsidR="00D20FA8" w:rsidRPr="001C0E1B" w:rsidRDefault="00D20FA8" w:rsidP="0012165C">
            <w:pPr>
              <w:pStyle w:val="TAL"/>
            </w:pPr>
            <w:r w:rsidRPr="001C0E1B">
              <w:t>Config 1,2,3</w:t>
            </w:r>
          </w:p>
        </w:tc>
        <w:tc>
          <w:tcPr>
            <w:tcW w:w="2504" w:type="dxa"/>
            <w:gridSpan w:val="2"/>
          </w:tcPr>
          <w:p w14:paraId="22396584" w14:textId="77777777" w:rsidR="00D20FA8" w:rsidRPr="001C0E1B" w:rsidRDefault="00D20FA8" w:rsidP="0012165C">
            <w:pPr>
              <w:pStyle w:val="TAL"/>
            </w:pPr>
            <w:r w:rsidRPr="001C0E1B">
              <w:t>OFF</w:t>
            </w:r>
          </w:p>
        </w:tc>
        <w:tc>
          <w:tcPr>
            <w:tcW w:w="3072" w:type="dxa"/>
          </w:tcPr>
          <w:p w14:paraId="0EF83A4B" w14:textId="77777777" w:rsidR="00D20FA8" w:rsidRPr="001C0E1B" w:rsidRDefault="00D20FA8" w:rsidP="0012165C">
            <w:pPr>
              <w:pStyle w:val="TAL"/>
            </w:pPr>
            <w:r w:rsidRPr="001C0E1B">
              <w:t>DRX is not used</w:t>
            </w:r>
          </w:p>
        </w:tc>
      </w:tr>
      <w:tr w:rsidR="00D20FA8" w:rsidRPr="001C0E1B" w14:paraId="1D015605" w14:textId="77777777" w:rsidTr="0012165C">
        <w:trPr>
          <w:cantSplit/>
        </w:trPr>
        <w:tc>
          <w:tcPr>
            <w:tcW w:w="2118" w:type="dxa"/>
            <w:tcBorders>
              <w:bottom w:val="nil"/>
            </w:tcBorders>
            <w:shd w:val="clear" w:color="auto" w:fill="auto"/>
          </w:tcPr>
          <w:p w14:paraId="4C712B03" w14:textId="77777777" w:rsidR="00D20FA8" w:rsidRPr="001C0E1B" w:rsidRDefault="00D20FA8" w:rsidP="0012165C">
            <w:pPr>
              <w:pStyle w:val="TAL"/>
            </w:pPr>
            <w:r w:rsidRPr="001C0E1B">
              <w:t>Time offset between serving and neighbour cells</w:t>
            </w:r>
          </w:p>
        </w:tc>
        <w:tc>
          <w:tcPr>
            <w:tcW w:w="596" w:type="dxa"/>
          </w:tcPr>
          <w:p w14:paraId="2C8BFF43" w14:textId="77777777" w:rsidR="00D20FA8" w:rsidRPr="001C0E1B" w:rsidRDefault="00D20FA8" w:rsidP="0012165C">
            <w:pPr>
              <w:pStyle w:val="TAL"/>
            </w:pPr>
          </w:p>
        </w:tc>
        <w:tc>
          <w:tcPr>
            <w:tcW w:w="1251" w:type="dxa"/>
          </w:tcPr>
          <w:p w14:paraId="11CC79C5" w14:textId="77777777" w:rsidR="00D20FA8" w:rsidRPr="001C0E1B" w:rsidRDefault="00D20FA8" w:rsidP="0012165C">
            <w:pPr>
              <w:pStyle w:val="TAL"/>
            </w:pPr>
            <w:r w:rsidRPr="001C0E1B">
              <w:t>Config 1</w:t>
            </w:r>
          </w:p>
        </w:tc>
        <w:tc>
          <w:tcPr>
            <w:tcW w:w="2504" w:type="dxa"/>
            <w:gridSpan w:val="2"/>
          </w:tcPr>
          <w:p w14:paraId="6C683888" w14:textId="77777777" w:rsidR="00D20FA8" w:rsidRPr="001C0E1B" w:rsidRDefault="00D20FA8" w:rsidP="0012165C">
            <w:pPr>
              <w:pStyle w:val="TAL"/>
            </w:pPr>
            <w:r w:rsidRPr="001C0E1B">
              <w:t>3ms</w:t>
            </w:r>
          </w:p>
        </w:tc>
        <w:tc>
          <w:tcPr>
            <w:tcW w:w="3072" w:type="dxa"/>
          </w:tcPr>
          <w:p w14:paraId="754D9B8F" w14:textId="77777777" w:rsidR="00D20FA8" w:rsidRPr="001C0E1B" w:rsidRDefault="00D20FA8" w:rsidP="0012165C">
            <w:pPr>
              <w:pStyle w:val="TAL"/>
            </w:pPr>
            <w:r w:rsidRPr="001C0E1B">
              <w:t>Asynchronous cells.</w:t>
            </w:r>
          </w:p>
          <w:p w14:paraId="3D55BB5B" w14:textId="77777777" w:rsidR="00D20FA8" w:rsidRPr="001C0E1B" w:rsidRDefault="00D20FA8" w:rsidP="0012165C">
            <w:pPr>
              <w:pStyle w:val="TAL"/>
            </w:pPr>
            <w:r w:rsidRPr="001C0E1B">
              <w:t>The timing of Cell 2 is 3ms later than the timing of Cell 1.</w:t>
            </w:r>
          </w:p>
        </w:tc>
      </w:tr>
      <w:tr w:rsidR="00D20FA8" w:rsidRPr="001C0E1B" w14:paraId="44BF2D9E" w14:textId="77777777" w:rsidTr="0012165C">
        <w:trPr>
          <w:cantSplit/>
        </w:trPr>
        <w:tc>
          <w:tcPr>
            <w:tcW w:w="2118" w:type="dxa"/>
            <w:tcBorders>
              <w:top w:val="nil"/>
            </w:tcBorders>
            <w:shd w:val="clear" w:color="auto" w:fill="auto"/>
          </w:tcPr>
          <w:p w14:paraId="574DCDFD" w14:textId="77777777" w:rsidR="00D20FA8" w:rsidRPr="001C0E1B" w:rsidRDefault="00D20FA8" w:rsidP="0012165C">
            <w:pPr>
              <w:pStyle w:val="TAL"/>
            </w:pPr>
          </w:p>
        </w:tc>
        <w:tc>
          <w:tcPr>
            <w:tcW w:w="596" w:type="dxa"/>
          </w:tcPr>
          <w:p w14:paraId="5EE44A62" w14:textId="77777777" w:rsidR="00D20FA8" w:rsidRPr="001C0E1B" w:rsidRDefault="00D20FA8" w:rsidP="0012165C">
            <w:pPr>
              <w:pStyle w:val="TAL"/>
            </w:pPr>
          </w:p>
        </w:tc>
        <w:tc>
          <w:tcPr>
            <w:tcW w:w="1251" w:type="dxa"/>
          </w:tcPr>
          <w:p w14:paraId="77068BE2" w14:textId="77777777" w:rsidR="00D20FA8" w:rsidRPr="001C0E1B" w:rsidRDefault="00D20FA8" w:rsidP="0012165C">
            <w:pPr>
              <w:pStyle w:val="TAL"/>
            </w:pPr>
            <w:r w:rsidRPr="001C0E1B">
              <w:t>Config 2,3</w:t>
            </w:r>
          </w:p>
        </w:tc>
        <w:tc>
          <w:tcPr>
            <w:tcW w:w="2504" w:type="dxa"/>
            <w:gridSpan w:val="2"/>
          </w:tcPr>
          <w:p w14:paraId="513147B9" w14:textId="77777777" w:rsidR="00D20FA8" w:rsidRPr="001C0E1B" w:rsidRDefault="00D20FA8" w:rsidP="0012165C">
            <w:pPr>
              <w:pStyle w:val="TAL"/>
            </w:pPr>
            <w:r w:rsidRPr="001C0E1B">
              <w:t>3</w:t>
            </w:r>
            <w:r w:rsidRPr="001C0E1B">
              <w:sym w:font="Symbol" w:char="F06D"/>
            </w:r>
            <w:r w:rsidRPr="001C0E1B">
              <w:t>s</w:t>
            </w:r>
          </w:p>
        </w:tc>
        <w:tc>
          <w:tcPr>
            <w:tcW w:w="3072" w:type="dxa"/>
          </w:tcPr>
          <w:p w14:paraId="6A997054" w14:textId="77777777" w:rsidR="00D20FA8" w:rsidRPr="001C0E1B" w:rsidRDefault="00D20FA8" w:rsidP="0012165C">
            <w:pPr>
              <w:pStyle w:val="TAL"/>
            </w:pPr>
            <w:r w:rsidRPr="001C0E1B">
              <w:t>Synchronous cells.</w:t>
            </w:r>
          </w:p>
          <w:p w14:paraId="1B77247A" w14:textId="77777777" w:rsidR="00D20FA8" w:rsidRPr="001C0E1B" w:rsidRDefault="00D20FA8" w:rsidP="0012165C">
            <w:pPr>
              <w:pStyle w:val="TAL"/>
              <w:rPr>
                <w:lang w:eastAsia="zh-CN"/>
              </w:rPr>
            </w:pPr>
          </w:p>
        </w:tc>
      </w:tr>
      <w:tr w:rsidR="00D20FA8" w:rsidRPr="001C0E1B" w14:paraId="41DC60EB" w14:textId="77777777" w:rsidTr="0012165C">
        <w:trPr>
          <w:cantSplit/>
        </w:trPr>
        <w:tc>
          <w:tcPr>
            <w:tcW w:w="2118" w:type="dxa"/>
          </w:tcPr>
          <w:p w14:paraId="7545E34E" w14:textId="77777777" w:rsidR="00D20FA8" w:rsidRPr="001C0E1B" w:rsidRDefault="00D20FA8" w:rsidP="0012165C">
            <w:pPr>
              <w:pStyle w:val="TAL"/>
            </w:pPr>
            <w:r w:rsidRPr="001C0E1B">
              <w:t>T1</w:t>
            </w:r>
          </w:p>
        </w:tc>
        <w:tc>
          <w:tcPr>
            <w:tcW w:w="596" w:type="dxa"/>
          </w:tcPr>
          <w:p w14:paraId="152E3088" w14:textId="77777777" w:rsidR="00D20FA8" w:rsidRPr="001C0E1B" w:rsidRDefault="00D20FA8" w:rsidP="0012165C">
            <w:pPr>
              <w:pStyle w:val="TAL"/>
            </w:pPr>
            <w:r w:rsidRPr="001C0E1B">
              <w:t>s</w:t>
            </w:r>
          </w:p>
        </w:tc>
        <w:tc>
          <w:tcPr>
            <w:tcW w:w="1251" w:type="dxa"/>
          </w:tcPr>
          <w:p w14:paraId="28089B5D" w14:textId="77777777" w:rsidR="00D20FA8" w:rsidRPr="001C0E1B" w:rsidRDefault="00D20FA8" w:rsidP="0012165C">
            <w:pPr>
              <w:pStyle w:val="TAL"/>
            </w:pPr>
            <w:r w:rsidRPr="001C0E1B">
              <w:t>Config 1,2,3</w:t>
            </w:r>
          </w:p>
        </w:tc>
        <w:tc>
          <w:tcPr>
            <w:tcW w:w="2504" w:type="dxa"/>
            <w:gridSpan w:val="2"/>
          </w:tcPr>
          <w:p w14:paraId="6D3CFCF9" w14:textId="77777777" w:rsidR="00D20FA8" w:rsidRPr="001C0E1B" w:rsidRDefault="00D20FA8" w:rsidP="0012165C">
            <w:pPr>
              <w:pStyle w:val="TAL"/>
            </w:pPr>
            <w:r w:rsidRPr="001C0E1B">
              <w:t>5</w:t>
            </w:r>
          </w:p>
        </w:tc>
        <w:tc>
          <w:tcPr>
            <w:tcW w:w="3072" w:type="dxa"/>
          </w:tcPr>
          <w:p w14:paraId="57C1D384" w14:textId="77777777" w:rsidR="00D20FA8" w:rsidRPr="001C0E1B" w:rsidRDefault="00D20FA8" w:rsidP="0012165C">
            <w:pPr>
              <w:pStyle w:val="TAL"/>
            </w:pPr>
          </w:p>
        </w:tc>
      </w:tr>
      <w:tr w:rsidR="00D20FA8" w:rsidRPr="001C0E1B" w14:paraId="0DB04C4D" w14:textId="77777777" w:rsidTr="0012165C">
        <w:trPr>
          <w:cantSplit/>
        </w:trPr>
        <w:tc>
          <w:tcPr>
            <w:tcW w:w="2118" w:type="dxa"/>
          </w:tcPr>
          <w:p w14:paraId="3E7EFBC7" w14:textId="77777777" w:rsidR="00D20FA8" w:rsidRPr="001C0E1B" w:rsidRDefault="00D20FA8" w:rsidP="0012165C">
            <w:pPr>
              <w:pStyle w:val="TAL"/>
            </w:pPr>
            <w:r w:rsidRPr="001C0E1B">
              <w:t>T2</w:t>
            </w:r>
          </w:p>
        </w:tc>
        <w:tc>
          <w:tcPr>
            <w:tcW w:w="596" w:type="dxa"/>
          </w:tcPr>
          <w:p w14:paraId="288DC40E" w14:textId="77777777" w:rsidR="00D20FA8" w:rsidRPr="001C0E1B" w:rsidRDefault="00D20FA8" w:rsidP="0012165C">
            <w:pPr>
              <w:pStyle w:val="TAL"/>
            </w:pPr>
            <w:r w:rsidRPr="001C0E1B">
              <w:t>s</w:t>
            </w:r>
          </w:p>
        </w:tc>
        <w:tc>
          <w:tcPr>
            <w:tcW w:w="1251" w:type="dxa"/>
          </w:tcPr>
          <w:p w14:paraId="61A720DB" w14:textId="77777777" w:rsidR="00D20FA8" w:rsidRPr="001C0E1B" w:rsidRDefault="00D20FA8" w:rsidP="0012165C">
            <w:pPr>
              <w:pStyle w:val="TAL"/>
            </w:pPr>
            <w:r w:rsidRPr="001C0E1B">
              <w:t>Config 1,2,3</w:t>
            </w:r>
          </w:p>
        </w:tc>
        <w:tc>
          <w:tcPr>
            <w:tcW w:w="1251" w:type="dxa"/>
          </w:tcPr>
          <w:p w14:paraId="63A44E3E" w14:textId="77777777" w:rsidR="00D20FA8" w:rsidRPr="001C0E1B" w:rsidRDefault="00D20FA8" w:rsidP="0012165C">
            <w:pPr>
              <w:pStyle w:val="TAL"/>
            </w:pPr>
            <w:r w:rsidRPr="001C0E1B">
              <w:t>7 for PC1; 4.5 for other PC</w:t>
            </w:r>
          </w:p>
        </w:tc>
        <w:tc>
          <w:tcPr>
            <w:tcW w:w="1253" w:type="dxa"/>
          </w:tcPr>
          <w:p w14:paraId="315A94D0" w14:textId="77777777" w:rsidR="00D20FA8" w:rsidRPr="001C0E1B" w:rsidRDefault="00D20FA8" w:rsidP="0012165C">
            <w:pPr>
              <w:pStyle w:val="TAL"/>
            </w:pPr>
            <w:r w:rsidRPr="001C0E1B">
              <w:t>3.5 for PC1; 2.5 for other PC</w:t>
            </w:r>
          </w:p>
        </w:tc>
        <w:tc>
          <w:tcPr>
            <w:tcW w:w="3072" w:type="dxa"/>
          </w:tcPr>
          <w:p w14:paraId="7B0BC5CD" w14:textId="77777777" w:rsidR="00D20FA8" w:rsidRPr="001C0E1B" w:rsidRDefault="00D20FA8" w:rsidP="0012165C">
            <w:pPr>
              <w:pStyle w:val="TAL"/>
            </w:pPr>
          </w:p>
        </w:tc>
      </w:tr>
    </w:tbl>
    <w:p w14:paraId="3F6BDF25" w14:textId="77777777" w:rsidR="00D20FA8" w:rsidRPr="001C0E1B" w:rsidRDefault="00D20FA8" w:rsidP="00D20FA8"/>
    <w:p w14:paraId="285C589F" w14:textId="77777777" w:rsidR="00D20FA8" w:rsidRPr="001C0E1B" w:rsidRDefault="00D20FA8" w:rsidP="00D20FA8">
      <w:pPr>
        <w:pStyle w:val="TH"/>
      </w:pPr>
      <w:r w:rsidRPr="001C0E1B">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189"/>
        <w:gridCol w:w="1013"/>
      </w:tblGrid>
      <w:tr w:rsidR="00D20FA8" w:rsidRPr="001C0E1B" w14:paraId="315420C2"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79C09EDB"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6D9B2241"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37E0AA0"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456A956F"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24F3A02A" w14:textId="77777777" w:rsidR="00D20FA8" w:rsidRPr="001C0E1B" w:rsidRDefault="00D20FA8" w:rsidP="0012165C">
            <w:pPr>
              <w:pStyle w:val="TAH"/>
              <w:rPr>
                <w:rFonts w:cs="Arial"/>
              </w:rPr>
            </w:pPr>
            <w:r w:rsidRPr="001C0E1B">
              <w:t>Cell 2</w:t>
            </w:r>
          </w:p>
        </w:tc>
      </w:tr>
      <w:tr w:rsidR="00D20FA8" w:rsidRPr="001C0E1B" w14:paraId="3179F1A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0379807B"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6742A587"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2D52AC0" w14:textId="77777777" w:rsidR="00D20FA8" w:rsidRPr="001C0E1B" w:rsidRDefault="00D20FA8" w:rsidP="0012165C">
            <w:pPr>
              <w:pStyle w:val="TAH"/>
            </w:pPr>
          </w:p>
        </w:tc>
        <w:tc>
          <w:tcPr>
            <w:tcW w:w="983" w:type="dxa"/>
            <w:tcBorders>
              <w:bottom w:val="single" w:sz="4" w:space="0" w:color="auto"/>
            </w:tcBorders>
          </w:tcPr>
          <w:p w14:paraId="46D5C125"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115F8788" w14:textId="77777777" w:rsidR="00D20FA8" w:rsidRPr="001C0E1B" w:rsidRDefault="00D20FA8" w:rsidP="0012165C">
            <w:pPr>
              <w:pStyle w:val="TAH"/>
              <w:rPr>
                <w:rFonts w:cs="Arial"/>
              </w:rPr>
            </w:pPr>
            <w:r w:rsidRPr="001C0E1B">
              <w:t>T2</w:t>
            </w:r>
          </w:p>
        </w:tc>
        <w:tc>
          <w:tcPr>
            <w:tcW w:w="1189" w:type="dxa"/>
            <w:tcBorders>
              <w:bottom w:val="single" w:sz="4" w:space="0" w:color="auto"/>
            </w:tcBorders>
          </w:tcPr>
          <w:p w14:paraId="18DF23C8" w14:textId="77777777" w:rsidR="00D20FA8" w:rsidRPr="001C0E1B" w:rsidRDefault="00D20FA8" w:rsidP="0012165C">
            <w:pPr>
              <w:pStyle w:val="TAH"/>
              <w:rPr>
                <w:rFonts w:cs="Arial"/>
              </w:rPr>
            </w:pPr>
            <w:r w:rsidRPr="001C0E1B">
              <w:t>T1</w:t>
            </w:r>
          </w:p>
        </w:tc>
        <w:tc>
          <w:tcPr>
            <w:tcW w:w="1013" w:type="dxa"/>
            <w:tcBorders>
              <w:bottom w:val="single" w:sz="4" w:space="0" w:color="auto"/>
            </w:tcBorders>
          </w:tcPr>
          <w:p w14:paraId="436C6C0C" w14:textId="77777777" w:rsidR="00D20FA8" w:rsidRPr="001C0E1B" w:rsidRDefault="00D20FA8" w:rsidP="0012165C">
            <w:pPr>
              <w:pStyle w:val="TAH"/>
              <w:rPr>
                <w:rFonts w:cs="Arial"/>
              </w:rPr>
            </w:pPr>
            <w:r w:rsidRPr="001C0E1B">
              <w:t>T2</w:t>
            </w:r>
          </w:p>
        </w:tc>
      </w:tr>
      <w:tr w:rsidR="00D20FA8" w:rsidRPr="001C0E1B" w14:paraId="3BB5460A" w14:textId="77777777" w:rsidTr="0012165C">
        <w:trPr>
          <w:cantSplit/>
          <w:trHeight w:val="292"/>
        </w:trPr>
        <w:tc>
          <w:tcPr>
            <w:tcW w:w="2628" w:type="dxa"/>
            <w:gridSpan w:val="2"/>
            <w:tcBorders>
              <w:left w:val="single" w:sz="4" w:space="0" w:color="auto"/>
              <w:bottom w:val="single" w:sz="4" w:space="0" w:color="auto"/>
            </w:tcBorders>
          </w:tcPr>
          <w:p w14:paraId="2E37B58F" w14:textId="77777777" w:rsidR="00D20FA8" w:rsidRPr="001C0E1B" w:rsidRDefault="00D20FA8" w:rsidP="0012165C">
            <w:pPr>
              <w:pStyle w:val="TAL"/>
            </w:pPr>
            <w:r w:rsidRPr="001C0E1B">
              <w:t>AoA setup</w:t>
            </w:r>
          </w:p>
        </w:tc>
        <w:tc>
          <w:tcPr>
            <w:tcW w:w="876" w:type="dxa"/>
            <w:tcBorders>
              <w:bottom w:val="single" w:sz="4" w:space="0" w:color="auto"/>
            </w:tcBorders>
          </w:tcPr>
          <w:p w14:paraId="2A3D0365" w14:textId="77777777" w:rsidR="00D20FA8" w:rsidRPr="001C0E1B" w:rsidRDefault="00D20FA8" w:rsidP="0012165C">
            <w:pPr>
              <w:pStyle w:val="TAC"/>
            </w:pPr>
          </w:p>
        </w:tc>
        <w:tc>
          <w:tcPr>
            <w:tcW w:w="1280" w:type="dxa"/>
            <w:tcBorders>
              <w:bottom w:val="single" w:sz="4" w:space="0" w:color="auto"/>
            </w:tcBorders>
          </w:tcPr>
          <w:p w14:paraId="01B8085F"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C25CD5A"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2143A8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15081917" w14:textId="77777777" w:rsidTr="0012165C">
        <w:trPr>
          <w:cantSplit/>
          <w:trHeight w:val="292"/>
        </w:trPr>
        <w:tc>
          <w:tcPr>
            <w:tcW w:w="2628" w:type="dxa"/>
            <w:gridSpan w:val="2"/>
            <w:tcBorders>
              <w:left w:val="single" w:sz="4" w:space="0" w:color="auto"/>
              <w:bottom w:val="single" w:sz="4" w:space="0" w:color="auto"/>
            </w:tcBorders>
          </w:tcPr>
          <w:p w14:paraId="344CBB1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7EB183FE" w14:textId="77777777" w:rsidR="00D20FA8" w:rsidRPr="001C0E1B" w:rsidRDefault="00D20FA8" w:rsidP="0012165C">
            <w:pPr>
              <w:pStyle w:val="TAC"/>
            </w:pPr>
          </w:p>
        </w:tc>
        <w:tc>
          <w:tcPr>
            <w:tcW w:w="1280" w:type="dxa"/>
            <w:tcBorders>
              <w:bottom w:val="single" w:sz="4" w:space="0" w:color="auto"/>
            </w:tcBorders>
          </w:tcPr>
          <w:p w14:paraId="7B219B09"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53459A89"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304653C2" w14:textId="77777777" w:rsidR="00D20FA8" w:rsidRPr="001C0E1B" w:rsidRDefault="00D20FA8" w:rsidP="0012165C">
            <w:pPr>
              <w:pStyle w:val="TAC"/>
              <w:rPr>
                <w:rFonts w:cs="v4.2.0"/>
              </w:rPr>
            </w:pPr>
            <w:r w:rsidRPr="001C0E1B">
              <w:rPr>
                <w:lang w:eastAsia="zh-CN"/>
              </w:rPr>
              <w:t>Rough</w:t>
            </w:r>
          </w:p>
        </w:tc>
      </w:tr>
      <w:tr w:rsidR="00D20FA8" w:rsidRPr="001C0E1B" w14:paraId="58809158" w14:textId="77777777" w:rsidTr="0012165C">
        <w:trPr>
          <w:cantSplit/>
          <w:trHeight w:val="292"/>
        </w:trPr>
        <w:tc>
          <w:tcPr>
            <w:tcW w:w="2628" w:type="dxa"/>
            <w:gridSpan w:val="2"/>
            <w:tcBorders>
              <w:left w:val="single" w:sz="4" w:space="0" w:color="auto"/>
              <w:bottom w:val="single" w:sz="4" w:space="0" w:color="auto"/>
            </w:tcBorders>
          </w:tcPr>
          <w:p w14:paraId="72B73223"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790B5E0D" w14:textId="77777777" w:rsidR="00D20FA8" w:rsidRPr="001C0E1B" w:rsidRDefault="00D20FA8" w:rsidP="0012165C">
            <w:pPr>
              <w:pStyle w:val="TAC"/>
            </w:pPr>
          </w:p>
        </w:tc>
        <w:tc>
          <w:tcPr>
            <w:tcW w:w="1280" w:type="dxa"/>
            <w:tcBorders>
              <w:bottom w:val="single" w:sz="4" w:space="0" w:color="auto"/>
            </w:tcBorders>
          </w:tcPr>
          <w:p w14:paraId="442403F2"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4B8320F"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19652672" w14:textId="77777777" w:rsidR="00D20FA8" w:rsidRPr="001C0E1B" w:rsidRDefault="00D20FA8" w:rsidP="0012165C">
            <w:pPr>
              <w:pStyle w:val="TAC"/>
            </w:pPr>
            <w:r w:rsidRPr="001C0E1B">
              <w:rPr>
                <w:rFonts w:cs="v4.2.0"/>
              </w:rPr>
              <w:t>2</w:t>
            </w:r>
          </w:p>
        </w:tc>
      </w:tr>
      <w:tr w:rsidR="00D20FA8" w:rsidRPr="001C0E1B" w14:paraId="4B6F7915" w14:textId="77777777" w:rsidTr="0012165C">
        <w:trPr>
          <w:cantSplit/>
          <w:trHeight w:val="150"/>
        </w:trPr>
        <w:tc>
          <w:tcPr>
            <w:tcW w:w="2628" w:type="dxa"/>
            <w:gridSpan w:val="2"/>
            <w:tcBorders>
              <w:left w:val="single" w:sz="4" w:space="0" w:color="auto"/>
              <w:bottom w:val="nil"/>
            </w:tcBorders>
          </w:tcPr>
          <w:p w14:paraId="5754C412" w14:textId="77777777" w:rsidR="00D20FA8" w:rsidRPr="001C0E1B" w:rsidRDefault="00D20FA8" w:rsidP="0012165C">
            <w:pPr>
              <w:pStyle w:val="TAL"/>
            </w:pPr>
            <w:r w:rsidRPr="001C0E1B">
              <w:t>Duplex mode</w:t>
            </w:r>
          </w:p>
        </w:tc>
        <w:tc>
          <w:tcPr>
            <w:tcW w:w="876" w:type="dxa"/>
          </w:tcPr>
          <w:p w14:paraId="69F2BDF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06F1F0D"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6206F988"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409FBF02" w14:textId="77777777" w:rsidR="00D20FA8" w:rsidRPr="001C0E1B" w:rsidRDefault="00D20FA8" w:rsidP="0012165C">
            <w:pPr>
              <w:pStyle w:val="TAC"/>
            </w:pPr>
            <w:r w:rsidRPr="001C0E1B">
              <w:t>TDD</w:t>
            </w:r>
          </w:p>
        </w:tc>
      </w:tr>
      <w:tr w:rsidR="00D20FA8" w:rsidRPr="001C0E1B" w14:paraId="67FD2593" w14:textId="77777777" w:rsidTr="0012165C">
        <w:trPr>
          <w:cantSplit/>
          <w:trHeight w:val="150"/>
        </w:trPr>
        <w:tc>
          <w:tcPr>
            <w:tcW w:w="2628" w:type="dxa"/>
            <w:gridSpan w:val="2"/>
            <w:tcBorders>
              <w:top w:val="nil"/>
              <w:left w:val="single" w:sz="4" w:space="0" w:color="auto"/>
            </w:tcBorders>
          </w:tcPr>
          <w:p w14:paraId="0E84EDCD" w14:textId="77777777" w:rsidR="00D20FA8" w:rsidRPr="001C0E1B" w:rsidRDefault="00D20FA8" w:rsidP="0012165C">
            <w:pPr>
              <w:pStyle w:val="TAL"/>
              <w:rPr>
                <w:bCs/>
              </w:rPr>
            </w:pPr>
          </w:p>
        </w:tc>
        <w:tc>
          <w:tcPr>
            <w:tcW w:w="876" w:type="dxa"/>
          </w:tcPr>
          <w:p w14:paraId="1CA39CC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4BC246D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7723DFE5"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36514CD4" w14:textId="77777777" w:rsidR="00D20FA8" w:rsidRPr="001C0E1B" w:rsidRDefault="00D20FA8" w:rsidP="0012165C">
            <w:pPr>
              <w:pStyle w:val="TAC"/>
            </w:pPr>
            <w:r w:rsidRPr="001C0E1B">
              <w:t>TDD</w:t>
            </w:r>
          </w:p>
        </w:tc>
      </w:tr>
      <w:tr w:rsidR="00D20FA8" w:rsidRPr="001C0E1B" w14:paraId="236DDBF9" w14:textId="77777777" w:rsidTr="0012165C">
        <w:trPr>
          <w:cantSplit/>
          <w:trHeight w:val="150"/>
        </w:trPr>
        <w:tc>
          <w:tcPr>
            <w:tcW w:w="2628" w:type="dxa"/>
            <w:gridSpan w:val="2"/>
            <w:tcBorders>
              <w:left w:val="single" w:sz="4" w:space="0" w:color="auto"/>
              <w:bottom w:val="nil"/>
            </w:tcBorders>
          </w:tcPr>
          <w:p w14:paraId="759759F5" w14:textId="77777777" w:rsidR="00D20FA8" w:rsidRPr="001C0E1B" w:rsidRDefault="00D20FA8" w:rsidP="0012165C">
            <w:pPr>
              <w:pStyle w:val="TAL"/>
              <w:rPr>
                <w:bCs/>
              </w:rPr>
            </w:pPr>
            <w:r w:rsidRPr="001C0E1B">
              <w:rPr>
                <w:bCs/>
              </w:rPr>
              <w:t>TDD configuration</w:t>
            </w:r>
          </w:p>
        </w:tc>
        <w:tc>
          <w:tcPr>
            <w:tcW w:w="876" w:type="dxa"/>
          </w:tcPr>
          <w:p w14:paraId="4A62F8E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1F2805E"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336B91"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52B27636" w14:textId="77777777" w:rsidR="00D20FA8" w:rsidRPr="001C0E1B" w:rsidRDefault="00D20FA8" w:rsidP="0012165C">
            <w:pPr>
              <w:pStyle w:val="TAC"/>
            </w:pPr>
            <w:r w:rsidRPr="001C0E1B">
              <w:t>TDDConf.3.1</w:t>
            </w:r>
          </w:p>
        </w:tc>
      </w:tr>
      <w:tr w:rsidR="00D20FA8" w:rsidRPr="001C0E1B" w14:paraId="28737435" w14:textId="77777777" w:rsidTr="0012165C">
        <w:trPr>
          <w:cantSplit/>
          <w:trHeight w:val="150"/>
        </w:trPr>
        <w:tc>
          <w:tcPr>
            <w:tcW w:w="2628" w:type="dxa"/>
            <w:gridSpan w:val="2"/>
            <w:tcBorders>
              <w:top w:val="nil"/>
              <w:left w:val="single" w:sz="4" w:space="0" w:color="auto"/>
              <w:bottom w:val="nil"/>
            </w:tcBorders>
          </w:tcPr>
          <w:p w14:paraId="489C9794" w14:textId="77777777" w:rsidR="00D20FA8" w:rsidRPr="001C0E1B" w:rsidRDefault="00D20FA8" w:rsidP="0012165C">
            <w:pPr>
              <w:pStyle w:val="TAL"/>
              <w:rPr>
                <w:bCs/>
              </w:rPr>
            </w:pPr>
          </w:p>
        </w:tc>
        <w:tc>
          <w:tcPr>
            <w:tcW w:w="876" w:type="dxa"/>
          </w:tcPr>
          <w:p w14:paraId="3A6FE47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19D02BF"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2F7F3ED7"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F9A95D9" w14:textId="77777777" w:rsidR="00D20FA8" w:rsidRPr="001C0E1B" w:rsidRDefault="00D20FA8" w:rsidP="0012165C">
            <w:pPr>
              <w:pStyle w:val="TAC"/>
            </w:pPr>
            <w:r w:rsidRPr="001C0E1B">
              <w:t>TDDConf.3.1</w:t>
            </w:r>
          </w:p>
        </w:tc>
      </w:tr>
      <w:tr w:rsidR="00D20FA8" w:rsidRPr="001C0E1B" w14:paraId="4BCB6869" w14:textId="77777777" w:rsidTr="0012165C">
        <w:trPr>
          <w:cantSplit/>
          <w:trHeight w:val="150"/>
        </w:trPr>
        <w:tc>
          <w:tcPr>
            <w:tcW w:w="2628" w:type="dxa"/>
            <w:gridSpan w:val="2"/>
            <w:tcBorders>
              <w:top w:val="nil"/>
              <w:left w:val="single" w:sz="4" w:space="0" w:color="auto"/>
            </w:tcBorders>
          </w:tcPr>
          <w:p w14:paraId="703DEEF1" w14:textId="77777777" w:rsidR="00D20FA8" w:rsidRPr="001C0E1B" w:rsidRDefault="00D20FA8" w:rsidP="0012165C">
            <w:pPr>
              <w:pStyle w:val="TAL"/>
              <w:rPr>
                <w:bCs/>
              </w:rPr>
            </w:pPr>
          </w:p>
        </w:tc>
        <w:tc>
          <w:tcPr>
            <w:tcW w:w="876" w:type="dxa"/>
          </w:tcPr>
          <w:p w14:paraId="13047DA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E552AF0"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45D06AB"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4FD57A8E" w14:textId="77777777" w:rsidR="00D20FA8" w:rsidRPr="001C0E1B" w:rsidRDefault="00D20FA8" w:rsidP="0012165C">
            <w:pPr>
              <w:pStyle w:val="TAC"/>
            </w:pPr>
            <w:r w:rsidRPr="001C0E1B">
              <w:t>TDDConf.3.1</w:t>
            </w:r>
          </w:p>
        </w:tc>
      </w:tr>
      <w:tr w:rsidR="00D20FA8" w:rsidRPr="001C0E1B" w14:paraId="7576F113" w14:textId="77777777" w:rsidTr="0012165C">
        <w:trPr>
          <w:cantSplit/>
          <w:trHeight w:val="150"/>
        </w:trPr>
        <w:tc>
          <w:tcPr>
            <w:tcW w:w="2628" w:type="dxa"/>
            <w:gridSpan w:val="2"/>
            <w:tcBorders>
              <w:left w:val="single" w:sz="4" w:space="0" w:color="auto"/>
              <w:bottom w:val="nil"/>
            </w:tcBorders>
          </w:tcPr>
          <w:p w14:paraId="55716148" w14:textId="77777777" w:rsidR="00D20FA8" w:rsidRPr="001C0E1B" w:rsidRDefault="00D20FA8" w:rsidP="0012165C">
            <w:pPr>
              <w:pStyle w:val="TAL"/>
            </w:pPr>
            <w:r w:rsidRPr="001C0E1B">
              <w:rPr>
                <w:bCs/>
              </w:rPr>
              <w:t>BW</w:t>
            </w:r>
            <w:r w:rsidRPr="001C0E1B">
              <w:rPr>
                <w:vertAlign w:val="subscript"/>
              </w:rPr>
              <w:t>channel</w:t>
            </w:r>
          </w:p>
        </w:tc>
        <w:tc>
          <w:tcPr>
            <w:tcW w:w="876" w:type="dxa"/>
            <w:vMerge w:val="restart"/>
          </w:tcPr>
          <w:p w14:paraId="79ADD886"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1D5896ED"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6AA2BA84"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FDA51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F4A715" w14:textId="77777777" w:rsidTr="0012165C">
        <w:trPr>
          <w:cantSplit/>
          <w:trHeight w:val="150"/>
        </w:trPr>
        <w:tc>
          <w:tcPr>
            <w:tcW w:w="2628" w:type="dxa"/>
            <w:gridSpan w:val="2"/>
            <w:tcBorders>
              <w:top w:val="nil"/>
              <w:left w:val="single" w:sz="4" w:space="0" w:color="auto"/>
              <w:bottom w:val="nil"/>
            </w:tcBorders>
          </w:tcPr>
          <w:p w14:paraId="6F0B4CED" w14:textId="77777777" w:rsidR="00D20FA8" w:rsidRPr="001C0E1B" w:rsidRDefault="00D20FA8" w:rsidP="0012165C">
            <w:pPr>
              <w:pStyle w:val="TAL"/>
              <w:rPr>
                <w:bCs/>
              </w:rPr>
            </w:pPr>
          </w:p>
        </w:tc>
        <w:tc>
          <w:tcPr>
            <w:tcW w:w="876" w:type="dxa"/>
            <w:vMerge/>
          </w:tcPr>
          <w:p w14:paraId="1F93170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8E68BC1"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6F8C57C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60F95D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AD45433" w14:textId="77777777" w:rsidTr="0012165C">
        <w:trPr>
          <w:cantSplit/>
          <w:trHeight w:val="150"/>
        </w:trPr>
        <w:tc>
          <w:tcPr>
            <w:tcW w:w="2628" w:type="dxa"/>
            <w:gridSpan w:val="2"/>
            <w:tcBorders>
              <w:top w:val="nil"/>
              <w:left w:val="single" w:sz="4" w:space="0" w:color="auto"/>
              <w:bottom w:val="single" w:sz="4" w:space="0" w:color="auto"/>
            </w:tcBorders>
          </w:tcPr>
          <w:p w14:paraId="1ABAB735" w14:textId="77777777" w:rsidR="00D20FA8" w:rsidRPr="001C0E1B" w:rsidRDefault="00D20FA8" w:rsidP="0012165C">
            <w:pPr>
              <w:pStyle w:val="TAL"/>
              <w:rPr>
                <w:bCs/>
              </w:rPr>
            </w:pPr>
          </w:p>
        </w:tc>
        <w:tc>
          <w:tcPr>
            <w:tcW w:w="876" w:type="dxa"/>
            <w:vMerge/>
            <w:tcBorders>
              <w:bottom w:val="single" w:sz="4" w:space="0" w:color="auto"/>
            </w:tcBorders>
          </w:tcPr>
          <w:p w14:paraId="0813394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4894E8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295926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3F1EC76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1AC7AC7" w14:textId="77777777" w:rsidTr="0012165C">
        <w:trPr>
          <w:cantSplit/>
          <w:trHeight w:val="150"/>
        </w:trPr>
        <w:tc>
          <w:tcPr>
            <w:tcW w:w="2628" w:type="dxa"/>
            <w:gridSpan w:val="2"/>
            <w:vMerge w:val="restart"/>
            <w:tcBorders>
              <w:top w:val="nil"/>
              <w:left w:val="single" w:sz="4" w:space="0" w:color="auto"/>
            </w:tcBorders>
          </w:tcPr>
          <w:p w14:paraId="5EAEDF3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Pr>
          <w:p w14:paraId="75B67E7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51ECFF4"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3A1CC857"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7D3E7F7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F1A3DE1" w14:textId="77777777" w:rsidTr="0012165C">
        <w:trPr>
          <w:cantSplit/>
          <w:trHeight w:val="150"/>
        </w:trPr>
        <w:tc>
          <w:tcPr>
            <w:tcW w:w="2628" w:type="dxa"/>
            <w:gridSpan w:val="2"/>
            <w:vMerge/>
            <w:tcBorders>
              <w:left w:val="single" w:sz="4" w:space="0" w:color="auto"/>
            </w:tcBorders>
          </w:tcPr>
          <w:p w14:paraId="30EF0507" w14:textId="77777777" w:rsidR="00D20FA8" w:rsidRPr="001C0E1B" w:rsidRDefault="00D20FA8" w:rsidP="0012165C">
            <w:pPr>
              <w:pStyle w:val="TAL"/>
              <w:rPr>
                <w:bCs/>
              </w:rPr>
            </w:pPr>
          </w:p>
        </w:tc>
        <w:tc>
          <w:tcPr>
            <w:tcW w:w="876" w:type="dxa"/>
            <w:vMerge/>
          </w:tcPr>
          <w:p w14:paraId="5CA0A42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9C53D83"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3ED594EB"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22BEDC68"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7E442D86" w14:textId="77777777" w:rsidTr="0012165C">
        <w:trPr>
          <w:cantSplit/>
          <w:trHeight w:val="150"/>
        </w:trPr>
        <w:tc>
          <w:tcPr>
            <w:tcW w:w="2628" w:type="dxa"/>
            <w:gridSpan w:val="2"/>
            <w:vMerge/>
            <w:tcBorders>
              <w:left w:val="single" w:sz="4" w:space="0" w:color="auto"/>
              <w:bottom w:val="single" w:sz="4" w:space="0" w:color="auto"/>
            </w:tcBorders>
          </w:tcPr>
          <w:p w14:paraId="7CC487C6" w14:textId="77777777" w:rsidR="00D20FA8" w:rsidRPr="001C0E1B" w:rsidRDefault="00D20FA8" w:rsidP="0012165C">
            <w:pPr>
              <w:pStyle w:val="TAL"/>
              <w:rPr>
                <w:bCs/>
              </w:rPr>
            </w:pPr>
          </w:p>
        </w:tc>
        <w:tc>
          <w:tcPr>
            <w:tcW w:w="876" w:type="dxa"/>
            <w:vMerge/>
            <w:tcBorders>
              <w:bottom w:val="single" w:sz="4" w:space="0" w:color="auto"/>
            </w:tcBorders>
          </w:tcPr>
          <w:p w14:paraId="1A99A91F"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3F9DD36"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73A81703"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1287C95A"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6DD43D91" w14:textId="77777777" w:rsidTr="0012165C">
        <w:trPr>
          <w:cantSplit/>
          <w:trHeight w:val="81"/>
        </w:trPr>
        <w:tc>
          <w:tcPr>
            <w:tcW w:w="2628" w:type="dxa"/>
            <w:gridSpan w:val="2"/>
            <w:tcBorders>
              <w:left w:val="single" w:sz="4" w:space="0" w:color="auto"/>
              <w:bottom w:val="nil"/>
            </w:tcBorders>
          </w:tcPr>
          <w:p w14:paraId="189377DA" w14:textId="77777777" w:rsidR="00D20FA8" w:rsidRPr="001C0E1B" w:rsidRDefault="00D20FA8" w:rsidP="0012165C">
            <w:pPr>
              <w:pStyle w:val="TAL"/>
              <w:rPr>
                <w:bCs/>
              </w:rPr>
            </w:pPr>
            <w:r w:rsidRPr="001C0E1B">
              <w:t>BWP BW</w:t>
            </w:r>
          </w:p>
        </w:tc>
        <w:tc>
          <w:tcPr>
            <w:tcW w:w="876" w:type="dxa"/>
            <w:vMerge w:val="restart"/>
          </w:tcPr>
          <w:p w14:paraId="6C699792"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29E8B0C7"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ED29C21"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50BC9606"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AB630F3" w14:textId="77777777" w:rsidTr="0012165C">
        <w:trPr>
          <w:cantSplit/>
          <w:trHeight w:val="87"/>
        </w:trPr>
        <w:tc>
          <w:tcPr>
            <w:tcW w:w="2628" w:type="dxa"/>
            <w:gridSpan w:val="2"/>
            <w:tcBorders>
              <w:top w:val="nil"/>
              <w:left w:val="single" w:sz="4" w:space="0" w:color="auto"/>
              <w:bottom w:val="nil"/>
            </w:tcBorders>
          </w:tcPr>
          <w:p w14:paraId="024AD845" w14:textId="77777777" w:rsidR="00D20FA8" w:rsidRPr="001C0E1B" w:rsidRDefault="00D20FA8" w:rsidP="0012165C">
            <w:pPr>
              <w:pStyle w:val="TAL"/>
              <w:rPr>
                <w:bCs/>
              </w:rPr>
            </w:pPr>
          </w:p>
        </w:tc>
        <w:tc>
          <w:tcPr>
            <w:tcW w:w="876" w:type="dxa"/>
            <w:vMerge/>
          </w:tcPr>
          <w:p w14:paraId="0C577476" w14:textId="77777777" w:rsidR="00D20FA8" w:rsidRPr="001C0E1B" w:rsidRDefault="00D20FA8" w:rsidP="0012165C">
            <w:pPr>
              <w:pStyle w:val="TAC"/>
            </w:pPr>
          </w:p>
        </w:tc>
        <w:tc>
          <w:tcPr>
            <w:tcW w:w="1280" w:type="dxa"/>
            <w:tcBorders>
              <w:bottom w:val="single" w:sz="4" w:space="0" w:color="auto"/>
            </w:tcBorders>
            <w:vAlign w:val="center"/>
          </w:tcPr>
          <w:p w14:paraId="121B787D"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42E9FE8F"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5D7968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7F670" w14:textId="77777777" w:rsidTr="0012165C">
        <w:trPr>
          <w:cantSplit/>
          <w:trHeight w:val="36"/>
        </w:trPr>
        <w:tc>
          <w:tcPr>
            <w:tcW w:w="2628" w:type="dxa"/>
            <w:gridSpan w:val="2"/>
            <w:tcBorders>
              <w:top w:val="nil"/>
              <w:left w:val="single" w:sz="4" w:space="0" w:color="auto"/>
              <w:bottom w:val="single" w:sz="4" w:space="0" w:color="auto"/>
            </w:tcBorders>
          </w:tcPr>
          <w:p w14:paraId="1A80C2CE" w14:textId="77777777" w:rsidR="00D20FA8" w:rsidRPr="001C0E1B" w:rsidRDefault="00D20FA8" w:rsidP="0012165C">
            <w:pPr>
              <w:pStyle w:val="TAL"/>
              <w:rPr>
                <w:bCs/>
              </w:rPr>
            </w:pPr>
          </w:p>
        </w:tc>
        <w:tc>
          <w:tcPr>
            <w:tcW w:w="876" w:type="dxa"/>
            <w:vMerge/>
            <w:tcBorders>
              <w:bottom w:val="single" w:sz="4" w:space="0" w:color="auto"/>
            </w:tcBorders>
          </w:tcPr>
          <w:p w14:paraId="58BE1B39" w14:textId="77777777" w:rsidR="00D20FA8" w:rsidRPr="001C0E1B" w:rsidRDefault="00D20FA8" w:rsidP="0012165C">
            <w:pPr>
              <w:pStyle w:val="TAC"/>
            </w:pPr>
          </w:p>
        </w:tc>
        <w:tc>
          <w:tcPr>
            <w:tcW w:w="1280" w:type="dxa"/>
            <w:tcBorders>
              <w:bottom w:val="single" w:sz="4" w:space="0" w:color="auto"/>
            </w:tcBorders>
            <w:vAlign w:val="center"/>
          </w:tcPr>
          <w:p w14:paraId="1027310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A8F97E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01C4518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F95BD53" w14:textId="77777777" w:rsidTr="0012165C">
        <w:trPr>
          <w:cantSplit/>
          <w:trHeight w:val="259"/>
        </w:trPr>
        <w:tc>
          <w:tcPr>
            <w:tcW w:w="1310" w:type="dxa"/>
            <w:tcBorders>
              <w:left w:val="single" w:sz="4" w:space="0" w:color="auto"/>
              <w:bottom w:val="nil"/>
            </w:tcBorders>
          </w:tcPr>
          <w:p w14:paraId="0C361D74" w14:textId="77777777" w:rsidR="00D20FA8" w:rsidRPr="001C0E1B" w:rsidRDefault="00D20FA8" w:rsidP="0012165C">
            <w:pPr>
              <w:pStyle w:val="TAL"/>
            </w:pPr>
            <w:r w:rsidRPr="001C0E1B">
              <w:t>BWP configuration</w:t>
            </w:r>
          </w:p>
        </w:tc>
        <w:tc>
          <w:tcPr>
            <w:tcW w:w="1318" w:type="dxa"/>
            <w:tcBorders>
              <w:left w:val="single" w:sz="4" w:space="0" w:color="auto"/>
            </w:tcBorders>
          </w:tcPr>
          <w:p w14:paraId="1314B1CD" w14:textId="77777777" w:rsidR="00D20FA8" w:rsidRPr="001C0E1B" w:rsidRDefault="00D20FA8" w:rsidP="0012165C">
            <w:pPr>
              <w:pStyle w:val="TAL"/>
            </w:pPr>
            <w:r w:rsidRPr="001C0E1B">
              <w:t>Initial DL BWP</w:t>
            </w:r>
          </w:p>
        </w:tc>
        <w:tc>
          <w:tcPr>
            <w:tcW w:w="876" w:type="dxa"/>
            <w:tcBorders>
              <w:bottom w:val="single" w:sz="4" w:space="0" w:color="auto"/>
            </w:tcBorders>
          </w:tcPr>
          <w:p w14:paraId="1BF5C3F7" w14:textId="77777777" w:rsidR="00D20FA8" w:rsidRPr="001C0E1B" w:rsidRDefault="00D20FA8" w:rsidP="0012165C">
            <w:pPr>
              <w:pStyle w:val="TAC"/>
            </w:pPr>
          </w:p>
        </w:tc>
        <w:tc>
          <w:tcPr>
            <w:tcW w:w="1280" w:type="dxa"/>
            <w:tcBorders>
              <w:bottom w:val="nil"/>
            </w:tcBorders>
            <w:vAlign w:val="center"/>
          </w:tcPr>
          <w:p w14:paraId="3E6BA0F0"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4209F898"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1392BE28" w14:textId="77777777" w:rsidR="00D20FA8" w:rsidRPr="001C0E1B" w:rsidRDefault="00D20FA8" w:rsidP="0012165C">
            <w:pPr>
              <w:pStyle w:val="TAC"/>
            </w:pPr>
            <w:r w:rsidRPr="001C0E1B">
              <w:t>N/A</w:t>
            </w:r>
          </w:p>
        </w:tc>
      </w:tr>
      <w:tr w:rsidR="00D20FA8" w:rsidRPr="001C0E1B" w14:paraId="600965C7" w14:textId="77777777" w:rsidTr="0012165C">
        <w:trPr>
          <w:cantSplit/>
          <w:trHeight w:val="259"/>
        </w:trPr>
        <w:tc>
          <w:tcPr>
            <w:tcW w:w="1310" w:type="dxa"/>
            <w:tcBorders>
              <w:top w:val="nil"/>
              <w:left w:val="single" w:sz="4" w:space="0" w:color="auto"/>
              <w:bottom w:val="nil"/>
            </w:tcBorders>
          </w:tcPr>
          <w:p w14:paraId="2E8D0D38" w14:textId="77777777" w:rsidR="00D20FA8" w:rsidRPr="001C0E1B" w:rsidRDefault="00D20FA8" w:rsidP="0012165C">
            <w:pPr>
              <w:pStyle w:val="TAL"/>
            </w:pPr>
          </w:p>
        </w:tc>
        <w:tc>
          <w:tcPr>
            <w:tcW w:w="1318" w:type="dxa"/>
            <w:tcBorders>
              <w:left w:val="single" w:sz="4" w:space="0" w:color="auto"/>
            </w:tcBorders>
          </w:tcPr>
          <w:p w14:paraId="7440DEC1" w14:textId="77777777" w:rsidR="00D20FA8" w:rsidRPr="001C0E1B" w:rsidRDefault="00D20FA8" w:rsidP="0012165C">
            <w:pPr>
              <w:pStyle w:val="TAL"/>
            </w:pPr>
            <w:r w:rsidRPr="001C0E1B">
              <w:t>Initial UL BWP</w:t>
            </w:r>
          </w:p>
        </w:tc>
        <w:tc>
          <w:tcPr>
            <w:tcW w:w="876" w:type="dxa"/>
            <w:tcBorders>
              <w:bottom w:val="single" w:sz="4" w:space="0" w:color="auto"/>
            </w:tcBorders>
          </w:tcPr>
          <w:p w14:paraId="77AE81E7" w14:textId="77777777" w:rsidR="00D20FA8" w:rsidRPr="001C0E1B" w:rsidRDefault="00D20FA8" w:rsidP="0012165C">
            <w:pPr>
              <w:pStyle w:val="TAC"/>
            </w:pPr>
          </w:p>
        </w:tc>
        <w:tc>
          <w:tcPr>
            <w:tcW w:w="1280" w:type="dxa"/>
            <w:tcBorders>
              <w:top w:val="nil"/>
              <w:bottom w:val="nil"/>
            </w:tcBorders>
            <w:vAlign w:val="center"/>
          </w:tcPr>
          <w:p w14:paraId="7CBA7B6B" w14:textId="77777777" w:rsidR="00D20FA8" w:rsidRPr="001C0E1B" w:rsidRDefault="00D20FA8" w:rsidP="0012165C">
            <w:pPr>
              <w:pStyle w:val="TAC"/>
            </w:pPr>
          </w:p>
        </w:tc>
        <w:tc>
          <w:tcPr>
            <w:tcW w:w="1960" w:type="dxa"/>
            <w:gridSpan w:val="2"/>
            <w:tcBorders>
              <w:bottom w:val="single" w:sz="4" w:space="0" w:color="auto"/>
            </w:tcBorders>
            <w:vAlign w:val="center"/>
          </w:tcPr>
          <w:p w14:paraId="191DA57E"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2162A2B9" w14:textId="77777777" w:rsidR="00D20FA8" w:rsidRPr="001C0E1B" w:rsidRDefault="00D20FA8" w:rsidP="0012165C">
            <w:pPr>
              <w:pStyle w:val="TAC"/>
            </w:pPr>
            <w:r w:rsidRPr="001C0E1B">
              <w:t>N/A</w:t>
            </w:r>
          </w:p>
        </w:tc>
      </w:tr>
      <w:tr w:rsidR="00D20FA8" w:rsidRPr="001C0E1B" w14:paraId="62DD4A5B" w14:textId="77777777" w:rsidTr="0012165C">
        <w:trPr>
          <w:cantSplit/>
          <w:trHeight w:val="232"/>
        </w:trPr>
        <w:tc>
          <w:tcPr>
            <w:tcW w:w="1310" w:type="dxa"/>
            <w:tcBorders>
              <w:top w:val="nil"/>
              <w:left w:val="single" w:sz="4" w:space="0" w:color="auto"/>
              <w:bottom w:val="nil"/>
            </w:tcBorders>
          </w:tcPr>
          <w:p w14:paraId="63926393" w14:textId="77777777" w:rsidR="00D20FA8" w:rsidRPr="001C0E1B" w:rsidRDefault="00D20FA8" w:rsidP="0012165C">
            <w:pPr>
              <w:pStyle w:val="TAL"/>
            </w:pPr>
          </w:p>
        </w:tc>
        <w:tc>
          <w:tcPr>
            <w:tcW w:w="1318" w:type="dxa"/>
            <w:tcBorders>
              <w:left w:val="single" w:sz="4" w:space="0" w:color="auto"/>
            </w:tcBorders>
          </w:tcPr>
          <w:p w14:paraId="0202E7E8" w14:textId="77777777" w:rsidR="00D20FA8" w:rsidRPr="001C0E1B" w:rsidRDefault="00D20FA8" w:rsidP="0012165C">
            <w:pPr>
              <w:pStyle w:val="TAL"/>
            </w:pPr>
            <w:r w:rsidRPr="001C0E1B">
              <w:t>Dedicated DL BWP</w:t>
            </w:r>
          </w:p>
        </w:tc>
        <w:tc>
          <w:tcPr>
            <w:tcW w:w="876" w:type="dxa"/>
            <w:tcBorders>
              <w:bottom w:val="single" w:sz="4" w:space="0" w:color="auto"/>
            </w:tcBorders>
          </w:tcPr>
          <w:p w14:paraId="4487592B" w14:textId="77777777" w:rsidR="00D20FA8" w:rsidRPr="001C0E1B" w:rsidRDefault="00D20FA8" w:rsidP="0012165C">
            <w:pPr>
              <w:pStyle w:val="TAC"/>
            </w:pPr>
          </w:p>
        </w:tc>
        <w:tc>
          <w:tcPr>
            <w:tcW w:w="1280" w:type="dxa"/>
            <w:tcBorders>
              <w:top w:val="nil"/>
              <w:bottom w:val="nil"/>
            </w:tcBorders>
            <w:vAlign w:val="center"/>
          </w:tcPr>
          <w:p w14:paraId="17748EB5" w14:textId="77777777" w:rsidR="00D20FA8" w:rsidRPr="001C0E1B" w:rsidRDefault="00D20FA8" w:rsidP="0012165C">
            <w:pPr>
              <w:pStyle w:val="TAC"/>
            </w:pPr>
          </w:p>
        </w:tc>
        <w:tc>
          <w:tcPr>
            <w:tcW w:w="1960" w:type="dxa"/>
            <w:gridSpan w:val="2"/>
            <w:tcBorders>
              <w:bottom w:val="single" w:sz="4" w:space="0" w:color="auto"/>
            </w:tcBorders>
          </w:tcPr>
          <w:p w14:paraId="6D937631"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4D2A17BB" w14:textId="77777777" w:rsidR="00D20FA8" w:rsidRPr="001C0E1B" w:rsidRDefault="00D20FA8" w:rsidP="0012165C">
            <w:pPr>
              <w:pStyle w:val="TAC"/>
            </w:pPr>
            <w:r w:rsidRPr="001C0E1B">
              <w:t>N/A</w:t>
            </w:r>
          </w:p>
        </w:tc>
      </w:tr>
      <w:tr w:rsidR="00D20FA8" w:rsidRPr="001C0E1B" w14:paraId="52AED5D7" w14:textId="77777777" w:rsidTr="0012165C">
        <w:trPr>
          <w:cantSplit/>
          <w:trHeight w:val="213"/>
        </w:trPr>
        <w:tc>
          <w:tcPr>
            <w:tcW w:w="1310" w:type="dxa"/>
            <w:tcBorders>
              <w:top w:val="nil"/>
              <w:left w:val="single" w:sz="4" w:space="0" w:color="auto"/>
              <w:bottom w:val="single" w:sz="4" w:space="0" w:color="auto"/>
            </w:tcBorders>
          </w:tcPr>
          <w:p w14:paraId="5E7A74B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1ADBE998"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19D3BA6" w14:textId="77777777" w:rsidR="00D20FA8" w:rsidRPr="001C0E1B" w:rsidRDefault="00D20FA8" w:rsidP="0012165C">
            <w:pPr>
              <w:pStyle w:val="TAC"/>
            </w:pPr>
          </w:p>
        </w:tc>
        <w:tc>
          <w:tcPr>
            <w:tcW w:w="1280" w:type="dxa"/>
            <w:tcBorders>
              <w:top w:val="nil"/>
              <w:bottom w:val="single" w:sz="4" w:space="0" w:color="auto"/>
            </w:tcBorders>
            <w:vAlign w:val="center"/>
          </w:tcPr>
          <w:p w14:paraId="0805F11A" w14:textId="77777777" w:rsidR="00D20FA8" w:rsidRPr="001C0E1B" w:rsidRDefault="00D20FA8" w:rsidP="0012165C">
            <w:pPr>
              <w:pStyle w:val="TAC"/>
            </w:pPr>
          </w:p>
        </w:tc>
        <w:tc>
          <w:tcPr>
            <w:tcW w:w="1960" w:type="dxa"/>
            <w:gridSpan w:val="2"/>
            <w:tcBorders>
              <w:bottom w:val="single" w:sz="4" w:space="0" w:color="auto"/>
            </w:tcBorders>
            <w:vAlign w:val="center"/>
          </w:tcPr>
          <w:p w14:paraId="66FF22D9"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64E8D135" w14:textId="77777777" w:rsidR="00D20FA8" w:rsidRPr="001C0E1B" w:rsidRDefault="00D20FA8" w:rsidP="0012165C">
            <w:pPr>
              <w:pStyle w:val="TAC"/>
            </w:pPr>
            <w:r w:rsidRPr="001C0E1B">
              <w:t>N/A</w:t>
            </w:r>
          </w:p>
        </w:tc>
      </w:tr>
      <w:tr w:rsidR="00D20FA8" w:rsidRPr="001C0E1B" w14:paraId="581C7FE8" w14:textId="77777777" w:rsidTr="0012165C">
        <w:trPr>
          <w:cantSplit/>
          <w:trHeight w:val="443"/>
        </w:trPr>
        <w:tc>
          <w:tcPr>
            <w:tcW w:w="2628" w:type="dxa"/>
            <w:gridSpan w:val="2"/>
            <w:tcBorders>
              <w:left w:val="single" w:sz="4" w:space="0" w:color="auto"/>
              <w:bottom w:val="single" w:sz="4" w:space="0" w:color="auto"/>
            </w:tcBorders>
          </w:tcPr>
          <w:p w14:paraId="184E6F0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4070650" w14:textId="77777777" w:rsidR="00D20FA8" w:rsidRPr="001C0E1B" w:rsidRDefault="00D20FA8" w:rsidP="0012165C">
            <w:pPr>
              <w:pStyle w:val="TAC"/>
            </w:pPr>
          </w:p>
        </w:tc>
        <w:tc>
          <w:tcPr>
            <w:tcW w:w="1280" w:type="dxa"/>
            <w:tcBorders>
              <w:bottom w:val="single" w:sz="4" w:space="0" w:color="auto"/>
            </w:tcBorders>
          </w:tcPr>
          <w:p w14:paraId="6C89F491"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3783FC9"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3733C515" w14:textId="77777777" w:rsidR="00D20FA8" w:rsidRPr="001C0E1B" w:rsidRDefault="00D20FA8" w:rsidP="0012165C">
            <w:pPr>
              <w:pStyle w:val="TAC"/>
              <w:rPr>
                <w:rFonts w:cs="v4.2.0"/>
              </w:rPr>
            </w:pPr>
            <w:r w:rsidRPr="001C0E1B">
              <w:t>OP.1</w:t>
            </w:r>
          </w:p>
        </w:tc>
      </w:tr>
      <w:tr w:rsidR="00D20FA8" w:rsidRPr="001C0E1B" w14:paraId="696CC1D4" w14:textId="77777777" w:rsidTr="0012165C">
        <w:trPr>
          <w:cantSplit/>
          <w:trHeight w:val="259"/>
        </w:trPr>
        <w:tc>
          <w:tcPr>
            <w:tcW w:w="2628" w:type="dxa"/>
            <w:gridSpan w:val="2"/>
            <w:tcBorders>
              <w:left w:val="single" w:sz="4" w:space="0" w:color="auto"/>
              <w:bottom w:val="nil"/>
            </w:tcBorders>
          </w:tcPr>
          <w:p w14:paraId="5863D9D8"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09A92942" w14:textId="77777777" w:rsidR="00D20FA8" w:rsidRPr="001C0E1B" w:rsidRDefault="00D20FA8" w:rsidP="0012165C">
            <w:pPr>
              <w:pStyle w:val="TAC"/>
            </w:pPr>
          </w:p>
        </w:tc>
        <w:tc>
          <w:tcPr>
            <w:tcW w:w="1280" w:type="dxa"/>
            <w:tcBorders>
              <w:bottom w:val="single" w:sz="4" w:space="0" w:color="auto"/>
            </w:tcBorders>
            <w:vAlign w:val="center"/>
          </w:tcPr>
          <w:p w14:paraId="39A09122"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FEC9C1E" w14:textId="77777777" w:rsidR="00D20FA8" w:rsidRPr="001C0E1B" w:rsidRDefault="00D20FA8" w:rsidP="0012165C">
            <w:pPr>
              <w:pStyle w:val="TAC"/>
            </w:pPr>
            <w:r w:rsidRPr="001C0E1B">
              <w:t xml:space="preserve">SR.1.1 FDD </w:t>
            </w:r>
          </w:p>
        </w:tc>
        <w:tc>
          <w:tcPr>
            <w:tcW w:w="2202" w:type="dxa"/>
            <w:gridSpan w:val="2"/>
            <w:tcBorders>
              <w:bottom w:val="nil"/>
            </w:tcBorders>
          </w:tcPr>
          <w:p w14:paraId="132E11C7" w14:textId="77777777" w:rsidR="00D20FA8" w:rsidRPr="001C0E1B" w:rsidRDefault="00D20FA8" w:rsidP="0012165C">
            <w:pPr>
              <w:pStyle w:val="TAC"/>
            </w:pPr>
            <w:r w:rsidRPr="001C0E1B">
              <w:t>-</w:t>
            </w:r>
          </w:p>
        </w:tc>
      </w:tr>
      <w:tr w:rsidR="00D20FA8" w:rsidRPr="001C0E1B" w14:paraId="48546C88" w14:textId="77777777" w:rsidTr="0012165C">
        <w:trPr>
          <w:cantSplit/>
          <w:trHeight w:val="232"/>
        </w:trPr>
        <w:tc>
          <w:tcPr>
            <w:tcW w:w="2628" w:type="dxa"/>
            <w:gridSpan w:val="2"/>
            <w:tcBorders>
              <w:top w:val="nil"/>
              <w:left w:val="single" w:sz="4" w:space="0" w:color="auto"/>
              <w:bottom w:val="nil"/>
            </w:tcBorders>
          </w:tcPr>
          <w:p w14:paraId="0C54C73F"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2B6C7E93" w14:textId="77777777" w:rsidR="00D20FA8" w:rsidRPr="001C0E1B" w:rsidRDefault="00D20FA8" w:rsidP="0012165C">
            <w:pPr>
              <w:pStyle w:val="TAC"/>
            </w:pPr>
          </w:p>
        </w:tc>
        <w:tc>
          <w:tcPr>
            <w:tcW w:w="1280" w:type="dxa"/>
            <w:tcBorders>
              <w:bottom w:val="single" w:sz="4" w:space="0" w:color="auto"/>
            </w:tcBorders>
            <w:vAlign w:val="center"/>
          </w:tcPr>
          <w:p w14:paraId="7C409A33"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5689DB2" w14:textId="77777777" w:rsidR="00D20FA8" w:rsidRPr="001C0E1B" w:rsidRDefault="00D20FA8" w:rsidP="0012165C">
            <w:pPr>
              <w:pStyle w:val="TAC"/>
            </w:pPr>
            <w:r w:rsidRPr="001C0E1B">
              <w:t>SR.1.1 TDD</w:t>
            </w:r>
          </w:p>
        </w:tc>
        <w:tc>
          <w:tcPr>
            <w:tcW w:w="2202" w:type="dxa"/>
            <w:gridSpan w:val="2"/>
            <w:tcBorders>
              <w:top w:val="nil"/>
              <w:bottom w:val="nil"/>
            </w:tcBorders>
          </w:tcPr>
          <w:p w14:paraId="2976A994" w14:textId="77777777" w:rsidR="00D20FA8" w:rsidRPr="001C0E1B" w:rsidRDefault="00D20FA8" w:rsidP="0012165C">
            <w:pPr>
              <w:pStyle w:val="TAC"/>
            </w:pPr>
          </w:p>
        </w:tc>
      </w:tr>
      <w:tr w:rsidR="00D20FA8" w:rsidRPr="001C0E1B" w14:paraId="49C792F8" w14:textId="77777777" w:rsidTr="0012165C">
        <w:trPr>
          <w:cantSplit/>
          <w:trHeight w:val="213"/>
        </w:trPr>
        <w:tc>
          <w:tcPr>
            <w:tcW w:w="2628" w:type="dxa"/>
            <w:gridSpan w:val="2"/>
            <w:tcBorders>
              <w:top w:val="nil"/>
              <w:left w:val="single" w:sz="4" w:space="0" w:color="auto"/>
              <w:bottom w:val="single" w:sz="4" w:space="0" w:color="auto"/>
            </w:tcBorders>
          </w:tcPr>
          <w:p w14:paraId="69D4681C" w14:textId="77777777" w:rsidR="00D20FA8" w:rsidRPr="001C0E1B" w:rsidRDefault="00D20FA8" w:rsidP="0012165C">
            <w:pPr>
              <w:pStyle w:val="TAL"/>
              <w:rPr>
                <w:bCs/>
              </w:rPr>
            </w:pPr>
          </w:p>
        </w:tc>
        <w:tc>
          <w:tcPr>
            <w:tcW w:w="876" w:type="dxa"/>
            <w:tcBorders>
              <w:bottom w:val="single" w:sz="4" w:space="0" w:color="auto"/>
            </w:tcBorders>
          </w:tcPr>
          <w:p w14:paraId="14AAD7AF" w14:textId="77777777" w:rsidR="00D20FA8" w:rsidRPr="001C0E1B" w:rsidRDefault="00D20FA8" w:rsidP="0012165C">
            <w:pPr>
              <w:pStyle w:val="TAC"/>
            </w:pPr>
          </w:p>
        </w:tc>
        <w:tc>
          <w:tcPr>
            <w:tcW w:w="1280" w:type="dxa"/>
            <w:tcBorders>
              <w:bottom w:val="single" w:sz="4" w:space="0" w:color="auto"/>
            </w:tcBorders>
            <w:vAlign w:val="center"/>
          </w:tcPr>
          <w:p w14:paraId="7921226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7327EE0"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373A11BF" w14:textId="77777777" w:rsidR="00D20FA8" w:rsidRPr="001C0E1B" w:rsidRDefault="00D20FA8" w:rsidP="0012165C">
            <w:pPr>
              <w:pStyle w:val="TAC"/>
            </w:pPr>
          </w:p>
        </w:tc>
      </w:tr>
      <w:tr w:rsidR="00D20FA8" w:rsidRPr="001C0E1B" w14:paraId="1BAE7C37" w14:textId="77777777" w:rsidTr="0012165C">
        <w:trPr>
          <w:cantSplit/>
          <w:trHeight w:val="186"/>
        </w:trPr>
        <w:tc>
          <w:tcPr>
            <w:tcW w:w="2628" w:type="dxa"/>
            <w:gridSpan w:val="2"/>
            <w:tcBorders>
              <w:left w:val="single" w:sz="4" w:space="0" w:color="auto"/>
              <w:bottom w:val="nil"/>
            </w:tcBorders>
          </w:tcPr>
          <w:p w14:paraId="085E11FC"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
          <w:p w14:paraId="1BE49484" w14:textId="77777777" w:rsidR="00D20FA8" w:rsidRPr="001C0E1B" w:rsidRDefault="00D20FA8" w:rsidP="0012165C">
            <w:pPr>
              <w:pStyle w:val="TAC"/>
            </w:pPr>
          </w:p>
        </w:tc>
        <w:tc>
          <w:tcPr>
            <w:tcW w:w="1280" w:type="dxa"/>
            <w:tcBorders>
              <w:bottom w:val="single" w:sz="4" w:space="0" w:color="auto"/>
            </w:tcBorders>
            <w:vAlign w:val="center"/>
          </w:tcPr>
          <w:p w14:paraId="2B2246A0"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CFC2437" w14:textId="77777777" w:rsidR="00D20FA8" w:rsidRPr="001C0E1B" w:rsidRDefault="00D20FA8" w:rsidP="0012165C">
            <w:pPr>
              <w:pStyle w:val="TAC"/>
            </w:pPr>
            <w:r w:rsidRPr="001C0E1B">
              <w:t xml:space="preserve">CR.1.1 FDD  </w:t>
            </w:r>
          </w:p>
        </w:tc>
        <w:tc>
          <w:tcPr>
            <w:tcW w:w="2202" w:type="dxa"/>
            <w:gridSpan w:val="2"/>
            <w:tcBorders>
              <w:bottom w:val="nil"/>
            </w:tcBorders>
          </w:tcPr>
          <w:p w14:paraId="500645BE"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0274B1A" w14:textId="77777777" w:rsidTr="0012165C">
        <w:trPr>
          <w:cantSplit/>
          <w:trHeight w:val="206"/>
        </w:trPr>
        <w:tc>
          <w:tcPr>
            <w:tcW w:w="2628" w:type="dxa"/>
            <w:gridSpan w:val="2"/>
            <w:tcBorders>
              <w:top w:val="nil"/>
              <w:left w:val="single" w:sz="4" w:space="0" w:color="auto"/>
              <w:bottom w:val="nil"/>
            </w:tcBorders>
          </w:tcPr>
          <w:p w14:paraId="0FE01CEE"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23C28CDC" w14:textId="77777777" w:rsidR="00D20FA8" w:rsidRPr="001C0E1B" w:rsidRDefault="00D20FA8" w:rsidP="0012165C">
            <w:pPr>
              <w:pStyle w:val="TAC"/>
            </w:pPr>
          </w:p>
        </w:tc>
        <w:tc>
          <w:tcPr>
            <w:tcW w:w="1280" w:type="dxa"/>
            <w:tcBorders>
              <w:bottom w:val="single" w:sz="4" w:space="0" w:color="auto"/>
            </w:tcBorders>
            <w:vAlign w:val="center"/>
          </w:tcPr>
          <w:p w14:paraId="79A2A8D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70332C0B" w14:textId="77777777" w:rsidR="00D20FA8" w:rsidRPr="001C0E1B" w:rsidRDefault="00D20FA8" w:rsidP="0012165C">
            <w:pPr>
              <w:pStyle w:val="TAC"/>
            </w:pPr>
            <w:r w:rsidRPr="001C0E1B">
              <w:t>CR.1.1 TDD</w:t>
            </w:r>
          </w:p>
        </w:tc>
        <w:tc>
          <w:tcPr>
            <w:tcW w:w="2202" w:type="dxa"/>
            <w:gridSpan w:val="2"/>
            <w:tcBorders>
              <w:top w:val="nil"/>
              <w:bottom w:val="nil"/>
            </w:tcBorders>
          </w:tcPr>
          <w:p w14:paraId="762DA531" w14:textId="77777777" w:rsidR="00D20FA8" w:rsidRPr="001C0E1B" w:rsidRDefault="00D20FA8" w:rsidP="0012165C">
            <w:pPr>
              <w:pStyle w:val="TAC"/>
              <w:rPr>
                <w:rFonts w:cs="v4.2.0"/>
                <w:lang w:eastAsia="zh-CN"/>
              </w:rPr>
            </w:pPr>
          </w:p>
        </w:tc>
      </w:tr>
      <w:tr w:rsidR="00D20FA8" w:rsidRPr="001C0E1B" w14:paraId="632A4093" w14:textId="77777777" w:rsidTr="0012165C">
        <w:trPr>
          <w:cantSplit/>
          <w:trHeight w:val="180"/>
        </w:trPr>
        <w:tc>
          <w:tcPr>
            <w:tcW w:w="2628" w:type="dxa"/>
            <w:gridSpan w:val="2"/>
            <w:tcBorders>
              <w:top w:val="nil"/>
              <w:left w:val="single" w:sz="4" w:space="0" w:color="auto"/>
              <w:bottom w:val="single" w:sz="4" w:space="0" w:color="auto"/>
            </w:tcBorders>
          </w:tcPr>
          <w:p w14:paraId="0E78F97E" w14:textId="77777777" w:rsidR="00D20FA8" w:rsidRPr="001C0E1B" w:rsidRDefault="00D20FA8" w:rsidP="0012165C">
            <w:pPr>
              <w:pStyle w:val="TAL"/>
              <w:rPr>
                <w:lang w:eastAsia="zh-CN"/>
              </w:rPr>
            </w:pPr>
          </w:p>
        </w:tc>
        <w:tc>
          <w:tcPr>
            <w:tcW w:w="876" w:type="dxa"/>
            <w:tcBorders>
              <w:bottom w:val="single" w:sz="4" w:space="0" w:color="auto"/>
            </w:tcBorders>
          </w:tcPr>
          <w:p w14:paraId="52081078" w14:textId="77777777" w:rsidR="00D20FA8" w:rsidRPr="001C0E1B" w:rsidRDefault="00D20FA8" w:rsidP="0012165C">
            <w:pPr>
              <w:pStyle w:val="TAC"/>
            </w:pPr>
          </w:p>
        </w:tc>
        <w:tc>
          <w:tcPr>
            <w:tcW w:w="1280" w:type="dxa"/>
            <w:tcBorders>
              <w:bottom w:val="single" w:sz="4" w:space="0" w:color="auto"/>
            </w:tcBorders>
            <w:vAlign w:val="center"/>
          </w:tcPr>
          <w:p w14:paraId="1A6CA03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44A2E0C"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3CD56FAE" w14:textId="77777777" w:rsidR="00D20FA8" w:rsidRPr="001C0E1B" w:rsidRDefault="00D20FA8" w:rsidP="0012165C">
            <w:pPr>
              <w:pStyle w:val="TAC"/>
              <w:rPr>
                <w:rFonts w:cs="v4.2.0"/>
                <w:lang w:eastAsia="zh-CN"/>
              </w:rPr>
            </w:pPr>
          </w:p>
        </w:tc>
      </w:tr>
      <w:tr w:rsidR="00D20FA8" w:rsidRPr="001C0E1B" w14:paraId="1D96847D" w14:textId="77777777" w:rsidTr="0012165C">
        <w:trPr>
          <w:cantSplit/>
          <w:trHeight w:val="180"/>
        </w:trPr>
        <w:tc>
          <w:tcPr>
            <w:tcW w:w="2628" w:type="dxa"/>
            <w:gridSpan w:val="2"/>
            <w:vMerge w:val="restart"/>
            <w:tcBorders>
              <w:top w:val="nil"/>
              <w:left w:val="single" w:sz="4" w:space="0" w:color="auto"/>
            </w:tcBorders>
          </w:tcPr>
          <w:p w14:paraId="66FC237D"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71EA5550" w14:textId="77777777" w:rsidR="00D20FA8" w:rsidRPr="001C0E1B" w:rsidRDefault="00D20FA8" w:rsidP="0012165C">
            <w:pPr>
              <w:pStyle w:val="TAC"/>
            </w:pPr>
          </w:p>
        </w:tc>
        <w:tc>
          <w:tcPr>
            <w:tcW w:w="1280" w:type="dxa"/>
            <w:tcBorders>
              <w:bottom w:val="single" w:sz="4" w:space="0" w:color="auto"/>
            </w:tcBorders>
          </w:tcPr>
          <w:p w14:paraId="45D7D546"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041DB7F9"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03278142" w14:textId="77777777" w:rsidR="00D20FA8" w:rsidRPr="001C0E1B" w:rsidRDefault="00D20FA8" w:rsidP="0012165C">
            <w:pPr>
              <w:pStyle w:val="TAC"/>
              <w:rPr>
                <w:rFonts w:cs="v4.2.0"/>
                <w:lang w:eastAsia="zh-CN"/>
              </w:rPr>
            </w:pPr>
            <w:r w:rsidRPr="009701F8">
              <w:t>-</w:t>
            </w:r>
          </w:p>
        </w:tc>
      </w:tr>
      <w:tr w:rsidR="00D20FA8" w:rsidRPr="001C0E1B" w14:paraId="02E7F8CE" w14:textId="77777777" w:rsidTr="0012165C">
        <w:trPr>
          <w:cantSplit/>
          <w:trHeight w:val="180"/>
        </w:trPr>
        <w:tc>
          <w:tcPr>
            <w:tcW w:w="2628" w:type="dxa"/>
            <w:gridSpan w:val="2"/>
            <w:vMerge/>
            <w:tcBorders>
              <w:left w:val="single" w:sz="4" w:space="0" w:color="auto"/>
            </w:tcBorders>
          </w:tcPr>
          <w:p w14:paraId="32657C24" w14:textId="77777777" w:rsidR="00D20FA8" w:rsidRPr="001C0E1B" w:rsidRDefault="00D20FA8" w:rsidP="0012165C">
            <w:pPr>
              <w:pStyle w:val="TAL"/>
              <w:rPr>
                <w:lang w:eastAsia="zh-CN"/>
              </w:rPr>
            </w:pPr>
          </w:p>
        </w:tc>
        <w:tc>
          <w:tcPr>
            <w:tcW w:w="876" w:type="dxa"/>
            <w:tcBorders>
              <w:bottom w:val="single" w:sz="4" w:space="0" w:color="auto"/>
            </w:tcBorders>
          </w:tcPr>
          <w:p w14:paraId="7A583B8E" w14:textId="77777777" w:rsidR="00D20FA8" w:rsidRPr="001C0E1B" w:rsidRDefault="00D20FA8" w:rsidP="0012165C">
            <w:pPr>
              <w:pStyle w:val="TAC"/>
            </w:pPr>
          </w:p>
        </w:tc>
        <w:tc>
          <w:tcPr>
            <w:tcW w:w="1280" w:type="dxa"/>
            <w:tcBorders>
              <w:bottom w:val="single" w:sz="4" w:space="0" w:color="auto"/>
            </w:tcBorders>
          </w:tcPr>
          <w:p w14:paraId="25F1A58F"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426912E0" w14:textId="77777777" w:rsidR="00D20FA8" w:rsidRPr="001C0E1B" w:rsidRDefault="00D20FA8" w:rsidP="0012165C">
            <w:pPr>
              <w:pStyle w:val="TAC"/>
            </w:pPr>
            <w:r w:rsidRPr="009701F8">
              <w:t>CCR.1.1 TDD</w:t>
            </w:r>
          </w:p>
        </w:tc>
        <w:tc>
          <w:tcPr>
            <w:tcW w:w="2202" w:type="dxa"/>
            <w:gridSpan w:val="2"/>
            <w:tcBorders>
              <w:top w:val="nil"/>
              <w:bottom w:val="nil"/>
            </w:tcBorders>
          </w:tcPr>
          <w:p w14:paraId="5405F07E" w14:textId="77777777" w:rsidR="00D20FA8" w:rsidRPr="001C0E1B" w:rsidRDefault="00D20FA8" w:rsidP="0012165C">
            <w:pPr>
              <w:pStyle w:val="TAC"/>
              <w:rPr>
                <w:rFonts w:cs="v4.2.0"/>
                <w:lang w:eastAsia="zh-CN"/>
              </w:rPr>
            </w:pPr>
          </w:p>
        </w:tc>
      </w:tr>
      <w:tr w:rsidR="00D20FA8" w:rsidRPr="001C0E1B" w14:paraId="7EB45C4E" w14:textId="77777777" w:rsidTr="0012165C">
        <w:trPr>
          <w:cantSplit/>
          <w:trHeight w:val="180"/>
        </w:trPr>
        <w:tc>
          <w:tcPr>
            <w:tcW w:w="2628" w:type="dxa"/>
            <w:gridSpan w:val="2"/>
            <w:vMerge/>
            <w:tcBorders>
              <w:left w:val="single" w:sz="4" w:space="0" w:color="auto"/>
              <w:bottom w:val="single" w:sz="4" w:space="0" w:color="auto"/>
            </w:tcBorders>
          </w:tcPr>
          <w:p w14:paraId="1840A0F3" w14:textId="77777777" w:rsidR="00D20FA8" w:rsidRPr="001C0E1B" w:rsidRDefault="00D20FA8" w:rsidP="0012165C">
            <w:pPr>
              <w:pStyle w:val="TAL"/>
              <w:rPr>
                <w:lang w:eastAsia="zh-CN"/>
              </w:rPr>
            </w:pPr>
          </w:p>
        </w:tc>
        <w:tc>
          <w:tcPr>
            <w:tcW w:w="876" w:type="dxa"/>
            <w:tcBorders>
              <w:bottom w:val="single" w:sz="4" w:space="0" w:color="auto"/>
            </w:tcBorders>
          </w:tcPr>
          <w:p w14:paraId="026B40E8" w14:textId="77777777" w:rsidR="00D20FA8" w:rsidRPr="001C0E1B" w:rsidRDefault="00D20FA8" w:rsidP="0012165C">
            <w:pPr>
              <w:pStyle w:val="TAC"/>
            </w:pPr>
          </w:p>
        </w:tc>
        <w:tc>
          <w:tcPr>
            <w:tcW w:w="1280" w:type="dxa"/>
            <w:tcBorders>
              <w:bottom w:val="single" w:sz="4" w:space="0" w:color="auto"/>
            </w:tcBorders>
          </w:tcPr>
          <w:p w14:paraId="67A5B85B"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B9E5E1D"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658D7452" w14:textId="77777777" w:rsidR="00D20FA8" w:rsidRPr="001C0E1B" w:rsidRDefault="00D20FA8" w:rsidP="0012165C">
            <w:pPr>
              <w:pStyle w:val="TAC"/>
              <w:rPr>
                <w:rFonts w:cs="v4.2.0"/>
                <w:lang w:eastAsia="zh-CN"/>
              </w:rPr>
            </w:pPr>
          </w:p>
        </w:tc>
      </w:tr>
      <w:tr w:rsidR="00D20FA8" w:rsidRPr="001C0E1B" w14:paraId="47E6B056" w14:textId="77777777" w:rsidTr="0012165C">
        <w:trPr>
          <w:cantSplit/>
          <w:trHeight w:val="180"/>
        </w:trPr>
        <w:tc>
          <w:tcPr>
            <w:tcW w:w="2628" w:type="dxa"/>
            <w:gridSpan w:val="2"/>
            <w:tcBorders>
              <w:top w:val="nil"/>
              <w:left w:val="single" w:sz="4" w:space="0" w:color="auto"/>
              <w:bottom w:val="nil"/>
            </w:tcBorders>
          </w:tcPr>
          <w:p w14:paraId="68461977" w14:textId="77777777" w:rsidR="00D20FA8" w:rsidRPr="001C0E1B" w:rsidRDefault="00D20FA8" w:rsidP="0012165C">
            <w:pPr>
              <w:pStyle w:val="TAL"/>
              <w:rPr>
                <w:lang w:eastAsia="zh-CN"/>
              </w:rPr>
            </w:pPr>
            <w:r w:rsidRPr="001C0E1B">
              <w:t xml:space="preserve">SMTC configuration defined </w:t>
            </w:r>
          </w:p>
        </w:tc>
        <w:tc>
          <w:tcPr>
            <w:tcW w:w="876" w:type="dxa"/>
            <w:tcBorders>
              <w:bottom w:val="single" w:sz="4" w:space="0" w:color="auto"/>
            </w:tcBorders>
          </w:tcPr>
          <w:p w14:paraId="644BD141" w14:textId="77777777" w:rsidR="00D20FA8" w:rsidRPr="001C0E1B" w:rsidRDefault="00D20FA8" w:rsidP="0012165C">
            <w:pPr>
              <w:pStyle w:val="TAC"/>
            </w:pPr>
          </w:p>
        </w:tc>
        <w:tc>
          <w:tcPr>
            <w:tcW w:w="1280" w:type="dxa"/>
            <w:tcBorders>
              <w:bottom w:val="single" w:sz="4" w:space="0" w:color="auto"/>
            </w:tcBorders>
            <w:vAlign w:val="center"/>
          </w:tcPr>
          <w:p w14:paraId="4BA7A173"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78E995C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vAlign w:val="center"/>
          </w:tcPr>
          <w:p w14:paraId="342343A4" w14:textId="77777777" w:rsidR="00D20FA8" w:rsidRPr="001C0E1B" w:rsidRDefault="00D20FA8" w:rsidP="0012165C">
            <w:pPr>
              <w:pStyle w:val="TAC"/>
              <w:rPr>
                <w:rFonts w:cs="v4.2.0"/>
                <w:lang w:eastAsia="zh-CN"/>
              </w:rPr>
            </w:pPr>
            <w:r w:rsidRPr="001C0E1B">
              <w:t>SMTC.2</w:t>
            </w:r>
          </w:p>
        </w:tc>
      </w:tr>
      <w:tr w:rsidR="00D20FA8" w:rsidRPr="001C0E1B" w14:paraId="2A1D4D81" w14:textId="77777777" w:rsidTr="0012165C">
        <w:trPr>
          <w:cantSplit/>
          <w:trHeight w:val="180"/>
        </w:trPr>
        <w:tc>
          <w:tcPr>
            <w:tcW w:w="2628" w:type="dxa"/>
            <w:gridSpan w:val="2"/>
            <w:tcBorders>
              <w:top w:val="nil"/>
              <w:left w:val="single" w:sz="4" w:space="0" w:color="auto"/>
              <w:bottom w:val="single" w:sz="4" w:space="0" w:color="auto"/>
            </w:tcBorders>
          </w:tcPr>
          <w:p w14:paraId="7807B133" w14:textId="77777777" w:rsidR="00D20FA8" w:rsidRPr="001C0E1B" w:rsidRDefault="00D20FA8" w:rsidP="0012165C">
            <w:pPr>
              <w:pStyle w:val="TAL"/>
              <w:rPr>
                <w:lang w:eastAsia="zh-CN"/>
              </w:rPr>
            </w:pPr>
            <w:r w:rsidRPr="001C0E1B">
              <w:t>in A.3.11.1 and A.3.11.2</w:t>
            </w:r>
          </w:p>
        </w:tc>
        <w:tc>
          <w:tcPr>
            <w:tcW w:w="876" w:type="dxa"/>
            <w:tcBorders>
              <w:bottom w:val="single" w:sz="4" w:space="0" w:color="auto"/>
            </w:tcBorders>
          </w:tcPr>
          <w:p w14:paraId="5A25E930" w14:textId="77777777" w:rsidR="00D20FA8" w:rsidRPr="001C0E1B" w:rsidRDefault="00D20FA8" w:rsidP="0012165C">
            <w:pPr>
              <w:pStyle w:val="TAC"/>
            </w:pPr>
          </w:p>
        </w:tc>
        <w:tc>
          <w:tcPr>
            <w:tcW w:w="1280" w:type="dxa"/>
            <w:tcBorders>
              <w:bottom w:val="single" w:sz="4" w:space="0" w:color="auto"/>
            </w:tcBorders>
            <w:vAlign w:val="center"/>
          </w:tcPr>
          <w:p w14:paraId="7B6FB36C"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07432009"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vAlign w:val="center"/>
          </w:tcPr>
          <w:p w14:paraId="3530BF07" w14:textId="77777777" w:rsidR="00D20FA8" w:rsidRPr="001C0E1B" w:rsidRDefault="00D20FA8" w:rsidP="0012165C">
            <w:pPr>
              <w:pStyle w:val="TAC"/>
              <w:rPr>
                <w:rFonts w:cs="v4.2.0"/>
                <w:lang w:eastAsia="zh-CN"/>
              </w:rPr>
            </w:pPr>
            <w:r w:rsidRPr="001C0E1B">
              <w:t>SMTC.1</w:t>
            </w:r>
          </w:p>
        </w:tc>
      </w:tr>
      <w:tr w:rsidR="00D20FA8" w:rsidRPr="001C0E1B" w14:paraId="3DAE1B50" w14:textId="77777777" w:rsidTr="0012165C">
        <w:trPr>
          <w:cantSplit/>
          <w:trHeight w:val="193"/>
        </w:trPr>
        <w:tc>
          <w:tcPr>
            <w:tcW w:w="2628" w:type="dxa"/>
            <w:gridSpan w:val="2"/>
            <w:vMerge w:val="restart"/>
            <w:tcBorders>
              <w:left w:val="single" w:sz="4" w:space="0" w:color="auto"/>
            </w:tcBorders>
          </w:tcPr>
          <w:p w14:paraId="41331F29" w14:textId="77777777" w:rsidR="00D20FA8" w:rsidRPr="001C0E1B" w:rsidRDefault="00D20FA8" w:rsidP="0012165C">
            <w:pPr>
              <w:pStyle w:val="TAL"/>
            </w:pPr>
            <w:r w:rsidRPr="001C0E1B">
              <w:t>PDSCH/PDCCH subcarrier spacing</w:t>
            </w:r>
          </w:p>
        </w:tc>
        <w:tc>
          <w:tcPr>
            <w:tcW w:w="876" w:type="dxa"/>
            <w:vMerge w:val="restart"/>
          </w:tcPr>
          <w:p w14:paraId="613F44CE" w14:textId="77777777" w:rsidR="00D20FA8" w:rsidRPr="001C0E1B" w:rsidRDefault="00D20FA8" w:rsidP="0012165C">
            <w:pPr>
              <w:pStyle w:val="TAC"/>
            </w:pPr>
            <w:r w:rsidRPr="001C0E1B">
              <w:t>kHz</w:t>
            </w:r>
          </w:p>
        </w:tc>
        <w:tc>
          <w:tcPr>
            <w:tcW w:w="1280" w:type="dxa"/>
            <w:tcBorders>
              <w:bottom w:val="single" w:sz="4" w:space="0" w:color="auto"/>
            </w:tcBorders>
          </w:tcPr>
          <w:p w14:paraId="533F75AA"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4491EB0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2CF13C96" w14:textId="77777777" w:rsidR="00D20FA8" w:rsidRPr="001C0E1B" w:rsidRDefault="00D20FA8" w:rsidP="0012165C">
            <w:pPr>
              <w:pStyle w:val="TAC"/>
            </w:pPr>
            <w:r w:rsidRPr="001C0E1B">
              <w:t>120</w:t>
            </w:r>
          </w:p>
        </w:tc>
      </w:tr>
      <w:tr w:rsidR="00D20FA8" w:rsidRPr="001C0E1B" w14:paraId="7DD3F645" w14:textId="77777777" w:rsidTr="0012165C">
        <w:trPr>
          <w:cantSplit/>
          <w:trHeight w:val="127"/>
        </w:trPr>
        <w:tc>
          <w:tcPr>
            <w:tcW w:w="2628" w:type="dxa"/>
            <w:gridSpan w:val="2"/>
            <w:vMerge/>
            <w:tcBorders>
              <w:left w:val="single" w:sz="4" w:space="0" w:color="auto"/>
              <w:bottom w:val="single" w:sz="4" w:space="0" w:color="auto"/>
            </w:tcBorders>
          </w:tcPr>
          <w:p w14:paraId="5B5A9737" w14:textId="77777777" w:rsidR="00D20FA8" w:rsidRPr="001C0E1B" w:rsidRDefault="00D20FA8" w:rsidP="0012165C">
            <w:pPr>
              <w:pStyle w:val="TAL"/>
            </w:pPr>
          </w:p>
        </w:tc>
        <w:tc>
          <w:tcPr>
            <w:tcW w:w="876" w:type="dxa"/>
            <w:vMerge/>
            <w:tcBorders>
              <w:bottom w:val="single" w:sz="4" w:space="0" w:color="auto"/>
            </w:tcBorders>
          </w:tcPr>
          <w:p w14:paraId="3D67F9F0" w14:textId="77777777" w:rsidR="00D20FA8" w:rsidRPr="001C0E1B" w:rsidRDefault="00D20FA8" w:rsidP="0012165C">
            <w:pPr>
              <w:pStyle w:val="TAC"/>
            </w:pPr>
          </w:p>
        </w:tc>
        <w:tc>
          <w:tcPr>
            <w:tcW w:w="1280" w:type="dxa"/>
            <w:tcBorders>
              <w:bottom w:val="single" w:sz="4" w:space="0" w:color="auto"/>
            </w:tcBorders>
          </w:tcPr>
          <w:p w14:paraId="58EC47AC"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7B86895E"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7350CCF6" w14:textId="77777777" w:rsidR="00D20FA8" w:rsidRPr="001C0E1B" w:rsidRDefault="00D20FA8" w:rsidP="0012165C">
            <w:pPr>
              <w:pStyle w:val="TAC"/>
            </w:pPr>
            <w:r w:rsidRPr="001C0E1B">
              <w:t>120</w:t>
            </w:r>
          </w:p>
        </w:tc>
      </w:tr>
      <w:tr w:rsidR="00D20FA8" w:rsidRPr="001C0E1B" w14:paraId="589D1AFB" w14:textId="77777777" w:rsidTr="0012165C">
        <w:trPr>
          <w:cantSplit/>
          <w:trHeight w:val="292"/>
        </w:trPr>
        <w:tc>
          <w:tcPr>
            <w:tcW w:w="2628" w:type="dxa"/>
            <w:gridSpan w:val="2"/>
            <w:tcBorders>
              <w:left w:val="single" w:sz="4" w:space="0" w:color="auto"/>
              <w:bottom w:val="single" w:sz="4" w:space="0" w:color="auto"/>
            </w:tcBorders>
          </w:tcPr>
          <w:p w14:paraId="479BAD7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A5AF744" w14:textId="77777777" w:rsidR="00D20FA8" w:rsidRPr="001C0E1B" w:rsidRDefault="00D20FA8" w:rsidP="0012165C">
            <w:pPr>
              <w:pStyle w:val="TAC"/>
            </w:pPr>
          </w:p>
        </w:tc>
        <w:tc>
          <w:tcPr>
            <w:tcW w:w="1280" w:type="dxa"/>
            <w:tcBorders>
              <w:bottom w:val="nil"/>
            </w:tcBorders>
            <w:vAlign w:val="center"/>
          </w:tcPr>
          <w:p w14:paraId="4ECCAC4A" w14:textId="77777777" w:rsidR="00D20FA8" w:rsidRPr="001C0E1B" w:rsidRDefault="00D20FA8" w:rsidP="0012165C">
            <w:pPr>
              <w:pStyle w:val="TAC"/>
            </w:pPr>
          </w:p>
        </w:tc>
        <w:tc>
          <w:tcPr>
            <w:tcW w:w="1960" w:type="dxa"/>
            <w:gridSpan w:val="2"/>
            <w:tcBorders>
              <w:bottom w:val="nil"/>
            </w:tcBorders>
            <w:vAlign w:val="center"/>
          </w:tcPr>
          <w:p w14:paraId="1CFA82C1" w14:textId="77777777" w:rsidR="00D20FA8" w:rsidRPr="001C0E1B" w:rsidRDefault="00D20FA8" w:rsidP="0012165C">
            <w:pPr>
              <w:pStyle w:val="TAC"/>
              <w:rPr>
                <w:rFonts w:cs="v4.2.0"/>
              </w:rPr>
            </w:pPr>
          </w:p>
        </w:tc>
        <w:tc>
          <w:tcPr>
            <w:tcW w:w="2202" w:type="dxa"/>
            <w:gridSpan w:val="2"/>
            <w:tcBorders>
              <w:bottom w:val="nil"/>
            </w:tcBorders>
            <w:vAlign w:val="center"/>
          </w:tcPr>
          <w:p w14:paraId="5176E0DB" w14:textId="77777777" w:rsidR="00D20FA8" w:rsidRPr="001C0E1B" w:rsidRDefault="00D20FA8" w:rsidP="0012165C">
            <w:pPr>
              <w:pStyle w:val="TAC"/>
            </w:pPr>
          </w:p>
        </w:tc>
      </w:tr>
      <w:tr w:rsidR="00D20FA8" w:rsidRPr="001C0E1B" w14:paraId="21462556" w14:textId="77777777" w:rsidTr="0012165C">
        <w:trPr>
          <w:cantSplit/>
          <w:trHeight w:val="292"/>
        </w:trPr>
        <w:tc>
          <w:tcPr>
            <w:tcW w:w="2628" w:type="dxa"/>
            <w:gridSpan w:val="2"/>
            <w:tcBorders>
              <w:left w:val="single" w:sz="4" w:space="0" w:color="auto"/>
              <w:bottom w:val="single" w:sz="4" w:space="0" w:color="auto"/>
            </w:tcBorders>
          </w:tcPr>
          <w:p w14:paraId="1E20FED4"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72DCD737" w14:textId="77777777" w:rsidR="00D20FA8" w:rsidRPr="001C0E1B" w:rsidRDefault="00D20FA8" w:rsidP="0012165C">
            <w:pPr>
              <w:pStyle w:val="TAC"/>
            </w:pPr>
          </w:p>
        </w:tc>
        <w:tc>
          <w:tcPr>
            <w:tcW w:w="1280" w:type="dxa"/>
            <w:tcBorders>
              <w:top w:val="nil"/>
              <w:bottom w:val="nil"/>
            </w:tcBorders>
          </w:tcPr>
          <w:p w14:paraId="1D394EC5" w14:textId="77777777" w:rsidR="00D20FA8" w:rsidRPr="001C0E1B" w:rsidRDefault="00D20FA8" w:rsidP="0012165C">
            <w:pPr>
              <w:pStyle w:val="TAC"/>
            </w:pPr>
          </w:p>
        </w:tc>
        <w:tc>
          <w:tcPr>
            <w:tcW w:w="1960" w:type="dxa"/>
            <w:gridSpan w:val="2"/>
            <w:tcBorders>
              <w:top w:val="nil"/>
              <w:bottom w:val="nil"/>
            </w:tcBorders>
          </w:tcPr>
          <w:p w14:paraId="3A8FA3B9" w14:textId="77777777" w:rsidR="00D20FA8" w:rsidRPr="001C0E1B" w:rsidRDefault="00D20FA8" w:rsidP="0012165C">
            <w:pPr>
              <w:pStyle w:val="TAC"/>
              <w:rPr>
                <w:rFonts w:cs="v4.2.0"/>
              </w:rPr>
            </w:pPr>
          </w:p>
        </w:tc>
        <w:tc>
          <w:tcPr>
            <w:tcW w:w="2202" w:type="dxa"/>
            <w:gridSpan w:val="2"/>
            <w:tcBorders>
              <w:top w:val="nil"/>
              <w:bottom w:val="nil"/>
            </w:tcBorders>
          </w:tcPr>
          <w:p w14:paraId="3388C6FA" w14:textId="77777777" w:rsidR="00D20FA8" w:rsidRPr="001C0E1B" w:rsidRDefault="00D20FA8" w:rsidP="0012165C">
            <w:pPr>
              <w:pStyle w:val="TAC"/>
            </w:pPr>
          </w:p>
        </w:tc>
      </w:tr>
      <w:tr w:rsidR="00D20FA8" w:rsidRPr="001C0E1B" w14:paraId="36FFC28B" w14:textId="77777777" w:rsidTr="0012165C">
        <w:trPr>
          <w:cantSplit/>
          <w:trHeight w:val="292"/>
        </w:trPr>
        <w:tc>
          <w:tcPr>
            <w:tcW w:w="2628" w:type="dxa"/>
            <w:gridSpan w:val="2"/>
            <w:tcBorders>
              <w:left w:val="single" w:sz="4" w:space="0" w:color="auto"/>
              <w:bottom w:val="single" w:sz="4" w:space="0" w:color="auto"/>
            </w:tcBorders>
          </w:tcPr>
          <w:p w14:paraId="1B1316C8"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465DB585" w14:textId="77777777" w:rsidR="00D20FA8" w:rsidRPr="001C0E1B" w:rsidRDefault="00D20FA8" w:rsidP="0012165C">
            <w:pPr>
              <w:pStyle w:val="TAC"/>
            </w:pPr>
          </w:p>
        </w:tc>
        <w:tc>
          <w:tcPr>
            <w:tcW w:w="1280" w:type="dxa"/>
            <w:tcBorders>
              <w:top w:val="nil"/>
              <w:bottom w:val="nil"/>
            </w:tcBorders>
          </w:tcPr>
          <w:p w14:paraId="1409985E" w14:textId="77777777" w:rsidR="00D20FA8" w:rsidRPr="001C0E1B" w:rsidRDefault="00D20FA8" w:rsidP="0012165C">
            <w:pPr>
              <w:pStyle w:val="TAC"/>
            </w:pPr>
          </w:p>
        </w:tc>
        <w:tc>
          <w:tcPr>
            <w:tcW w:w="1960" w:type="dxa"/>
            <w:gridSpan w:val="2"/>
            <w:tcBorders>
              <w:top w:val="nil"/>
              <w:bottom w:val="nil"/>
            </w:tcBorders>
          </w:tcPr>
          <w:p w14:paraId="4F271AF3" w14:textId="77777777" w:rsidR="00D20FA8" w:rsidRPr="001C0E1B" w:rsidRDefault="00D20FA8" w:rsidP="0012165C">
            <w:pPr>
              <w:pStyle w:val="TAC"/>
              <w:rPr>
                <w:rFonts w:cs="v4.2.0"/>
              </w:rPr>
            </w:pPr>
          </w:p>
        </w:tc>
        <w:tc>
          <w:tcPr>
            <w:tcW w:w="2202" w:type="dxa"/>
            <w:gridSpan w:val="2"/>
            <w:tcBorders>
              <w:top w:val="nil"/>
              <w:bottom w:val="nil"/>
            </w:tcBorders>
          </w:tcPr>
          <w:p w14:paraId="2A41BD16" w14:textId="77777777" w:rsidR="00D20FA8" w:rsidRPr="001C0E1B" w:rsidRDefault="00D20FA8" w:rsidP="0012165C">
            <w:pPr>
              <w:pStyle w:val="TAC"/>
            </w:pPr>
          </w:p>
        </w:tc>
      </w:tr>
      <w:tr w:rsidR="00D20FA8" w:rsidRPr="001C0E1B" w14:paraId="3A3931DE" w14:textId="77777777" w:rsidTr="0012165C">
        <w:trPr>
          <w:cantSplit/>
          <w:trHeight w:val="292"/>
        </w:trPr>
        <w:tc>
          <w:tcPr>
            <w:tcW w:w="2628" w:type="dxa"/>
            <w:gridSpan w:val="2"/>
            <w:tcBorders>
              <w:left w:val="single" w:sz="4" w:space="0" w:color="auto"/>
              <w:bottom w:val="single" w:sz="4" w:space="0" w:color="auto"/>
            </w:tcBorders>
          </w:tcPr>
          <w:p w14:paraId="0CD72843"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35305D0B" w14:textId="77777777" w:rsidR="00D20FA8" w:rsidRPr="001C0E1B" w:rsidRDefault="00D20FA8" w:rsidP="0012165C">
            <w:pPr>
              <w:pStyle w:val="TAC"/>
            </w:pPr>
          </w:p>
        </w:tc>
        <w:tc>
          <w:tcPr>
            <w:tcW w:w="1280" w:type="dxa"/>
            <w:tcBorders>
              <w:top w:val="nil"/>
              <w:bottom w:val="nil"/>
            </w:tcBorders>
          </w:tcPr>
          <w:p w14:paraId="1B6E4C82" w14:textId="77777777" w:rsidR="00D20FA8" w:rsidRPr="001C0E1B" w:rsidRDefault="00D20FA8" w:rsidP="0012165C">
            <w:pPr>
              <w:pStyle w:val="TAC"/>
            </w:pPr>
          </w:p>
        </w:tc>
        <w:tc>
          <w:tcPr>
            <w:tcW w:w="1960" w:type="dxa"/>
            <w:gridSpan w:val="2"/>
            <w:tcBorders>
              <w:top w:val="nil"/>
              <w:bottom w:val="nil"/>
            </w:tcBorders>
          </w:tcPr>
          <w:p w14:paraId="7179E513" w14:textId="77777777" w:rsidR="00D20FA8" w:rsidRPr="001C0E1B" w:rsidRDefault="00D20FA8" w:rsidP="0012165C">
            <w:pPr>
              <w:pStyle w:val="TAC"/>
              <w:rPr>
                <w:rFonts w:cs="v4.2.0"/>
              </w:rPr>
            </w:pPr>
          </w:p>
        </w:tc>
        <w:tc>
          <w:tcPr>
            <w:tcW w:w="2202" w:type="dxa"/>
            <w:gridSpan w:val="2"/>
            <w:tcBorders>
              <w:top w:val="nil"/>
              <w:bottom w:val="nil"/>
            </w:tcBorders>
          </w:tcPr>
          <w:p w14:paraId="6C55FF8A" w14:textId="77777777" w:rsidR="00D20FA8" w:rsidRPr="001C0E1B" w:rsidRDefault="00D20FA8" w:rsidP="0012165C">
            <w:pPr>
              <w:pStyle w:val="TAC"/>
            </w:pPr>
          </w:p>
        </w:tc>
      </w:tr>
      <w:tr w:rsidR="00D20FA8" w:rsidRPr="001C0E1B" w14:paraId="118ADBAE" w14:textId="77777777" w:rsidTr="0012165C">
        <w:trPr>
          <w:cantSplit/>
          <w:trHeight w:val="292"/>
        </w:trPr>
        <w:tc>
          <w:tcPr>
            <w:tcW w:w="2628" w:type="dxa"/>
            <w:gridSpan w:val="2"/>
            <w:tcBorders>
              <w:left w:val="single" w:sz="4" w:space="0" w:color="auto"/>
              <w:bottom w:val="single" w:sz="4" w:space="0" w:color="auto"/>
            </w:tcBorders>
          </w:tcPr>
          <w:p w14:paraId="3F3AD84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4F890D30" w14:textId="77777777" w:rsidR="00D20FA8" w:rsidRPr="001C0E1B" w:rsidRDefault="00D20FA8" w:rsidP="0012165C">
            <w:pPr>
              <w:pStyle w:val="TAC"/>
            </w:pPr>
          </w:p>
        </w:tc>
        <w:tc>
          <w:tcPr>
            <w:tcW w:w="1280" w:type="dxa"/>
            <w:tcBorders>
              <w:top w:val="nil"/>
              <w:bottom w:val="nil"/>
            </w:tcBorders>
            <w:vAlign w:val="center"/>
          </w:tcPr>
          <w:p w14:paraId="57CBD702" w14:textId="77777777" w:rsidR="00D20FA8" w:rsidRPr="001C0E1B" w:rsidRDefault="00D20FA8" w:rsidP="0012165C">
            <w:pPr>
              <w:pStyle w:val="TAC"/>
            </w:pPr>
            <w:r w:rsidRPr="001C0E1B">
              <w:t>Config 1,2,3</w:t>
            </w:r>
          </w:p>
        </w:tc>
        <w:tc>
          <w:tcPr>
            <w:tcW w:w="1960" w:type="dxa"/>
            <w:gridSpan w:val="2"/>
            <w:tcBorders>
              <w:top w:val="nil"/>
              <w:bottom w:val="nil"/>
            </w:tcBorders>
            <w:vAlign w:val="center"/>
          </w:tcPr>
          <w:p w14:paraId="42044922"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vAlign w:val="center"/>
          </w:tcPr>
          <w:p w14:paraId="39767C49" w14:textId="77777777" w:rsidR="00D20FA8" w:rsidRPr="001C0E1B" w:rsidRDefault="00D20FA8" w:rsidP="0012165C">
            <w:pPr>
              <w:pStyle w:val="TAC"/>
            </w:pPr>
            <w:r w:rsidRPr="001C0E1B">
              <w:t>0</w:t>
            </w:r>
          </w:p>
        </w:tc>
      </w:tr>
      <w:tr w:rsidR="00D20FA8" w:rsidRPr="001C0E1B" w14:paraId="6F606C16" w14:textId="77777777" w:rsidTr="0012165C">
        <w:trPr>
          <w:cantSplit/>
          <w:trHeight w:val="292"/>
        </w:trPr>
        <w:tc>
          <w:tcPr>
            <w:tcW w:w="2628" w:type="dxa"/>
            <w:gridSpan w:val="2"/>
            <w:tcBorders>
              <w:left w:val="single" w:sz="4" w:space="0" w:color="auto"/>
              <w:bottom w:val="single" w:sz="4" w:space="0" w:color="auto"/>
            </w:tcBorders>
          </w:tcPr>
          <w:p w14:paraId="171A6FEA"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C442558" w14:textId="77777777" w:rsidR="00D20FA8" w:rsidRPr="001C0E1B" w:rsidRDefault="00D20FA8" w:rsidP="0012165C">
            <w:pPr>
              <w:pStyle w:val="TAC"/>
            </w:pPr>
          </w:p>
        </w:tc>
        <w:tc>
          <w:tcPr>
            <w:tcW w:w="1280" w:type="dxa"/>
            <w:tcBorders>
              <w:top w:val="nil"/>
              <w:bottom w:val="nil"/>
            </w:tcBorders>
          </w:tcPr>
          <w:p w14:paraId="0D5989CC" w14:textId="77777777" w:rsidR="00D20FA8" w:rsidRPr="001C0E1B" w:rsidRDefault="00D20FA8" w:rsidP="0012165C">
            <w:pPr>
              <w:pStyle w:val="TAC"/>
            </w:pPr>
          </w:p>
        </w:tc>
        <w:tc>
          <w:tcPr>
            <w:tcW w:w="1960" w:type="dxa"/>
            <w:gridSpan w:val="2"/>
            <w:tcBorders>
              <w:top w:val="nil"/>
              <w:bottom w:val="nil"/>
            </w:tcBorders>
          </w:tcPr>
          <w:p w14:paraId="3F080F15" w14:textId="77777777" w:rsidR="00D20FA8" w:rsidRPr="001C0E1B" w:rsidRDefault="00D20FA8" w:rsidP="0012165C">
            <w:pPr>
              <w:pStyle w:val="TAC"/>
              <w:rPr>
                <w:rFonts w:cs="v4.2.0"/>
              </w:rPr>
            </w:pPr>
          </w:p>
        </w:tc>
        <w:tc>
          <w:tcPr>
            <w:tcW w:w="2202" w:type="dxa"/>
            <w:gridSpan w:val="2"/>
            <w:tcBorders>
              <w:top w:val="nil"/>
              <w:bottom w:val="nil"/>
            </w:tcBorders>
          </w:tcPr>
          <w:p w14:paraId="33376668" w14:textId="77777777" w:rsidR="00D20FA8" w:rsidRPr="001C0E1B" w:rsidRDefault="00D20FA8" w:rsidP="0012165C">
            <w:pPr>
              <w:pStyle w:val="TAC"/>
            </w:pPr>
          </w:p>
        </w:tc>
      </w:tr>
      <w:tr w:rsidR="00D20FA8" w:rsidRPr="001C0E1B" w14:paraId="68F3D8A1" w14:textId="77777777" w:rsidTr="0012165C">
        <w:trPr>
          <w:cantSplit/>
          <w:trHeight w:val="292"/>
        </w:trPr>
        <w:tc>
          <w:tcPr>
            <w:tcW w:w="2628" w:type="dxa"/>
            <w:gridSpan w:val="2"/>
            <w:tcBorders>
              <w:left w:val="single" w:sz="4" w:space="0" w:color="auto"/>
              <w:bottom w:val="single" w:sz="4" w:space="0" w:color="auto"/>
            </w:tcBorders>
          </w:tcPr>
          <w:p w14:paraId="611F6CB2"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0D99C74D" w14:textId="77777777" w:rsidR="00D20FA8" w:rsidRPr="001C0E1B" w:rsidRDefault="00D20FA8" w:rsidP="0012165C">
            <w:pPr>
              <w:pStyle w:val="TAC"/>
            </w:pPr>
          </w:p>
        </w:tc>
        <w:tc>
          <w:tcPr>
            <w:tcW w:w="1280" w:type="dxa"/>
            <w:tcBorders>
              <w:top w:val="nil"/>
              <w:bottom w:val="nil"/>
            </w:tcBorders>
          </w:tcPr>
          <w:p w14:paraId="5F7F9842" w14:textId="77777777" w:rsidR="00D20FA8" w:rsidRPr="001C0E1B" w:rsidRDefault="00D20FA8" w:rsidP="0012165C">
            <w:pPr>
              <w:pStyle w:val="TAC"/>
            </w:pPr>
          </w:p>
        </w:tc>
        <w:tc>
          <w:tcPr>
            <w:tcW w:w="1960" w:type="dxa"/>
            <w:gridSpan w:val="2"/>
            <w:tcBorders>
              <w:top w:val="nil"/>
              <w:bottom w:val="nil"/>
            </w:tcBorders>
          </w:tcPr>
          <w:p w14:paraId="3D00FA29" w14:textId="77777777" w:rsidR="00D20FA8" w:rsidRPr="001C0E1B" w:rsidRDefault="00D20FA8" w:rsidP="0012165C">
            <w:pPr>
              <w:pStyle w:val="TAC"/>
              <w:rPr>
                <w:rFonts w:cs="v4.2.0"/>
              </w:rPr>
            </w:pPr>
          </w:p>
        </w:tc>
        <w:tc>
          <w:tcPr>
            <w:tcW w:w="2202" w:type="dxa"/>
            <w:gridSpan w:val="2"/>
            <w:tcBorders>
              <w:top w:val="nil"/>
              <w:bottom w:val="nil"/>
            </w:tcBorders>
          </w:tcPr>
          <w:p w14:paraId="6989DD18" w14:textId="77777777" w:rsidR="00D20FA8" w:rsidRPr="001C0E1B" w:rsidRDefault="00D20FA8" w:rsidP="0012165C">
            <w:pPr>
              <w:pStyle w:val="TAC"/>
            </w:pPr>
          </w:p>
        </w:tc>
      </w:tr>
      <w:tr w:rsidR="00D20FA8" w:rsidRPr="001C0E1B" w14:paraId="680F1557" w14:textId="77777777" w:rsidTr="0012165C">
        <w:trPr>
          <w:cantSplit/>
          <w:trHeight w:val="43"/>
        </w:trPr>
        <w:tc>
          <w:tcPr>
            <w:tcW w:w="2628" w:type="dxa"/>
            <w:gridSpan w:val="2"/>
            <w:tcBorders>
              <w:left w:val="single" w:sz="4" w:space="0" w:color="auto"/>
              <w:bottom w:val="single" w:sz="4" w:space="0" w:color="auto"/>
            </w:tcBorders>
          </w:tcPr>
          <w:p w14:paraId="6DCA7C71"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0C14E0BB" w14:textId="77777777" w:rsidR="00D20FA8" w:rsidRPr="001C0E1B" w:rsidRDefault="00D20FA8" w:rsidP="0012165C">
            <w:pPr>
              <w:pStyle w:val="TAC"/>
            </w:pPr>
          </w:p>
        </w:tc>
        <w:tc>
          <w:tcPr>
            <w:tcW w:w="1280" w:type="dxa"/>
            <w:tcBorders>
              <w:top w:val="nil"/>
              <w:bottom w:val="nil"/>
            </w:tcBorders>
          </w:tcPr>
          <w:p w14:paraId="17FE2C25" w14:textId="77777777" w:rsidR="00D20FA8" w:rsidRPr="001C0E1B" w:rsidRDefault="00D20FA8" w:rsidP="0012165C">
            <w:pPr>
              <w:pStyle w:val="TAC"/>
            </w:pPr>
          </w:p>
        </w:tc>
        <w:tc>
          <w:tcPr>
            <w:tcW w:w="1960" w:type="dxa"/>
            <w:gridSpan w:val="2"/>
            <w:tcBorders>
              <w:top w:val="nil"/>
              <w:bottom w:val="nil"/>
            </w:tcBorders>
          </w:tcPr>
          <w:p w14:paraId="0CF0427D" w14:textId="77777777" w:rsidR="00D20FA8" w:rsidRPr="001C0E1B" w:rsidRDefault="00D20FA8" w:rsidP="0012165C">
            <w:pPr>
              <w:pStyle w:val="TAC"/>
              <w:rPr>
                <w:rFonts w:cs="v4.2.0"/>
              </w:rPr>
            </w:pPr>
          </w:p>
        </w:tc>
        <w:tc>
          <w:tcPr>
            <w:tcW w:w="2202" w:type="dxa"/>
            <w:gridSpan w:val="2"/>
            <w:tcBorders>
              <w:top w:val="nil"/>
              <w:bottom w:val="nil"/>
            </w:tcBorders>
          </w:tcPr>
          <w:p w14:paraId="78336DFA" w14:textId="77777777" w:rsidR="00D20FA8" w:rsidRPr="001C0E1B" w:rsidRDefault="00D20FA8" w:rsidP="0012165C">
            <w:pPr>
              <w:pStyle w:val="TAC"/>
            </w:pPr>
          </w:p>
        </w:tc>
      </w:tr>
      <w:tr w:rsidR="00D20FA8" w:rsidRPr="001C0E1B" w14:paraId="60FC499C" w14:textId="77777777" w:rsidTr="0012165C">
        <w:trPr>
          <w:cantSplit/>
          <w:trHeight w:val="292"/>
        </w:trPr>
        <w:tc>
          <w:tcPr>
            <w:tcW w:w="2628" w:type="dxa"/>
            <w:gridSpan w:val="2"/>
            <w:tcBorders>
              <w:left w:val="single" w:sz="4" w:space="0" w:color="auto"/>
              <w:bottom w:val="single" w:sz="4" w:space="0" w:color="auto"/>
            </w:tcBorders>
          </w:tcPr>
          <w:p w14:paraId="25B29ED2"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5083AD90" w14:textId="77777777" w:rsidR="00D20FA8" w:rsidRPr="001C0E1B" w:rsidRDefault="00D20FA8" w:rsidP="0012165C">
            <w:pPr>
              <w:pStyle w:val="TAC"/>
            </w:pPr>
          </w:p>
        </w:tc>
        <w:tc>
          <w:tcPr>
            <w:tcW w:w="1280" w:type="dxa"/>
            <w:tcBorders>
              <w:top w:val="nil"/>
              <w:bottom w:val="single" w:sz="4" w:space="0" w:color="auto"/>
            </w:tcBorders>
          </w:tcPr>
          <w:p w14:paraId="66A64DE5" w14:textId="77777777" w:rsidR="00D20FA8" w:rsidRPr="001C0E1B" w:rsidRDefault="00D20FA8" w:rsidP="0012165C">
            <w:pPr>
              <w:pStyle w:val="TAC"/>
            </w:pPr>
          </w:p>
        </w:tc>
        <w:tc>
          <w:tcPr>
            <w:tcW w:w="1960" w:type="dxa"/>
            <w:gridSpan w:val="2"/>
            <w:tcBorders>
              <w:top w:val="nil"/>
              <w:bottom w:val="single" w:sz="4" w:space="0" w:color="auto"/>
            </w:tcBorders>
          </w:tcPr>
          <w:p w14:paraId="15072934"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EC46FA7" w14:textId="77777777" w:rsidR="00D20FA8" w:rsidRPr="001C0E1B" w:rsidRDefault="00D20FA8" w:rsidP="0012165C">
            <w:pPr>
              <w:pStyle w:val="TAC"/>
            </w:pPr>
          </w:p>
        </w:tc>
      </w:tr>
      <w:tr w:rsidR="00D20FA8" w:rsidRPr="001C0E1B" w:rsidDel="00440E99" w14:paraId="3495C963" w14:textId="77777777" w:rsidTr="0012165C">
        <w:trPr>
          <w:cantSplit/>
          <w:trHeight w:val="150"/>
        </w:trPr>
        <w:tc>
          <w:tcPr>
            <w:tcW w:w="2628" w:type="dxa"/>
            <w:gridSpan w:val="2"/>
            <w:tcBorders>
              <w:top w:val="nil"/>
            </w:tcBorders>
          </w:tcPr>
          <w:p w14:paraId="49A0CDBF" w14:textId="77777777" w:rsidR="00D20FA8" w:rsidRPr="001C0E1B" w:rsidDel="00440E99" w:rsidRDefault="00D20FA8" w:rsidP="0012165C">
            <w:pPr>
              <w:pStyle w:val="TAL"/>
            </w:pPr>
            <w:r w:rsidRPr="009701F8">
              <w:rPr>
                <w:lang w:eastAsia="zh-CN"/>
              </w:rPr>
              <w:t>Ê</w:t>
            </w:r>
            <w:r w:rsidRPr="009701F8">
              <w:rPr>
                <w:vertAlign w:val="subscript"/>
                <w:lang w:eastAsia="zh-CN"/>
              </w:rPr>
              <w:t>s</w:t>
            </w:r>
          </w:p>
        </w:tc>
        <w:tc>
          <w:tcPr>
            <w:tcW w:w="876" w:type="dxa"/>
            <w:tcBorders>
              <w:top w:val="nil"/>
            </w:tcBorders>
          </w:tcPr>
          <w:p w14:paraId="3901FDB1" w14:textId="77777777" w:rsidR="00D20FA8" w:rsidRPr="001C0E1B" w:rsidDel="00440E99" w:rsidRDefault="00D20FA8" w:rsidP="0012165C">
            <w:pPr>
              <w:pStyle w:val="TAC"/>
            </w:pPr>
            <w:r w:rsidRPr="009701F8">
              <w:rPr>
                <w:rFonts w:cs="Arial"/>
                <w:lang w:eastAsia="zh-CN"/>
              </w:rPr>
              <w:t>dBm/SCS</w:t>
            </w:r>
          </w:p>
        </w:tc>
        <w:tc>
          <w:tcPr>
            <w:tcW w:w="1280" w:type="dxa"/>
          </w:tcPr>
          <w:p w14:paraId="1C6E38F5" w14:textId="77777777" w:rsidR="00D20FA8" w:rsidRPr="001C0E1B" w:rsidDel="00440E99" w:rsidRDefault="00D20FA8" w:rsidP="0012165C">
            <w:pPr>
              <w:pStyle w:val="TAC"/>
            </w:pPr>
            <w:r w:rsidRPr="009701F8">
              <w:t>Config 1,2, 3</w:t>
            </w:r>
          </w:p>
        </w:tc>
        <w:tc>
          <w:tcPr>
            <w:tcW w:w="1960" w:type="dxa"/>
            <w:gridSpan w:val="2"/>
            <w:tcBorders>
              <w:top w:val="single" w:sz="4" w:space="0" w:color="auto"/>
              <w:bottom w:val="nil"/>
            </w:tcBorders>
          </w:tcPr>
          <w:p w14:paraId="4B8BD7AF" w14:textId="77777777" w:rsidR="00D20FA8" w:rsidRPr="001C0E1B" w:rsidDel="00440E99" w:rsidRDefault="00D20FA8" w:rsidP="0012165C">
            <w:pPr>
              <w:pStyle w:val="TAC"/>
            </w:pPr>
          </w:p>
        </w:tc>
        <w:tc>
          <w:tcPr>
            <w:tcW w:w="1189" w:type="dxa"/>
          </w:tcPr>
          <w:p w14:paraId="4EDE35C1" w14:textId="77777777" w:rsidR="00D20FA8" w:rsidRPr="001C0E1B" w:rsidDel="00440E99" w:rsidRDefault="00D20FA8" w:rsidP="0012165C">
            <w:pPr>
              <w:pStyle w:val="TAC"/>
            </w:pPr>
            <w:r w:rsidRPr="009701F8">
              <w:t>-Infinity</w:t>
            </w:r>
          </w:p>
        </w:tc>
        <w:tc>
          <w:tcPr>
            <w:tcW w:w="1013" w:type="dxa"/>
          </w:tcPr>
          <w:p w14:paraId="3DC11D82" w14:textId="77777777" w:rsidR="00D20FA8" w:rsidRPr="001C0E1B" w:rsidDel="00440E99" w:rsidRDefault="00D20FA8" w:rsidP="0012165C">
            <w:pPr>
              <w:pStyle w:val="TAC"/>
            </w:pPr>
            <w:r w:rsidRPr="009701F8">
              <w:t>-87</w:t>
            </w:r>
          </w:p>
        </w:tc>
      </w:tr>
      <w:tr w:rsidR="00D20FA8" w:rsidRPr="001C0E1B" w14:paraId="44FD0C65" w14:textId="77777777" w:rsidTr="0012165C">
        <w:trPr>
          <w:cantSplit/>
          <w:trHeight w:val="92"/>
        </w:trPr>
        <w:tc>
          <w:tcPr>
            <w:tcW w:w="2628" w:type="dxa"/>
            <w:gridSpan w:val="2"/>
            <w:tcBorders>
              <w:bottom w:val="nil"/>
            </w:tcBorders>
          </w:tcPr>
          <w:p w14:paraId="715BA78A"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tcPr>
          <w:p w14:paraId="64374B66" w14:textId="77777777" w:rsidR="00D20FA8" w:rsidRPr="001C0E1B" w:rsidRDefault="00D20FA8" w:rsidP="0012165C">
            <w:pPr>
              <w:pStyle w:val="TAC"/>
            </w:pPr>
            <w:r w:rsidRPr="001C0E1B">
              <w:t>dBm/SCS</w:t>
            </w:r>
          </w:p>
        </w:tc>
        <w:tc>
          <w:tcPr>
            <w:tcW w:w="1280" w:type="dxa"/>
          </w:tcPr>
          <w:p w14:paraId="3854620B"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421F9B" w14:textId="77777777" w:rsidR="00D20FA8" w:rsidRPr="001C0E1B" w:rsidRDefault="00D20FA8" w:rsidP="0012165C">
            <w:pPr>
              <w:pStyle w:val="TAC"/>
            </w:pPr>
          </w:p>
        </w:tc>
        <w:tc>
          <w:tcPr>
            <w:tcW w:w="1189" w:type="dxa"/>
          </w:tcPr>
          <w:p w14:paraId="3BC34E75" w14:textId="77777777" w:rsidR="00D20FA8" w:rsidRPr="001C0E1B" w:rsidRDefault="00D20FA8" w:rsidP="0012165C">
            <w:pPr>
              <w:pStyle w:val="TAC"/>
            </w:pPr>
            <w:r w:rsidRPr="001C0E1B">
              <w:t>-Infinity</w:t>
            </w:r>
          </w:p>
        </w:tc>
        <w:tc>
          <w:tcPr>
            <w:tcW w:w="1013" w:type="dxa"/>
          </w:tcPr>
          <w:p w14:paraId="4EA5AD7A" w14:textId="77777777" w:rsidR="00D20FA8" w:rsidRPr="001C0E1B" w:rsidRDefault="00D20FA8" w:rsidP="0012165C">
            <w:pPr>
              <w:pStyle w:val="TAC"/>
            </w:pPr>
            <w:r w:rsidRPr="001C0E1B">
              <w:t>-87</w:t>
            </w:r>
          </w:p>
        </w:tc>
      </w:tr>
      <w:tr w:rsidR="00D20FA8" w:rsidRPr="001C0E1B" w14:paraId="29C7E216" w14:textId="77777777" w:rsidTr="0012165C">
        <w:trPr>
          <w:cantSplit/>
          <w:trHeight w:val="92"/>
        </w:trPr>
        <w:tc>
          <w:tcPr>
            <w:tcW w:w="2628" w:type="dxa"/>
            <w:gridSpan w:val="2"/>
            <w:tcBorders>
              <w:top w:val="nil"/>
            </w:tcBorders>
          </w:tcPr>
          <w:p w14:paraId="3AD147D2" w14:textId="77777777" w:rsidR="00D20FA8" w:rsidRPr="001C0E1B" w:rsidRDefault="00D20FA8" w:rsidP="0012165C">
            <w:pPr>
              <w:pStyle w:val="TAL"/>
            </w:pPr>
          </w:p>
        </w:tc>
        <w:tc>
          <w:tcPr>
            <w:tcW w:w="876" w:type="dxa"/>
            <w:tcBorders>
              <w:top w:val="nil"/>
            </w:tcBorders>
          </w:tcPr>
          <w:p w14:paraId="09BD27EC" w14:textId="77777777" w:rsidR="00D20FA8" w:rsidRPr="001C0E1B" w:rsidRDefault="00D20FA8" w:rsidP="0012165C">
            <w:pPr>
              <w:pStyle w:val="TAC"/>
            </w:pPr>
            <w:r w:rsidRPr="001C0E1B">
              <w:t>Note5</w:t>
            </w:r>
          </w:p>
        </w:tc>
        <w:tc>
          <w:tcPr>
            <w:tcW w:w="1280" w:type="dxa"/>
          </w:tcPr>
          <w:p w14:paraId="38B13A0A"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020C590B" w14:textId="77777777" w:rsidR="00D20FA8" w:rsidRPr="001C0E1B" w:rsidRDefault="00D20FA8" w:rsidP="0012165C">
            <w:pPr>
              <w:pStyle w:val="TAC"/>
            </w:pPr>
          </w:p>
        </w:tc>
        <w:tc>
          <w:tcPr>
            <w:tcW w:w="1189" w:type="dxa"/>
          </w:tcPr>
          <w:p w14:paraId="2EC0B272" w14:textId="77777777" w:rsidR="00D20FA8" w:rsidRPr="001C0E1B" w:rsidRDefault="00D20FA8" w:rsidP="0012165C">
            <w:pPr>
              <w:pStyle w:val="TAC"/>
            </w:pPr>
            <w:r w:rsidRPr="001C0E1B">
              <w:t>-Infinity</w:t>
            </w:r>
          </w:p>
        </w:tc>
        <w:tc>
          <w:tcPr>
            <w:tcW w:w="1013" w:type="dxa"/>
          </w:tcPr>
          <w:p w14:paraId="318A82C7" w14:textId="77777777" w:rsidR="00D20FA8" w:rsidRPr="001C0E1B" w:rsidRDefault="00D20FA8" w:rsidP="0012165C">
            <w:pPr>
              <w:pStyle w:val="TAC"/>
            </w:pPr>
            <w:r w:rsidRPr="001C0E1B">
              <w:t>-87</w:t>
            </w:r>
          </w:p>
        </w:tc>
      </w:tr>
      <w:tr w:rsidR="00D20FA8" w:rsidRPr="001C0E1B" w14:paraId="238EF9A2" w14:textId="77777777" w:rsidTr="0012165C">
        <w:trPr>
          <w:cantSplit/>
          <w:trHeight w:val="94"/>
        </w:trPr>
        <w:tc>
          <w:tcPr>
            <w:tcW w:w="2628" w:type="dxa"/>
            <w:gridSpan w:val="2"/>
          </w:tcPr>
          <w:p w14:paraId="74393F01" w14:textId="77777777" w:rsidR="00D20FA8" w:rsidRPr="001C0E1B" w:rsidRDefault="00D20FA8" w:rsidP="0012165C">
            <w:pPr>
              <w:pStyle w:val="TAL"/>
            </w:pPr>
            <w:r w:rsidRPr="009701F8">
              <w:rPr>
                <w:rFonts w:ascii="Times New Roman" w:hAnsi="Times New Roman"/>
                <w:position w:val="-12"/>
                <w:sz w:val="20"/>
              </w:rPr>
              <w:object w:dxaOrig="576" w:dyaOrig="288" w14:anchorId="62575006">
                <v:shape id="_x0000_i1085" type="#_x0000_t75" style="width:30.75pt;height:16.15pt" o:ole="" fillcolor="window">
                  <v:imagedata r:id="rId18" o:title=""/>
                </v:shape>
                <o:OLEObject Type="Embed" ProgID="Equation.3" ShapeID="_x0000_i1085" DrawAspect="Content" ObjectID="_1771069778" r:id="rId85"/>
              </w:object>
            </w:r>
            <w:r w:rsidRPr="009701F8">
              <w:rPr>
                <w:szCs w:val="18"/>
                <w:vertAlign w:val="subscript"/>
              </w:rPr>
              <w:t>BB</w:t>
            </w:r>
            <w:r w:rsidRPr="009701F8">
              <w:rPr>
                <w:szCs w:val="18"/>
                <w:vertAlign w:val="superscript"/>
              </w:rPr>
              <w:t xml:space="preserve"> Note 8</w:t>
            </w:r>
            <w:r w:rsidRPr="009701F8">
              <w:tab/>
            </w:r>
          </w:p>
        </w:tc>
        <w:tc>
          <w:tcPr>
            <w:tcW w:w="876" w:type="dxa"/>
          </w:tcPr>
          <w:p w14:paraId="53330179" w14:textId="77777777" w:rsidR="00D20FA8" w:rsidRPr="001C0E1B" w:rsidRDefault="00D20FA8" w:rsidP="0012165C">
            <w:pPr>
              <w:pStyle w:val="TAC"/>
            </w:pPr>
            <w:r w:rsidRPr="009701F8">
              <w:rPr>
                <w:lang w:eastAsia="zh-CN"/>
              </w:rPr>
              <w:t>dB</w:t>
            </w:r>
          </w:p>
        </w:tc>
        <w:tc>
          <w:tcPr>
            <w:tcW w:w="1280" w:type="dxa"/>
          </w:tcPr>
          <w:p w14:paraId="66CC5F63" w14:textId="77777777" w:rsidR="00D20FA8" w:rsidRPr="001C0E1B" w:rsidRDefault="00D20FA8" w:rsidP="0012165C">
            <w:pPr>
              <w:pStyle w:val="TAC"/>
            </w:pPr>
            <w:r w:rsidRPr="009701F8">
              <w:rPr>
                <w:lang w:eastAsia="zh-CN"/>
              </w:rPr>
              <w:t>Config 1,2,3</w:t>
            </w:r>
          </w:p>
        </w:tc>
        <w:tc>
          <w:tcPr>
            <w:tcW w:w="1960" w:type="dxa"/>
            <w:gridSpan w:val="2"/>
            <w:tcBorders>
              <w:top w:val="nil"/>
              <w:bottom w:val="nil"/>
            </w:tcBorders>
          </w:tcPr>
          <w:p w14:paraId="49745066" w14:textId="77777777" w:rsidR="00D20FA8" w:rsidRPr="009701F8" w:rsidRDefault="00D20FA8" w:rsidP="0012165C">
            <w:pPr>
              <w:pStyle w:val="TAC"/>
              <w:spacing w:line="256" w:lineRule="auto"/>
              <w:rPr>
                <w:rFonts w:cs="Arial"/>
                <w:szCs w:val="18"/>
                <w:lang w:eastAsia="zh-CN"/>
              </w:rPr>
            </w:pPr>
            <w:r w:rsidRPr="009701F8">
              <w:rPr>
                <w:rFonts w:cs="Arial"/>
                <w:szCs w:val="18"/>
                <w:lang w:eastAsia="zh-CN"/>
              </w:rPr>
              <w:t>NA</w:t>
            </w:r>
          </w:p>
          <w:p w14:paraId="0E3D476D" w14:textId="77777777" w:rsidR="00D20FA8" w:rsidRPr="001C0E1B" w:rsidDel="004B51DC" w:rsidRDefault="00D20FA8" w:rsidP="0012165C">
            <w:pPr>
              <w:pStyle w:val="TAC"/>
            </w:pPr>
            <w:r w:rsidRPr="009701F8">
              <w:rPr>
                <w:rFonts w:cs="Arial"/>
                <w:szCs w:val="18"/>
                <w:lang w:eastAsia="zh-CN"/>
              </w:rPr>
              <w:t>Link only, see clause</w:t>
            </w:r>
          </w:p>
        </w:tc>
        <w:tc>
          <w:tcPr>
            <w:tcW w:w="1189" w:type="dxa"/>
          </w:tcPr>
          <w:p w14:paraId="5FE9E96D" w14:textId="77777777" w:rsidR="00D20FA8" w:rsidRPr="001C0E1B" w:rsidDel="00B36E6D" w:rsidRDefault="00D20FA8" w:rsidP="0012165C">
            <w:pPr>
              <w:pStyle w:val="TAC"/>
            </w:pPr>
            <w:r w:rsidRPr="009701F8">
              <w:rPr>
                <w:lang w:eastAsia="zh-CN"/>
              </w:rPr>
              <w:t>-Infinity</w:t>
            </w:r>
          </w:p>
        </w:tc>
        <w:tc>
          <w:tcPr>
            <w:tcW w:w="1013" w:type="dxa"/>
          </w:tcPr>
          <w:p w14:paraId="2BACE9B8" w14:textId="77777777" w:rsidR="00D20FA8" w:rsidRPr="001C0E1B" w:rsidDel="004B51DC" w:rsidRDefault="00D20FA8" w:rsidP="0012165C">
            <w:pPr>
              <w:pStyle w:val="TAC"/>
            </w:pPr>
            <w:r w:rsidRPr="009701F8">
              <w:t>14.69</w:t>
            </w:r>
          </w:p>
        </w:tc>
      </w:tr>
      <w:tr w:rsidR="00D20FA8" w:rsidRPr="001C0E1B" w14:paraId="0786A13B" w14:textId="77777777" w:rsidTr="0012165C">
        <w:trPr>
          <w:cantSplit/>
          <w:trHeight w:val="94"/>
        </w:trPr>
        <w:tc>
          <w:tcPr>
            <w:tcW w:w="2628" w:type="dxa"/>
            <w:gridSpan w:val="2"/>
            <w:tcBorders>
              <w:top w:val="nil"/>
            </w:tcBorders>
          </w:tcPr>
          <w:p w14:paraId="3F0B81C3" w14:textId="77777777" w:rsidR="00D20FA8" w:rsidRPr="001C0E1B" w:rsidRDefault="00D20FA8" w:rsidP="0012165C">
            <w:pPr>
              <w:pStyle w:val="TAL"/>
            </w:pPr>
          </w:p>
        </w:tc>
        <w:tc>
          <w:tcPr>
            <w:tcW w:w="876" w:type="dxa"/>
          </w:tcPr>
          <w:p w14:paraId="377DDB60" w14:textId="77777777" w:rsidR="00D20FA8" w:rsidRPr="001C0E1B" w:rsidRDefault="00D20FA8" w:rsidP="0012165C">
            <w:pPr>
              <w:pStyle w:val="TAC"/>
            </w:pPr>
            <w:r w:rsidRPr="001C0E1B">
              <w:t>dBm/95.04 MHz Note5</w:t>
            </w:r>
          </w:p>
        </w:tc>
        <w:tc>
          <w:tcPr>
            <w:tcW w:w="1280" w:type="dxa"/>
          </w:tcPr>
          <w:p w14:paraId="7255BAED" w14:textId="77777777" w:rsidR="00D20FA8" w:rsidRPr="001C0E1B" w:rsidRDefault="00D20FA8" w:rsidP="0012165C">
            <w:pPr>
              <w:pStyle w:val="TAC"/>
            </w:pPr>
            <w:r w:rsidRPr="001C0E1B">
              <w:t>Config 1,2,3</w:t>
            </w:r>
          </w:p>
        </w:tc>
        <w:tc>
          <w:tcPr>
            <w:tcW w:w="1960" w:type="dxa"/>
            <w:gridSpan w:val="2"/>
            <w:vMerge w:val="restart"/>
            <w:tcBorders>
              <w:top w:val="nil"/>
            </w:tcBorders>
          </w:tcPr>
          <w:p w14:paraId="5DF11A1F" w14:textId="77777777" w:rsidR="00D20FA8" w:rsidRPr="001C0E1B" w:rsidRDefault="00D20FA8" w:rsidP="0012165C">
            <w:pPr>
              <w:pStyle w:val="TAC"/>
            </w:pPr>
            <w:r w:rsidRPr="009701F8">
              <w:t>A.3.7A</w:t>
            </w:r>
          </w:p>
        </w:tc>
        <w:tc>
          <w:tcPr>
            <w:tcW w:w="1189" w:type="dxa"/>
          </w:tcPr>
          <w:p w14:paraId="0583F334" w14:textId="77777777" w:rsidR="00D20FA8" w:rsidRPr="001C0E1B" w:rsidRDefault="00D20FA8" w:rsidP="0012165C">
            <w:pPr>
              <w:pStyle w:val="TAC"/>
            </w:pPr>
            <w:r w:rsidRPr="001C0E1B">
              <w:t>Infinity</w:t>
            </w:r>
          </w:p>
        </w:tc>
        <w:tc>
          <w:tcPr>
            <w:tcW w:w="1013" w:type="dxa"/>
          </w:tcPr>
          <w:p w14:paraId="3215C07F" w14:textId="77777777" w:rsidR="00D20FA8" w:rsidRPr="001C0E1B" w:rsidRDefault="00D20FA8" w:rsidP="0012165C">
            <w:pPr>
              <w:pStyle w:val="TAC"/>
            </w:pPr>
            <w:r w:rsidRPr="001C0E1B">
              <w:t>-58.01</w:t>
            </w:r>
          </w:p>
        </w:tc>
      </w:tr>
      <w:tr w:rsidR="00D20FA8" w:rsidRPr="001C0E1B" w14:paraId="5BA6781D" w14:textId="77777777" w:rsidTr="0012165C">
        <w:trPr>
          <w:cantSplit/>
          <w:trHeight w:val="94"/>
        </w:trPr>
        <w:tc>
          <w:tcPr>
            <w:tcW w:w="2628" w:type="dxa"/>
            <w:gridSpan w:val="2"/>
            <w:tcBorders>
              <w:top w:val="nil"/>
            </w:tcBorders>
          </w:tcPr>
          <w:p w14:paraId="52E406C9" w14:textId="77777777" w:rsidR="00D20FA8" w:rsidRPr="001C0E1B" w:rsidRDefault="00D20FA8" w:rsidP="0012165C">
            <w:pPr>
              <w:pStyle w:val="TAL"/>
            </w:pPr>
            <w:r w:rsidRPr="009701F8">
              <w:rPr>
                <w:lang w:eastAsia="zh-CN"/>
              </w:rPr>
              <w:t xml:space="preserve">Propagation Condition </w:t>
            </w:r>
          </w:p>
        </w:tc>
        <w:tc>
          <w:tcPr>
            <w:tcW w:w="876" w:type="dxa"/>
          </w:tcPr>
          <w:p w14:paraId="10E52942" w14:textId="77777777" w:rsidR="00D20FA8" w:rsidRPr="001C0E1B" w:rsidRDefault="00D20FA8" w:rsidP="0012165C">
            <w:pPr>
              <w:pStyle w:val="TAC"/>
            </w:pPr>
          </w:p>
        </w:tc>
        <w:tc>
          <w:tcPr>
            <w:tcW w:w="1280" w:type="dxa"/>
          </w:tcPr>
          <w:p w14:paraId="426C9375" w14:textId="77777777" w:rsidR="00D20FA8" w:rsidRPr="001C0E1B" w:rsidRDefault="00D20FA8" w:rsidP="0012165C">
            <w:pPr>
              <w:pStyle w:val="TAC"/>
            </w:pPr>
            <w:r w:rsidRPr="009701F8">
              <w:rPr>
                <w:lang w:eastAsia="zh-CN"/>
              </w:rPr>
              <w:t>Config 1,2,3</w:t>
            </w:r>
          </w:p>
        </w:tc>
        <w:tc>
          <w:tcPr>
            <w:tcW w:w="1960" w:type="dxa"/>
            <w:gridSpan w:val="2"/>
            <w:vMerge/>
          </w:tcPr>
          <w:p w14:paraId="5A61B81C" w14:textId="77777777" w:rsidR="00D20FA8" w:rsidRPr="001C0E1B" w:rsidRDefault="00D20FA8" w:rsidP="0012165C">
            <w:pPr>
              <w:pStyle w:val="TAC"/>
            </w:pPr>
          </w:p>
        </w:tc>
        <w:tc>
          <w:tcPr>
            <w:tcW w:w="2202" w:type="dxa"/>
            <w:gridSpan w:val="2"/>
          </w:tcPr>
          <w:p w14:paraId="71E0E462" w14:textId="66C31331" w:rsidR="00D20FA8" w:rsidRPr="001C0E1B" w:rsidRDefault="00545513" w:rsidP="0012165C">
            <w:pPr>
              <w:pStyle w:val="TAC"/>
            </w:pPr>
            <w:ins w:id="269" w:author="Huawei-Chunying Gu" w:date="2024-02-28T10:33:00Z">
              <w:r>
                <w:rPr>
                  <w:rFonts w:cs="Arial"/>
                  <w:color w:val="2E74B5"/>
                  <w:szCs w:val="18"/>
                </w:rPr>
                <w:t>No external noise</w:t>
              </w:r>
            </w:ins>
            <w:ins w:id="270" w:author="Huawei-Chunying Gu" w:date="2024-02-17T23:48: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71" w:author="Huawei-Chunying Gu" w:date="2024-02-17T23:48:00Z">
              <w:r w:rsidR="00D20FA8" w:rsidRPr="009701F8" w:rsidDel="002076EC">
                <w:rPr>
                  <w:rFonts w:cs="v4.2.0"/>
                  <w:lang w:eastAsia="zh-CN"/>
                </w:rPr>
                <w:delText>AWGN</w:delText>
              </w:r>
            </w:del>
          </w:p>
        </w:tc>
      </w:tr>
      <w:tr w:rsidR="00D20FA8" w:rsidRPr="001C0E1B" w14:paraId="6D754BE5" w14:textId="77777777" w:rsidTr="0012165C">
        <w:trPr>
          <w:cantSplit/>
          <w:trHeight w:val="1023"/>
        </w:trPr>
        <w:tc>
          <w:tcPr>
            <w:tcW w:w="8946" w:type="dxa"/>
            <w:gridSpan w:val="8"/>
          </w:tcPr>
          <w:p w14:paraId="1C5ADBC3"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64AD788B" w14:textId="77777777" w:rsidR="00D20FA8" w:rsidRPr="001C0E1B" w:rsidRDefault="00D20FA8" w:rsidP="0012165C">
            <w:pPr>
              <w:pStyle w:val="TAN"/>
            </w:pPr>
            <w:r w:rsidRPr="001C0E1B">
              <w:t>Note 2:</w:t>
            </w:r>
            <w:r w:rsidRPr="001C0E1B">
              <w:tab/>
            </w:r>
            <w:r>
              <w:t>Void</w:t>
            </w:r>
          </w:p>
          <w:p w14:paraId="6DF648E1" w14:textId="77777777" w:rsidR="00D20FA8" w:rsidRPr="001C0E1B" w:rsidRDefault="00D20FA8" w:rsidP="0012165C">
            <w:pPr>
              <w:pStyle w:val="TAN"/>
            </w:pPr>
            <w:r w:rsidRPr="001C0E1B">
              <w:t>Note 3:</w:t>
            </w:r>
            <w:r w:rsidRPr="001C0E1B">
              <w:tab/>
              <w:t>SS</w:t>
            </w:r>
            <w:r>
              <w:t>B_</w:t>
            </w:r>
            <w:r w:rsidRPr="001C0E1B">
              <w:t>RP</w:t>
            </w:r>
            <w:r w:rsidRPr="009701F8">
              <w:rPr>
                <w:lang w:eastAsia="zh-CN"/>
              </w:rPr>
              <w:t>, Es/Iot</w:t>
            </w:r>
            <w:r w:rsidRPr="001C0E1B">
              <w:t xml:space="preserve"> and Io levels have been derived from other parameters for information purposes. They are not settable parameters themselves.</w:t>
            </w:r>
          </w:p>
          <w:p w14:paraId="1C56DE85" w14:textId="77777777" w:rsidR="00D20FA8" w:rsidRPr="001C0E1B" w:rsidRDefault="00D20FA8" w:rsidP="0012165C">
            <w:pPr>
              <w:pStyle w:val="TAN"/>
            </w:pPr>
            <w:r w:rsidRPr="001C0E1B">
              <w:t>Note 4:</w:t>
            </w:r>
            <w:r w:rsidRPr="001C0E1B">
              <w:tab/>
            </w:r>
            <w:r>
              <w:t>Void</w:t>
            </w:r>
          </w:p>
          <w:p w14:paraId="4BA354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3F4722C"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CCEF74" w14:textId="77777777" w:rsidR="00D20FA8" w:rsidRPr="009701F8" w:rsidRDefault="00D20FA8" w:rsidP="0012165C">
            <w:pPr>
              <w:pStyle w:val="TAN"/>
              <w:spacing w:line="256" w:lineRule="auto"/>
              <w:rPr>
                <w:rFonts w:cs="Arial"/>
                <w:lang w:eastAsia="zh-CN"/>
              </w:rPr>
            </w:pPr>
            <w:r w:rsidRPr="001C0E1B">
              <w:rPr>
                <w:rFonts w:cs="Arial"/>
              </w:rPr>
              <w:t>Note 7:</w:t>
            </w:r>
            <w:r w:rsidRPr="001C0E1B">
              <w:rPr>
                <w:rFonts w:cs="Arial"/>
              </w:rPr>
              <w:tab/>
              <w:t>Information about types of UE beam is given in B.2.1.3, and does not limit UE implementation or test system implementation</w:t>
            </w:r>
          </w:p>
          <w:p w14:paraId="163DC660" w14:textId="77777777" w:rsidR="00D20FA8" w:rsidRDefault="00D20FA8" w:rsidP="0012165C">
            <w:pPr>
              <w:pStyle w:val="TAN"/>
              <w:rPr>
                <w:ins w:id="272"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80B1D71" w14:textId="00756EDF" w:rsidR="0016205D" w:rsidRPr="001C0E1B" w:rsidRDefault="0016205D" w:rsidP="0016205D">
            <w:pPr>
              <w:pStyle w:val="TAN"/>
            </w:pPr>
            <w:ins w:id="273"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74" w:author="Huawei-Chunying Gu" w:date="2024-02-18T10:44:00Z">
              <w:r w:rsidR="00EF4B26">
                <w:t>29]</w:t>
              </w:r>
            </w:ins>
            <w:ins w:id="275" w:author="Huawei-Chunying Gu" w:date="2024-02-17T23:14:00Z">
              <w:r w:rsidRPr="0016205D">
                <w:t>.</w:t>
              </w:r>
            </w:ins>
          </w:p>
        </w:tc>
      </w:tr>
    </w:tbl>
    <w:p w14:paraId="47ED73D9" w14:textId="77777777" w:rsidR="00D20FA8" w:rsidRPr="001C0E1B" w:rsidRDefault="00D20FA8" w:rsidP="00D20FA8"/>
    <w:p w14:paraId="7B8215C8" w14:textId="77777777" w:rsidR="00D20FA8" w:rsidRPr="001C0E1B" w:rsidRDefault="00D20FA8" w:rsidP="00D20FA8">
      <w:pPr>
        <w:pStyle w:val="5"/>
      </w:pPr>
      <w:r w:rsidRPr="001C0E1B">
        <w:t>A.7.6.2.7.2</w:t>
      </w:r>
      <w:r w:rsidRPr="001C0E1B">
        <w:tab/>
        <w:t>Test Requirements</w:t>
      </w:r>
      <w:bookmarkEnd w:id="268"/>
    </w:p>
    <w:p w14:paraId="488AA493"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09D86C41" w14:textId="77777777" w:rsidR="00D20FA8" w:rsidRPr="001C0E1B" w:rsidRDefault="00D20FA8" w:rsidP="00D20FA8">
      <w:pPr>
        <w:pStyle w:val="B10"/>
      </w:pPr>
      <w:r w:rsidRPr="001C0E1B">
        <w:t>6720 for UE supporting power class 1, or</w:t>
      </w:r>
    </w:p>
    <w:p w14:paraId="4EBDACB7" w14:textId="77777777" w:rsidR="00D20FA8" w:rsidRPr="001C0E1B" w:rsidRDefault="00D20FA8" w:rsidP="00D20FA8">
      <w:pPr>
        <w:pStyle w:val="B10"/>
      </w:pPr>
      <w:r w:rsidRPr="001C0E1B">
        <w:t xml:space="preserve">4160 for UE supporting other power class. </w:t>
      </w:r>
    </w:p>
    <w:p w14:paraId="5D97BDAC"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21545D7B" w14:textId="77777777" w:rsidR="00D20FA8" w:rsidRPr="001C0E1B" w:rsidRDefault="00D20FA8" w:rsidP="00D20FA8">
      <w:pPr>
        <w:pStyle w:val="B10"/>
      </w:pPr>
      <w:r w:rsidRPr="001C0E1B">
        <w:t>3360 for UE supporting power class 1, or</w:t>
      </w:r>
    </w:p>
    <w:p w14:paraId="3C930409" w14:textId="77777777" w:rsidR="00D20FA8" w:rsidRPr="001C0E1B" w:rsidRDefault="00D20FA8" w:rsidP="00D20FA8">
      <w:pPr>
        <w:pStyle w:val="B10"/>
      </w:pPr>
      <w:r w:rsidRPr="001C0E1B">
        <w:t>2080 for UE supporting other power class.</w:t>
      </w:r>
    </w:p>
    <w:p w14:paraId="6F0EAAA1" w14:textId="77777777" w:rsidR="00D20FA8" w:rsidRPr="001C0E1B" w:rsidRDefault="00D20FA8" w:rsidP="00D20FA8">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0B4C8C5"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6B03DB" w14:textId="457F9DD5" w:rsidR="00D20FA8" w:rsidRDefault="00D20FA8" w:rsidP="00905FDF"/>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276" w:name="OLE_LINK33"/>
      <w:bookmarkStart w:id="277" w:name="OLE_LINK34"/>
      <w:bookmarkEnd w:id="3"/>
      <w:bookmarkEnd w:id="4"/>
      <w:bookmarkEnd w:id="5"/>
      <w:r w:rsidRPr="006A6DC8">
        <w:rPr>
          <w:noProof/>
          <w:color w:val="FF0000"/>
        </w:rPr>
        <w:t>&lt;</w:t>
      </w:r>
      <w:r>
        <w:rPr>
          <w:noProof/>
          <w:color w:val="FF0000"/>
        </w:rPr>
        <w:t>End of Changes</w:t>
      </w:r>
      <w:r w:rsidRPr="006A6DC8">
        <w:rPr>
          <w:noProof/>
          <w:color w:val="FF0000"/>
        </w:rPr>
        <w:t>&gt;</w:t>
      </w:r>
      <w:bookmarkEnd w:id="276"/>
      <w:bookmarkEnd w:id="277"/>
    </w:p>
    <w:sectPr w:rsidR="004226F9" w:rsidRPr="00111F83"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BB19B" w14:textId="77777777" w:rsidR="00997615" w:rsidRDefault="00997615">
      <w:r>
        <w:separator/>
      </w:r>
    </w:p>
  </w:endnote>
  <w:endnote w:type="continuationSeparator" w:id="0">
    <w:p w14:paraId="2382359D" w14:textId="77777777" w:rsidR="00997615" w:rsidRDefault="0099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59490" w14:textId="77777777" w:rsidR="00997615" w:rsidRDefault="00997615">
      <w:r>
        <w:separator/>
      </w:r>
    </w:p>
  </w:footnote>
  <w:footnote w:type="continuationSeparator" w:id="0">
    <w:p w14:paraId="086BD1C6" w14:textId="77777777" w:rsidR="00997615" w:rsidRDefault="0099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2749" w:rsidRDefault="00E12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2749" w:rsidRDefault="00E127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2749" w:rsidRDefault="00E127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2749" w:rsidRDefault="00E127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00"/>
    <w:rsid w:val="000215A5"/>
    <w:rsid w:val="0002179C"/>
    <w:rsid w:val="00022E4A"/>
    <w:rsid w:val="00031E2D"/>
    <w:rsid w:val="00053879"/>
    <w:rsid w:val="0005770E"/>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1FC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1E5E30"/>
    <w:rsid w:val="0020631C"/>
    <w:rsid w:val="002076EC"/>
    <w:rsid w:val="00210D73"/>
    <w:rsid w:val="00221C2B"/>
    <w:rsid w:val="0023030D"/>
    <w:rsid w:val="00232691"/>
    <w:rsid w:val="002344BF"/>
    <w:rsid w:val="00236EFA"/>
    <w:rsid w:val="00241D74"/>
    <w:rsid w:val="002502BC"/>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2988"/>
    <w:rsid w:val="002C31B9"/>
    <w:rsid w:val="002D0755"/>
    <w:rsid w:val="002D1EB6"/>
    <w:rsid w:val="002D5E99"/>
    <w:rsid w:val="002D7173"/>
    <w:rsid w:val="002E2581"/>
    <w:rsid w:val="002E33BE"/>
    <w:rsid w:val="002E472E"/>
    <w:rsid w:val="002E4E9D"/>
    <w:rsid w:val="002F1592"/>
    <w:rsid w:val="002F1D88"/>
    <w:rsid w:val="00305409"/>
    <w:rsid w:val="00307426"/>
    <w:rsid w:val="00307E94"/>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0930"/>
    <w:rsid w:val="00371810"/>
    <w:rsid w:val="00374DD4"/>
    <w:rsid w:val="00382999"/>
    <w:rsid w:val="003866D5"/>
    <w:rsid w:val="0039707D"/>
    <w:rsid w:val="003A1CDA"/>
    <w:rsid w:val="003A3419"/>
    <w:rsid w:val="003B19D8"/>
    <w:rsid w:val="003B58BF"/>
    <w:rsid w:val="003C0C1C"/>
    <w:rsid w:val="003C2DC1"/>
    <w:rsid w:val="003C35F6"/>
    <w:rsid w:val="003C469C"/>
    <w:rsid w:val="003D2D89"/>
    <w:rsid w:val="003D3AB0"/>
    <w:rsid w:val="003E1A36"/>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49C2"/>
    <w:rsid w:val="00484AC4"/>
    <w:rsid w:val="00492120"/>
    <w:rsid w:val="004A2BE2"/>
    <w:rsid w:val="004B4392"/>
    <w:rsid w:val="004B4F16"/>
    <w:rsid w:val="004B75B7"/>
    <w:rsid w:val="004C0B6D"/>
    <w:rsid w:val="004C1040"/>
    <w:rsid w:val="004C6111"/>
    <w:rsid w:val="004E7B08"/>
    <w:rsid w:val="004E7FA3"/>
    <w:rsid w:val="004F0888"/>
    <w:rsid w:val="004F490D"/>
    <w:rsid w:val="005131FC"/>
    <w:rsid w:val="0051580D"/>
    <w:rsid w:val="00517AED"/>
    <w:rsid w:val="00517D20"/>
    <w:rsid w:val="00522E5A"/>
    <w:rsid w:val="00525866"/>
    <w:rsid w:val="00532845"/>
    <w:rsid w:val="00543254"/>
    <w:rsid w:val="00545513"/>
    <w:rsid w:val="00547111"/>
    <w:rsid w:val="005547D5"/>
    <w:rsid w:val="005626DE"/>
    <w:rsid w:val="005811BC"/>
    <w:rsid w:val="00581CFE"/>
    <w:rsid w:val="00583E01"/>
    <w:rsid w:val="005924E6"/>
    <w:rsid w:val="00592D74"/>
    <w:rsid w:val="005B558B"/>
    <w:rsid w:val="005B6E54"/>
    <w:rsid w:val="005B71A2"/>
    <w:rsid w:val="005C1268"/>
    <w:rsid w:val="005C1BEA"/>
    <w:rsid w:val="005C75AA"/>
    <w:rsid w:val="005D1513"/>
    <w:rsid w:val="005D4C33"/>
    <w:rsid w:val="005E0B36"/>
    <w:rsid w:val="005E1C2B"/>
    <w:rsid w:val="005E2C44"/>
    <w:rsid w:val="005F26CB"/>
    <w:rsid w:val="005F277A"/>
    <w:rsid w:val="005F2A31"/>
    <w:rsid w:val="005F71EF"/>
    <w:rsid w:val="006127B3"/>
    <w:rsid w:val="00621188"/>
    <w:rsid w:val="00624E32"/>
    <w:rsid w:val="006257ED"/>
    <w:rsid w:val="0063301E"/>
    <w:rsid w:val="00636682"/>
    <w:rsid w:val="0064212A"/>
    <w:rsid w:val="0065266C"/>
    <w:rsid w:val="00653CB0"/>
    <w:rsid w:val="0066447D"/>
    <w:rsid w:val="00665C47"/>
    <w:rsid w:val="0067089C"/>
    <w:rsid w:val="006728E8"/>
    <w:rsid w:val="006853DC"/>
    <w:rsid w:val="00695808"/>
    <w:rsid w:val="00697366"/>
    <w:rsid w:val="006A57EB"/>
    <w:rsid w:val="006A6419"/>
    <w:rsid w:val="006B0071"/>
    <w:rsid w:val="006B46FB"/>
    <w:rsid w:val="006B68D0"/>
    <w:rsid w:val="006C5F4A"/>
    <w:rsid w:val="006D08A4"/>
    <w:rsid w:val="006D58A9"/>
    <w:rsid w:val="006E21FB"/>
    <w:rsid w:val="006E27D7"/>
    <w:rsid w:val="006F5B1C"/>
    <w:rsid w:val="0071129F"/>
    <w:rsid w:val="007131B0"/>
    <w:rsid w:val="00732B5A"/>
    <w:rsid w:val="007359F4"/>
    <w:rsid w:val="00735FF3"/>
    <w:rsid w:val="007522B9"/>
    <w:rsid w:val="00776618"/>
    <w:rsid w:val="00783243"/>
    <w:rsid w:val="007857CF"/>
    <w:rsid w:val="00792342"/>
    <w:rsid w:val="00793A72"/>
    <w:rsid w:val="0079652D"/>
    <w:rsid w:val="00796F24"/>
    <w:rsid w:val="007977A8"/>
    <w:rsid w:val="007A6C99"/>
    <w:rsid w:val="007B512A"/>
    <w:rsid w:val="007C2097"/>
    <w:rsid w:val="007D6A07"/>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70EE7"/>
    <w:rsid w:val="00873954"/>
    <w:rsid w:val="00884625"/>
    <w:rsid w:val="008863B9"/>
    <w:rsid w:val="008909E5"/>
    <w:rsid w:val="00890A3A"/>
    <w:rsid w:val="00891044"/>
    <w:rsid w:val="00893079"/>
    <w:rsid w:val="00895EB4"/>
    <w:rsid w:val="008A45A6"/>
    <w:rsid w:val="008A49A1"/>
    <w:rsid w:val="008B0DBB"/>
    <w:rsid w:val="008B67FD"/>
    <w:rsid w:val="008B793C"/>
    <w:rsid w:val="008B7D5D"/>
    <w:rsid w:val="008C0373"/>
    <w:rsid w:val="008D7E77"/>
    <w:rsid w:val="008E0320"/>
    <w:rsid w:val="008E394E"/>
    <w:rsid w:val="008F2233"/>
    <w:rsid w:val="008F3789"/>
    <w:rsid w:val="008F64F3"/>
    <w:rsid w:val="008F686C"/>
    <w:rsid w:val="00905FDF"/>
    <w:rsid w:val="009148DE"/>
    <w:rsid w:val="00915686"/>
    <w:rsid w:val="00940537"/>
    <w:rsid w:val="00941E30"/>
    <w:rsid w:val="009505B8"/>
    <w:rsid w:val="00951101"/>
    <w:rsid w:val="00955A55"/>
    <w:rsid w:val="00956402"/>
    <w:rsid w:val="009709DA"/>
    <w:rsid w:val="00970E67"/>
    <w:rsid w:val="009777D9"/>
    <w:rsid w:val="00981D9F"/>
    <w:rsid w:val="00986448"/>
    <w:rsid w:val="00991B88"/>
    <w:rsid w:val="00997615"/>
    <w:rsid w:val="009A10CC"/>
    <w:rsid w:val="009A5753"/>
    <w:rsid w:val="009A579D"/>
    <w:rsid w:val="009B4444"/>
    <w:rsid w:val="009D2D76"/>
    <w:rsid w:val="009E1CDF"/>
    <w:rsid w:val="009E3297"/>
    <w:rsid w:val="009F2E18"/>
    <w:rsid w:val="009F734F"/>
    <w:rsid w:val="00A10958"/>
    <w:rsid w:val="00A21AA2"/>
    <w:rsid w:val="00A246B6"/>
    <w:rsid w:val="00A2574F"/>
    <w:rsid w:val="00A271BE"/>
    <w:rsid w:val="00A314BB"/>
    <w:rsid w:val="00A37462"/>
    <w:rsid w:val="00A46B61"/>
    <w:rsid w:val="00A47E70"/>
    <w:rsid w:val="00A50CF0"/>
    <w:rsid w:val="00A51690"/>
    <w:rsid w:val="00A55047"/>
    <w:rsid w:val="00A57019"/>
    <w:rsid w:val="00A6582A"/>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054A"/>
    <w:rsid w:val="00B45637"/>
    <w:rsid w:val="00B47BC2"/>
    <w:rsid w:val="00B566E8"/>
    <w:rsid w:val="00B67B97"/>
    <w:rsid w:val="00B7538E"/>
    <w:rsid w:val="00B85D3C"/>
    <w:rsid w:val="00B87B6B"/>
    <w:rsid w:val="00B9020E"/>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13FD3"/>
    <w:rsid w:val="00C27D2B"/>
    <w:rsid w:val="00C329AF"/>
    <w:rsid w:val="00C3478D"/>
    <w:rsid w:val="00C37514"/>
    <w:rsid w:val="00C41963"/>
    <w:rsid w:val="00C557CC"/>
    <w:rsid w:val="00C572F7"/>
    <w:rsid w:val="00C62BED"/>
    <w:rsid w:val="00C63FE5"/>
    <w:rsid w:val="00C66BA2"/>
    <w:rsid w:val="00C751AF"/>
    <w:rsid w:val="00C815BB"/>
    <w:rsid w:val="00C84A24"/>
    <w:rsid w:val="00C85773"/>
    <w:rsid w:val="00C90DDA"/>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7E4A"/>
    <w:rsid w:val="00DA2482"/>
    <w:rsid w:val="00DA3501"/>
    <w:rsid w:val="00DB2F20"/>
    <w:rsid w:val="00DC6DB5"/>
    <w:rsid w:val="00DD7B96"/>
    <w:rsid w:val="00DE34CF"/>
    <w:rsid w:val="00DE5F4E"/>
    <w:rsid w:val="00DF29AF"/>
    <w:rsid w:val="00DF7888"/>
    <w:rsid w:val="00E03476"/>
    <w:rsid w:val="00E04557"/>
    <w:rsid w:val="00E12749"/>
    <w:rsid w:val="00E13F3D"/>
    <w:rsid w:val="00E171E7"/>
    <w:rsid w:val="00E236C1"/>
    <w:rsid w:val="00E34898"/>
    <w:rsid w:val="00E35F3C"/>
    <w:rsid w:val="00E41102"/>
    <w:rsid w:val="00E44A97"/>
    <w:rsid w:val="00E44AA1"/>
    <w:rsid w:val="00E45BCF"/>
    <w:rsid w:val="00E46187"/>
    <w:rsid w:val="00E4795B"/>
    <w:rsid w:val="00E72F56"/>
    <w:rsid w:val="00E75331"/>
    <w:rsid w:val="00E90CE9"/>
    <w:rsid w:val="00E97602"/>
    <w:rsid w:val="00EA0357"/>
    <w:rsid w:val="00EA41A0"/>
    <w:rsid w:val="00EB09B7"/>
    <w:rsid w:val="00EC37EF"/>
    <w:rsid w:val="00EC5EE1"/>
    <w:rsid w:val="00ED05C3"/>
    <w:rsid w:val="00ED111D"/>
    <w:rsid w:val="00ED15E2"/>
    <w:rsid w:val="00ED4AD6"/>
    <w:rsid w:val="00ED55EF"/>
    <w:rsid w:val="00EE123B"/>
    <w:rsid w:val="00EE6C7B"/>
    <w:rsid w:val="00EE7D7C"/>
    <w:rsid w:val="00EF2792"/>
    <w:rsid w:val="00EF36F7"/>
    <w:rsid w:val="00EF4B26"/>
    <w:rsid w:val="00F017AE"/>
    <w:rsid w:val="00F032EB"/>
    <w:rsid w:val="00F04606"/>
    <w:rsid w:val="00F2098F"/>
    <w:rsid w:val="00F21E05"/>
    <w:rsid w:val="00F237BE"/>
    <w:rsid w:val="00F25D98"/>
    <w:rsid w:val="00F300FB"/>
    <w:rsid w:val="00F33095"/>
    <w:rsid w:val="00F34359"/>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034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Normal bullet 2,列出段落,列"/>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列出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semiHidden/>
    <w:rsid w:val="00581CFE"/>
  </w:style>
  <w:style w:type="numbering" w:customStyle="1" w:styleId="NoList81">
    <w:name w:val="No List81"/>
    <w:next w:val="a4"/>
    <w:uiPriority w:val="99"/>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uiPriority w:val="99"/>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uiPriority w:val="99"/>
    <w:semiHidden/>
    <w:rsid w:val="00581CFE"/>
  </w:style>
  <w:style w:type="numbering" w:customStyle="1" w:styleId="NoList241">
    <w:name w:val="No List241"/>
    <w:next w:val="a4"/>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2">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semiHidden/>
    <w:rsid w:val="00581CFE"/>
  </w:style>
  <w:style w:type="numbering" w:customStyle="1" w:styleId="NoList82">
    <w:name w:val="No List82"/>
    <w:next w:val="a4"/>
    <w:uiPriority w:val="99"/>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uiPriority w:val="99"/>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uiPriority w:val="99"/>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uiPriority w:val="99"/>
    <w:semiHidden/>
    <w:rsid w:val="00581CFE"/>
  </w:style>
  <w:style w:type="numbering" w:customStyle="1" w:styleId="NoList162">
    <w:name w:val="No List162"/>
    <w:next w:val="a4"/>
    <w:uiPriority w:val="99"/>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semiHidden/>
    <w:rsid w:val="00581CFE"/>
  </w:style>
  <w:style w:type="numbering" w:customStyle="1" w:styleId="NoList83">
    <w:name w:val="No List83"/>
    <w:next w:val="a4"/>
    <w:uiPriority w:val="99"/>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uiPriority w:val="99"/>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uiPriority w:val="99"/>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uiPriority w:val="99"/>
    <w:semiHidden/>
    <w:rsid w:val="00581CFE"/>
  </w:style>
  <w:style w:type="numbering" w:customStyle="1" w:styleId="NoList163">
    <w:name w:val="No List163"/>
    <w:next w:val="a4"/>
    <w:uiPriority w:val="99"/>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semiHidden/>
    <w:rsid w:val="00581CFE"/>
  </w:style>
  <w:style w:type="numbering" w:customStyle="1" w:styleId="NoList811">
    <w:name w:val="No List811"/>
    <w:next w:val="a4"/>
    <w:uiPriority w:val="99"/>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uiPriority w:val="99"/>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uiPriority w:val="99"/>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uiPriority w:val="99"/>
    <w:semiHidden/>
    <w:rsid w:val="00581CFE"/>
  </w:style>
  <w:style w:type="numbering" w:customStyle="1" w:styleId="NoList1611">
    <w:name w:val="No List1611"/>
    <w:next w:val="a4"/>
    <w:uiPriority w:val="99"/>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uiPriority w:val="99"/>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uiPriority w:val="99"/>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uiPriority w:val="99"/>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uiPriority w:val="99"/>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uiPriority w:val="99"/>
    <w:semiHidden/>
    <w:rsid w:val="004468A0"/>
  </w:style>
  <w:style w:type="numbering" w:customStyle="1" w:styleId="NoList38">
    <w:name w:val="No List38"/>
    <w:next w:val="a4"/>
    <w:uiPriority w:val="99"/>
    <w:semiHidden/>
    <w:rsid w:val="004468A0"/>
  </w:style>
  <w:style w:type="numbering" w:customStyle="1" w:styleId="NoList47">
    <w:name w:val="No List47"/>
    <w:next w:val="a4"/>
    <w:uiPriority w:val="99"/>
    <w:semiHidden/>
    <w:rsid w:val="004468A0"/>
  </w:style>
  <w:style w:type="numbering" w:customStyle="1" w:styleId="NoList214">
    <w:name w:val="No List214"/>
    <w:next w:val="a4"/>
    <w:semiHidden/>
    <w:rsid w:val="004468A0"/>
  </w:style>
  <w:style w:type="numbering" w:customStyle="1" w:styleId="NoList126">
    <w:name w:val="No List126"/>
    <w:next w:val="a4"/>
    <w:uiPriority w:val="99"/>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uiPriority w:val="99"/>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468A0"/>
  </w:style>
  <w:style w:type="numbering" w:customStyle="1" w:styleId="190">
    <w:name w:val="无列表19"/>
    <w:next w:val="a4"/>
    <w:semiHidden/>
    <w:rsid w:val="004468A0"/>
  </w:style>
  <w:style w:type="table" w:customStyle="1" w:styleId="333">
    <w:name w:val="网格型3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uiPriority w:val="99"/>
    <w:semiHidden/>
    <w:rsid w:val="004468A0"/>
  </w:style>
  <w:style w:type="numbering" w:customStyle="1" w:styleId="1180">
    <w:name w:val="无列表118"/>
    <w:next w:val="a4"/>
    <w:semiHidden/>
    <w:rsid w:val="004468A0"/>
  </w:style>
  <w:style w:type="table" w:customStyle="1" w:styleId="TableGrid55">
    <w:name w:val="Table Grid55"/>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uiPriority w:val="99"/>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uiPriority w:val="99"/>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uiPriority w:val="99"/>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uiPriority w:val="99"/>
    <w:semiHidden/>
    <w:rsid w:val="004468A0"/>
  </w:style>
  <w:style w:type="numbering" w:customStyle="1" w:styleId="NoList164">
    <w:name w:val="No List164"/>
    <w:next w:val="a4"/>
    <w:uiPriority w:val="99"/>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uiPriority w:val="99"/>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uiPriority w:val="99"/>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uiPriority w:val="99"/>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uiPriority w:val="99"/>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uiPriority w:val="99"/>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uiPriority w:val="99"/>
    <w:semiHidden/>
    <w:rsid w:val="004468A0"/>
  </w:style>
  <w:style w:type="numbering" w:customStyle="1" w:styleId="NoList2112">
    <w:name w:val="No List2112"/>
    <w:next w:val="a4"/>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semiHidden/>
    <w:rsid w:val="004468A0"/>
  </w:style>
  <w:style w:type="numbering" w:customStyle="1" w:styleId="NoList912">
    <w:name w:val="No List912"/>
    <w:next w:val="a4"/>
    <w:uiPriority w:val="99"/>
    <w:semiHidden/>
    <w:rsid w:val="004468A0"/>
  </w:style>
  <w:style w:type="numbering" w:customStyle="1" w:styleId="NoList1312">
    <w:name w:val="No List1312"/>
    <w:next w:val="a4"/>
    <w:uiPriority w:val="99"/>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uiPriority w:val="99"/>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uiPriority w:val="99"/>
    <w:semiHidden/>
    <w:rsid w:val="004468A0"/>
  </w:style>
  <w:style w:type="numbering" w:customStyle="1" w:styleId="NoList1512">
    <w:name w:val="No List1512"/>
    <w:next w:val="a4"/>
    <w:uiPriority w:val="99"/>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uiPriority w:val="99"/>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uiPriority w:val="99"/>
    <w:semiHidden/>
    <w:unhideWhenUsed/>
    <w:rsid w:val="004468A0"/>
  </w:style>
  <w:style w:type="numbering" w:customStyle="1" w:styleId="NoList532">
    <w:name w:val="No List532"/>
    <w:next w:val="a4"/>
    <w:uiPriority w:val="99"/>
    <w:semiHidden/>
    <w:rsid w:val="004468A0"/>
  </w:style>
  <w:style w:type="numbering" w:customStyle="1" w:styleId="NoList622">
    <w:name w:val="No List622"/>
    <w:next w:val="a4"/>
    <w:uiPriority w:val="99"/>
    <w:semiHidden/>
    <w:rsid w:val="004468A0"/>
  </w:style>
  <w:style w:type="numbering" w:customStyle="1" w:styleId="NoList722">
    <w:name w:val="No List722"/>
    <w:next w:val="a4"/>
    <w:semiHidden/>
    <w:rsid w:val="004468A0"/>
  </w:style>
  <w:style w:type="numbering" w:customStyle="1" w:styleId="NoList1132">
    <w:name w:val="No List1132"/>
    <w:next w:val="a4"/>
    <w:uiPriority w:val="99"/>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uiPriority w:val="99"/>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uiPriority w:val="99"/>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uiPriority w:val="99"/>
    <w:semiHidden/>
    <w:rsid w:val="004468A0"/>
  </w:style>
  <w:style w:type="numbering" w:customStyle="1" w:styleId="NoList2422">
    <w:name w:val="No List2422"/>
    <w:next w:val="a4"/>
    <w:semiHidden/>
    <w:rsid w:val="004468A0"/>
  </w:style>
  <w:style w:type="numbering" w:customStyle="1" w:styleId="NoList3122">
    <w:name w:val="No List3122"/>
    <w:next w:val="a4"/>
    <w:uiPriority w:val="99"/>
    <w:semiHidden/>
    <w:rsid w:val="004468A0"/>
  </w:style>
  <w:style w:type="numbering" w:customStyle="1" w:styleId="NoList4122">
    <w:name w:val="No List4122"/>
    <w:next w:val="a4"/>
    <w:uiPriority w:val="99"/>
    <w:semiHidden/>
    <w:rsid w:val="004468A0"/>
  </w:style>
  <w:style w:type="numbering" w:customStyle="1" w:styleId="NoList5122">
    <w:name w:val="No List5122"/>
    <w:next w:val="a4"/>
    <w:uiPriority w:val="99"/>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uiPriority w:val="99"/>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uiPriority w:val="99"/>
    <w:semiHidden/>
    <w:rsid w:val="004468A0"/>
  </w:style>
  <w:style w:type="numbering" w:customStyle="1" w:styleId="NoList6111">
    <w:name w:val="No List6111"/>
    <w:next w:val="a4"/>
    <w:uiPriority w:val="99"/>
    <w:semiHidden/>
    <w:rsid w:val="004468A0"/>
  </w:style>
  <w:style w:type="numbering" w:customStyle="1" w:styleId="NoList7111">
    <w:name w:val="No List7111"/>
    <w:next w:val="a4"/>
    <w:semiHidden/>
    <w:rsid w:val="004468A0"/>
  </w:style>
  <w:style w:type="numbering" w:customStyle="1" w:styleId="NoList11211">
    <w:name w:val="No List11211"/>
    <w:next w:val="a4"/>
    <w:uiPriority w:val="99"/>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uiPriority w:val="99"/>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uiPriority w:val="99"/>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uiPriority w:val="99"/>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uiPriority w:val="99"/>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uiPriority w:val="99"/>
    <w:semiHidden/>
    <w:unhideWhenUsed/>
    <w:rsid w:val="004468A0"/>
  </w:style>
  <w:style w:type="numbering" w:customStyle="1" w:styleId="NoList5311">
    <w:name w:val="No List5311"/>
    <w:next w:val="a4"/>
    <w:uiPriority w:val="99"/>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uiPriority w:val="99"/>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uiPriority w:val="99"/>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uiPriority w:val="99"/>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uiPriority w:val="99"/>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uiPriority w:val="99"/>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uiPriority w:val="99"/>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uiPriority w:val="99"/>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uiPriority w:val="99"/>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uiPriority w:val="99"/>
    <w:semiHidden/>
    <w:rsid w:val="004468A0"/>
  </w:style>
  <w:style w:type="numbering" w:customStyle="1" w:styleId="NoList155">
    <w:name w:val="No List155"/>
    <w:next w:val="a4"/>
    <w:uiPriority w:val="99"/>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uiPriority w:val="99"/>
    <w:semiHidden/>
    <w:rsid w:val="004468A0"/>
  </w:style>
  <w:style w:type="numbering" w:customStyle="1" w:styleId="NoList2113">
    <w:name w:val="No List2113"/>
    <w:next w:val="a4"/>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semiHidden/>
    <w:rsid w:val="004468A0"/>
  </w:style>
  <w:style w:type="numbering" w:customStyle="1" w:styleId="NoList913">
    <w:name w:val="No List913"/>
    <w:next w:val="a4"/>
    <w:semiHidden/>
    <w:rsid w:val="004468A0"/>
  </w:style>
  <w:style w:type="numbering" w:customStyle="1" w:styleId="NoList1313">
    <w:name w:val="No List1313"/>
    <w:next w:val="a4"/>
    <w:uiPriority w:val="99"/>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uiPriority w:val="99"/>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uiPriority w:val="99"/>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uiPriority w:val="99"/>
    <w:semiHidden/>
    <w:rsid w:val="004468A0"/>
  </w:style>
  <w:style w:type="numbering" w:customStyle="1" w:styleId="NoList433">
    <w:name w:val="No List433"/>
    <w:next w:val="a4"/>
    <w:uiPriority w:val="99"/>
    <w:semiHidden/>
    <w:rsid w:val="004468A0"/>
  </w:style>
  <w:style w:type="table" w:customStyle="1" w:styleId="TableGrid522">
    <w:name w:val="Table Grid52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4468A0"/>
  </w:style>
  <w:style w:type="table" w:customStyle="1" w:styleId="TableGrid622">
    <w:name w:val="Table Grid622"/>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uiPriority w:val="99"/>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uiPriority w:val="99"/>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uiPriority w:val="99"/>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uiPriority w:val="99"/>
    <w:semiHidden/>
    <w:rsid w:val="004468A0"/>
  </w:style>
  <w:style w:type="numbering" w:customStyle="1" w:styleId="NoList4123">
    <w:name w:val="No List4123"/>
    <w:next w:val="a4"/>
    <w:uiPriority w:val="99"/>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uiPriority w:val="99"/>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uiPriority w:val="99"/>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uiPriority w:val="99"/>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uiPriority w:val="99"/>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uiPriority w:val="99"/>
    <w:semiHidden/>
    <w:unhideWhenUsed/>
    <w:rsid w:val="004468A0"/>
  </w:style>
  <w:style w:type="numbering" w:customStyle="1" w:styleId="NoList5212">
    <w:name w:val="No List5212"/>
    <w:next w:val="a4"/>
    <w:uiPriority w:val="99"/>
    <w:semiHidden/>
    <w:rsid w:val="004468A0"/>
  </w:style>
  <w:style w:type="numbering" w:customStyle="1" w:styleId="NoList6112">
    <w:name w:val="No List6112"/>
    <w:next w:val="a4"/>
    <w:uiPriority w:val="99"/>
    <w:semiHidden/>
    <w:rsid w:val="004468A0"/>
  </w:style>
  <w:style w:type="numbering" w:customStyle="1" w:styleId="NoList7112">
    <w:name w:val="No List7112"/>
    <w:next w:val="a4"/>
    <w:semiHidden/>
    <w:rsid w:val="004468A0"/>
  </w:style>
  <w:style w:type="numbering" w:customStyle="1" w:styleId="NoList11212">
    <w:name w:val="No List11212"/>
    <w:next w:val="a4"/>
    <w:uiPriority w:val="99"/>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uiPriority w:val="99"/>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uiPriority w:val="99"/>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uiPriority w:val="99"/>
    <w:semiHidden/>
    <w:rsid w:val="004468A0"/>
  </w:style>
  <w:style w:type="numbering" w:customStyle="1" w:styleId="NoList24112">
    <w:name w:val="No List24112"/>
    <w:next w:val="a4"/>
    <w:semiHidden/>
    <w:rsid w:val="004468A0"/>
  </w:style>
  <w:style w:type="numbering" w:customStyle="1" w:styleId="NoList31112">
    <w:name w:val="No List31112"/>
    <w:next w:val="a4"/>
    <w:uiPriority w:val="99"/>
    <w:semiHidden/>
    <w:rsid w:val="004468A0"/>
  </w:style>
  <w:style w:type="numbering" w:customStyle="1" w:styleId="NoList41112">
    <w:name w:val="No List41112"/>
    <w:next w:val="a4"/>
    <w:uiPriority w:val="99"/>
    <w:semiHidden/>
    <w:rsid w:val="004468A0"/>
  </w:style>
  <w:style w:type="numbering" w:customStyle="1" w:styleId="NoList51112">
    <w:name w:val="No List51112"/>
    <w:next w:val="a4"/>
    <w:uiPriority w:val="99"/>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uiPriority w:val="99"/>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uiPriority w:val="99"/>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uiPriority w:val="99"/>
    <w:semiHidden/>
    <w:unhideWhenUsed/>
    <w:rsid w:val="004468A0"/>
  </w:style>
  <w:style w:type="numbering" w:customStyle="1" w:styleId="NoList5312">
    <w:name w:val="No List5312"/>
    <w:next w:val="a4"/>
    <w:uiPriority w:val="99"/>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uiPriority w:val="99"/>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uiPriority w:val="99"/>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uiPriority w:val="99"/>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uiPriority w:val="99"/>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uiPriority w:val="99"/>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uiPriority w:val="99"/>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uiPriority w:val="99"/>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uiPriority w:val="99"/>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uiPriority w:val="99"/>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uiPriority w:val="99"/>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uiPriority w:val="99"/>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uiPriority w:val="99"/>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uiPriority w:val="99"/>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uiPriority w:val="99"/>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uiPriority w:val="99"/>
    <w:semiHidden/>
    <w:rsid w:val="004468A0"/>
  </w:style>
  <w:style w:type="numbering" w:customStyle="1" w:styleId="NoList21011">
    <w:name w:val="No List21011"/>
    <w:next w:val="a4"/>
    <w:semiHidden/>
    <w:rsid w:val="004468A0"/>
  </w:style>
  <w:style w:type="numbering" w:customStyle="1" w:styleId="NoList3411">
    <w:name w:val="No List3411"/>
    <w:next w:val="a4"/>
    <w:uiPriority w:val="99"/>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uiPriority w:val="99"/>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uiPriority w:val="99"/>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uiPriority w:val="99"/>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uiPriority w:val="99"/>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uiPriority w:val="99"/>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uiPriority w:val="99"/>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uiPriority w:val="99"/>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uiPriority w:val="99"/>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uiPriority w:val="99"/>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uiPriority w:val="99"/>
    <w:semiHidden/>
    <w:rsid w:val="004468A0"/>
  </w:style>
  <w:style w:type="numbering" w:customStyle="1" w:styleId="NoList411111">
    <w:name w:val="No List411111"/>
    <w:next w:val="a4"/>
    <w:uiPriority w:val="99"/>
    <w:semiHidden/>
    <w:rsid w:val="004468A0"/>
  </w:style>
  <w:style w:type="numbering" w:customStyle="1" w:styleId="NoList511111">
    <w:name w:val="No List511111"/>
    <w:next w:val="a4"/>
    <w:uiPriority w:val="99"/>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uiPriority w:val="99"/>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uiPriority w:val="99"/>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uiPriority w:val="99"/>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uiPriority w:val="99"/>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uiPriority w:val="99"/>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uiPriority w:val="99"/>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a2"/>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a4"/>
    <w:uiPriority w:val="99"/>
    <w:semiHidden/>
    <w:unhideWhenUsed/>
    <w:rsid w:val="00543254"/>
  </w:style>
  <w:style w:type="numbering" w:customStyle="1" w:styleId="11113">
    <w:name w:val="無清單1111"/>
    <w:next w:val="a4"/>
    <w:uiPriority w:val="99"/>
    <w:semiHidden/>
    <w:unhideWhenUsed/>
    <w:rsid w:val="00543254"/>
  </w:style>
  <w:style w:type="paragraph" w:customStyle="1" w:styleId="1ffff6">
    <w:name w:val="副标题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543254"/>
    <w:rPr>
      <w:rFonts w:asciiTheme="majorHAnsi" w:eastAsia="宋体" w:hAnsiTheme="majorHAnsi" w:cstheme="majorBidi"/>
      <w:b/>
      <w:bCs/>
      <w:kern w:val="28"/>
      <w:sz w:val="32"/>
      <w:szCs w:val="32"/>
      <w:lang w:val="en-GB" w:eastAsia="en-US"/>
    </w:rPr>
  </w:style>
  <w:style w:type="paragraph" w:customStyle="1" w:styleId="1ffff7">
    <w:name w:val="明显引用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a2"/>
    <w:uiPriority w:val="30"/>
    <w:qFormat/>
    <w:rsid w:val="00543254"/>
    <w:rPr>
      <w:rFonts w:ascii="Times New Roman" w:hAnsi="Times New Roman"/>
      <w:i/>
      <w:iCs/>
      <w:color w:val="4F81BD" w:themeColor="accent1"/>
      <w:lang w:val="en-GB" w:eastAsia="en-US"/>
    </w:rPr>
  </w:style>
  <w:style w:type="numbering" w:customStyle="1" w:styleId="111113">
    <w:name w:val="無清單11111"/>
    <w:next w:val="a4"/>
    <w:uiPriority w:val="99"/>
    <w:semiHidden/>
    <w:unhideWhenUsed/>
    <w:rsid w:val="00543254"/>
  </w:style>
  <w:style w:type="paragraph" w:customStyle="1" w:styleId="IntenseQuote1">
    <w:name w:val="Intense Quote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254"/>
    <w:rPr>
      <w:rFonts w:ascii="Times New Roman" w:hAnsi="Times New Roman"/>
      <w:i/>
      <w:iCs/>
      <w:color w:val="4F81BD" w:themeColor="accent1"/>
      <w:lang w:val="en-GB" w:eastAsia="en-US"/>
    </w:rPr>
  </w:style>
  <w:style w:type="numbering" w:customStyle="1" w:styleId="1111110">
    <w:name w:val="無清單111111"/>
    <w:next w:val="a4"/>
    <w:uiPriority w:val="99"/>
    <w:semiHidden/>
    <w:unhideWhenUsed/>
    <w:rsid w:val="00543254"/>
  </w:style>
  <w:style w:type="numbering" w:customStyle="1" w:styleId="2131">
    <w:name w:val="无列表213"/>
    <w:next w:val="a4"/>
    <w:uiPriority w:val="99"/>
    <w:semiHidden/>
    <w:unhideWhenUsed/>
    <w:rsid w:val="00543254"/>
  </w:style>
  <w:style w:type="table" w:customStyle="1" w:styleId="TableGrid25">
    <w:name w:val="Table Grid25"/>
    <w:basedOn w:val="a3"/>
    <w:next w:val="afff3"/>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543254"/>
  </w:style>
  <w:style w:type="numbering" w:customStyle="1" w:styleId="NoList1124">
    <w:name w:val="No List1124"/>
    <w:next w:val="a4"/>
    <w:uiPriority w:val="99"/>
    <w:semiHidden/>
    <w:unhideWhenUsed/>
    <w:rsid w:val="00543254"/>
  </w:style>
  <w:style w:type="numbering" w:customStyle="1" w:styleId="NoList1214">
    <w:name w:val="No List1214"/>
    <w:next w:val="a4"/>
    <w:uiPriority w:val="99"/>
    <w:semiHidden/>
    <w:unhideWhenUsed/>
    <w:rsid w:val="00543254"/>
  </w:style>
  <w:style w:type="numbering" w:customStyle="1" w:styleId="NoList2114">
    <w:name w:val="No List2114"/>
    <w:next w:val="a4"/>
    <w:semiHidden/>
    <w:rsid w:val="00543254"/>
  </w:style>
  <w:style w:type="numbering" w:customStyle="1" w:styleId="NoList3114">
    <w:name w:val="No List3114"/>
    <w:next w:val="a4"/>
    <w:uiPriority w:val="99"/>
    <w:semiHidden/>
    <w:rsid w:val="00543254"/>
  </w:style>
  <w:style w:type="numbering" w:customStyle="1" w:styleId="NoList11114">
    <w:name w:val="No List11114"/>
    <w:next w:val="a4"/>
    <w:uiPriority w:val="99"/>
    <w:semiHidden/>
    <w:unhideWhenUsed/>
    <w:rsid w:val="00543254"/>
  </w:style>
  <w:style w:type="table" w:customStyle="1" w:styleId="Tabellengitternetz123">
    <w:name w:val="Tabellengitternetz1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43254"/>
  </w:style>
  <w:style w:type="numbering" w:customStyle="1" w:styleId="NoList11124">
    <w:name w:val="No List11124"/>
    <w:next w:val="a4"/>
    <w:uiPriority w:val="99"/>
    <w:semiHidden/>
    <w:unhideWhenUsed/>
    <w:rsid w:val="00543254"/>
  </w:style>
  <w:style w:type="numbering" w:customStyle="1" w:styleId="2222">
    <w:name w:val="无列表222"/>
    <w:next w:val="a4"/>
    <w:uiPriority w:val="99"/>
    <w:semiHidden/>
    <w:unhideWhenUsed/>
    <w:rsid w:val="00543254"/>
  </w:style>
  <w:style w:type="numbering" w:customStyle="1" w:styleId="111120">
    <w:name w:val="リストなし11112"/>
    <w:next w:val="a4"/>
    <w:uiPriority w:val="99"/>
    <w:semiHidden/>
    <w:unhideWhenUsed/>
    <w:rsid w:val="00543254"/>
  </w:style>
  <w:style w:type="numbering" w:customStyle="1" w:styleId="111121">
    <w:name w:val="无列表11112"/>
    <w:next w:val="a4"/>
    <w:semiHidden/>
    <w:rsid w:val="00543254"/>
  </w:style>
  <w:style w:type="numbering" w:customStyle="1" w:styleId="1111120">
    <w:name w:val="無清單111112"/>
    <w:next w:val="a4"/>
    <w:uiPriority w:val="99"/>
    <w:semiHidden/>
    <w:unhideWhenUsed/>
    <w:rsid w:val="00543254"/>
  </w:style>
  <w:style w:type="numbering" w:customStyle="1" w:styleId="12122">
    <w:name w:val="リストなし1212"/>
    <w:next w:val="a4"/>
    <w:uiPriority w:val="99"/>
    <w:semiHidden/>
    <w:unhideWhenUsed/>
    <w:rsid w:val="00543254"/>
  </w:style>
  <w:style w:type="numbering" w:customStyle="1" w:styleId="21121">
    <w:name w:val="无列表2112"/>
    <w:next w:val="a4"/>
    <w:uiPriority w:val="99"/>
    <w:semiHidden/>
    <w:unhideWhenUsed/>
    <w:rsid w:val="00543254"/>
  </w:style>
  <w:style w:type="numbering" w:customStyle="1" w:styleId="112120">
    <w:name w:val="リストなし11212"/>
    <w:next w:val="a4"/>
    <w:uiPriority w:val="99"/>
    <w:semiHidden/>
    <w:unhideWhenUsed/>
    <w:rsid w:val="00543254"/>
  </w:style>
  <w:style w:type="numbering" w:customStyle="1" w:styleId="112121">
    <w:name w:val="无列表11212"/>
    <w:next w:val="a4"/>
    <w:semiHidden/>
    <w:rsid w:val="00543254"/>
  </w:style>
  <w:style w:type="character" w:customStyle="1" w:styleId="NumberedListChar">
    <w:name w:val="Numbered List Char"/>
    <w:basedOn w:val="a2"/>
    <w:link w:val="NumberedList"/>
    <w:qFormat/>
    <w:rsid w:val="00543254"/>
    <w:rPr>
      <w:rFonts w:ascii="Times New Roman" w:eastAsia="MS Mincho" w:hAnsi="Times New Roman"/>
      <w:lang w:val="en-US" w:eastAsia="zh-CN"/>
    </w:rPr>
  </w:style>
  <w:style w:type="paragraph" w:customStyle="1" w:styleId="Doc-text2">
    <w:name w:val="Doc-text2"/>
    <w:basedOn w:val="a1"/>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a1"/>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6"/>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43254"/>
    <w:rPr>
      <w:rFonts w:ascii="Arial" w:eastAsia="MS Mincho" w:hAnsi="Arial" w:cs="Arial"/>
      <w:b/>
      <w:sz w:val="24"/>
      <w:szCs w:val="24"/>
      <w:lang w:val="en-US" w:eastAsia="en-GB"/>
    </w:rPr>
  </w:style>
  <w:style w:type="numbering" w:customStyle="1" w:styleId="22110">
    <w:name w:val="无列表2211"/>
    <w:next w:val="a4"/>
    <w:uiPriority w:val="99"/>
    <w:semiHidden/>
    <w:unhideWhenUsed/>
    <w:rsid w:val="00543254"/>
  </w:style>
  <w:style w:type="numbering" w:customStyle="1" w:styleId="1111111">
    <w:name w:val="リストなし111111"/>
    <w:next w:val="a4"/>
    <w:uiPriority w:val="99"/>
    <w:semiHidden/>
    <w:unhideWhenUsed/>
    <w:rsid w:val="00543254"/>
  </w:style>
  <w:style w:type="numbering" w:customStyle="1" w:styleId="1111112">
    <w:name w:val="无列表111111"/>
    <w:next w:val="a4"/>
    <w:semiHidden/>
    <w:rsid w:val="00543254"/>
  </w:style>
  <w:style w:type="numbering" w:customStyle="1" w:styleId="11111110">
    <w:name w:val="無清單1111111"/>
    <w:next w:val="a4"/>
    <w:uiPriority w:val="99"/>
    <w:semiHidden/>
    <w:unhideWhenUsed/>
    <w:rsid w:val="00543254"/>
  </w:style>
  <w:style w:type="numbering" w:customStyle="1" w:styleId="121112">
    <w:name w:val="リストなし12111"/>
    <w:next w:val="a4"/>
    <w:uiPriority w:val="99"/>
    <w:semiHidden/>
    <w:unhideWhenUsed/>
    <w:rsid w:val="00543254"/>
  </w:style>
  <w:style w:type="numbering" w:customStyle="1" w:styleId="211110">
    <w:name w:val="无列表21111"/>
    <w:next w:val="a4"/>
    <w:uiPriority w:val="99"/>
    <w:semiHidden/>
    <w:unhideWhenUsed/>
    <w:rsid w:val="00543254"/>
  </w:style>
  <w:style w:type="numbering" w:customStyle="1" w:styleId="1121110">
    <w:name w:val="リストなし112111"/>
    <w:next w:val="a4"/>
    <w:uiPriority w:val="99"/>
    <w:semiHidden/>
    <w:unhideWhenUsed/>
    <w:rsid w:val="00543254"/>
  </w:style>
  <w:style w:type="numbering" w:customStyle="1" w:styleId="1121111">
    <w:name w:val="无列表112111"/>
    <w:next w:val="a4"/>
    <w:semiHidden/>
    <w:rsid w:val="00543254"/>
  </w:style>
  <w:style w:type="character" w:customStyle="1" w:styleId="Char2a">
    <w:name w:val="明显引用 Char2"/>
    <w:basedOn w:val="a2"/>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8">
    <w:name w:val="副標題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9">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36.vsdx"/><Relationship Id="rId21" Type="http://schemas.openxmlformats.org/officeDocument/2006/relationships/image" Target="media/image4.e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package" Target="embeddings/Microsoft_Visio_Drawing31.vsdx"/><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oleObject" Target="embeddings/oleObject25.bin"/><Relationship Id="rId58" Type="http://schemas.openxmlformats.org/officeDocument/2006/relationships/package" Target="embeddings/Microsoft_Visio_Drawing4.vsdx"/><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6.wmf"/><Relationship Id="rId30" Type="http://schemas.openxmlformats.org/officeDocument/2006/relationships/package" Target="embeddings/Microsoft_Visio_Drawing37.vsdx"/><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image" Target="media/image11.wmf"/><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25.vsdx"/><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8.bin"/><Relationship Id="rId59" Type="http://schemas.openxmlformats.org/officeDocument/2006/relationships/package" Target="embeddings/Microsoft_Visio_Drawing5.vsdx"/><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oleObject" Target="embeddings/oleObject26.bin"/><Relationship Id="rId62" Type="http://schemas.openxmlformats.org/officeDocument/2006/relationships/package" Target="embeddings/Microsoft_Visio_Drawing7.vsdx"/><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48.vsdx"/><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12.wmf"/><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1.bin"/><Relationship Id="rId34" Type="http://schemas.openxmlformats.org/officeDocument/2006/relationships/oleObject" Target="embeddings/oleObject7.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emf"/><Relationship Id="rId24" Type="http://schemas.openxmlformats.org/officeDocument/2006/relationships/package" Target="embeddings/Microsoft_Visio_Drawing14.vsdx"/><Relationship Id="rId40" Type="http://schemas.openxmlformats.org/officeDocument/2006/relationships/oleObject" Target="embeddings/oleObject12.bin"/><Relationship Id="rId45" Type="http://schemas.openxmlformats.org/officeDocument/2006/relationships/oleObject" Target="embeddings/oleObject17.bin"/><Relationship Id="rId66" Type="http://schemas.openxmlformats.org/officeDocument/2006/relationships/package" Target="embeddings/Microsoft_Visio_Drawing413.vsdx"/><Relationship Id="rId87" Type="http://schemas.openxmlformats.org/officeDocument/2006/relationships/header" Target="header3.xml"/><Relationship Id="rId61" Type="http://schemas.openxmlformats.org/officeDocument/2006/relationships/package" Target="embeddings/Microsoft_Visio_Drawing6.vsdx"/><Relationship Id="rId82" Type="http://schemas.openxmlformats.org/officeDocument/2006/relationships/oleObject" Target="embeddings/oleObject46.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85ED6-83D8-4BA3-88DA-0FE06839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34452</Words>
  <Characters>196378</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2024-03-04T06:55:00Z</dcterms:created>
  <dcterms:modified xsi:type="dcterms:W3CDTF">2024-03-04T06:55:00Z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(3)Ap5QOCWF+3fBCS8xXhf6OmDop6TBrtPfnJc4Fsxj0mrvo41Umi1bZF+VPHah5xMDd+r1Ub60
s4qFqQeu9W69w2loaVBpiy4Vuf2e2O0yuklVK2DPM0FRxgchSbEc9Yik73drClMPmDPoS3yk
6TgssszDb+RLytvKB/b/Vzei5XibHh8NRVl7wLDIty3S7d1wM7NL1IG/2xS0Futghd7z8Db7
Df3aIizIbgEx5rbneT</vt:lpwstr>
  </property>
  <property fmtid="{D5CDD505-2E9C-101B-9397-08002B2CF9AE}" pid="22" name="_2015_ms_pID_7253431">
    <vt:lpwstr>oWmf9E9GqJwKZAQrna9mqE977UQ0f5vRKJ7vNvP7v+CxWSijBD4IOl
Pqgj4cXcu3E4k1Ju5guExt90jgRGx4KU1LfRWrWCV+b6bnjAgqRk8lmfRwBSJI0pK7fkEoGo
+hsJCqfvT3kwYG2IH5ReF86NxDuRG15Reft+uD3c4yC0d4Hj40LfwuQt7P03wjBeCNnPdzU+
meQSlTqSTrv5f5EQRlN094oLXLSdckBHRItg</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1709109106</vt:lpwstr>
  </property>
</Properties>
</file>